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7F97B" w14:textId="77777777" w:rsidR="00A52C96" w:rsidRDefault="00A52C96" w:rsidP="00A52C96">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bookmarkStart w:id="24" w:name="_Toc45888060"/>
      <w:bookmarkStart w:id="25" w:name="_Toc45888659"/>
      <w:bookmarkStart w:id="26" w:name="_Toc61367300"/>
      <w:bookmarkStart w:id="27" w:name="_Toc61372683"/>
      <w:bookmarkStart w:id="28" w:name="_Toc68230623"/>
      <w:bookmarkStart w:id="29" w:name="_Toc69084036"/>
      <w:bookmarkStart w:id="30" w:name="_Toc75467043"/>
      <w:bookmarkStart w:id="31" w:name="_Toc76509065"/>
      <w:bookmarkStart w:id="32" w:name="_Toc76718055"/>
      <w:bookmarkStart w:id="33" w:name="_Toc2086435"/>
      <w:r>
        <w:rPr>
          <w:rFonts w:cs="Arial"/>
          <w:b/>
          <w:sz w:val="24"/>
          <w:szCs w:val="24"/>
        </w:rPr>
        <w:t>3GPP TSG-RAN WG4 Meeting #110</w:t>
      </w:r>
      <w:r>
        <w:rPr>
          <w:rFonts w:cs="Arial"/>
          <w:b/>
          <w:sz w:val="24"/>
          <w:szCs w:val="24"/>
        </w:rPr>
        <w:tab/>
      </w:r>
      <w:r w:rsidRPr="008B0D8D">
        <w:rPr>
          <w:rFonts w:cs="Arial"/>
          <w:b/>
          <w:sz w:val="24"/>
          <w:szCs w:val="24"/>
        </w:rPr>
        <w:t>R4-2401471</w:t>
      </w:r>
    </w:p>
    <w:p w14:paraId="6C2AC563" w14:textId="77777777" w:rsidR="00A52C96" w:rsidRDefault="00A52C96" w:rsidP="00A52C96">
      <w:pPr>
        <w:pStyle w:val="CRCoverPage"/>
        <w:outlineLvl w:val="0"/>
        <w:rPr>
          <w:b/>
          <w:noProof/>
          <w:sz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52C96" w14:paraId="112AB7AF" w14:textId="77777777" w:rsidTr="005644B8">
        <w:tc>
          <w:tcPr>
            <w:tcW w:w="9641" w:type="dxa"/>
            <w:gridSpan w:val="9"/>
            <w:tcBorders>
              <w:top w:val="single" w:sz="4" w:space="0" w:color="auto"/>
              <w:left w:val="single" w:sz="4" w:space="0" w:color="auto"/>
              <w:bottom w:val="nil"/>
              <w:right w:val="single" w:sz="4" w:space="0" w:color="auto"/>
            </w:tcBorders>
            <w:hideMark/>
          </w:tcPr>
          <w:p w14:paraId="3FE361C6" w14:textId="77777777" w:rsidR="00A52C96" w:rsidRDefault="00A52C96" w:rsidP="005644B8">
            <w:pPr>
              <w:pStyle w:val="CRCoverPage"/>
              <w:spacing w:after="0"/>
              <w:jc w:val="right"/>
              <w:rPr>
                <w:i/>
                <w:noProof/>
                <w:lang w:eastAsia="fr-FR"/>
              </w:rPr>
            </w:pPr>
            <w:r>
              <w:rPr>
                <w:i/>
                <w:noProof/>
                <w:sz w:val="14"/>
                <w:lang w:eastAsia="fr-FR"/>
              </w:rPr>
              <w:t>CR-Form-v12.2</w:t>
            </w:r>
          </w:p>
        </w:tc>
      </w:tr>
      <w:tr w:rsidR="00A52C96" w14:paraId="4B78B2BB" w14:textId="77777777" w:rsidTr="005644B8">
        <w:tc>
          <w:tcPr>
            <w:tcW w:w="9641" w:type="dxa"/>
            <w:gridSpan w:val="9"/>
            <w:tcBorders>
              <w:top w:val="nil"/>
              <w:left w:val="single" w:sz="4" w:space="0" w:color="auto"/>
              <w:bottom w:val="nil"/>
              <w:right w:val="single" w:sz="4" w:space="0" w:color="auto"/>
            </w:tcBorders>
            <w:hideMark/>
          </w:tcPr>
          <w:p w14:paraId="2ED56461" w14:textId="77777777" w:rsidR="00A52C96" w:rsidRDefault="00A52C96" w:rsidP="005644B8">
            <w:pPr>
              <w:pStyle w:val="CRCoverPage"/>
              <w:spacing w:after="0"/>
              <w:jc w:val="center"/>
              <w:rPr>
                <w:noProof/>
                <w:lang w:eastAsia="fr-FR"/>
              </w:rPr>
            </w:pPr>
            <w:r>
              <w:rPr>
                <w:b/>
                <w:noProof/>
                <w:sz w:val="32"/>
                <w:lang w:eastAsia="fr-FR"/>
              </w:rPr>
              <w:t>CHANGE REQUEST</w:t>
            </w:r>
          </w:p>
        </w:tc>
      </w:tr>
      <w:tr w:rsidR="00A52C96" w14:paraId="36BE11EB" w14:textId="77777777" w:rsidTr="005644B8">
        <w:tc>
          <w:tcPr>
            <w:tcW w:w="9641" w:type="dxa"/>
            <w:gridSpan w:val="9"/>
            <w:tcBorders>
              <w:top w:val="nil"/>
              <w:left w:val="single" w:sz="4" w:space="0" w:color="auto"/>
              <w:bottom w:val="nil"/>
              <w:right w:val="single" w:sz="4" w:space="0" w:color="auto"/>
            </w:tcBorders>
          </w:tcPr>
          <w:p w14:paraId="706D9370" w14:textId="77777777" w:rsidR="00A52C96" w:rsidRDefault="00A52C96" w:rsidP="005644B8">
            <w:pPr>
              <w:pStyle w:val="CRCoverPage"/>
              <w:spacing w:after="0"/>
              <w:rPr>
                <w:noProof/>
                <w:sz w:val="8"/>
                <w:szCs w:val="8"/>
                <w:lang w:eastAsia="fr-FR"/>
              </w:rPr>
            </w:pPr>
          </w:p>
        </w:tc>
      </w:tr>
      <w:tr w:rsidR="00A52C96" w14:paraId="271B155F" w14:textId="77777777" w:rsidTr="005644B8">
        <w:tc>
          <w:tcPr>
            <w:tcW w:w="142" w:type="dxa"/>
            <w:tcBorders>
              <w:top w:val="nil"/>
              <w:left w:val="single" w:sz="4" w:space="0" w:color="auto"/>
              <w:bottom w:val="nil"/>
              <w:right w:val="nil"/>
            </w:tcBorders>
          </w:tcPr>
          <w:p w14:paraId="34C2434E" w14:textId="77777777" w:rsidR="00A52C96" w:rsidRDefault="00A52C96" w:rsidP="005644B8">
            <w:pPr>
              <w:pStyle w:val="CRCoverPage"/>
              <w:spacing w:after="0"/>
              <w:jc w:val="right"/>
              <w:rPr>
                <w:noProof/>
                <w:lang w:eastAsia="fr-FR"/>
              </w:rPr>
            </w:pPr>
          </w:p>
        </w:tc>
        <w:tc>
          <w:tcPr>
            <w:tcW w:w="1559" w:type="dxa"/>
            <w:shd w:val="pct30" w:color="FFFF00" w:fill="auto"/>
            <w:hideMark/>
          </w:tcPr>
          <w:p w14:paraId="1B9CE67F" w14:textId="77777777" w:rsidR="00A52C96" w:rsidRDefault="00A52C96" w:rsidP="005644B8">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6D4363D6" w14:textId="77777777" w:rsidR="00A52C96" w:rsidRDefault="00A52C96" w:rsidP="005644B8">
            <w:pPr>
              <w:pStyle w:val="CRCoverPage"/>
              <w:spacing w:after="0"/>
              <w:jc w:val="center"/>
              <w:rPr>
                <w:noProof/>
                <w:lang w:eastAsia="fr-FR"/>
              </w:rPr>
            </w:pPr>
            <w:r>
              <w:rPr>
                <w:b/>
                <w:noProof/>
                <w:sz w:val="28"/>
                <w:lang w:eastAsia="fr-FR"/>
              </w:rPr>
              <w:t>CR</w:t>
            </w:r>
          </w:p>
        </w:tc>
        <w:tc>
          <w:tcPr>
            <w:tcW w:w="1276" w:type="dxa"/>
            <w:shd w:val="pct30" w:color="FFFF00" w:fill="auto"/>
            <w:hideMark/>
          </w:tcPr>
          <w:p w14:paraId="4D59F071" w14:textId="77777777" w:rsidR="00A52C96" w:rsidRDefault="00A52C96" w:rsidP="005644B8">
            <w:pPr>
              <w:pStyle w:val="CRCoverPage"/>
              <w:spacing w:after="0"/>
              <w:jc w:val="center"/>
              <w:rPr>
                <w:noProof/>
                <w:lang w:eastAsia="fr-FR"/>
              </w:rPr>
            </w:pPr>
            <w:r w:rsidRPr="00FD306D">
              <w:rPr>
                <w:b/>
                <w:noProof/>
                <w:sz w:val="28"/>
                <w:lang w:eastAsia="fr-FR"/>
              </w:rPr>
              <w:t>1</w:t>
            </w:r>
            <w:r>
              <w:rPr>
                <w:b/>
                <w:noProof/>
                <w:sz w:val="28"/>
                <w:lang w:eastAsia="fr-FR"/>
              </w:rPr>
              <w:t>152</w:t>
            </w:r>
          </w:p>
        </w:tc>
        <w:tc>
          <w:tcPr>
            <w:tcW w:w="709" w:type="dxa"/>
            <w:hideMark/>
          </w:tcPr>
          <w:p w14:paraId="0E6A07E1" w14:textId="77777777" w:rsidR="00A52C96" w:rsidRDefault="00A52C96" w:rsidP="005644B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4BCFAA3" w14:textId="60B122BA" w:rsidR="00A52C96" w:rsidRDefault="001A7A69" w:rsidP="005644B8">
            <w:pPr>
              <w:pStyle w:val="CRCoverPage"/>
              <w:spacing w:after="0"/>
              <w:jc w:val="center"/>
              <w:rPr>
                <w:b/>
                <w:noProof/>
                <w:lang w:eastAsia="fr-FR"/>
              </w:rPr>
            </w:pPr>
            <w:r>
              <w:rPr>
                <w:b/>
                <w:noProof/>
                <w:sz w:val="28"/>
                <w:lang w:eastAsia="fr-FR"/>
              </w:rPr>
              <w:t>-</w:t>
            </w:r>
          </w:p>
        </w:tc>
        <w:tc>
          <w:tcPr>
            <w:tcW w:w="2410" w:type="dxa"/>
            <w:hideMark/>
          </w:tcPr>
          <w:p w14:paraId="30E80606" w14:textId="77777777" w:rsidR="00A52C96" w:rsidRDefault="00A52C96" w:rsidP="005644B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03BE09B" w14:textId="77777777" w:rsidR="00A52C96" w:rsidRDefault="00A52C96" w:rsidP="005644B8">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18.4.0</w:t>
            </w:r>
            <w:r>
              <w:rPr>
                <w:b/>
                <w:noProof/>
                <w:sz w:val="28"/>
                <w:lang w:eastAsia="fr-FR"/>
              </w:rPr>
              <w:fldChar w:fldCharType="end"/>
            </w:r>
          </w:p>
        </w:tc>
        <w:tc>
          <w:tcPr>
            <w:tcW w:w="143" w:type="dxa"/>
            <w:tcBorders>
              <w:top w:val="nil"/>
              <w:left w:val="nil"/>
              <w:bottom w:val="nil"/>
              <w:right w:val="single" w:sz="4" w:space="0" w:color="auto"/>
            </w:tcBorders>
          </w:tcPr>
          <w:p w14:paraId="24247EA4" w14:textId="77777777" w:rsidR="00A52C96" w:rsidRDefault="00A52C96" w:rsidP="005644B8">
            <w:pPr>
              <w:pStyle w:val="CRCoverPage"/>
              <w:spacing w:after="0"/>
              <w:rPr>
                <w:noProof/>
                <w:lang w:eastAsia="fr-FR"/>
              </w:rPr>
            </w:pPr>
          </w:p>
        </w:tc>
      </w:tr>
      <w:tr w:rsidR="00A52C96" w14:paraId="56AF0CBB" w14:textId="77777777" w:rsidTr="005644B8">
        <w:tc>
          <w:tcPr>
            <w:tcW w:w="9641" w:type="dxa"/>
            <w:gridSpan w:val="9"/>
            <w:tcBorders>
              <w:top w:val="nil"/>
              <w:left w:val="single" w:sz="4" w:space="0" w:color="auto"/>
              <w:bottom w:val="nil"/>
              <w:right w:val="single" w:sz="4" w:space="0" w:color="auto"/>
            </w:tcBorders>
          </w:tcPr>
          <w:p w14:paraId="550FB567" w14:textId="77777777" w:rsidR="00A52C96" w:rsidRDefault="00A52C96" w:rsidP="005644B8">
            <w:pPr>
              <w:pStyle w:val="CRCoverPage"/>
              <w:spacing w:after="0"/>
              <w:rPr>
                <w:noProof/>
                <w:lang w:eastAsia="fr-FR"/>
              </w:rPr>
            </w:pPr>
          </w:p>
        </w:tc>
      </w:tr>
      <w:tr w:rsidR="00A52C96" w14:paraId="4827FB16" w14:textId="77777777" w:rsidTr="005644B8">
        <w:tc>
          <w:tcPr>
            <w:tcW w:w="9641" w:type="dxa"/>
            <w:gridSpan w:val="9"/>
            <w:tcBorders>
              <w:top w:val="single" w:sz="4" w:space="0" w:color="auto"/>
              <w:left w:val="nil"/>
              <w:bottom w:val="nil"/>
              <w:right w:val="nil"/>
            </w:tcBorders>
            <w:hideMark/>
          </w:tcPr>
          <w:p w14:paraId="14883362" w14:textId="77777777" w:rsidR="00A52C96" w:rsidRDefault="00A52C96" w:rsidP="005644B8">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4" w:name="_Hlt497126619"/>
              <w:r>
                <w:rPr>
                  <w:rStyle w:val="Hyperlink"/>
                  <w:rFonts w:cs="Arial"/>
                  <w:b/>
                  <w:i/>
                  <w:noProof/>
                  <w:color w:val="FF0000"/>
                  <w:lang w:eastAsia="fr-FR"/>
                </w:rPr>
                <w:t>L</w:t>
              </w:r>
              <w:bookmarkEnd w:id="3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A52C96" w14:paraId="4657FFC2" w14:textId="77777777" w:rsidTr="005644B8">
        <w:tc>
          <w:tcPr>
            <w:tcW w:w="9641" w:type="dxa"/>
            <w:gridSpan w:val="9"/>
          </w:tcPr>
          <w:p w14:paraId="40D85595" w14:textId="77777777" w:rsidR="00A52C96" w:rsidRDefault="00A52C96" w:rsidP="005644B8">
            <w:pPr>
              <w:pStyle w:val="CRCoverPage"/>
              <w:spacing w:after="0"/>
              <w:rPr>
                <w:noProof/>
                <w:sz w:val="8"/>
                <w:szCs w:val="8"/>
                <w:lang w:eastAsia="fr-FR"/>
              </w:rPr>
            </w:pPr>
          </w:p>
        </w:tc>
      </w:tr>
    </w:tbl>
    <w:p w14:paraId="38FB8C05" w14:textId="77777777" w:rsidR="00A52C96" w:rsidRDefault="00A52C96" w:rsidP="00A52C9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52C96" w14:paraId="471FA9F0" w14:textId="77777777" w:rsidTr="005644B8">
        <w:tc>
          <w:tcPr>
            <w:tcW w:w="2835" w:type="dxa"/>
            <w:hideMark/>
          </w:tcPr>
          <w:p w14:paraId="25376DCA" w14:textId="77777777" w:rsidR="00A52C96" w:rsidRDefault="00A52C96" w:rsidP="005644B8">
            <w:pPr>
              <w:pStyle w:val="CRCoverPage"/>
              <w:tabs>
                <w:tab w:val="right" w:pos="2751"/>
              </w:tabs>
              <w:spacing w:after="0"/>
              <w:rPr>
                <w:b/>
                <w:i/>
                <w:noProof/>
                <w:lang w:eastAsia="fr-FR"/>
              </w:rPr>
            </w:pPr>
            <w:r>
              <w:rPr>
                <w:b/>
                <w:i/>
                <w:noProof/>
                <w:lang w:eastAsia="fr-FR"/>
              </w:rPr>
              <w:t>Proposed change affects:</w:t>
            </w:r>
          </w:p>
        </w:tc>
        <w:tc>
          <w:tcPr>
            <w:tcW w:w="1418" w:type="dxa"/>
            <w:hideMark/>
          </w:tcPr>
          <w:p w14:paraId="5A7BAD48" w14:textId="77777777" w:rsidR="00A52C96" w:rsidRDefault="00A52C96" w:rsidP="005644B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B38742" w14:textId="77777777" w:rsidR="00A52C96" w:rsidRDefault="00A52C96" w:rsidP="005644B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358E297" w14:textId="77777777" w:rsidR="00A52C96" w:rsidRDefault="00A52C96" w:rsidP="005644B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3F99F1C" w14:textId="77777777" w:rsidR="00A52C96" w:rsidRDefault="00A52C96" w:rsidP="005644B8">
            <w:pPr>
              <w:pStyle w:val="CRCoverPage"/>
              <w:spacing w:after="0"/>
              <w:jc w:val="center"/>
              <w:rPr>
                <w:b/>
                <w:caps/>
                <w:noProof/>
                <w:lang w:eastAsia="fr-FR"/>
              </w:rPr>
            </w:pPr>
            <w:r>
              <w:rPr>
                <w:b/>
                <w:caps/>
                <w:noProof/>
                <w:lang w:eastAsia="fr-FR"/>
              </w:rPr>
              <w:t>X</w:t>
            </w:r>
          </w:p>
        </w:tc>
        <w:tc>
          <w:tcPr>
            <w:tcW w:w="2126" w:type="dxa"/>
            <w:hideMark/>
          </w:tcPr>
          <w:p w14:paraId="7A59D05B" w14:textId="77777777" w:rsidR="00A52C96" w:rsidRDefault="00A52C96" w:rsidP="005644B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B356F" w14:textId="77777777" w:rsidR="00A52C96" w:rsidRDefault="00A52C96" w:rsidP="005644B8">
            <w:pPr>
              <w:pStyle w:val="CRCoverPage"/>
              <w:spacing w:after="0"/>
              <w:jc w:val="center"/>
              <w:rPr>
                <w:b/>
                <w:caps/>
                <w:noProof/>
                <w:lang w:eastAsia="fr-FR"/>
              </w:rPr>
            </w:pPr>
          </w:p>
        </w:tc>
        <w:tc>
          <w:tcPr>
            <w:tcW w:w="1418" w:type="dxa"/>
            <w:hideMark/>
          </w:tcPr>
          <w:p w14:paraId="775DBF42" w14:textId="77777777" w:rsidR="00A52C96" w:rsidRDefault="00A52C96" w:rsidP="005644B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7F424F" w14:textId="77777777" w:rsidR="00A52C96" w:rsidRDefault="00A52C96" w:rsidP="005644B8">
            <w:pPr>
              <w:pStyle w:val="CRCoverPage"/>
              <w:spacing w:after="0"/>
              <w:jc w:val="center"/>
              <w:rPr>
                <w:b/>
                <w:bCs/>
                <w:caps/>
                <w:noProof/>
                <w:lang w:eastAsia="fr-FR"/>
              </w:rPr>
            </w:pPr>
          </w:p>
        </w:tc>
      </w:tr>
    </w:tbl>
    <w:p w14:paraId="24C742D7" w14:textId="77777777" w:rsidR="00A52C96" w:rsidRDefault="00A52C96" w:rsidP="00A52C9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52C96" w14:paraId="6462DEAC" w14:textId="77777777" w:rsidTr="005644B8">
        <w:tc>
          <w:tcPr>
            <w:tcW w:w="9640" w:type="dxa"/>
            <w:gridSpan w:val="11"/>
          </w:tcPr>
          <w:p w14:paraId="0B5C061B" w14:textId="77777777" w:rsidR="00A52C96" w:rsidRDefault="00A52C96" w:rsidP="005644B8">
            <w:pPr>
              <w:pStyle w:val="CRCoverPage"/>
              <w:spacing w:after="0"/>
              <w:rPr>
                <w:noProof/>
                <w:sz w:val="8"/>
                <w:szCs w:val="8"/>
                <w:lang w:eastAsia="fr-FR"/>
              </w:rPr>
            </w:pPr>
          </w:p>
        </w:tc>
      </w:tr>
      <w:tr w:rsidR="00A52C96" w14:paraId="1186CE7D" w14:textId="77777777" w:rsidTr="005644B8">
        <w:tc>
          <w:tcPr>
            <w:tcW w:w="1843" w:type="dxa"/>
            <w:tcBorders>
              <w:top w:val="single" w:sz="4" w:space="0" w:color="auto"/>
              <w:left w:val="single" w:sz="4" w:space="0" w:color="auto"/>
              <w:bottom w:val="nil"/>
              <w:right w:val="nil"/>
            </w:tcBorders>
            <w:hideMark/>
          </w:tcPr>
          <w:p w14:paraId="40055469" w14:textId="77777777" w:rsidR="00A52C96" w:rsidRDefault="00A52C96" w:rsidP="005644B8">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7841783" w14:textId="77777777" w:rsidR="00A52C96" w:rsidRDefault="00A52C96" w:rsidP="005644B8">
            <w:pPr>
              <w:pStyle w:val="CRCoverPage"/>
              <w:spacing w:after="0"/>
              <w:ind w:left="100"/>
              <w:rPr>
                <w:noProof/>
                <w:lang w:eastAsia="fr-FR"/>
              </w:rPr>
            </w:pPr>
            <w:r w:rsidRPr="0063210B">
              <w:rPr>
                <w:lang w:eastAsia="fr-FR"/>
              </w:rPr>
              <w:t>big CR 38.101-3 new combinations Rel-18 EN-DC HPUE</w:t>
            </w:r>
          </w:p>
        </w:tc>
      </w:tr>
      <w:tr w:rsidR="00A52C96" w14:paraId="0C662655" w14:textId="77777777" w:rsidTr="005644B8">
        <w:tc>
          <w:tcPr>
            <w:tcW w:w="1843" w:type="dxa"/>
            <w:tcBorders>
              <w:top w:val="nil"/>
              <w:left w:val="single" w:sz="4" w:space="0" w:color="auto"/>
              <w:bottom w:val="nil"/>
              <w:right w:val="nil"/>
            </w:tcBorders>
          </w:tcPr>
          <w:p w14:paraId="7BAC5957" w14:textId="77777777" w:rsidR="00A52C96" w:rsidRDefault="00A52C96" w:rsidP="005644B8">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DEC46D5" w14:textId="77777777" w:rsidR="00A52C96" w:rsidRDefault="00A52C96" w:rsidP="005644B8">
            <w:pPr>
              <w:pStyle w:val="CRCoverPage"/>
              <w:spacing w:after="0"/>
              <w:rPr>
                <w:noProof/>
                <w:sz w:val="8"/>
                <w:szCs w:val="8"/>
                <w:lang w:eastAsia="fr-FR"/>
              </w:rPr>
            </w:pPr>
          </w:p>
        </w:tc>
      </w:tr>
      <w:tr w:rsidR="00A52C96" w14:paraId="0C1218D2" w14:textId="77777777" w:rsidTr="005644B8">
        <w:tc>
          <w:tcPr>
            <w:tcW w:w="1843" w:type="dxa"/>
            <w:tcBorders>
              <w:top w:val="nil"/>
              <w:left w:val="single" w:sz="4" w:space="0" w:color="auto"/>
              <w:bottom w:val="nil"/>
              <w:right w:val="nil"/>
            </w:tcBorders>
            <w:hideMark/>
          </w:tcPr>
          <w:p w14:paraId="45D95342" w14:textId="77777777" w:rsidR="00A52C96" w:rsidRDefault="00A52C96" w:rsidP="005644B8">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D5BF6A6" w14:textId="77777777" w:rsidR="00A52C96" w:rsidRDefault="00A52C96" w:rsidP="005644B8">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Ericsson</w:t>
            </w:r>
            <w:r>
              <w:rPr>
                <w:noProof/>
                <w:lang w:eastAsia="fr-FR"/>
              </w:rPr>
              <w:fldChar w:fldCharType="end"/>
            </w:r>
          </w:p>
        </w:tc>
      </w:tr>
      <w:tr w:rsidR="00A52C96" w14:paraId="75926E25" w14:textId="77777777" w:rsidTr="005644B8">
        <w:tc>
          <w:tcPr>
            <w:tcW w:w="1843" w:type="dxa"/>
            <w:tcBorders>
              <w:top w:val="nil"/>
              <w:left w:val="single" w:sz="4" w:space="0" w:color="auto"/>
              <w:bottom w:val="nil"/>
              <w:right w:val="nil"/>
            </w:tcBorders>
            <w:hideMark/>
          </w:tcPr>
          <w:p w14:paraId="2D4EF3F3" w14:textId="77777777" w:rsidR="00A52C96" w:rsidRDefault="00A52C96" w:rsidP="005644B8">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8F18BF1" w14:textId="77777777" w:rsidR="00A52C96" w:rsidRDefault="00A52C96" w:rsidP="005644B8">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A52C96" w14:paraId="6829353F" w14:textId="77777777" w:rsidTr="005644B8">
        <w:tc>
          <w:tcPr>
            <w:tcW w:w="1843" w:type="dxa"/>
            <w:tcBorders>
              <w:top w:val="nil"/>
              <w:left w:val="single" w:sz="4" w:space="0" w:color="auto"/>
              <w:bottom w:val="nil"/>
              <w:right w:val="nil"/>
            </w:tcBorders>
          </w:tcPr>
          <w:p w14:paraId="0D987A3B" w14:textId="77777777" w:rsidR="00A52C96" w:rsidRDefault="00A52C96" w:rsidP="005644B8">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D95D56B" w14:textId="77777777" w:rsidR="00A52C96" w:rsidRDefault="00A52C96" w:rsidP="005644B8">
            <w:pPr>
              <w:pStyle w:val="CRCoverPage"/>
              <w:spacing w:after="0"/>
              <w:rPr>
                <w:noProof/>
                <w:sz w:val="8"/>
                <w:szCs w:val="8"/>
                <w:lang w:eastAsia="fr-FR"/>
              </w:rPr>
            </w:pPr>
          </w:p>
        </w:tc>
      </w:tr>
      <w:tr w:rsidR="00A52C96" w14:paraId="49CD66F3" w14:textId="77777777" w:rsidTr="005644B8">
        <w:tc>
          <w:tcPr>
            <w:tcW w:w="1843" w:type="dxa"/>
            <w:tcBorders>
              <w:top w:val="nil"/>
              <w:left w:val="single" w:sz="4" w:space="0" w:color="auto"/>
              <w:bottom w:val="nil"/>
              <w:right w:val="nil"/>
            </w:tcBorders>
            <w:hideMark/>
          </w:tcPr>
          <w:p w14:paraId="0FECA7C1" w14:textId="77777777" w:rsidR="00A52C96" w:rsidRDefault="00A52C96" w:rsidP="005644B8">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4EC3FE1" w14:textId="77777777" w:rsidR="00A52C96" w:rsidRDefault="00A52C96" w:rsidP="005644B8">
            <w:pPr>
              <w:pStyle w:val="CRCoverPage"/>
              <w:spacing w:after="0"/>
              <w:ind w:left="100"/>
              <w:rPr>
                <w:noProof/>
                <w:lang w:eastAsia="fr-FR"/>
              </w:rPr>
            </w:pPr>
            <w:r w:rsidRPr="00933706">
              <w:t>HPUE_FR1_DC_LTE_NR_R18</w:t>
            </w:r>
            <w:r>
              <w:rPr>
                <w:noProof/>
                <w:lang w:eastAsia="fr-FR"/>
              </w:rPr>
              <w:t xml:space="preserve"> </w:t>
            </w:r>
          </w:p>
        </w:tc>
        <w:tc>
          <w:tcPr>
            <w:tcW w:w="567" w:type="dxa"/>
          </w:tcPr>
          <w:p w14:paraId="765B4705" w14:textId="77777777" w:rsidR="00A52C96" w:rsidRDefault="00A52C96" w:rsidP="005644B8">
            <w:pPr>
              <w:pStyle w:val="CRCoverPage"/>
              <w:spacing w:after="0"/>
              <w:ind w:right="100"/>
              <w:rPr>
                <w:noProof/>
                <w:lang w:eastAsia="fr-FR"/>
              </w:rPr>
            </w:pPr>
          </w:p>
        </w:tc>
        <w:tc>
          <w:tcPr>
            <w:tcW w:w="1417" w:type="dxa"/>
            <w:gridSpan w:val="3"/>
            <w:hideMark/>
          </w:tcPr>
          <w:p w14:paraId="26C07212" w14:textId="77777777" w:rsidR="00A52C96" w:rsidRDefault="00A52C96" w:rsidP="005644B8">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DBB4" w14:textId="77777777" w:rsidR="00A52C96" w:rsidRDefault="00A52C96" w:rsidP="005644B8">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2024-02-05</w:t>
            </w:r>
            <w:r>
              <w:rPr>
                <w:noProof/>
                <w:lang w:eastAsia="fr-FR"/>
              </w:rPr>
              <w:fldChar w:fldCharType="end"/>
            </w:r>
          </w:p>
        </w:tc>
      </w:tr>
      <w:tr w:rsidR="00A52C96" w14:paraId="05BA43A2" w14:textId="77777777" w:rsidTr="005644B8">
        <w:tc>
          <w:tcPr>
            <w:tcW w:w="1843" w:type="dxa"/>
            <w:tcBorders>
              <w:top w:val="nil"/>
              <w:left w:val="single" w:sz="4" w:space="0" w:color="auto"/>
              <w:bottom w:val="nil"/>
              <w:right w:val="nil"/>
            </w:tcBorders>
          </w:tcPr>
          <w:p w14:paraId="67F35AF5" w14:textId="77777777" w:rsidR="00A52C96" w:rsidRDefault="00A52C96" w:rsidP="005644B8">
            <w:pPr>
              <w:pStyle w:val="CRCoverPage"/>
              <w:spacing w:after="0"/>
              <w:rPr>
                <w:b/>
                <w:i/>
                <w:noProof/>
                <w:sz w:val="8"/>
                <w:szCs w:val="8"/>
                <w:lang w:eastAsia="fr-FR"/>
              </w:rPr>
            </w:pPr>
          </w:p>
        </w:tc>
        <w:tc>
          <w:tcPr>
            <w:tcW w:w="1986" w:type="dxa"/>
            <w:gridSpan w:val="4"/>
          </w:tcPr>
          <w:p w14:paraId="7DF54B4E" w14:textId="77777777" w:rsidR="00A52C96" w:rsidRDefault="00A52C96" w:rsidP="005644B8">
            <w:pPr>
              <w:pStyle w:val="CRCoverPage"/>
              <w:spacing w:after="0"/>
              <w:rPr>
                <w:noProof/>
                <w:sz w:val="8"/>
                <w:szCs w:val="8"/>
                <w:lang w:eastAsia="fr-FR"/>
              </w:rPr>
            </w:pPr>
          </w:p>
        </w:tc>
        <w:tc>
          <w:tcPr>
            <w:tcW w:w="2267" w:type="dxa"/>
            <w:gridSpan w:val="2"/>
          </w:tcPr>
          <w:p w14:paraId="4656FB87" w14:textId="77777777" w:rsidR="00A52C96" w:rsidRDefault="00A52C96" w:rsidP="005644B8">
            <w:pPr>
              <w:pStyle w:val="CRCoverPage"/>
              <w:spacing w:after="0"/>
              <w:rPr>
                <w:noProof/>
                <w:sz w:val="8"/>
                <w:szCs w:val="8"/>
                <w:lang w:eastAsia="fr-FR"/>
              </w:rPr>
            </w:pPr>
          </w:p>
        </w:tc>
        <w:tc>
          <w:tcPr>
            <w:tcW w:w="1417" w:type="dxa"/>
            <w:gridSpan w:val="3"/>
          </w:tcPr>
          <w:p w14:paraId="11FC3E31" w14:textId="77777777" w:rsidR="00A52C96" w:rsidRDefault="00A52C96" w:rsidP="005644B8">
            <w:pPr>
              <w:pStyle w:val="CRCoverPage"/>
              <w:spacing w:after="0"/>
              <w:rPr>
                <w:noProof/>
                <w:sz w:val="8"/>
                <w:szCs w:val="8"/>
                <w:lang w:eastAsia="fr-FR"/>
              </w:rPr>
            </w:pPr>
          </w:p>
        </w:tc>
        <w:tc>
          <w:tcPr>
            <w:tcW w:w="2127" w:type="dxa"/>
            <w:tcBorders>
              <w:top w:val="nil"/>
              <w:left w:val="nil"/>
              <w:bottom w:val="nil"/>
              <w:right w:val="single" w:sz="4" w:space="0" w:color="auto"/>
            </w:tcBorders>
          </w:tcPr>
          <w:p w14:paraId="14EA909B" w14:textId="77777777" w:rsidR="00A52C96" w:rsidRDefault="00A52C96" w:rsidP="005644B8">
            <w:pPr>
              <w:pStyle w:val="CRCoverPage"/>
              <w:spacing w:after="0"/>
              <w:rPr>
                <w:noProof/>
                <w:sz w:val="8"/>
                <w:szCs w:val="8"/>
                <w:lang w:eastAsia="fr-FR"/>
              </w:rPr>
            </w:pPr>
          </w:p>
        </w:tc>
      </w:tr>
      <w:tr w:rsidR="00A52C96" w14:paraId="2F82C0B4" w14:textId="77777777" w:rsidTr="005644B8">
        <w:trPr>
          <w:cantSplit/>
        </w:trPr>
        <w:tc>
          <w:tcPr>
            <w:tcW w:w="1843" w:type="dxa"/>
            <w:tcBorders>
              <w:top w:val="nil"/>
              <w:left w:val="single" w:sz="4" w:space="0" w:color="auto"/>
              <w:bottom w:val="nil"/>
              <w:right w:val="nil"/>
            </w:tcBorders>
            <w:hideMark/>
          </w:tcPr>
          <w:p w14:paraId="55C14F9A" w14:textId="77777777" w:rsidR="00A52C96" w:rsidRDefault="00A52C96" w:rsidP="005644B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417B829" w14:textId="77777777" w:rsidR="00A52C96" w:rsidRPr="0042515D" w:rsidRDefault="00A52C96" w:rsidP="005644B8">
            <w:pPr>
              <w:pStyle w:val="CRCoverPage"/>
              <w:spacing w:after="0"/>
              <w:ind w:left="100" w:right="-609"/>
              <w:rPr>
                <w:noProof/>
                <w:lang w:eastAsia="fr-FR"/>
              </w:rPr>
            </w:pPr>
            <w:r w:rsidRPr="0042515D">
              <w:rPr>
                <w:lang w:eastAsia="fr-FR"/>
              </w:rPr>
              <w:t>B</w:t>
            </w:r>
          </w:p>
        </w:tc>
        <w:tc>
          <w:tcPr>
            <w:tcW w:w="3402" w:type="dxa"/>
            <w:gridSpan w:val="5"/>
          </w:tcPr>
          <w:p w14:paraId="4D00E857" w14:textId="77777777" w:rsidR="00A52C96" w:rsidRDefault="00A52C96" w:rsidP="005644B8">
            <w:pPr>
              <w:pStyle w:val="CRCoverPage"/>
              <w:spacing w:after="0"/>
              <w:rPr>
                <w:noProof/>
                <w:lang w:eastAsia="fr-FR"/>
              </w:rPr>
            </w:pPr>
          </w:p>
        </w:tc>
        <w:tc>
          <w:tcPr>
            <w:tcW w:w="1417" w:type="dxa"/>
            <w:gridSpan w:val="3"/>
            <w:hideMark/>
          </w:tcPr>
          <w:p w14:paraId="36DE3DBA" w14:textId="77777777" w:rsidR="00A52C96" w:rsidRDefault="00A52C96" w:rsidP="005644B8">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6F2E689" w14:textId="77777777" w:rsidR="00A52C96" w:rsidRDefault="00A52C96" w:rsidP="005644B8">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A52C96" w14:paraId="6F887CBC" w14:textId="77777777" w:rsidTr="005644B8">
        <w:tc>
          <w:tcPr>
            <w:tcW w:w="1843" w:type="dxa"/>
            <w:tcBorders>
              <w:top w:val="nil"/>
              <w:left w:val="single" w:sz="4" w:space="0" w:color="auto"/>
              <w:bottom w:val="single" w:sz="4" w:space="0" w:color="auto"/>
              <w:right w:val="nil"/>
            </w:tcBorders>
          </w:tcPr>
          <w:p w14:paraId="4627964D" w14:textId="77777777" w:rsidR="00A52C96" w:rsidRDefault="00A52C96" w:rsidP="005644B8">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7BDEACD" w14:textId="77777777" w:rsidR="00A52C96" w:rsidRDefault="00A52C96" w:rsidP="005644B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BE5AAB7" w14:textId="77777777" w:rsidR="00A52C96" w:rsidRDefault="00A52C96" w:rsidP="005644B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4D30C37" w14:textId="77777777" w:rsidR="00A52C96" w:rsidRDefault="00A52C96" w:rsidP="005644B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A52C96" w14:paraId="74E5B6B3" w14:textId="77777777" w:rsidTr="005644B8">
        <w:tc>
          <w:tcPr>
            <w:tcW w:w="1843" w:type="dxa"/>
          </w:tcPr>
          <w:p w14:paraId="62262192" w14:textId="77777777" w:rsidR="00A52C96" w:rsidRDefault="00A52C96" w:rsidP="005644B8">
            <w:pPr>
              <w:pStyle w:val="CRCoverPage"/>
              <w:spacing w:after="0"/>
              <w:rPr>
                <w:b/>
                <w:i/>
                <w:noProof/>
                <w:sz w:val="8"/>
                <w:szCs w:val="8"/>
                <w:lang w:eastAsia="fr-FR"/>
              </w:rPr>
            </w:pPr>
          </w:p>
        </w:tc>
        <w:tc>
          <w:tcPr>
            <w:tcW w:w="7797" w:type="dxa"/>
            <w:gridSpan w:val="10"/>
          </w:tcPr>
          <w:p w14:paraId="6BE2BFD1" w14:textId="77777777" w:rsidR="00A52C96" w:rsidRDefault="00A52C96" w:rsidP="005644B8">
            <w:pPr>
              <w:pStyle w:val="CRCoverPage"/>
              <w:spacing w:after="0"/>
              <w:rPr>
                <w:noProof/>
                <w:sz w:val="8"/>
                <w:szCs w:val="8"/>
                <w:lang w:eastAsia="fr-FR"/>
              </w:rPr>
            </w:pPr>
          </w:p>
        </w:tc>
      </w:tr>
      <w:tr w:rsidR="00A52C96" w14:paraId="2FA40160" w14:textId="77777777" w:rsidTr="005644B8">
        <w:tc>
          <w:tcPr>
            <w:tcW w:w="2694" w:type="dxa"/>
            <w:gridSpan w:val="2"/>
            <w:tcBorders>
              <w:top w:val="single" w:sz="4" w:space="0" w:color="auto"/>
              <w:left w:val="single" w:sz="4" w:space="0" w:color="auto"/>
              <w:bottom w:val="nil"/>
              <w:right w:val="nil"/>
            </w:tcBorders>
            <w:hideMark/>
          </w:tcPr>
          <w:p w14:paraId="2B9EE1F2" w14:textId="77777777" w:rsidR="00A52C96" w:rsidRDefault="00A52C96" w:rsidP="005644B8">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94ED091" w14:textId="77777777" w:rsidR="00A52C96" w:rsidRDefault="00A52C96" w:rsidP="005644B8">
            <w:pPr>
              <w:pStyle w:val="CRCoverPage"/>
              <w:spacing w:after="0"/>
              <w:ind w:left="100"/>
            </w:pPr>
            <w:r>
              <w:t xml:space="preserve">Adding </w:t>
            </w:r>
            <w:r>
              <w:rPr>
                <w:lang w:eastAsia="fr-FR"/>
              </w:rPr>
              <w:t xml:space="preserve">approved </w:t>
            </w:r>
            <w:r w:rsidRPr="0063210B">
              <w:rPr>
                <w:lang w:eastAsia="fr-FR"/>
              </w:rPr>
              <w:t>Rel-18 EN-DC HPUE</w:t>
            </w:r>
            <w:r>
              <w:rPr>
                <w:lang w:eastAsia="fr-FR"/>
              </w:rPr>
              <w:t xml:space="preserve"> </w:t>
            </w:r>
            <w:r w:rsidRPr="0063210B">
              <w:rPr>
                <w:lang w:eastAsia="fr-FR"/>
              </w:rPr>
              <w:t>combinations</w:t>
            </w:r>
            <w:r>
              <w:rPr>
                <w:lang w:eastAsia="fr-FR"/>
              </w:rPr>
              <w:t xml:space="preserve"> from RAN4 110</w:t>
            </w:r>
          </w:p>
        </w:tc>
      </w:tr>
      <w:tr w:rsidR="00A52C96" w14:paraId="3EE62315" w14:textId="77777777" w:rsidTr="005644B8">
        <w:tc>
          <w:tcPr>
            <w:tcW w:w="2694" w:type="dxa"/>
            <w:gridSpan w:val="2"/>
            <w:tcBorders>
              <w:top w:val="nil"/>
              <w:left w:val="single" w:sz="4" w:space="0" w:color="auto"/>
              <w:bottom w:val="nil"/>
              <w:right w:val="nil"/>
            </w:tcBorders>
          </w:tcPr>
          <w:p w14:paraId="41D58A47" w14:textId="77777777" w:rsidR="00A52C96" w:rsidRDefault="00A52C96" w:rsidP="005644B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826ADCB" w14:textId="77777777" w:rsidR="00A52C96" w:rsidRDefault="00A52C96" w:rsidP="005644B8">
            <w:pPr>
              <w:pStyle w:val="CRCoverPage"/>
              <w:spacing w:after="0"/>
              <w:rPr>
                <w:noProof/>
                <w:sz w:val="8"/>
                <w:szCs w:val="8"/>
                <w:lang w:eastAsia="fr-FR"/>
              </w:rPr>
            </w:pPr>
          </w:p>
        </w:tc>
      </w:tr>
      <w:tr w:rsidR="00A52C96" w14:paraId="77027985" w14:textId="77777777" w:rsidTr="005644B8">
        <w:tc>
          <w:tcPr>
            <w:tcW w:w="2694" w:type="dxa"/>
            <w:gridSpan w:val="2"/>
            <w:tcBorders>
              <w:top w:val="nil"/>
              <w:left w:val="single" w:sz="4" w:space="0" w:color="auto"/>
              <w:bottom w:val="nil"/>
              <w:right w:val="nil"/>
            </w:tcBorders>
            <w:hideMark/>
          </w:tcPr>
          <w:p w14:paraId="1DDCAA68" w14:textId="77777777" w:rsidR="00A52C96" w:rsidRDefault="00A52C96" w:rsidP="005644B8">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EC81C41" w14:textId="2AEAAD32" w:rsidR="00A52C96" w:rsidRDefault="00A52C96" w:rsidP="005644B8">
            <w:pPr>
              <w:pStyle w:val="CRCoverPage"/>
              <w:spacing w:after="0"/>
              <w:ind w:left="100"/>
            </w:pPr>
            <w:r>
              <w:t>Adding combinations:</w:t>
            </w:r>
          </w:p>
          <w:p w14:paraId="0DF0EE2A" w14:textId="77777777" w:rsidR="00A52C96" w:rsidRPr="00FE608B" w:rsidRDefault="00A52C96" w:rsidP="005644B8">
            <w:pPr>
              <w:pStyle w:val="CRCoverPage"/>
              <w:spacing w:after="0"/>
              <w:ind w:left="100"/>
            </w:pPr>
            <w:r w:rsidRPr="00FE608B">
              <w:t>R4-2400326, TP for TR38.898 HP-ENDC 8-42_n77</w:t>
            </w:r>
          </w:p>
          <w:p w14:paraId="6EED812B" w14:textId="77777777" w:rsidR="00A52C96" w:rsidRPr="00FE608B" w:rsidRDefault="00A52C96" w:rsidP="005644B8">
            <w:pPr>
              <w:pStyle w:val="CRCoverPage"/>
              <w:spacing w:after="0"/>
              <w:ind w:left="100"/>
            </w:pPr>
            <w:r w:rsidRPr="00FE608B">
              <w:t xml:space="preserve">R4-2403846, TP for TR38.898 to include new HP-ENDC combinations for </w:t>
            </w:r>
            <w:proofErr w:type="gramStart"/>
            <w:r w:rsidRPr="00FE608B">
              <w:t>FR1</w:t>
            </w:r>
            <w:proofErr w:type="gramEnd"/>
          </w:p>
          <w:p w14:paraId="28814C81" w14:textId="77777777" w:rsidR="00A52C96" w:rsidRPr="00FE608B" w:rsidRDefault="00A52C96" w:rsidP="005644B8">
            <w:pPr>
              <w:pStyle w:val="CRCoverPage"/>
              <w:spacing w:after="0"/>
              <w:ind w:left="100"/>
            </w:pPr>
            <w:r w:rsidRPr="00FE608B">
              <w:t>R4-2402024, TP for TR 38.898: UL PC2 support for DC_8B_n78A</w:t>
            </w:r>
          </w:p>
          <w:p w14:paraId="0360AA56" w14:textId="77777777" w:rsidR="00A52C96" w:rsidRPr="00FE608B" w:rsidRDefault="00A52C96" w:rsidP="005644B8">
            <w:pPr>
              <w:pStyle w:val="CRCoverPage"/>
              <w:spacing w:after="0"/>
              <w:ind w:left="100"/>
            </w:pPr>
            <w:r w:rsidRPr="00FE608B">
              <w:t>R4-2402269, TP for TR 38.898 HPUE DC_1-41_n77</w:t>
            </w:r>
          </w:p>
          <w:p w14:paraId="2E7364EF" w14:textId="77777777" w:rsidR="00A52C96" w:rsidRPr="00FE608B" w:rsidRDefault="00A52C96" w:rsidP="005644B8">
            <w:pPr>
              <w:pStyle w:val="CRCoverPage"/>
              <w:spacing w:after="0"/>
              <w:ind w:left="100"/>
            </w:pPr>
            <w:r w:rsidRPr="00FE608B">
              <w:t>R4-2402270, TP for TR 38.898 HPUE DC_1A_n41A-n77A</w:t>
            </w:r>
          </w:p>
          <w:p w14:paraId="13CB0A83" w14:textId="77777777" w:rsidR="00A52C96" w:rsidRDefault="00A52C96" w:rsidP="005644B8">
            <w:pPr>
              <w:pStyle w:val="CRCoverPage"/>
              <w:spacing w:after="0"/>
              <w:ind w:left="100"/>
            </w:pPr>
            <w:r w:rsidRPr="00FE608B">
              <w:t xml:space="preserve">R4-2403612, TP for TR </w:t>
            </w:r>
            <w:proofErr w:type="gramStart"/>
            <w:r w:rsidRPr="00FE608B">
              <w:t>38.898:DC</w:t>
            </w:r>
            <w:proofErr w:type="gramEnd"/>
            <w:r w:rsidRPr="00FE608B">
              <w:t>_1A_n28A-n77A</w:t>
            </w:r>
          </w:p>
          <w:p w14:paraId="2875A1A5" w14:textId="77777777" w:rsidR="003264FF" w:rsidRDefault="003264FF" w:rsidP="005644B8">
            <w:pPr>
              <w:pStyle w:val="CRCoverPage"/>
              <w:spacing w:after="0"/>
              <w:ind w:left="100"/>
            </w:pPr>
          </w:p>
          <w:p w14:paraId="43C6F5CE" w14:textId="77777777" w:rsidR="003264FF" w:rsidRDefault="003264FF" w:rsidP="003264FF">
            <w:pPr>
              <w:pStyle w:val="CRCoverPage"/>
              <w:spacing w:after="0"/>
              <w:ind w:left="100"/>
            </w:pPr>
            <w:r>
              <w:t>Corrections:</w:t>
            </w:r>
          </w:p>
          <w:p w14:paraId="42D0C8E3" w14:textId="77777777" w:rsidR="003264FF" w:rsidRDefault="003264FF" w:rsidP="003264FF">
            <w:pPr>
              <w:pStyle w:val="CRCoverPage"/>
              <w:spacing w:after="0"/>
              <w:ind w:left="100"/>
            </w:pPr>
            <w:r w:rsidRPr="00FE608B">
              <w:t xml:space="preserve">R4-2401495, draft CR 38.101-3 correcting HPUE note in 3 bands configuration </w:t>
            </w:r>
            <w:proofErr w:type="gramStart"/>
            <w:r w:rsidRPr="00FE608B">
              <w:t>table</w:t>
            </w:r>
            <w:proofErr w:type="gramEnd"/>
          </w:p>
          <w:p w14:paraId="1BF3E770" w14:textId="445C7B15" w:rsidR="003264FF" w:rsidRDefault="003264FF" w:rsidP="003264FF">
            <w:pPr>
              <w:pStyle w:val="CRCoverPage"/>
              <w:spacing w:after="0"/>
              <w:ind w:left="100"/>
            </w:pPr>
            <w:r>
              <w:t>Moving DC_</w:t>
            </w:r>
            <w:r>
              <w:rPr>
                <w:lang w:eastAsia="zh-CN"/>
              </w:rPr>
              <w:t>8A</w:t>
            </w:r>
            <w:r>
              <w:t>_n</w:t>
            </w:r>
            <w:r>
              <w:rPr>
                <w:lang w:eastAsia="zh-CN"/>
              </w:rPr>
              <w:t>78A</w:t>
            </w:r>
            <w:r>
              <w:t>in MSD table to after DC_5 configurations</w:t>
            </w:r>
          </w:p>
        </w:tc>
      </w:tr>
      <w:tr w:rsidR="00A52C96" w14:paraId="317BB0F8" w14:textId="77777777" w:rsidTr="005644B8">
        <w:tc>
          <w:tcPr>
            <w:tcW w:w="2694" w:type="dxa"/>
            <w:gridSpan w:val="2"/>
            <w:tcBorders>
              <w:top w:val="nil"/>
              <w:left w:val="single" w:sz="4" w:space="0" w:color="auto"/>
              <w:bottom w:val="nil"/>
              <w:right w:val="nil"/>
            </w:tcBorders>
          </w:tcPr>
          <w:p w14:paraId="34FCC83F" w14:textId="77777777" w:rsidR="00A52C96" w:rsidRDefault="00A52C96" w:rsidP="005644B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09AE623" w14:textId="77777777" w:rsidR="00A52C96" w:rsidRDefault="00A52C96" w:rsidP="005644B8">
            <w:pPr>
              <w:pStyle w:val="CRCoverPage"/>
              <w:spacing w:after="0"/>
              <w:rPr>
                <w:noProof/>
                <w:sz w:val="8"/>
                <w:szCs w:val="8"/>
                <w:lang w:eastAsia="fr-FR"/>
              </w:rPr>
            </w:pPr>
          </w:p>
        </w:tc>
      </w:tr>
      <w:tr w:rsidR="00A52C96" w14:paraId="212FF88F" w14:textId="77777777" w:rsidTr="005644B8">
        <w:tc>
          <w:tcPr>
            <w:tcW w:w="2694" w:type="dxa"/>
            <w:gridSpan w:val="2"/>
            <w:tcBorders>
              <w:top w:val="nil"/>
              <w:left w:val="single" w:sz="4" w:space="0" w:color="auto"/>
              <w:bottom w:val="single" w:sz="4" w:space="0" w:color="auto"/>
              <w:right w:val="nil"/>
            </w:tcBorders>
            <w:hideMark/>
          </w:tcPr>
          <w:p w14:paraId="7140F547" w14:textId="77777777" w:rsidR="00A52C96" w:rsidRDefault="00A52C96" w:rsidP="005644B8">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40EA72B" w14:textId="77777777" w:rsidR="00A52C96" w:rsidRDefault="00A52C96" w:rsidP="005644B8">
            <w:pPr>
              <w:pStyle w:val="CRCoverPage"/>
              <w:spacing w:after="0"/>
              <w:ind w:left="100"/>
              <w:rPr>
                <w:noProof/>
                <w:lang w:eastAsia="fr-FR"/>
              </w:rPr>
            </w:pPr>
            <w:r>
              <w:rPr>
                <w:lang w:eastAsia="fr-FR"/>
              </w:rPr>
              <w:t>N</w:t>
            </w:r>
            <w:r w:rsidRPr="0063210B">
              <w:rPr>
                <w:lang w:eastAsia="fr-FR"/>
              </w:rPr>
              <w:t>ew Rel-18 EN-DC HPUE</w:t>
            </w:r>
            <w:r>
              <w:rPr>
                <w:lang w:eastAsia="fr-FR"/>
              </w:rPr>
              <w:t xml:space="preserve"> </w:t>
            </w:r>
            <w:r w:rsidRPr="0063210B">
              <w:rPr>
                <w:lang w:eastAsia="fr-FR"/>
              </w:rPr>
              <w:t>combinations</w:t>
            </w:r>
            <w:r>
              <w:rPr>
                <w:lang w:eastAsia="fr-FR"/>
              </w:rPr>
              <w:t xml:space="preserve"> from RAN4 110 are not added</w:t>
            </w:r>
            <w:r>
              <w:rPr>
                <w:noProof/>
                <w:lang w:eastAsia="fr-FR"/>
              </w:rPr>
              <w:t xml:space="preserve"> </w:t>
            </w:r>
          </w:p>
        </w:tc>
      </w:tr>
      <w:tr w:rsidR="00A52C96" w14:paraId="7C440194" w14:textId="77777777" w:rsidTr="005644B8">
        <w:tc>
          <w:tcPr>
            <w:tcW w:w="2694" w:type="dxa"/>
            <w:gridSpan w:val="2"/>
          </w:tcPr>
          <w:p w14:paraId="485F5AEB" w14:textId="77777777" w:rsidR="00A52C96" w:rsidRDefault="00A52C96" w:rsidP="005644B8">
            <w:pPr>
              <w:pStyle w:val="CRCoverPage"/>
              <w:spacing w:after="0"/>
              <w:rPr>
                <w:b/>
                <w:i/>
                <w:noProof/>
                <w:sz w:val="8"/>
                <w:szCs w:val="8"/>
                <w:lang w:eastAsia="fr-FR"/>
              </w:rPr>
            </w:pPr>
          </w:p>
        </w:tc>
        <w:tc>
          <w:tcPr>
            <w:tcW w:w="6946" w:type="dxa"/>
            <w:gridSpan w:val="9"/>
          </w:tcPr>
          <w:p w14:paraId="0D2FC277" w14:textId="77777777" w:rsidR="00A52C96" w:rsidRDefault="00A52C96" w:rsidP="005644B8">
            <w:pPr>
              <w:pStyle w:val="CRCoverPage"/>
              <w:spacing w:after="0"/>
              <w:rPr>
                <w:noProof/>
                <w:sz w:val="8"/>
                <w:szCs w:val="8"/>
                <w:lang w:eastAsia="fr-FR"/>
              </w:rPr>
            </w:pPr>
          </w:p>
        </w:tc>
      </w:tr>
      <w:tr w:rsidR="00A52C96" w14:paraId="6B57DDF6" w14:textId="77777777" w:rsidTr="005644B8">
        <w:tc>
          <w:tcPr>
            <w:tcW w:w="2694" w:type="dxa"/>
            <w:gridSpan w:val="2"/>
            <w:tcBorders>
              <w:top w:val="single" w:sz="4" w:space="0" w:color="auto"/>
              <w:left w:val="single" w:sz="4" w:space="0" w:color="auto"/>
              <w:bottom w:val="nil"/>
              <w:right w:val="nil"/>
            </w:tcBorders>
            <w:hideMark/>
          </w:tcPr>
          <w:p w14:paraId="57FD8D5D" w14:textId="77777777" w:rsidR="00A52C96" w:rsidRDefault="00A52C96" w:rsidP="005644B8">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52519B4" w14:textId="77777777" w:rsidR="00A52C96" w:rsidRDefault="00A52C96" w:rsidP="005644B8">
            <w:pPr>
              <w:pStyle w:val="CRCoverPage"/>
              <w:spacing w:after="0"/>
              <w:ind w:left="100"/>
              <w:rPr>
                <w:noProof/>
                <w:lang w:eastAsia="fr-FR"/>
              </w:rPr>
            </w:pPr>
            <w:r w:rsidRPr="00FD0538">
              <w:rPr>
                <w:noProof/>
              </w:rPr>
              <w:t>5.5</w:t>
            </w:r>
            <w:r>
              <w:rPr>
                <w:noProof/>
              </w:rPr>
              <w:t>, 7.3</w:t>
            </w:r>
          </w:p>
        </w:tc>
      </w:tr>
      <w:tr w:rsidR="00A52C96" w14:paraId="051FD0D9" w14:textId="77777777" w:rsidTr="005644B8">
        <w:tc>
          <w:tcPr>
            <w:tcW w:w="2694" w:type="dxa"/>
            <w:gridSpan w:val="2"/>
            <w:tcBorders>
              <w:top w:val="nil"/>
              <w:left w:val="single" w:sz="4" w:space="0" w:color="auto"/>
              <w:bottom w:val="nil"/>
              <w:right w:val="nil"/>
            </w:tcBorders>
          </w:tcPr>
          <w:p w14:paraId="24EB22D3" w14:textId="77777777" w:rsidR="00A52C96" w:rsidRDefault="00A52C96" w:rsidP="005644B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A3C740" w14:textId="77777777" w:rsidR="00A52C96" w:rsidRDefault="00A52C96" w:rsidP="005644B8">
            <w:pPr>
              <w:pStyle w:val="CRCoverPage"/>
              <w:spacing w:after="0"/>
              <w:rPr>
                <w:noProof/>
                <w:sz w:val="8"/>
                <w:szCs w:val="8"/>
                <w:lang w:eastAsia="fr-FR"/>
              </w:rPr>
            </w:pPr>
          </w:p>
        </w:tc>
      </w:tr>
      <w:tr w:rsidR="00A52C96" w14:paraId="2E26015A" w14:textId="77777777" w:rsidTr="005644B8">
        <w:tc>
          <w:tcPr>
            <w:tcW w:w="2694" w:type="dxa"/>
            <w:gridSpan w:val="2"/>
            <w:tcBorders>
              <w:top w:val="nil"/>
              <w:left w:val="single" w:sz="4" w:space="0" w:color="auto"/>
              <w:bottom w:val="nil"/>
              <w:right w:val="nil"/>
            </w:tcBorders>
          </w:tcPr>
          <w:p w14:paraId="309BCC35" w14:textId="77777777" w:rsidR="00A52C96" w:rsidRDefault="00A52C96" w:rsidP="005644B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3F5C9A5" w14:textId="77777777" w:rsidR="00A52C96" w:rsidRDefault="00A52C96" w:rsidP="005644B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745A837" w14:textId="77777777" w:rsidR="00A52C96" w:rsidRDefault="00A52C96" w:rsidP="005644B8">
            <w:pPr>
              <w:pStyle w:val="CRCoverPage"/>
              <w:spacing w:after="0"/>
              <w:jc w:val="center"/>
              <w:rPr>
                <w:b/>
                <w:caps/>
                <w:noProof/>
                <w:lang w:eastAsia="fr-FR"/>
              </w:rPr>
            </w:pPr>
            <w:r>
              <w:rPr>
                <w:b/>
                <w:caps/>
                <w:noProof/>
                <w:lang w:eastAsia="fr-FR"/>
              </w:rPr>
              <w:t>N</w:t>
            </w:r>
          </w:p>
        </w:tc>
        <w:tc>
          <w:tcPr>
            <w:tcW w:w="2977" w:type="dxa"/>
            <w:gridSpan w:val="4"/>
          </w:tcPr>
          <w:p w14:paraId="765327AF" w14:textId="77777777" w:rsidR="00A52C96" w:rsidRDefault="00A52C96" w:rsidP="005644B8">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265F61" w14:textId="77777777" w:rsidR="00A52C96" w:rsidRDefault="00A52C96" w:rsidP="005644B8">
            <w:pPr>
              <w:pStyle w:val="CRCoverPage"/>
              <w:spacing w:after="0"/>
              <w:ind w:left="99"/>
              <w:rPr>
                <w:noProof/>
                <w:lang w:eastAsia="fr-FR"/>
              </w:rPr>
            </w:pPr>
          </w:p>
        </w:tc>
      </w:tr>
      <w:tr w:rsidR="00A52C96" w14:paraId="793337C2" w14:textId="77777777" w:rsidTr="005644B8">
        <w:tc>
          <w:tcPr>
            <w:tcW w:w="2694" w:type="dxa"/>
            <w:gridSpan w:val="2"/>
            <w:tcBorders>
              <w:top w:val="nil"/>
              <w:left w:val="single" w:sz="4" w:space="0" w:color="auto"/>
              <w:bottom w:val="nil"/>
              <w:right w:val="nil"/>
            </w:tcBorders>
            <w:hideMark/>
          </w:tcPr>
          <w:p w14:paraId="030EAFF1" w14:textId="77777777" w:rsidR="00A52C96" w:rsidRDefault="00A52C96" w:rsidP="005644B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58066A6" w14:textId="77777777" w:rsidR="00A52C96" w:rsidRDefault="00A52C96" w:rsidP="005644B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9EECDB2" w14:textId="77777777" w:rsidR="00A52C96" w:rsidRDefault="00A52C96" w:rsidP="005644B8">
            <w:pPr>
              <w:pStyle w:val="CRCoverPage"/>
              <w:spacing w:after="0"/>
              <w:jc w:val="center"/>
              <w:rPr>
                <w:b/>
                <w:caps/>
                <w:noProof/>
                <w:lang w:eastAsia="fr-FR"/>
              </w:rPr>
            </w:pPr>
            <w:r>
              <w:rPr>
                <w:b/>
                <w:caps/>
                <w:noProof/>
                <w:lang w:eastAsia="fr-FR"/>
              </w:rPr>
              <w:t>X</w:t>
            </w:r>
          </w:p>
        </w:tc>
        <w:tc>
          <w:tcPr>
            <w:tcW w:w="2977" w:type="dxa"/>
            <w:gridSpan w:val="4"/>
            <w:hideMark/>
          </w:tcPr>
          <w:p w14:paraId="2955D28C" w14:textId="77777777" w:rsidR="00A52C96" w:rsidRDefault="00A52C96" w:rsidP="005644B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C7B1721" w14:textId="77777777" w:rsidR="00A52C96" w:rsidRDefault="00A52C96" w:rsidP="005644B8">
            <w:pPr>
              <w:pStyle w:val="CRCoverPage"/>
              <w:spacing w:after="0"/>
              <w:ind w:left="99"/>
              <w:rPr>
                <w:noProof/>
                <w:lang w:eastAsia="fr-FR"/>
              </w:rPr>
            </w:pPr>
            <w:r>
              <w:rPr>
                <w:noProof/>
                <w:lang w:eastAsia="fr-FR"/>
              </w:rPr>
              <w:t xml:space="preserve">TS/TR ... CR ... </w:t>
            </w:r>
          </w:p>
        </w:tc>
      </w:tr>
      <w:tr w:rsidR="00A52C96" w14:paraId="55D3B5DB" w14:textId="77777777" w:rsidTr="005644B8">
        <w:tc>
          <w:tcPr>
            <w:tcW w:w="2694" w:type="dxa"/>
            <w:gridSpan w:val="2"/>
            <w:tcBorders>
              <w:top w:val="nil"/>
              <w:left w:val="single" w:sz="4" w:space="0" w:color="auto"/>
              <w:bottom w:val="nil"/>
              <w:right w:val="nil"/>
            </w:tcBorders>
            <w:hideMark/>
          </w:tcPr>
          <w:p w14:paraId="3CEF0776" w14:textId="77777777" w:rsidR="00A52C96" w:rsidRDefault="00A52C96" w:rsidP="005644B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38FE089E" w14:textId="77777777" w:rsidR="00A52C96" w:rsidRDefault="00A52C96" w:rsidP="005644B8">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D6B92" w14:textId="77777777" w:rsidR="00A52C96" w:rsidRDefault="00A52C96" w:rsidP="005644B8">
            <w:pPr>
              <w:pStyle w:val="CRCoverPage"/>
              <w:spacing w:after="0"/>
              <w:jc w:val="center"/>
              <w:rPr>
                <w:b/>
                <w:caps/>
                <w:noProof/>
                <w:lang w:eastAsia="fr-FR"/>
              </w:rPr>
            </w:pPr>
          </w:p>
        </w:tc>
        <w:tc>
          <w:tcPr>
            <w:tcW w:w="2977" w:type="dxa"/>
            <w:gridSpan w:val="4"/>
            <w:hideMark/>
          </w:tcPr>
          <w:p w14:paraId="26346F2C" w14:textId="77777777" w:rsidR="00A52C96" w:rsidRDefault="00A52C96" w:rsidP="005644B8">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499A820" w14:textId="77777777" w:rsidR="00A52C96" w:rsidRDefault="00A52C96" w:rsidP="005644B8">
            <w:pPr>
              <w:pStyle w:val="CRCoverPage"/>
              <w:spacing w:after="0"/>
              <w:ind w:left="99"/>
              <w:rPr>
                <w:noProof/>
                <w:lang w:eastAsia="fr-FR"/>
              </w:rPr>
            </w:pPr>
            <w:r>
              <w:rPr>
                <w:noProof/>
                <w:lang w:eastAsia="fr-FR"/>
              </w:rPr>
              <w:t xml:space="preserve">TS 38.521-3 CR ... </w:t>
            </w:r>
          </w:p>
        </w:tc>
      </w:tr>
      <w:tr w:rsidR="00A52C96" w14:paraId="5656BA2A" w14:textId="77777777" w:rsidTr="005644B8">
        <w:tc>
          <w:tcPr>
            <w:tcW w:w="2694" w:type="dxa"/>
            <w:gridSpan w:val="2"/>
            <w:tcBorders>
              <w:top w:val="nil"/>
              <w:left w:val="single" w:sz="4" w:space="0" w:color="auto"/>
              <w:bottom w:val="nil"/>
              <w:right w:val="nil"/>
            </w:tcBorders>
            <w:hideMark/>
          </w:tcPr>
          <w:p w14:paraId="35F4716B" w14:textId="77777777" w:rsidR="00A52C96" w:rsidRDefault="00A52C96" w:rsidP="005644B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AFEE0F" w14:textId="77777777" w:rsidR="00A52C96" w:rsidRDefault="00A52C96" w:rsidP="005644B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4CADA2" w14:textId="77777777" w:rsidR="00A52C96" w:rsidRDefault="00A52C96" w:rsidP="005644B8">
            <w:pPr>
              <w:pStyle w:val="CRCoverPage"/>
              <w:spacing w:after="0"/>
              <w:jc w:val="center"/>
              <w:rPr>
                <w:b/>
                <w:caps/>
                <w:noProof/>
                <w:lang w:eastAsia="fr-FR"/>
              </w:rPr>
            </w:pPr>
            <w:r>
              <w:rPr>
                <w:b/>
                <w:caps/>
                <w:noProof/>
                <w:lang w:eastAsia="fr-FR"/>
              </w:rPr>
              <w:t>X</w:t>
            </w:r>
          </w:p>
        </w:tc>
        <w:tc>
          <w:tcPr>
            <w:tcW w:w="2977" w:type="dxa"/>
            <w:gridSpan w:val="4"/>
            <w:hideMark/>
          </w:tcPr>
          <w:p w14:paraId="55AE072D" w14:textId="77777777" w:rsidR="00A52C96" w:rsidRDefault="00A52C96" w:rsidP="005644B8">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05635B2" w14:textId="77777777" w:rsidR="00A52C96" w:rsidRDefault="00A52C96" w:rsidP="005644B8">
            <w:pPr>
              <w:pStyle w:val="CRCoverPage"/>
              <w:spacing w:after="0"/>
              <w:ind w:left="99"/>
              <w:rPr>
                <w:noProof/>
                <w:lang w:eastAsia="fr-FR"/>
              </w:rPr>
            </w:pPr>
            <w:r>
              <w:rPr>
                <w:noProof/>
                <w:lang w:eastAsia="fr-FR"/>
              </w:rPr>
              <w:t xml:space="preserve">TS/TR ... CR ... </w:t>
            </w:r>
          </w:p>
        </w:tc>
      </w:tr>
      <w:tr w:rsidR="00A52C96" w14:paraId="01FF2508" w14:textId="77777777" w:rsidTr="005644B8">
        <w:tc>
          <w:tcPr>
            <w:tcW w:w="2694" w:type="dxa"/>
            <w:gridSpan w:val="2"/>
            <w:tcBorders>
              <w:top w:val="nil"/>
              <w:left w:val="single" w:sz="4" w:space="0" w:color="auto"/>
              <w:bottom w:val="nil"/>
              <w:right w:val="nil"/>
            </w:tcBorders>
          </w:tcPr>
          <w:p w14:paraId="5830C88E" w14:textId="77777777" w:rsidR="00A52C96" w:rsidRDefault="00A52C96" w:rsidP="005644B8">
            <w:pPr>
              <w:pStyle w:val="CRCoverPage"/>
              <w:spacing w:after="0"/>
              <w:rPr>
                <w:b/>
                <w:i/>
                <w:noProof/>
                <w:lang w:eastAsia="fr-FR"/>
              </w:rPr>
            </w:pPr>
          </w:p>
        </w:tc>
        <w:tc>
          <w:tcPr>
            <w:tcW w:w="6946" w:type="dxa"/>
            <w:gridSpan w:val="9"/>
            <w:tcBorders>
              <w:top w:val="nil"/>
              <w:left w:val="nil"/>
              <w:bottom w:val="nil"/>
              <w:right w:val="single" w:sz="4" w:space="0" w:color="auto"/>
            </w:tcBorders>
          </w:tcPr>
          <w:p w14:paraId="628ACD9F" w14:textId="77777777" w:rsidR="00A52C96" w:rsidRDefault="00A52C96" w:rsidP="005644B8">
            <w:pPr>
              <w:pStyle w:val="CRCoverPage"/>
              <w:spacing w:after="0"/>
              <w:rPr>
                <w:noProof/>
                <w:lang w:eastAsia="fr-FR"/>
              </w:rPr>
            </w:pPr>
          </w:p>
        </w:tc>
      </w:tr>
      <w:tr w:rsidR="00A52C96" w14:paraId="79FCCF5A" w14:textId="77777777" w:rsidTr="005644B8">
        <w:tc>
          <w:tcPr>
            <w:tcW w:w="2694" w:type="dxa"/>
            <w:gridSpan w:val="2"/>
            <w:tcBorders>
              <w:top w:val="nil"/>
              <w:left w:val="single" w:sz="4" w:space="0" w:color="auto"/>
              <w:bottom w:val="single" w:sz="4" w:space="0" w:color="auto"/>
              <w:right w:val="nil"/>
            </w:tcBorders>
            <w:hideMark/>
          </w:tcPr>
          <w:p w14:paraId="343C5656" w14:textId="77777777" w:rsidR="00A52C96" w:rsidRDefault="00A52C96" w:rsidP="005644B8">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09C8DE17" w14:textId="77777777" w:rsidR="00A52C96" w:rsidRDefault="00A52C96" w:rsidP="005644B8">
            <w:pPr>
              <w:pStyle w:val="CRCoverPage"/>
              <w:spacing w:after="0"/>
              <w:ind w:left="100"/>
              <w:rPr>
                <w:noProof/>
                <w:lang w:eastAsia="fr-FR"/>
              </w:rPr>
            </w:pPr>
          </w:p>
        </w:tc>
      </w:tr>
      <w:tr w:rsidR="00A52C96" w14:paraId="4EF0383C" w14:textId="77777777" w:rsidTr="005644B8">
        <w:tc>
          <w:tcPr>
            <w:tcW w:w="2694" w:type="dxa"/>
            <w:gridSpan w:val="2"/>
            <w:tcBorders>
              <w:top w:val="single" w:sz="4" w:space="0" w:color="auto"/>
              <w:left w:val="nil"/>
              <w:bottom w:val="single" w:sz="4" w:space="0" w:color="auto"/>
              <w:right w:val="nil"/>
            </w:tcBorders>
          </w:tcPr>
          <w:p w14:paraId="72AB95F8" w14:textId="77777777" w:rsidR="00A52C96" w:rsidRDefault="00A52C96" w:rsidP="005644B8">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BA5490C" w14:textId="77777777" w:rsidR="00A52C96" w:rsidRDefault="00A52C96" w:rsidP="005644B8">
            <w:pPr>
              <w:pStyle w:val="CRCoverPage"/>
              <w:spacing w:after="0"/>
              <w:ind w:left="100"/>
              <w:rPr>
                <w:noProof/>
                <w:sz w:val="8"/>
                <w:szCs w:val="8"/>
                <w:lang w:eastAsia="fr-FR"/>
              </w:rPr>
            </w:pPr>
          </w:p>
        </w:tc>
      </w:tr>
      <w:tr w:rsidR="00A52C96" w14:paraId="3F856EF4" w14:textId="77777777" w:rsidTr="005644B8">
        <w:tc>
          <w:tcPr>
            <w:tcW w:w="2694" w:type="dxa"/>
            <w:gridSpan w:val="2"/>
            <w:tcBorders>
              <w:top w:val="single" w:sz="4" w:space="0" w:color="auto"/>
              <w:left w:val="single" w:sz="4" w:space="0" w:color="auto"/>
              <w:bottom w:val="single" w:sz="4" w:space="0" w:color="auto"/>
              <w:right w:val="nil"/>
            </w:tcBorders>
            <w:hideMark/>
          </w:tcPr>
          <w:p w14:paraId="70AA3EB2" w14:textId="77777777" w:rsidR="00A52C96" w:rsidRDefault="00A52C96" w:rsidP="005644B8">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E3417E4" w14:textId="77777777" w:rsidR="00A52C96" w:rsidRDefault="00A52C96" w:rsidP="005644B8">
            <w:pPr>
              <w:pStyle w:val="CRCoverPage"/>
              <w:spacing w:after="0"/>
              <w:ind w:left="100"/>
              <w:rPr>
                <w:noProof/>
                <w:lang w:eastAsia="fr-FR"/>
              </w:rPr>
            </w:pPr>
          </w:p>
        </w:tc>
      </w:tr>
    </w:tbl>
    <w:p w14:paraId="7CFE5A68" w14:textId="77777777" w:rsidR="00A52C96" w:rsidRDefault="00A52C96" w:rsidP="00A52C96">
      <w:pPr>
        <w:rPr>
          <w:lang w:val="en-US"/>
        </w:rPr>
        <w:sectPr w:rsidR="00A52C96" w:rsidSect="00EE7850">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DD050DD" w14:textId="44DF4AD5" w:rsidR="003532C2" w:rsidRDefault="00A52C96" w:rsidP="00A52C96">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r w:rsidR="003532C2">
        <w:rPr>
          <w:rFonts w:ascii="Arial" w:hAnsi="Arial" w:cs="Arial"/>
          <w:color w:val="0000FF"/>
          <w:sz w:val="32"/>
          <w:szCs w:val="32"/>
          <w:lang w:eastAsia="ja-JP"/>
        </w:rPr>
        <w:t>-</w:t>
      </w:r>
    </w:p>
    <w:bookmarkEnd w:id="24"/>
    <w:bookmarkEnd w:id="25"/>
    <w:bookmarkEnd w:id="26"/>
    <w:bookmarkEnd w:id="27"/>
    <w:bookmarkEnd w:id="28"/>
    <w:bookmarkEnd w:id="29"/>
    <w:bookmarkEnd w:id="30"/>
    <w:bookmarkEnd w:id="31"/>
    <w:bookmarkEnd w:id="32"/>
    <w:p w14:paraId="7AE56E2A" w14:textId="77777777" w:rsidR="00AE52CC" w:rsidRDefault="00AE52CC" w:rsidP="00AE52CC">
      <w:pPr>
        <w:pStyle w:val="TH"/>
      </w:pPr>
      <w:r w:rsidRPr="00EF5447">
        <w:lastRenderedPageBreak/>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AE52CC" w:rsidRPr="00DE04F0" w14:paraId="1C56E24A" w14:textId="77777777" w:rsidTr="007C2EE3">
        <w:trPr>
          <w:trHeight w:val="187"/>
          <w:tblHeader/>
          <w:jc w:val="center"/>
        </w:trPr>
        <w:tc>
          <w:tcPr>
            <w:tcW w:w="2316" w:type="dxa"/>
            <w:shd w:val="clear" w:color="auto" w:fill="auto"/>
            <w:hideMark/>
          </w:tcPr>
          <w:p w14:paraId="4EC036BF" w14:textId="77777777" w:rsidR="00AE52CC" w:rsidRPr="00DE04F0" w:rsidRDefault="00AE52CC" w:rsidP="007C2EE3">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3F011008" w14:textId="77777777" w:rsidR="00AE52CC" w:rsidRPr="00DE04F0" w:rsidRDefault="00AE52CC" w:rsidP="007C2EE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26D0EA29" w14:textId="77777777" w:rsidR="00AE52CC" w:rsidRPr="00DE04F0" w:rsidRDefault="00AE52CC" w:rsidP="007C2EE3">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37B3E5E9" w14:textId="77777777" w:rsidR="00AE52CC" w:rsidRPr="00DE04F0" w:rsidRDefault="00AE52CC" w:rsidP="007C2EE3">
            <w:pPr>
              <w:keepNext/>
              <w:keepLines/>
              <w:spacing w:after="0"/>
              <w:jc w:val="center"/>
              <w:rPr>
                <w:rFonts w:ascii="Arial" w:hAnsi="Arial"/>
                <w:b/>
                <w:sz w:val="18"/>
                <w:lang w:val="fr-FR" w:eastAsia="fi-FI"/>
              </w:rPr>
            </w:pPr>
            <w:proofErr w:type="gramStart"/>
            <w:r w:rsidRPr="00DE04F0">
              <w:rPr>
                <w:rFonts w:ascii="Arial" w:hAnsi="Arial"/>
                <w:b/>
                <w:sz w:val="18"/>
                <w:lang w:val="fr-FR" w:eastAsia="fi-FI"/>
              </w:rPr>
              <w:t>configuration</w:t>
            </w:r>
            <w:proofErr w:type="gramEnd"/>
          </w:p>
          <w:p w14:paraId="0B87EC45" w14:textId="77777777" w:rsidR="00AE52CC" w:rsidRPr="00DE04F0" w:rsidDel="00C35823" w:rsidRDefault="00AE52CC" w:rsidP="007C2EE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87FD79F" w14:textId="77777777" w:rsidR="00AE52CC" w:rsidRPr="00DE04F0" w:rsidRDefault="00AE52CC" w:rsidP="007C2EE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5B7FF6AE" w14:textId="77777777" w:rsidR="00AE52CC" w:rsidRPr="00DE04F0" w:rsidRDefault="00AE52CC" w:rsidP="007C2EE3">
            <w:pPr>
              <w:keepNext/>
              <w:keepLines/>
              <w:spacing w:after="0"/>
              <w:jc w:val="center"/>
              <w:rPr>
                <w:rFonts w:ascii="Arial" w:hAnsi="Arial"/>
                <w:b/>
                <w:sz w:val="18"/>
                <w:lang w:eastAsia="fi-FI"/>
              </w:rPr>
            </w:pPr>
            <w:r w:rsidRPr="00DE04F0">
              <w:rPr>
                <w:rFonts w:ascii="Arial" w:hAnsi="Arial"/>
                <w:b/>
                <w:sz w:val="18"/>
                <w:lang w:eastAsia="fi-FI"/>
              </w:rPr>
              <w:t xml:space="preserve">DL interruption </w:t>
            </w:r>
            <w:proofErr w:type="gramStart"/>
            <w:r w:rsidRPr="00DE04F0">
              <w:rPr>
                <w:rFonts w:ascii="Arial" w:hAnsi="Arial"/>
                <w:b/>
                <w:sz w:val="18"/>
                <w:lang w:eastAsia="fi-FI"/>
              </w:rPr>
              <w:t>allowed</w:t>
            </w:r>
            <w:proofErr w:type="gramEnd"/>
          </w:p>
          <w:p w14:paraId="57275E3B" w14:textId="77777777" w:rsidR="00AE52CC" w:rsidRPr="00DE04F0" w:rsidRDefault="00AE52CC" w:rsidP="007C2EE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E52CC" w:rsidRPr="00DE04F0" w14:paraId="5494051D" w14:textId="77777777" w:rsidTr="007C2EE3">
        <w:trPr>
          <w:trHeight w:val="187"/>
          <w:jc w:val="center"/>
        </w:trPr>
        <w:tc>
          <w:tcPr>
            <w:tcW w:w="2316" w:type="dxa"/>
            <w:shd w:val="clear" w:color="auto" w:fill="auto"/>
          </w:tcPr>
          <w:p w14:paraId="4C33F71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09B0EC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57922DC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DF2E41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0A251F8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4D371100"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1B610B13" w14:textId="77777777" w:rsidTr="007C2EE3">
        <w:trPr>
          <w:trHeight w:val="187"/>
          <w:jc w:val="center"/>
        </w:trPr>
        <w:tc>
          <w:tcPr>
            <w:tcW w:w="2316" w:type="dxa"/>
            <w:shd w:val="clear" w:color="auto" w:fill="auto"/>
          </w:tcPr>
          <w:p w14:paraId="4D951AC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6C30233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0DC3212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DB0BD1"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1761FBF" w14:textId="77777777" w:rsidTr="007C2EE3">
        <w:trPr>
          <w:trHeight w:val="187"/>
          <w:jc w:val="center"/>
        </w:trPr>
        <w:tc>
          <w:tcPr>
            <w:tcW w:w="2316" w:type="dxa"/>
            <w:shd w:val="clear" w:color="auto" w:fill="auto"/>
          </w:tcPr>
          <w:p w14:paraId="74F2899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1794DD0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44EFABCF"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99EF75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2284C2D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329475"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DD37565" w14:textId="77777777" w:rsidTr="007C2EE3">
        <w:trPr>
          <w:trHeight w:val="187"/>
          <w:jc w:val="center"/>
        </w:trPr>
        <w:tc>
          <w:tcPr>
            <w:tcW w:w="2316" w:type="dxa"/>
            <w:shd w:val="clear" w:color="auto" w:fill="auto"/>
          </w:tcPr>
          <w:p w14:paraId="0BACDB0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DC_1A-1A_n7A</w:t>
            </w:r>
          </w:p>
          <w:p w14:paraId="015B399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23BD297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2AECFC13"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08F2035" w14:textId="77777777" w:rsidR="00AE52CC" w:rsidRPr="00DE04F0" w:rsidRDefault="00AE52CC" w:rsidP="007C2EE3">
            <w:pPr>
              <w:keepNext/>
              <w:keepLines/>
              <w:spacing w:after="0"/>
              <w:jc w:val="center"/>
              <w:rPr>
                <w:rFonts w:ascii="Arial" w:eastAsia="MS Mincho" w:hAnsi="Arial"/>
                <w:sz w:val="18"/>
              </w:rPr>
            </w:pPr>
          </w:p>
        </w:tc>
      </w:tr>
      <w:tr w:rsidR="00AE52CC" w:rsidRPr="00DE04F0" w14:paraId="1BE1B5F4" w14:textId="77777777" w:rsidTr="007C2EE3">
        <w:trPr>
          <w:trHeight w:val="187"/>
          <w:jc w:val="center"/>
        </w:trPr>
        <w:tc>
          <w:tcPr>
            <w:tcW w:w="2316" w:type="dxa"/>
            <w:shd w:val="clear" w:color="auto" w:fill="auto"/>
          </w:tcPr>
          <w:p w14:paraId="644B87A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409FAAC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48671BA3"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69C0E69" w14:textId="77777777" w:rsidR="00AE52CC" w:rsidRPr="00DE04F0" w:rsidRDefault="00AE52CC" w:rsidP="007C2EE3">
            <w:pPr>
              <w:keepNext/>
              <w:keepLines/>
              <w:spacing w:after="0"/>
              <w:jc w:val="center"/>
              <w:rPr>
                <w:rFonts w:ascii="Arial" w:eastAsia="MS Mincho" w:hAnsi="Arial"/>
                <w:sz w:val="18"/>
              </w:rPr>
            </w:pPr>
          </w:p>
        </w:tc>
      </w:tr>
      <w:tr w:rsidR="00AE52CC" w:rsidRPr="00DE04F0" w14:paraId="65FDFFDB" w14:textId="77777777" w:rsidTr="007C2EE3">
        <w:trPr>
          <w:trHeight w:val="187"/>
          <w:jc w:val="center"/>
        </w:trPr>
        <w:tc>
          <w:tcPr>
            <w:tcW w:w="2316" w:type="dxa"/>
            <w:shd w:val="clear" w:color="auto" w:fill="auto"/>
          </w:tcPr>
          <w:p w14:paraId="3D0E030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5D96A53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774C227D" w14:textId="77777777" w:rsidR="00AE52CC" w:rsidRPr="00DE04F0" w:rsidRDefault="00AE52CC" w:rsidP="007C2EE3">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ED3FF82" w14:textId="77777777" w:rsidR="00AE52CC" w:rsidRPr="00DE04F0" w:rsidRDefault="00AE52CC" w:rsidP="007C2EE3">
            <w:pPr>
              <w:keepNext/>
              <w:keepLines/>
              <w:spacing w:after="0"/>
              <w:jc w:val="center"/>
              <w:rPr>
                <w:rFonts w:ascii="Arial" w:eastAsia="MS Mincho" w:hAnsi="Arial"/>
                <w:sz w:val="18"/>
              </w:rPr>
            </w:pPr>
          </w:p>
        </w:tc>
      </w:tr>
      <w:tr w:rsidR="00AE52CC" w:rsidRPr="00DE04F0" w14:paraId="21C04704" w14:textId="77777777" w:rsidTr="007C2EE3">
        <w:trPr>
          <w:trHeight w:val="187"/>
          <w:jc w:val="center"/>
        </w:trPr>
        <w:tc>
          <w:tcPr>
            <w:tcW w:w="2316" w:type="dxa"/>
            <w:shd w:val="clear" w:color="auto" w:fill="auto"/>
          </w:tcPr>
          <w:p w14:paraId="5C4D686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20AAE3D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56F3F10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7229F3"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223A5573"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687121F8" w14:textId="77777777" w:rsidR="00AE52CC" w:rsidRPr="008F75B7" w:rsidRDefault="00AE52CC" w:rsidP="007C2EE3">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573105CD" w14:textId="77777777" w:rsidR="00AE52CC" w:rsidRPr="008F75B7" w:rsidRDefault="00AE52CC" w:rsidP="007C2EE3">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0EB87A18" w14:textId="77777777" w:rsidR="00AE52CC" w:rsidRPr="008F75B7" w:rsidRDefault="00AE52CC" w:rsidP="007C2EE3">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6309E6B" w14:textId="77777777" w:rsidR="00AE52CC" w:rsidRPr="008F75B7" w:rsidRDefault="00AE52CC" w:rsidP="007C2EE3">
            <w:pPr>
              <w:keepNext/>
              <w:keepLines/>
              <w:spacing w:after="0"/>
              <w:jc w:val="center"/>
              <w:rPr>
                <w:rFonts w:ascii="Arial" w:hAnsi="Arial"/>
                <w:sz w:val="18"/>
                <w:lang w:eastAsia="fi-FI"/>
              </w:rPr>
            </w:pPr>
          </w:p>
        </w:tc>
      </w:tr>
      <w:tr w:rsidR="00AE52CC" w:rsidRPr="00DE04F0" w14:paraId="10535B98" w14:textId="77777777" w:rsidTr="007C2EE3">
        <w:trPr>
          <w:trHeight w:val="187"/>
          <w:jc w:val="center"/>
        </w:trPr>
        <w:tc>
          <w:tcPr>
            <w:tcW w:w="2316" w:type="dxa"/>
            <w:shd w:val="clear" w:color="auto" w:fill="auto"/>
            <w:vAlign w:val="center"/>
          </w:tcPr>
          <w:p w14:paraId="32ECE9C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45D2532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30CE19A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B9EA03"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4CB6617B" w14:textId="77777777" w:rsidTr="007C2EE3">
        <w:trPr>
          <w:trHeight w:val="187"/>
          <w:jc w:val="center"/>
        </w:trPr>
        <w:tc>
          <w:tcPr>
            <w:tcW w:w="2316" w:type="dxa"/>
            <w:shd w:val="clear" w:color="auto" w:fill="auto"/>
          </w:tcPr>
          <w:p w14:paraId="68ED9C4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7E91234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2102A88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7E07AE6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BBDA67"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2B327CB6" w14:textId="77777777" w:rsidTr="007C2EE3">
        <w:trPr>
          <w:trHeight w:val="187"/>
          <w:jc w:val="center"/>
        </w:trPr>
        <w:tc>
          <w:tcPr>
            <w:tcW w:w="2316" w:type="dxa"/>
            <w:shd w:val="clear" w:color="auto" w:fill="auto"/>
            <w:noWrap/>
          </w:tcPr>
          <w:p w14:paraId="0BC69124"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DC_1A_n40A</w:t>
            </w:r>
          </w:p>
          <w:p w14:paraId="5BBAC34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26E36E2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7E0516A5"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442A14B"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0041AA91" w14:textId="77777777" w:rsidTr="007C2EE3">
        <w:trPr>
          <w:trHeight w:val="187"/>
          <w:jc w:val="center"/>
        </w:trPr>
        <w:tc>
          <w:tcPr>
            <w:tcW w:w="2316" w:type="dxa"/>
            <w:shd w:val="clear" w:color="auto" w:fill="auto"/>
            <w:noWrap/>
          </w:tcPr>
          <w:p w14:paraId="4AE70A0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C78024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42FB90C4"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7ED9388"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2C3DDAF4" w14:textId="77777777" w:rsidTr="007C2EE3">
        <w:trPr>
          <w:trHeight w:val="187"/>
          <w:jc w:val="center"/>
        </w:trPr>
        <w:tc>
          <w:tcPr>
            <w:tcW w:w="2316" w:type="dxa"/>
            <w:shd w:val="clear" w:color="auto" w:fill="auto"/>
            <w:noWrap/>
          </w:tcPr>
          <w:p w14:paraId="72392E3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16AE5D3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A3A73B9"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F766642"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49EC3F6" w14:textId="77777777" w:rsidTr="007C2EE3">
        <w:trPr>
          <w:trHeight w:val="187"/>
          <w:jc w:val="center"/>
        </w:trPr>
        <w:tc>
          <w:tcPr>
            <w:tcW w:w="2316" w:type="dxa"/>
            <w:shd w:val="clear" w:color="auto" w:fill="auto"/>
            <w:noWrap/>
          </w:tcPr>
          <w:p w14:paraId="5C05888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5B544EC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4C5E3188"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49F0C11"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0926BEA8" w14:textId="77777777" w:rsidTr="007C2EE3">
        <w:trPr>
          <w:trHeight w:val="187"/>
          <w:jc w:val="center"/>
        </w:trPr>
        <w:tc>
          <w:tcPr>
            <w:tcW w:w="2316" w:type="dxa"/>
            <w:shd w:val="clear" w:color="auto" w:fill="auto"/>
            <w:noWrap/>
          </w:tcPr>
          <w:p w14:paraId="09D0A1C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DC_1A_n71A</w:t>
            </w:r>
          </w:p>
          <w:p w14:paraId="23DA972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13E64AF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04D62F90"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7EB4E47"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090927F9" w14:textId="77777777" w:rsidTr="007C2EE3">
        <w:trPr>
          <w:trHeight w:val="187"/>
          <w:jc w:val="center"/>
        </w:trPr>
        <w:tc>
          <w:tcPr>
            <w:tcW w:w="2316" w:type="dxa"/>
            <w:shd w:val="clear" w:color="auto" w:fill="auto"/>
            <w:noWrap/>
          </w:tcPr>
          <w:p w14:paraId="2E6CE3B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22697FB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45434F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6D81B4A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3FBAC2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187329B6" w14:textId="77777777" w:rsidTr="007C2EE3">
        <w:trPr>
          <w:trHeight w:val="187"/>
          <w:jc w:val="center"/>
        </w:trPr>
        <w:tc>
          <w:tcPr>
            <w:tcW w:w="2316" w:type="dxa"/>
            <w:shd w:val="clear" w:color="auto" w:fill="auto"/>
            <w:noWrap/>
          </w:tcPr>
          <w:p w14:paraId="3F4F24F8"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5A4A09B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562D61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1BBB334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7ABE4B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78F12CAD" w14:textId="77777777" w:rsidTr="007C2EE3">
        <w:trPr>
          <w:trHeight w:val="187"/>
          <w:jc w:val="center"/>
        </w:trPr>
        <w:tc>
          <w:tcPr>
            <w:tcW w:w="2316" w:type="dxa"/>
            <w:shd w:val="clear" w:color="auto" w:fill="auto"/>
            <w:noWrap/>
          </w:tcPr>
          <w:p w14:paraId="1513F91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3A48D11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168AF78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6C463C5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86016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022059A9" w14:textId="77777777" w:rsidTr="007C2EE3">
        <w:trPr>
          <w:trHeight w:val="187"/>
          <w:jc w:val="center"/>
        </w:trPr>
        <w:tc>
          <w:tcPr>
            <w:tcW w:w="2316" w:type="dxa"/>
            <w:shd w:val="clear" w:color="auto" w:fill="auto"/>
            <w:noWrap/>
          </w:tcPr>
          <w:p w14:paraId="574BDBA3" w14:textId="77777777" w:rsidR="00AE52CC"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1435E08C" w14:textId="77777777" w:rsidR="00AE52CC" w:rsidRPr="00DE04F0" w:rsidRDefault="00AE52CC" w:rsidP="007C2EE3">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71F416A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3C15DC8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BB365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3453B8BC" w14:textId="77777777" w:rsidTr="007C2EE3">
        <w:trPr>
          <w:trHeight w:val="187"/>
          <w:jc w:val="center"/>
        </w:trPr>
        <w:tc>
          <w:tcPr>
            <w:tcW w:w="2316" w:type="dxa"/>
            <w:shd w:val="clear" w:color="auto" w:fill="auto"/>
            <w:noWrap/>
          </w:tcPr>
          <w:p w14:paraId="2E1C68C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12EBB57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779C8E2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C069A21"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val="fr-FR" w:eastAsia="zh-CN"/>
              </w:rPr>
              <w:t>No</w:t>
            </w:r>
          </w:p>
        </w:tc>
      </w:tr>
      <w:tr w:rsidR="00AE52CC" w:rsidRPr="00DE04F0" w14:paraId="2FDDC772" w14:textId="77777777" w:rsidTr="007C2EE3">
        <w:trPr>
          <w:trHeight w:val="187"/>
          <w:jc w:val="center"/>
        </w:trPr>
        <w:tc>
          <w:tcPr>
            <w:tcW w:w="2316" w:type="dxa"/>
            <w:shd w:val="clear" w:color="auto" w:fill="auto"/>
            <w:noWrap/>
          </w:tcPr>
          <w:p w14:paraId="0AE2C87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3931FBC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4D9442F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BD95FA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389CA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5BFCFCC9" w14:textId="77777777" w:rsidTr="007C2EE3">
        <w:trPr>
          <w:trHeight w:val="187"/>
          <w:jc w:val="center"/>
        </w:trPr>
        <w:tc>
          <w:tcPr>
            <w:tcW w:w="2316" w:type="dxa"/>
            <w:shd w:val="clear" w:color="auto" w:fill="auto"/>
            <w:noWrap/>
          </w:tcPr>
          <w:p w14:paraId="6A393D19" w14:textId="77777777" w:rsidR="00AE52CC" w:rsidRPr="00DE04F0" w:rsidRDefault="00AE52CC" w:rsidP="007C2EE3">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30E9DC5F" w14:textId="77777777" w:rsidR="00AE52CC" w:rsidRPr="00DE04F0" w:rsidRDefault="00AE52CC" w:rsidP="007C2EE3">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16B7FEC2" w14:textId="77777777" w:rsidR="00AE52CC" w:rsidRPr="00DE04F0" w:rsidRDefault="00AE52CC" w:rsidP="007C2EE3">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2BB50E94"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03D1B87C" w14:textId="77777777" w:rsidTr="007C2EE3">
        <w:trPr>
          <w:trHeight w:val="187"/>
          <w:jc w:val="center"/>
        </w:trPr>
        <w:tc>
          <w:tcPr>
            <w:tcW w:w="2316" w:type="dxa"/>
            <w:shd w:val="clear" w:color="auto" w:fill="auto"/>
            <w:noWrap/>
          </w:tcPr>
          <w:p w14:paraId="137A8DA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5F980E7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676FAED0" w14:textId="77777777" w:rsidR="00AE52CC" w:rsidRPr="00DE04F0" w:rsidRDefault="00AE52CC" w:rsidP="007C2EE3">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42925B9F"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29BC47B9" w14:textId="77777777" w:rsidTr="007C2EE3">
        <w:trPr>
          <w:trHeight w:val="187"/>
          <w:jc w:val="center"/>
        </w:trPr>
        <w:tc>
          <w:tcPr>
            <w:tcW w:w="2316" w:type="dxa"/>
            <w:shd w:val="clear" w:color="auto" w:fill="auto"/>
            <w:noWrap/>
          </w:tcPr>
          <w:p w14:paraId="1F9F18B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358493C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A26FF75"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522F922"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0D7AAB2A" w14:textId="77777777" w:rsidTr="007C2EE3">
        <w:trPr>
          <w:trHeight w:val="187"/>
          <w:jc w:val="center"/>
        </w:trPr>
        <w:tc>
          <w:tcPr>
            <w:tcW w:w="2316" w:type="dxa"/>
            <w:shd w:val="clear" w:color="auto" w:fill="auto"/>
            <w:noWrap/>
          </w:tcPr>
          <w:p w14:paraId="37184ACA" w14:textId="77777777" w:rsidR="00AE52CC" w:rsidRDefault="00AE52CC" w:rsidP="007C2EE3">
            <w:pPr>
              <w:keepNext/>
              <w:keepLines/>
              <w:spacing w:after="0"/>
              <w:jc w:val="center"/>
              <w:rPr>
                <w:rFonts w:ascii="Arial" w:hAnsi="Arial"/>
                <w:sz w:val="18"/>
                <w:lang w:eastAsia="zh-TW"/>
              </w:rPr>
            </w:pPr>
            <w:r w:rsidRPr="00DE04F0">
              <w:rPr>
                <w:rFonts w:ascii="Arial" w:hAnsi="Arial"/>
                <w:sz w:val="18"/>
                <w:lang w:eastAsia="zh-CN"/>
              </w:rPr>
              <w:t>DC_2A_n7A</w:t>
            </w:r>
          </w:p>
          <w:p w14:paraId="39FA054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47A8F26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767EDB9"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2917B4AA"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2780A6EC" w14:textId="77777777" w:rsidTr="007C2EE3">
        <w:trPr>
          <w:trHeight w:val="187"/>
          <w:jc w:val="center"/>
        </w:trPr>
        <w:tc>
          <w:tcPr>
            <w:tcW w:w="2316" w:type="dxa"/>
            <w:shd w:val="clear" w:color="auto" w:fill="auto"/>
            <w:noWrap/>
          </w:tcPr>
          <w:p w14:paraId="36050FB9"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7B38FF2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4A157E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B71A81"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CF77CC0" w14:textId="77777777" w:rsidTr="007C2EE3">
        <w:trPr>
          <w:trHeight w:val="187"/>
          <w:jc w:val="center"/>
        </w:trPr>
        <w:tc>
          <w:tcPr>
            <w:tcW w:w="2316" w:type="dxa"/>
            <w:shd w:val="clear" w:color="auto" w:fill="auto"/>
            <w:noWrap/>
          </w:tcPr>
          <w:p w14:paraId="0D908055" w14:textId="77777777" w:rsidR="00AE52CC" w:rsidRPr="00DE04F0" w:rsidRDefault="00AE52CC" w:rsidP="007C2EE3">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7B97F32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F56FFF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A5C15B"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708AAC54" w14:textId="77777777" w:rsidTr="007C2EE3">
        <w:trPr>
          <w:trHeight w:val="187"/>
          <w:jc w:val="center"/>
        </w:trPr>
        <w:tc>
          <w:tcPr>
            <w:tcW w:w="2316" w:type="dxa"/>
            <w:shd w:val="clear" w:color="auto" w:fill="auto"/>
            <w:noWrap/>
          </w:tcPr>
          <w:p w14:paraId="4D79B089"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507648F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64DB0E3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2BD3AEF"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2ED07CC9" w14:textId="77777777" w:rsidTr="007C2EE3">
        <w:trPr>
          <w:trHeight w:val="187"/>
          <w:jc w:val="center"/>
        </w:trPr>
        <w:tc>
          <w:tcPr>
            <w:tcW w:w="2316" w:type="dxa"/>
            <w:shd w:val="clear" w:color="auto" w:fill="auto"/>
            <w:noWrap/>
          </w:tcPr>
          <w:p w14:paraId="1301F3A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4CEC042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5696EB8"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08C9550D"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394456D5" w14:textId="77777777" w:rsidTr="007C2EE3">
        <w:trPr>
          <w:trHeight w:val="187"/>
          <w:jc w:val="center"/>
        </w:trPr>
        <w:tc>
          <w:tcPr>
            <w:tcW w:w="2316" w:type="dxa"/>
            <w:shd w:val="clear" w:color="auto" w:fill="auto"/>
            <w:noWrap/>
          </w:tcPr>
          <w:p w14:paraId="0F4FF32E" w14:textId="77777777" w:rsidR="00AE52CC" w:rsidRDefault="00AE52CC" w:rsidP="007C2EE3">
            <w:pPr>
              <w:keepNext/>
              <w:keepLines/>
              <w:spacing w:after="0"/>
              <w:jc w:val="center"/>
              <w:rPr>
                <w:rFonts w:ascii="Arial" w:hAnsi="Arial"/>
                <w:sz w:val="18"/>
                <w:lang w:eastAsia="zh-TW"/>
              </w:rPr>
            </w:pPr>
            <w:r w:rsidRPr="00DE04F0">
              <w:rPr>
                <w:rFonts w:ascii="Arial" w:hAnsi="Arial"/>
                <w:sz w:val="18"/>
                <w:lang w:eastAsia="fi-FI"/>
              </w:rPr>
              <w:lastRenderedPageBreak/>
              <w:t>DC_2A_n28A</w:t>
            </w:r>
          </w:p>
          <w:p w14:paraId="0930DC1E" w14:textId="77777777" w:rsidR="00AE52CC" w:rsidRPr="00DE04F0" w:rsidRDefault="00AE52CC" w:rsidP="007C2EE3">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32792B6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6D83440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FD63F39"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64C2529A" w14:textId="77777777" w:rsidTr="007C2EE3">
        <w:trPr>
          <w:trHeight w:val="187"/>
          <w:jc w:val="center"/>
        </w:trPr>
        <w:tc>
          <w:tcPr>
            <w:tcW w:w="2316" w:type="dxa"/>
            <w:shd w:val="clear" w:color="auto" w:fill="auto"/>
            <w:noWrap/>
          </w:tcPr>
          <w:p w14:paraId="0DC3FD2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2D3777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759BEAB2" w14:textId="77777777" w:rsidR="00AE52CC" w:rsidRPr="00DE04F0" w:rsidRDefault="00AE52CC" w:rsidP="007C2EE3">
            <w:pPr>
              <w:keepNext/>
              <w:keepLines/>
              <w:spacing w:after="0"/>
              <w:jc w:val="center"/>
              <w:rPr>
                <w:rFonts w:ascii="Arial" w:eastAsia="MS Mincho" w:hAnsi="Arial"/>
                <w:sz w:val="18"/>
              </w:rPr>
            </w:pPr>
            <w:r w:rsidRPr="00DE04F0">
              <w:rPr>
                <w:rFonts w:ascii="Arial" w:hAnsi="Arial"/>
                <w:sz w:val="18"/>
              </w:rPr>
              <w:t>No</w:t>
            </w:r>
          </w:p>
        </w:tc>
        <w:tc>
          <w:tcPr>
            <w:tcW w:w="2738" w:type="dxa"/>
          </w:tcPr>
          <w:p w14:paraId="7987AB44" w14:textId="77777777" w:rsidR="00AE52CC" w:rsidRPr="00DE04F0" w:rsidRDefault="00AE52CC" w:rsidP="007C2EE3">
            <w:pPr>
              <w:keepNext/>
              <w:keepLines/>
              <w:spacing w:after="0"/>
              <w:jc w:val="center"/>
              <w:rPr>
                <w:rFonts w:ascii="Arial" w:eastAsia="MS Mincho" w:hAnsi="Arial"/>
                <w:sz w:val="18"/>
              </w:rPr>
            </w:pPr>
          </w:p>
        </w:tc>
      </w:tr>
      <w:tr w:rsidR="00AE52CC" w:rsidRPr="00DE04F0" w14:paraId="44A08EC9" w14:textId="77777777" w:rsidTr="007C2EE3">
        <w:trPr>
          <w:trHeight w:val="187"/>
          <w:jc w:val="center"/>
        </w:trPr>
        <w:tc>
          <w:tcPr>
            <w:tcW w:w="2316" w:type="dxa"/>
            <w:shd w:val="clear" w:color="auto" w:fill="auto"/>
            <w:noWrap/>
          </w:tcPr>
          <w:p w14:paraId="0DE7C460" w14:textId="77777777" w:rsidR="00AE52CC" w:rsidRPr="00DE04F0" w:rsidRDefault="00AE52CC" w:rsidP="007C2EE3">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0F6555F8" w14:textId="77777777" w:rsidR="00AE52CC" w:rsidRPr="00DE04F0" w:rsidRDefault="00AE52CC" w:rsidP="007C2EE3">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3D9FBC52" w14:textId="77777777" w:rsidR="00AE52CC" w:rsidRPr="00DE04F0" w:rsidRDefault="00AE52CC" w:rsidP="007C2EE3">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34087C97" w14:textId="77777777" w:rsidR="00AE52CC" w:rsidRPr="00DE04F0" w:rsidRDefault="00AE52CC" w:rsidP="007C2EE3">
            <w:pPr>
              <w:keepNext/>
              <w:keepLines/>
              <w:spacing w:after="0"/>
              <w:jc w:val="center"/>
              <w:rPr>
                <w:rFonts w:ascii="Arial" w:eastAsia="MS Mincho" w:hAnsi="Arial"/>
                <w:sz w:val="18"/>
              </w:rPr>
            </w:pPr>
          </w:p>
        </w:tc>
      </w:tr>
      <w:tr w:rsidR="00AE52CC" w:rsidRPr="00DE04F0" w14:paraId="130399B1" w14:textId="77777777" w:rsidTr="007C2EE3">
        <w:trPr>
          <w:trHeight w:val="187"/>
          <w:jc w:val="center"/>
        </w:trPr>
        <w:tc>
          <w:tcPr>
            <w:tcW w:w="2316" w:type="dxa"/>
            <w:shd w:val="clear" w:color="auto" w:fill="auto"/>
            <w:noWrap/>
          </w:tcPr>
          <w:p w14:paraId="5E929E5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9D264D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5772C2F9"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8AEBFDE" w14:textId="77777777" w:rsidR="00AE52CC" w:rsidRPr="00DE04F0" w:rsidRDefault="00AE52CC" w:rsidP="007C2EE3">
            <w:pPr>
              <w:keepNext/>
              <w:keepLines/>
              <w:spacing w:after="0"/>
              <w:jc w:val="center"/>
              <w:rPr>
                <w:rFonts w:ascii="Arial" w:eastAsia="MS Mincho" w:hAnsi="Arial"/>
                <w:sz w:val="18"/>
              </w:rPr>
            </w:pPr>
          </w:p>
        </w:tc>
      </w:tr>
      <w:tr w:rsidR="00AE52CC" w:rsidRPr="00DE04F0" w14:paraId="23AF0C82" w14:textId="77777777" w:rsidTr="007C2EE3">
        <w:trPr>
          <w:trHeight w:val="187"/>
          <w:jc w:val="center"/>
        </w:trPr>
        <w:tc>
          <w:tcPr>
            <w:tcW w:w="2316" w:type="dxa"/>
            <w:shd w:val="clear" w:color="auto" w:fill="auto"/>
            <w:noWrap/>
          </w:tcPr>
          <w:p w14:paraId="0C2BE05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0A491BB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31B89C89" w14:textId="77777777" w:rsidR="00AE52CC" w:rsidRPr="00DE04F0" w:rsidRDefault="00AE52CC" w:rsidP="007C2EE3">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125A0CF0" w14:textId="77777777" w:rsidR="00AE52CC" w:rsidRPr="00DE04F0" w:rsidRDefault="00AE52CC" w:rsidP="007C2EE3">
            <w:pPr>
              <w:keepNext/>
              <w:keepLines/>
              <w:spacing w:after="0"/>
              <w:jc w:val="center"/>
              <w:rPr>
                <w:rFonts w:ascii="Arial" w:eastAsia="MS Mincho" w:hAnsi="Arial"/>
                <w:sz w:val="18"/>
                <w:szCs w:val="18"/>
              </w:rPr>
            </w:pPr>
          </w:p>
        </w:tc>
      </w:tr>
      <w:tr w:rsidR="00AE52CC" w:rsidRPr="00DE04F0" w14:paraId="6D67184E" w14:textId="77777777" w:rsidTr="007C2EE3">
        <w:trPr>
          <w:trHeight w:val="187"/>
          <w:jc w:val="center"/>
        </w:trPr>
        <w:tc>
          <w:tcPr>
            <w:tcW w:w="2316" w:type="dxa"/>
            <w:shd w:val="clear" w:color="auto" w:fill="auto"/>
            <w:noWrap/>
          </w:tcPr>
          <w:p w14:paraId="0D7FAF58"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DC_2A_n41A</w:t>
            </w:r>
          </w:p>
          <w:p w14:paraId="76768DD2"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DC_2A_n41C</w:t>
            </w:r>
          </w:p>
          <w:p w14:paraId="3D2B9CBD"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4D28C46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DC_2A_n41A</w:t>
            </w:r>
          </w:p>
          <w:p w14:paraId="30041AD5"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28862EAE"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EB97FC2"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459A9C3F" w14:textId="77777777" w:rsidTr="007C2EE3">
        <w:trPr>
          <w:trHeight w:val="187"/>
          <w:jc w:val="center"/>
        </w:trPr>
        <w:tc>
          <w:tcPr>
            <w:tcW w:w="2316" w:type="dxa"/>
            <w:shd w:val="clear" w:color="auto" w:fill="auto"/>
            <w:noWrap/>
          </w:tcPr>
          <w:p w14:paraId="271C5895"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057F0381"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74B62841"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B332EE4"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67C1FD0A" w14:textId="77777777" w:rsidTr="007C2EE3">
        <w:trPr>
          <w:trHeight w:val="187"/>
          <w:jc w:val="center"/>
        </w:trPr>
        <w:tc>
          <w:tcPr>
            <w:tcW w:w="2316" w:type="dxa"/>
            <w:shd w:val="clear" w:color="auto" w:fill="auto"/>
            <w:noWrap/>
          </w:tcPr>
          <w:p w14:paraId="5768F84C" w14:textId="77777777" w:rsidR="00AE52CC" w:rsidRPr="00DE04F0" w:rsidDel="00C97897" w:rsidRDefault="00AE52CC" w:rsidP="007C2EE3">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710A6C8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37F2469E"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648BF1A4"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258C83CA" w14:textId="77777777" w:rsidTr="007C2EE3">
        <w:trPr>
          <w:trHeight w:val="187"/>
          <w:jc w:val="center"/>
        </w:trPr>
        <w:tc>
          <w:tcPr>
            <w:tcW w:w="2316" w:type="dxa"/>
            <w:shd w:val="clear" w:color="auto" w:fill="auto"/>
            <w:noWrap/>
          </w:tcPr>
          <w:p w14:paraId="1815480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0378A41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463AAEC9" w14:textId="77777777" w:rsidR="00AE52CC" w:rsidRPr="00DE04F0" w:rsidRDefault="00AE52CC" w:rsidP="007C2EE3">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54503EF8"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372423EC" w14:textId="77777777" w:rsidTr="007C2EE3">
        <w:trPr>
          <w:trHeight w:val="187"/>
          <w:jc w:val="center"/>
        </w:trPr>
        <w:tc>
          <w:tcPr>
            <w:tcW w:w="2316" w:type="dxa"/>
            <w:shd w:val="clear" w:color="auto" w:fill="auto"/>
            <w:noWrap/>
          </w:tcPr>
          <w:p w14:paraId="1AA8B21A"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DC_2A_n48A</w:t>
            </w:r>
          </w:p>
          <w:p w14:paraId="54C5617E"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3339F4A4"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516B178F"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1473BCF1"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755D016" w14:textId="77777777" w:rsidTr="007C2EE3">
        <w:trPr>
          <w:trHeight w:val="187"/>
          <w:jc w:val="center"/>
        </w:trPr>
        <w:tc>
          <w:tcPr>
            <w:tcW w:w="2316" w:type="dxa"/>
            <w:shd w:val="clear" w:color="auto" w:fill="auto"/>
            <w:noWrap/>
          </w:tcPr>
          <w:p w14:paraId="0082DB52"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37249050"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0C11765"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AAB43D3"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2B9C4C50" w14:textId="77777777" w:rsidTr="007C2EE3">
        <w:trPr>
          <w:trHeight w:val="187"/>
          <w:jc w:val="center"/>
        </w:trPr>
        <w:tc>
          <w:tcPr>
            <w:tcW w:w="2316" w:type="dxa"/>
            <w:shd w:val="clear" w:color="auto" w:fill="auto"/>
            <w:noWrap/>
          </w:tcPr>
          <w:p w14:paraId="321CE56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1999CC1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3C36FA6D"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2431F54D"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71F1731B" w14:textId="77777777" w:rsidTr="007C2EE3">
        <w:trPr>
          <w:trHeight w:val="187"/>
          <w:jc w:val="center"/>
        </w:trPr>
        <w:tc>
          <w:tcPr>
            <w:tcW w:w="2316" w:type="dxa"/>
            <w:shd w:val="clear" w:color="auto" w:fill="auto"/>
            <w:noWrap/>
          </w:tcPr>
          <w:p w14:paraId="26285B87"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754C01F0"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7FF3415B"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321F32ED"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158CA5EB" w14:textId="77777777" w:rsidTr="007C2EE3">
        <w:trPr>
          <w:trHeight w:val="187"/>
          <w:jc w:val="center"/>
        </w:trPr>
        <w:tc>
          <w:tcPr>
            <w:tcW w:w="2316" w:type="dxa"/>
            <w:shd w:val="clear" w:color="auto" w:fill="auto"/>
            <w:noWrap/>
          </w:tcPr>
          <w:p w14:paraId="56D9B7D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DC_2A_n71A</w:t>
            </w:r>
          </w:p>
          <w:p w14:paraId="796D7AB4"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DC_2A_n71B</w:t>
            </w:r>
          </w:p>
          <w:p w14:paraId="78094AEA"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178BF935"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6FE42604"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E935766"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62EE4BF2" w14:textId="77777777" w:rsidTr="007C2EE3">
        <w:trPr>
          <w:trHeight w:val="187"/>
          <w:jc w:val="center"/>
        </w:trPr>
        <w:tc>
          <w:tcPr>
            <w:tcW w:w="2316" w:type="dxa"/>
            <w:shd w:val="clear" w:color="auto" w:fill="auto"/>
            <w:noWrap/>
          </w:tcPr>
          <w:p w14:paraId="4FC5F53F"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785E59A9"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6A29830"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6B54394"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75504EEB" w14:textId="77777777" w:rsidTr="007C2EE3">
        <w:trPr>
          <w:trHeight w:val="187"/>
          <w:jc w:val="center"/>
        </w:trPr>
        <w:tc>
          <w:tcPr>
            <w:tcW w:w="2316" w:type="dxa"/>
            <w:shd w:val="clear" w:color="auto" w:fill="auto"/>
            <w:noWrap/>
          </w:tcPr>
          <w:p w14:paraId="6AE4722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DC_2A_n77A</w:t>
            </w:r>
          </w:p>
          <w:p w14:paraId="58FD44CC" w14:textId="77777777" w:rsidR="00AE52CC" w:rsidRPr="00DE04F0" w:rsidRDefault="00AE52CC" w:rsidP="007C2EE3">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07452A2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36E6D5D"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E664ACC"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509A48F5" w14:textId="77777777" w:rsidTr="007C2EE3">
        <w:trPr>
          <w:trHeight w:val="187"/>
          <w:jc w:val="center"/>
        </w:trPr>
        <w:tc>
          <w:tcPr>
            <w:tcW w:w="2316" w:type="dxa"/>
            <w:shd w:val="clear" w:color="auto" w:fill="auto"/>
            <w:noWrap/>
          </w:tcPr>
          <w:p w14:paraId="24F0934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3C4E885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BD08BD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7A9210C5"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45121E12" w14:textId="77777777" w:rsidTr="007C2EE3">
        <w:trPr>
          <w:trHeight w:val="187"/>
          <w:jc w:val="center"/>
        </w:trPr>
        <w:tc>
          <w:tcPr>
            <w:tcW w:w="2316" w:type="dxa"/>
            <w:shd w:val="clear" w:color="auto" w:fill="auto"/>
            <w:noWrap/>
          </w:tcPr>
          <w:p w14:paraId="49EDAE5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3E469A3F" w14:textId="77777777" w:rsidR="00AE52CC" w:rsidRPr="00DE04F0" w:rsidRDefault="00AE52CC" w:rsidP="007C2EE3">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35983DC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C86BB6F"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7D15762"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0DC47693" w14:textId="77777777" w:rsidTr="007C2EE3">
        <w:trPr>
          <w:trHeight w:val="187"/>
          <w:jc w:val="center"/>
        </w:trPr>
        <w:tc>
          <w:tcPr>
            <w:tcW w:w="2316" w:type="dxa"/>
            <w:shd w:val="clear" w:color="auto" w:fill="auto"/>
            <w:noWrap/>
          </w:tcPr>
          <w:p w14:paraId="63187FB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3DE86DE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8CC9893"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C060395"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5657E108" w14:textId="77777777" w:rsidTr="007C2EE3">
        <w:trPr>
          <w:trHeight w:val="187"/>
          <w:jc w:val="center"/>
        </w:trPr>
        <w:tc>
          <w:tcPr>
            <w:tcW w:w="2316" w:type="dxa"/>
            <w:shd w:val="clear" w:color="auto" w:fill="auto"/>
            <w:noWrap/>
          </w:tcPr>
          <w:p w14:paraId="45059A3A"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02FA7F16"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EEA2490"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789A3A5"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60212F5F" w14:textId="77777777" w:rsidTr="007C2EE3">
        <w:trPr>
          <w:trHeight w:val="187"/>
          <w:jc w:val="center"/>
        </w:trPr>
        <w:tc>
          <w:tcPr>
            <w:tcW w:w="2316" w:type="dxa"/>
            <w:shd w:val="clear" w:color="auto" w:fill="auto"/>
            <w:noWrap/>
          </w:tcPr>
          <w:p w14:paraId="0460E5E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1461456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72B17DBA"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1E313093"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63B9FB95" w14:textId="77777777" w:rsidTr="007C2EE3">
        <w:trPr>
          <w:trHeight w:val="187"/>
          <w:jc w:val="center"/>
        </w:trPr>
        <w:tc>
          <w:tcPr>
            <w:tcW w:w="2316" w:type="dxa"/>
            <w:shd w:val="clear" w:color="auto" w:fill="auto"/>
            <w:noWrap/>
          </w:tcPr>
          <w:p w14:paraId="742343A6" w14:textId="77777777" w:rsidR="00AE52CC" w:rsidRPr="00DE04F0" w:rsidRDefault="00AE52CC" w:rsidP="007C2EE3">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 xml:space="preserve"> 21</w:t>
            </w:r>
          </w:p>
        </w:tc>
        <w:tc>
          <w:tcPr>
            <w:tcW w:w="2280" w:type="dxa"/>
          </w:tcPr>
          <w:p w14:paraId="07E725FA"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49A8A63C"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5FE3166"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7BE8674D" w14:textId="77777777" w:rsidTr="007C2EE3">
        <w:trPr>
          <w:trHeight w:val="187"/>
          <w:jc w:val="center"/>
        </w:trPr>
        <w:tc>
          <w:tcPr>
            <w:tcW w:w="2316" w:type="dxa"/>
            <w:shd w:val="clear" w:color="auto" w:fill="auto"/>
            <w:noWrap/>
          </w:tcPr>
          <w:p w14:paraId="70F561B0"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10B17F9F"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479B2C9"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BCC6917"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36A74079" w14:textId="77777777" w:rsidTr="007C2EE3">
        <w:trPr>
          <w:trHeight w:val="187"/>
          <w:jc w:val="center"/>
        </w:trPr>
        <w:tc>
          <w:tcPr>
            <w:tcW w:w="2316" w:type="dxa"/>
            <w:shd w:val="clear" w:color="auto" w:fill="auto"/>
            <w:noWrap/>
          </w:tcPr>
          <w:p w14:paraId="1DCFEDE9"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DC_3A_n1A</w:t>
            </w:r>
          </w:p>
          <w:p w14:paraId="4CE6BDB7"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4B08E68D"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DC_3A_n1A</w:t>
            </w:r>
          </w:p>
          <w:p w14:paraId="2F819D98"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1A87990D"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5F07507A"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4256C18" w14:textId="77777777" w:rsidTr="007C2EE3">
        <w:trPr>
          <w:trHeight w:val="187"/>
          <w:jc w:val="center"/>
        </w:trPr>
        <w:tc>
          <w:tcPr>
            <w:tcW w:w="2316" w:type="dxa"/>
            <w:shd w:val="clear" w:color="auto" w:fill="auto"/>
            <w:noWrap/>
          </w:tcPr>
          <w:p w14:paraId="496127DD"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2F43352F"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405C1521"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7A370A7"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5B0FD9BE" w14:textId="77777777" w:rsidTr="007C2EE3">
        <w:trPr>
          <w:trHeight w:val="187"/>
          <w:jc w:val="center"/>
        </w:trPr>
        <w:tc>
          <w:tcPr>
            <w:tcW w:w="2316" w:type="dxa"/>
            <w:shd w:val="clear" w:color="auto" w:fill="auto"/>
            <w:noWrap/>
          </w:tcPr>
          <w:p w14:paraId="6AB09BC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1453F616"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74145B98"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4C0AB980"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527B30E6" w14:textId="77777777" w:rsidR="00AE52CC" w:rsidRPr="00DE04F0" w:rsidRDefault="00AE52CC" w:rsidP="007C2EE3">
            <w:pPr>
              <w:keepNext/>
              <w:keepLines/>
              <w:spacing w:after="0"/>
              <w:jc w:val="center"/>
              <w:rPr>
                <w:rFonts w:ascii="Arial" w:hAnsi="Arial"/>
                <w:sz w:val="18"/>
              </w:rPr>
            </w:pPr>
          </w:p>
        </w:tc>
      </w:tr>
      <w:tr w:rsidR="00AE52CC" w:rsidRPr="00DE04F0" w14:paraId="75D47B41" w14:textId="77777777" w:rsidTr="007C2EE3">
        <w:trPr>
          <w:trHeight w:val="187"/>
          <w:jc w:val="center"/>
        </w:trPr>
        <w:tc>
          <w:tcPr>
            <w:tcW w:w="2316" w:type="dxa"/>
            <w:shd w:val="clear" w:color="auto" w:fill="auto"/>
            <w:noWrap/>
          </w:tcPr>
          <w:p w14:paraId="0A214756"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DC_3A_n7A</w:t>
            </w:r>
          </w:p>
          <w:p w14:paraId="39BA64A4"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DC_3A_n7B</w:t>
            </w:r>
          </w:p>
          <w:p w14:paraId="3EB3BC79"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DC_3C_n7A</w:t>
            </w:r>
          </w:p>
          <w:p w14:paraId="10524015"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3E711C1A"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DC_3A_n7A</w:t>
            </w:r>
          </w:p>
          <w:p w14:paraId="144FED4F"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DC_3A_n7B</w:t>
            </w:r>
          </w:p>
          <w:p w14:paraId="594FBDB3"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632D593C"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DC55180"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AB9EB48" w14:textId="77777777" w:rsidTr="007C2EE3">
        <w:trPr>
          <w:trHeight w:val="187"/>
          <w:jc w:val="center"/>
        </w:trPr>
        <w:tc>
          <w:tcPr>
            <w:tcW w:w="2316" w:type="dxa"/>
            <w:shd w:val="clear" w:color="auto" w:fill="auto"/>
            <w:noWrap/>
          </w:tcPr>
          <w:p w14:paraId="7389720F"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DC_3A-3A_n7A</w:t>
            </w:r>
          </w:p>
          <w:p w14:paraId="7AE9969E"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6E441E43"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4649DBB6"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A7EBA33"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FCDA548" w14:textId="77777777" w:rsidTr="007C2EE3">
        <w:trPr>
          <w:trHeight w:val="187"/>
          <w:jc w:val="center"/>
        </w:trPr>
        <w:tc>
          <w:tcPr>
            <w:tcW w:w="2316" w:type="dxa"/>
            <w:shd w:val="clear" w:color="auto" w:fill="auto"/>
            <w:noWrap/>
          </w:tcPr>
          <w:p w14:paraId="1983D7D7"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lastRenderedPageBreak/>
              <w:t>DC_3A_n8A</w:t>
            </w:r>
          </w:p>
        </w:tc>
        <w:tc>
          <w:tcPr>
            <w:tcW w:w="2280" w:type="dxa"/>
          </w:tcPr>
          <w:p w14:paraId="71FC0CC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6D83E91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78910DDC"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4B6C4BFC" w14:textId="77777777" w:rsidTr="007C2EE3">
        <w:trPr>
          <w:trHeight w:val="187"/>
          <w:jc w:val="center"/>
        </w:trPr>
        <w:tc>
          <w:tcPr>
            <w:tcW w:w="2316" w:type="dxa"/>
            <w:shd w:val="clear" w:color="auto" w:fill="auto"/>
            <w:noWrap/>
          </w:tcPr>
          <w:p w14:paraId="3F4ABEC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3186C43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1A227AF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37D3979E"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73DE0211" w14:textId="77777777" w:rsidTr="007C2EE3">
        <w:trPr>
          <w:trHeight w:val="187"/>
          <w:jc w:val="center"/>
        </w:trPr>
        <w:tc>
          <w:tcPr>
            <w:tcW w:w="2316" w:type="dxa"/>
            <w:shd w:val="clear" w:color="auto" w:fill="auto"/>
            <w:noWrap/>
          </w:tcPr>
          <w:p w14:paraId="14ABD63F"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1F46DE3E" w14:textId="77777777" w:rsidR="00AE52CC" w:rsidRPr="00DE04F0" w:rsidRDefault="00AE52CC" w:rsidP="007C2EE3">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7CC8C291"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CDD30E8"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CAA146B"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19077D8"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7024508" w14:textId="77777777" w:rsidR="00AE52CC" w:rsidRPr="009349DD" w:rsidRDefault="00AE52CC" w:rsidP="007C2EE3">
            <w:pPr>
              <w:keepNext/>
              <w:keepLines/>
              <w:spacing w:after="0"/>
              <w:jc w:val="center"/>
              <w:rPr>
                <w:rFonts w:ascii="Arial" w:hAnsi="Arial"/>
                <w:sz w:val="18"/>
                <w:lang w:eastAsia="fi-FI"/>
              </w:rPr>
            </w:pPr>
            <w:r w:rsidRPr="009349DD">
              <w:rPr>
                <w:rFonts w:ascii="Arial" w:hAnsi="Arial"/>
                <w:sz w:val="18"/>
                <w:lang w:eastAsia="fi-FI"/>
              </w:rPr>
              <w:t>DC_3A_n26A</w:t>
            </w:r>
          </w:p>
          <w:p w14:paraId="1D1F0B51" w14:textId="77777777" w:rsidR="00AE52CC" w:rsidRPr="00DE04F0" w:rsidRDefault="00AE52CC" w:rsidP="007C2EE3">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4B01D9DF" w14:textId="77777777" w:rsidR="00AE52CC" w:rsidRPr="009349DD" w:rsidRDefault="00AE52CC" w:rsidP="007C2EE3">
            <w:pPr>
              <w:keepNext/>
              <w:keepLines/>
              <w:spacing w:after="0"/>
              <w:jc w:val="center"/>
              <w:rPr>
                <w:rFonts w:ascii="Arial" w:hAnsi="Arial"/>
                <w:sz w:val="18"/>
                <w:lang w:eastAsia="fi-FI"/>
              </w:rPr>
            </w:pPr>
            <w:r w:rsidRPr="009349DD">
              <w:rPr>
                <w:rFonts w:ascii="Arial" w:hAnsi="Arial"/>
                <w:sz w:val="18"/>
                <w:lang w:eastAsia="fi-FI"/>
              </w:rPr>
              <w:t>DC_3A_n26A</w:t>
            </w:r>
          </w:p>
          <w:p w14:paraId="211029BD" w14:textId="77777777" w:rsidR="00AE52CC" w:rsidRPr="00DE04F0" w:rsidRDefault="00AE52CC" w:rsidP="007C2EE3">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41DF674" w14:textId="77777777" w:rsidR="00AE52CC" w:rsidRPr="009349DD" w:rsidRDefault="00AE52CC" w:rsidP="007C2EE3">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0C847BDD"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ABD888D" w14:textId="77777777" w:rsidTr="007C2EE3">
        <w:trPr>
          <w:trHeight w:val="187"/>
          <w:jc w:val="center"/>
        </w:trPr>
        <w:tc>
          <w:tcPr>
            <w:tcW w:w="2316" w:type="dxa"/>
            <w:shd w:val="clear" w:color="auto" w:fill="auto"/>
            <w:noWrap/>
          </w:tcPr>
          <w:p w14:paraId="2E5279E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DC_3A_n28A</w:t>
            </w:r>
          </w:p>
          <w:p w14:paraId="2D1B63F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0ED7CF48" w14:textId="77777777" w:rsidR="00AE52CC" w:rsidRDefault="00AE52CC" w:rsidP="007C2EE3">
            <w:pPr>
              <w:keepNext/>
              <w:keepLines/>
              <w:spacing w:after="0"/>
              <w:jc w:val="center"/>
              <w:rPr>
                <w:rFonts w:ascii="Arial" w:hAnsi="Arial"/>
                <w:sz w:val="18"/>
                <w:lang w:eastAsia="zh-TW"/>
              </w:rPr>
            </w:pPr>
            <w:r w:rsidRPr="00DE04F0">
              <w:rPr>
                <w:rFonts w:ascii="Arial" w:hAnsi="Arial"/>
                <w:sz w:val="18"/>
                <w:lang w:eastAsia="fi-FI"/>
              </w:rPr>
              <w:t>DC_3A_n28A</w:t>
            </w:r>
          </w:p>
          <w:p w14:paraId="0837C5F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5EB343A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37B8E9"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3BD75EB0" w14:textId="77777777" w:rsidTr="007C2EE3">
        <w:trPr>
          <w:trHeight w:val="187"/>
          <w:jc w:val="center"/>
        </w:trPr>
        <w:tc>
          <w:tcPr>
            <w:tcW w:w="2316" w:type="dxa"/>
            <w:shd w:val="clear" w:color="auto" w:fill="auto"/>
            <w:noWrap/>
          </w:tcPr>
          <w:p w14:paraId="342C751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2895EF5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1B0AD41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9772BC8"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0DB6E6E2" w14:textId="77777777" w:rsidTr="007C2EE3">
        <w:trPr>
          <w:trHeight w:val="187"/>
          <w:jc w:val="center"/>
        </w:trPr>
        <w:tc>
          <w:tcPr>
            <w:tcW w:w="2316" w:type="dxa"/>
            <w:shd w:val="clear" w:color="auto" w:fill="auto"/>
            <w:noWrap/>
          </w:tcPr>
          <w:p w14:paraId="5058674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DC_3A_n38A</w:t>
            </w:r>
          </w:p>
          <w:p w14:paraId="6A7E9A0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15E8083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018EE6C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37B20F"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1368C087" w14:textId="77777777" w:rsidTr="007C2EE3">
        <w:trPr>
          <w:trHeight w:val="187"/>
          <w:jc w:val="center"/>
        </w:trPr>
        <w:tc>
          <w:tcPr>
            <w:tcW w:w="2316" w:type="dxa"/>
            <w:shd w:val="clear" w:color="auto" w:fill="auto"/>
            <w:noWrap/>
          </w:tcPr>
          <w:p w14:paraId="3CC42D97"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DC_3A_n40A</w:t>
            </w:r>
          </w:p>
          <w:p w14:paraId="4D15CA4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57FCF5A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1E680F6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23F488"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87B49EF" w14:textId="77777777" w:rsidTr="007C2EE3">
        <w:trPr>
          <w:trHeight w:val="187"/>
          <w:jc w:val="center"/>
        </w:trPr>
        <w:tc>
          <w:tcPr>
            <w:tcW w:w="2316" w:type="dxa"/>
            <w:shd w:val="clear" w:color="auto" w:fill="auto"/>
            <w:noWrap/>
          </w:tcPr>
          <w:p w14:paraId="34AEBA95" w14:textId="77777777" w:rsidR="00AE52CC" w:rsidRDefault="00AE52CC" w:rsidP="007C2EE3">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2E38C12B" w14:textId="77777777" w:rsidR="00AE52CC" w:rsidRPr="00DE04F0" w:rsidRDefault="00AE52CC" w:rsidP="007C2EE3">
            <w:pPr>
              <w:keepNext/>
              <w:keepLines/>
              <w:spacing w:after="0"/>
              <w:jc w:val="center"/>
              <w:rPr>
                <w:rFonts w:ascii="Arial" w:hAnsi="Arial"/>
                <w:sz w:val="18"/>
              </w:rPr>
            </w:pPr>
            <w:r w:rsidRPr="0018021C">
              <w:rPr>
                <w:rFonts w:ascii="Arial" w:hAnsi="Arial"/>
                <w:sz w:val="18"/>
              </w:rPr>
              <w:t>DC_3A_n41C</w:t>
            </w:r>
          </w:p>
          <w:p w14:paraId="52575CB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7C8BFCD7"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DC_3A_n41A</w:t>
            </w:r>
          </w:p>
          <w:p w14:paraId="216FBEB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56F3461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4DD3FC1A"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No</w:t>
            </w:r>
          </w:p>
        </w:tc>
      </w:tr>
      <w:tr w:rsidR="00AE52CC" w:rsidRPr="00DE04F0" w14:paraId="70378F45" w14:textId="77777777" w:rsidTr="007C2EE3">
        <w:trPr>
          <w:trHeight w:val="187"/>
          <w:jc w:val="center"/>
        </w:trPr>
        <w:tc>
          <w:tcPr>
            <w:tcW w:w="2316" w:type="dxa"/>
            <w:shd w:val="clear" w:color="auto" w:fill="auto"/>
            <w:noWrap/>
          </w:tcPr>
          <w:p w14:paraId="0CD04386"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2CBB1C29"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1341861"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6697FFA7"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53B384DF" w14:textId="77777777" w:rsidTr="007C2EE3">
        <w:trPr>
          <w:trHeight w:val="187"/>
          <w:jc w:val="center"/>
        </w:trPr>
        <w:tc>
          <w:tcPr>
            <w:tcW w:w="2316" w:type="dxa"/>
            <w:shd w:val="clear" w:color="auto" w:fill="auto"/>
            <w:noWrap/>
          </w:tcPr>
          <w:p w14:paraId="1E802F9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36AEB8D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67F66CD8"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3BA78A7"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322D4681" w14:textId="77777777" w:rsidTr="007C2EE3">
        <w:trPr>
          <w:trHeight w:val="187"/>
          <w:jc w:val="center"/>
        </w:trPr>
        <w:tc>
          <w:tcPr>
            <w:tcW w:w="2316" w:type="dxa"/>
            <w:shd w:val="clear" w:color="auto" w:fill="auto"/>
            <w:noWrap/>
          </w:tcPr>
          <w:p w14:paraId="28FD2F9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DC_3A_n71A</w:t>
            </w:r>
          </w:p>
          <w:p w14:paraId="141664E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3A29D79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7240CEB6"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B471CEB"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46EC0230" w14:textId="77777777" w:rsidTr="007C2EE3">
        <w:trPr>
          <w:trHeight w:val="187"/>
          <w:jc w:val="center"/>
        </w:trPr>
        <w:tc>
          <w:tcPr>
            <w:tcW w:w="2316" w:type="dxa"/>
            <w:shd w:val="clear" w:color="auto" w:fill="auto"/>
            <w:noWrap/>
            <w:vAlign w:val="center"/>
          </w:tcPr>
          <w:p w14:paraId="0DF6824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44EFC4B7" w14:textId="77777777" w:rsidR="00AE52CC" w:rsidRPr="00DE04F0"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3D5A76C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28C538A"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6C6DB06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714F5AC"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0A219F61"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AE52CC" w:rsidRPr="00DE04F0" w14:paraId="5BD75D95" w14:textId="77777777" w:rsidTr="007C2EE3">
        <w:trPr>
          <w:trHeight w:val="187"/>
          <w:jc w:val="center"/>
        </w:trPr>
        <w:tc>
          <w:tcPr>
            <w:tcW w:w="2316" w:type="dxa"/>
            <w:shd w:val="clear" w:color="auto" w:fill="auto"/>
            <w:noWrap/>
            <w:vAlign w:val="center"/>
          </w:tcPr>
          <w:p w14:paraId="671CBCE2"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548714F3" w14:textId="77777777" w:rsidR="00AE52CC" w:rsidRPr="00DE04F0"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5D3B88D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FFE7747"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7032B55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463763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56BAEB0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5E3D9383" w14:textId="77777777" w:rsidTr="007C2EE3">
        <w:trPr>
          <w:trHeight w:val="187"/>
          <w:jc w:val="center"/>
        </w:trPr>
        <w:tc>
          <w:tcPr>
            <w:tcW w:w="2316" w:type="dxa"/>
            <w:shd w:val="clear" w:color="auto" w:fill="auto"/>
            <w:noWrap/>
            <w:vAlign w:val="center"/>
          </w:tcPr>
          <w:p w14:paraId="702E088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3108FB8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40A5580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22E1DE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3AB6ED00" w14:textId="77777777" w:rsidTr="007C2EE3">
        <w:trPr>
          <w:trHeight w:val="187"/>
          <w:jc w:val="center"/>
        </w:trPr>
        <w:tc>
          <w:tcPr>
            <w:tcW w:w="2316" w:type="dxa"/>
            <w:shd w:val="clear" w:color="auto" w:fill="auto"/>
            <w:noWrap/>
            <w:vAlign w:val="center"/>
          </w:tcPr>
          <w:p w14:paraId="7B50E0B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,21</w:t>
            </w:r>
          </w:p>
          <w:p w14:paraId="68C94A9B"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D4007D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C7942F4"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030A7CE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466AA45"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319EF8AE" w14:textId="77777777" w:rsidR="00AE52CC" w:rsidRPr="00DE04F0" w:rsidRDefault="00AE52CC" w:rsidP="007C2EE3">
            <w:pPr>
              <w:keepNext/>
              <w:keepLines/>
              <w:spacing w:after="0"/>
              <w:jc w:val="center"/>
              <w:rPr>
                <w:rFonts w:ascii="Arial" w:eastAsia="MS Mincho" w:hAnsi="Arial"/>
                <w:sz w:val="18"/>
              </w:rPr>
            </w:pPr>
            <w:r w:rsidRPr="00DE04F0">
              <w:rPr>
                <w:rFonts w:ascii="Arial" w:hAnsi="Arial"/>
                <w:sz w:val="18"/>
                <w:lang w:eastAsia="zh-CN"/>
              </w:rPr>
              <w:t>No</w:t>
            </w:r>
          </w:p>
        </w:tc>
      </w:tr>
      <w:tr w:rsidR="00AE52CC" w:rsidRPr="00DE04F0" w14:paraId="0F70C480" w14:textId="77777777" w:rsidTr="007C2EE3">
        <w:trPr>
          <w:trHeight w:val="187"/>
          <w:jc w:val="center"/>
        </w:trPr>
        <w:tc>
          <w:tcPr>
            <w:tcW w:w="2316" w:type="dxa"/>
            <w:shd w:val="clear" w:color="auto" w:fill="auto"/>
            <w:noWrap/>
          </w:tcPr>
          <w:p w14:paraId="16AEDEE9" w14:textId="77777777" w:rsidR="00AE52CC"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4DAA562D" w14:textId="77777777" w:rsidR="00AE52CC" w:rsidRPr="00DE04F0" w:rsidRDefault="00AE52CC" w:rsidP="007C2EE3">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1AB8EBC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43399BDD"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141D491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28924EF" w14:textId="77777777" w:rsidR="00AE52CC" w:rsidRPr="00DE04F0" w:rsidRDefault="00AE52CC" w:rsidP="007C2EE3">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225AC629" w14:textId="77777777" w:rsidR="00AE52CC" w:rsidRPr="00DE04F0" w:rsidRDefault="00AE52CC" w:rsidP="007C2EE3">
            <w:pPr>
              <w:keepNext/>
              <w:keepLines/>
              <w:spacing w:after="0"/>
              <w:jc w:val="center"/>
              <w:rPr>
                <w:rFonts w:ascii="Arial" w:eastAsia="MS Mincho" w:hAnsi="Arial"/>
                <w:sz w:val="18"/>
              </w:rPr>
            </w:pPr>
            <w:r w:rsidRPr="00DE04F0">
              <w:rPr>
                <w:rFonts w:ascii="Arial" w:hAnsi="Arial"/>
                <w:sz w:val="18"/>
                <w:lang w:eastAsia="zh-CN"/>
              </w:rPr>
              <w:t>No</w:t>
            </w:r>
          </w:p>
        </w:tc>
      </w:tr>
      <w:tr w:rsidR="00AE52CC" w:rsidRPr="00DE04F0" w14:paraId="5C06D64B"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742F1F6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4ED5193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60347E63"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58E17308" w14:textId="77777777" w:rsidR="00AE52CC" w:rsidRPr="00DE04F0" w:rsidRDefault="00AE52CC" w:rsidP="007C2EE3">
            <w:pPr>
              <w:keepNext/>
              <w:keepLines/>
              <w:spacing w:after="0"/>
              <w:jc w:val="center"/>
              <w:rPr>
                <w:rFonts w:ascii="Arial" w:eastAsia="MS Mincho" w:hAnsi="Arial"/>
                <w:sz w:val="18"/>
              </w:rPr>
            </w:pPr>
            <w:r w:rsidRPr="00DE04F0">
              <w:rPr>
                <w:rFonts w:ascii="Arial" w:hAnsi="Arial"/>
                <w:sz w:val="18"/>
                <w:lang w:eastAsia="zh-CN"/>
              </w:rPr>
              <w:t>No</w:t>
            </w:r>
          </w:p>
        </w:tc>
      </w:tr>
      <w:tr w:rsidR="00AE52CC" w:rsidRPr="00DE04F0" w14:paraId="18FE4B6A" w14:textId="77777777" w:rsidTr="007C2EE3">
        <w:trPr>
          <w:trHeight w:val="187"/>
          <w:jc w:val="center"/>
        </w:trPr>
        <w:tc>
          <w:tcPr>
            <w:tcW w:w="2316" w:type="dxa"/>
            <w:shd w:val="clear" w:color="auto" w:fill="auto"/>
            <w:noWrap/>
          </w:tcPr>
          <w:p w14:paraId="0D57D3A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7D5FE11E"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624C3D3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1D5A15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DC_3A_n79A</w:t>
            </w:r>
          </w:p>
          <w:p w14:paraId="1B9AE36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20123EE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0514D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474C1AB2" w14:textId="77777777" w:rsidTr="007C2EE3">
        <w:trPr>
          <w:trHeight w:val="187"/>
          <w:jc w:val="center"/>
        </w:trPr>
        <w:tc>
          <w:tcPr>
            <w:tcW w:w="2316" w:type="dxa"/>
            <w:shd w:val="clear" w:color="auto" w:fill="auto"/>
            <w:noWrap/>
          </w:tcPr>
          <w:p w14:paraId="6E9FCEF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03D4A39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0F93BBA2" w14:textId="77777777" w:rsidR="00AE52CC" w:rsidRPr="00DE04F0" w:rsidRDefault="00AE52CC" w:rsidP="007C2EE3">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3191F40B"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79E26788" w14:textId="77777777" w:rsidTr="007C2EE3">
        <w:trPr>
          <w:trHeight w:val="187"/>
          <w:jc w:val="center"/>
        </w:trPr>
        <w:tc>
          <w:tcPr>
            <w:tcW w:w="2316" w:type="dxa"/>
            <w:shd w:val="clear" w:color="auto" w:fill="auto"/>
            <w:noWrap/>
          </w:tcPr>
          <w:p w14:paraId="4DA8EA31" w14:textId="77777777" w:rsidR="00AE52CC" w:rsidRPr="00DE04F0" w:rsidRDefault="00AE52CC" w:rsidP="007C2EE3">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642D373C" w14:textId="77777777" w:rsidR="00AE52CC" w:rsidRPr="00DE04F0" w:rsidRDefault="00AE52CC" w:rsidP="007C2EE3">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35ACE60B" w14:textId="77777777" w:rsidR="00AE52CC" w:rsidRPr="00DE04F0" w:rsidRDefault="00AE52CC" w:rsidP="007C2EE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5020764"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650C6EF4" w14:textId="77777777" w:rsidTr="007C2EE3">
        <w:trPr>
          <w:trHeight w:val="187"/>
          <w:jc w:val="center"/>
        </w:trPr>
        <w:tc>
          <w:tcPr>
            <w:tcW w:w="2316" w:type="dxa"/>
            <w:shd w:val="clear" w:color="auto" w:fill="auto"/>
            <w:noWrap/>
          </w:tcPr>
          <w:p w14:paraId="7DAAD54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1DC5BF6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464D3A9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1BCEBBEF"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12BA16CB" w14:textId="77777777" w:rsidTr="007C2EE3">
        <w:trPr>
          <w:trHeight w:val="187"/>
          <w:jc w:val="center"/>
        </w:trPr>
        <w:tc>
          <w:tcPr>
            <w:tcW w:w="2316" w:type="dxa"/>
            <w:shd w:val="clear" w:color="auto" w:fill="auto"/>
            <w:noWrap/>
          </w:tcPr>
          <w:p w14:paraId="29096A2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6939EFA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6EAC785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6991A028"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07ACC4F9" w14:textId="77777777" w:rsidTr="007C2EE3">
        <w:trPr>
          <w:trHeight w:val="187"/>
          <w:jc w:val="center"/>
        </w:trPr>
        <w:tc>
          <w:tcPr>
            <w:tcW w:w="2316" w:type="dxa"/>
            <w:shd w:val="clear" w:color="auto" w:fill="auto"/>
            <w:noWrap/>
          </w:tcPr>
          <w:p w14:paraId="080931A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63C3A21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632D7FC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8BDD11"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1E837F4C" w14:textId="77777777" w:rsidTr="007C2EE3">
        <w:trPr>
          <w:trHeight w:val="187"/>
          <w:jc w:val="center"/>
        </w:trPr>
        <w:tc>
          <w:tcPr>
            <w:tcW w:w="2316" w:type="dxa"/>
            <w:shd w:val="clear" w:color="auto" w:fill="auto"/>
            <w:noWrap/>
          </w:tcPr>
          <w:p w14:paraId="0A0D383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lastRenderedPageBreak/>
              <w:t>DC_4A_n28A</w:t>
            </w:r>
          </w:p>
        </w:tc>
        <w:tc>
          <w:tcPr>
            <w:tcW w:w="2280" w:type="dxa"/>
          </w:tcPr>
          <w:p w14:paraId="38331CF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1BEB921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37504C14"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10BCBE48" w14:textId="77777777" w:rsidTr="007C2EE3">
        <w:trPr>
          <w:trHeight w:val="187"/>
          <w:jc w:val="center"/>
        </w:trPr>
        <w:tc>
          <w:tcPr>
            <w:tcW w:w="2316" w:type="dxa"/>
            <w:shd w:val="clear" w:color="auto" w:fill="auto"/>
            <w:noWrap/>
          </w:tcPr>
          <w:p w14:paraId="35B74CE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540DAF3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2C0738B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C1730ED"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51063CE5" w14:textId="77777777" w:rsidTr="007C2EE3">
        <w:trPr>
          <w:trHeight w:val="187"/>
          <w:jc w:val="center"/>
        </w:trPr>
        <w:tc>
          <w:tcPr>
            <w:tcW w:w="2316" w:type="dxa"/>
            <w:shd w:val="clear" w:color="auto" w:fill="auto"/>
            <w:noWrap/>
          </w:tcPr>
          <w:p w14:paraId="33DC7CE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CAFFB2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764346E8"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E042B85" w14:textId="77777777" w:rsidR="00AE52CC" w:rsidRPr="00DE04F0" w:rsidRDefault="00AE52CC" w:rsidP="007C2EE3">
            <w:pPr>
              <w:keepNext/>
              <w:keepLines/>
              <w:spacing w:after="0"/>
              <w:jc w:val="center"/>
              <w:rPr>
                <w:rFonts w:ascii="Arial" w:eastAsia="MS Mincho" w:hAnsi="Arial"/>
                <w:sz w:val="18"/>
              </w:rPr>
            </w:pPr>
          </w:p>
        </w:tc>
      </w:tr>
      <w:tr w:rsidR="00AE52CC" w:rsidRPr="00DE04F0" w14:paraId="4638B791" w14:textId="77777777" w:rsidTr="007C2EE3">
        <w:trPr>
          <w:trHeight w:val="187"/>
          <w:jc w:val="center"/>
        </w:trPr>
        <w:tc>
          <w:tcPr>
            <w:tcW w:w="2316" w:type="dxa"/>
            <w:shd w:val="clear" w:color="auto" w:fill="auto"/>
            <w:noWrap/>
          </w:tcPr>
          <w:p w14:paraId="775B042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79BAC8F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DBBCD19"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8B8022F" w14:textId="77777777" w:rsidR="00AE52CC" w:rsidRPr="00DE04F0" w:rsidRDefault="00AE52CC" w:rsidP="007C2EE3">
            <w:pPr>
              <w:keepNext/>
              <w:keepLines/>
              <w:spacing w:after="0"/>
              <w:jc w:val="center"/>
              <w:rPr>
                <w:rFonts w:ascii="Arial" w:eastAsia="MS Mincho" w:hAnsi="Arial"/>
                <w:sz w:val="18"/>
              </w:rPr>
            </w:pPr>
          </w:p>
        </w:tc>
      </w:tr>
      <w:tr w:rsidR="00AE52CC" w:rsidRPr="00DE04F0" w14:paraId="6CF2E7DB" w14:textId="77777777" w:rsidTr="007C2EE3">
        <w:trPr>
          <w:trHeight w:val="187"/>
          <w:jc w:val="center"/>
        </w:trPr>
        <w:tc>
          <w:tcPr>
            <w:tcW w:w="2316" w:type="dxa"/>
            <w:shd w:val="clear" w:color="auto" w:fill="auto"/>
            <w:noWrap/>
          </w:tcPr>
          <w:p w14:paraId="08E6FE2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0B02AA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16038E2"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372FA24" w14:textId="77777777" w:rsidR="00AE52CC" w:rsidRPr="00DE04F0" w:rsidRDefault="00AE52CC" w:rsidP="007C2EE3">
            <w:pPr>
              <w:keepNext/>
              <w:keepLines/>
              <w:spacing w:after="0"/>
              <w:jc w:val="center"/>
              <w:rPr>
                <w:rFonts w:ascii="Arial" w:eastAsia="MS Mincho" w:hAnsi="Arial"/>
                <w:sz w:val="18"/>
              </w:rPr>
            </w:pPr>
          </w:p>
        </w:tc>
      </w:tr>
      <w:tr w:rsidR="00AE52CC" w:rsidRPr="00DE04F0" w14:paraId="714059FA" w14:textId="77777777" w:rsidTr="007C2EE3">
        <w:trPr>
          <w:trHeight w:val="187"/>
          <w:jc w:val="center"/>
        </w:trPr>
        <w:tc>
          <w:tcPr>
            <w:tcW w:w="2316" w:type="dxa"/>
            <w:shd w:val="clear" w:color="auto" w:fill="auto"/>
            <w:noWrap/>
          </w:tcPr>
          <w:p w14:paraId="3DB59FEA"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7BC4A87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427F38D1" w14:textId="77777777" w:rsidR="00AE52CC" w:rsidRPr="00DE04F0" w:rsidRDefault="00AE52CC" w:rsidP="007C2EE3">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25B37947" w14:textId="77777777" w:rsidR="00AE52CC" w:rsidRPr="00DE04F0" w:rsidRDefault="00AE52CC" w:rsidP="007C2EE3">
            <w:pPr>
              <w:keepNext/>
              <w:keepLines/>
              <w:spacing w:after="0"/>
              <w:jc w:val="center"/>
              <w:rPr>
                <w:rFonts w:ascii="Arial" w:eastAsia="MS Mincho" w:hAnsi="Arial"/>
                <w:sz w:val="18"/>
              </w:rPr>
            </w:pPr>
          </w:p>
        </w:tc>
      </w:tr>
      <w:tr w:rsidR="00AE52CC" w:rsidRPr="00DE04F0" w14:paraId="1761BE9F" w14:textId="77777777" w:rsidTr="007C2EE3">
        <w:trPr>
          <w:trHeight w:val="187"/>
          <w:jc w:val="center"/>
        </w:trPr>
        <w:tc>
          <w:tcPr>
            <w:tcW w:w="2316" w:type="dxa"/>
            <w:shd w:val="clear" w:color="auto" w:fill="auto"/>
            <w:noWrap/>
          </w:tcPr>
          <w:p w14:paraId="4CC8CD12"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4E70121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3C73D5E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42E2B47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3160F8"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2AE355EF" w14:textId="77777777" w:rsidTr="007C2EE3">
        <w:trPr>
          <w:trHeight w:val="187"/>
          <w:jc w:val="center"/>
        </w:trPr>
        <w:tc>
          <w:tcPr>
            <w:tcW w:w="2316" w:type="dxa"/>
            <w:shd w:val="clear" w:color="auto" w:fill="auto"/>
            <w:noWrap/>
          </w:tcPr>
          <w:p w14:paraId="1BDA99E7" w14:textId="77777777" w:rsidR="00AE52CC" w:rsidRPr="00DE04F0" w:rsidRDefault="00AE52CC" w:rsidP="007C2EE3">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2C4EF8F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CB2624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2719810"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2D72C9B" w14:textId="77777777" w:rsidTr="007C2EE3">
        <w:trPr>
          <w:trHeight w:val="187"/>
          <w:jc w:val="center"/>
        </w:trPr>
        <w:tc>
          <w:tcPr>
            <w:tcW w:w="2316" w:type="dxa"/>
            <w:shd w:val="clear" w:color="auto" w:fill="auto"/>
            <w:noWrap/>
          </w:tcPr>
          <w:p w14:paraId="6E648D8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2296A73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08990EB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2D57ADC"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289EF4B" w14:textId="77777777" w:rsidTr="007C2EE3">
        <w:trPr>
          <w:trHeight w:val="187"/>
          <w:jc w:val="center"/>
        </w:trPr>
        <w:tc>
          <w:tcPr>
            <w:tcW w:w="2316" w:type="dxa"/>
            <w:shd w:val="clear" w:color="auto" w:fill="auto"/>
            <w:noWrap/>
          </w:tcPr>
          <w:p w14:paraId="13D6F25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381B46F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097DBF3C"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381E03F0"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1B3A919D" w14:textId="77777777" w:rsidTr="007C2EE3">
        <w:trPr>
          <w:trHeight w:val="187"/>
          <w:jc w:val="center"/>
        </w:trPr>
        <w:tc>
          <w:tcPr>
            <w:tcW w:w="2316" w:type="dxa"/>
            <w:shd w:val="clear" w:color="auto" w:fill="auto"/>
            <w:noWrap/>
          </w:tcPr>
          <w:p w14:paraId="30ADF9A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1D5004D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1D67F4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CDD9219"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766BBA19" w14:textId="77777777" w:rsidTr="007C2EE3">
        <w:trPr>
          <w:trHeight w:val="187"/>
          <w:jc w:val="center"/>
        </w:trPr>
        <w:tc>
          <w:tcPr>
            <w:tcW w:w="2316" w:type="dxa"/>
            <w:shd w:val="clear" w:color="auto" w:fill="auto"/>
            <w:noWrap/>
          </w:tcPr>
          <w:p w14:paraId="30F10748"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29B1276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C426B6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B1DEF21"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B0DF8C9" w14:textId="77777777" w:rsidTr="007C2EE3">
        <w:trPr>
          <w:trHeight w:val="187"/>
          <w:jc w:val="center"/>
        </w:trPr>
        <w:tc>
          <w:tcPr>
            <w:tcW w:w="2316" w:type="dxa"/>
            <w:shd w:val="clear" w:color="auto" w:fill="auto"/>
            <w:noWrap/>
          </w:tcPr>
          <w:p w14:paraId="1DCF4DB1"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34E4357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31E4494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DDD3A30"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632C014" w14:textId="77777777" w:rsidTr="007C2EE3">
        <w:trPr>
          <w:trHeight w:val="187"/>
          <w:jc w:val="center"/>
        </w:trPr>
        <w:tc>
          <w:tcPr>
            <w:tcW w:w="2316" w:type="dxa"/>
            <w:shd w:val="clear" w:color="auto" w:fill="auto"/>
            <w:noWrap/>
            <w:vAlign w:val="center"/>
          </w:tcPr>
          <w:p w14:paraId="720E1D72" w14:textId="77777777" w:rsidR="00AE52CC" w:rsidRPr="00DE04F0" w:rsidRDefault="00AE52CC" w:rsidP="007C2EE3">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228C83DE" w14:textId="77777777" w:rsidR="00AE52CC" w:rsidRPr="00DE04F0" w:rsidRDefault="00AE52CC" w:rsidP="007C2EE3">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03ABB365" w14:textId="77777777" w:rsidR="00AE52CC" w:rsidRPr="00DE04F0" w:rsidRDefault="00AE52CC" w:rsidP="007C2EE3">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6D0DD1B3"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38719155" w14:textId="77777777" w:rsidTr="007C2EE3">
        <w:trPr>
          <w:trHeight w:val="187"/>
          <w:jc w:val="center"/>
        </w:trPr>
        <w:tc>
          <w:tcPr>
            <w:tcW w:w="2316" w:type="dxa"/>
            <w:shd w:val="clear" w:color="auto" w:fill="auto"/>
            <w:noWrap/>
            <w:vAlign w:val="center"/>
          </w:tcPr>
          <w:p w14:paraId="23FFA971" w14:textId="77777777" w:rsidR="00AE52CC" w:rsidRPr="003C7850" w:rsidRDefault="00AE52CC" w:rsidP="007C2EE3">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2214164A" w14:textId="77777777" w:rsidR="00AE52CC" w:rsidRPr="003C7850" w:rsidRDefault="00AE52CC" w:rsidP="007C2EE3">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77A7DE3C" w14:textId="77777777" w:rsidR="00AE52CC" w:rsidRPr="003C7850" w:rsidRDefault="00AE52CC" w:rsidP="007C2EE3">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7E059D54"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6D636F9C" w14:textId="77777777" w:rsidTr="007C2EE3">
        <w:trPr>
          <w:trHeight w:val="187"/>
          <w:jc w:val="center"/>
        </w:trPr>
        <w:tc>
          <w:tcPr>
            <w:tcW w:w="2316" w:type="dxa"/>
            <w:shd w:val="clear" w:color="auto" w:fill="auto"/>
            <w:noWrap/>
          </w:tcPr>
          <w:p w14:paraId="77E1406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1771413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6EDF5D4D" w14:textId="77777777" w:rsidR="00AE52CC" w:rsidRPr="00DE04F0" w:rsidRDefault="00AE52CC" w:rsidP="007C2EE3">
            <w:pPr>
              <w:keepNext/>
              <w:keepLines/>
              <w:spacing w:after="0"/>
              <w:jc w:val="center"/>
              <w:rPr>
                <w:rFonts w:ascii="Arial" w:hAnsi="Arial"/>
                <w:sz w:val="18"/>
              </w:rPr>
            </w:pPr>
            <w:r w:rsidRPr="00DE04F0">
              <w:rPr>
                <w:rFonts w:ascii="Arial" w:hAnsi="Arial"/>
                <w:sz w:val="18"/>
              </w:rPr>
              <w:t>No</w:t>
            </w:r>
          </w:p>
        </w:tc>
        <w:tc>
          <w:tcPr>
            <w:tcW w:w="2738" w:type="dxa"/>
          </w:tcPr>
          <w:p w14:paraId="0A0B4504" w14:textId="77777777" w:rsidR="00AE52CC" w:rsidRPr="00DE04F0" w:rsidRDefault="00AE52CC" w:rsidP="007C2EE3">
            <w:pPr>
              <w:keepNext/>
              <w:keepLines/>
              <w:spacing w:after="0"/>
              <w:jc w:val="center"/>
              <w:rPr>
                <w:rFonts w:ascii="Arial" w:hAnsi="Arial"/>
                <w:sz w:val="18"/>
              </w:rPr>
            </w:pPr>
          </w:p>
        </w:tc>
      </w:tr>
      <w:tr w:rsidR="00AE52CC" w:rsidRPr="00DE04F0" w14:paraId="25FCC069" w14:textId="77777777" w:rsidTr="007C2EE3">
        <w:trPr>
          <w:trHeight w:val="187"/>
          <w:jc w:val="center"/>
        </w:trPr>
        <w:tc>
          <w:tcPr>
            <w:tcW w:w="2316" w:type="dxa"/>
            <w:shd w:val="clear" w:color="auto" w:fill="auto"/>
            <w:noWrap/>
          </w:tcPr>
          <w:p w14:paraId="1ABDA69D"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8ADA11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3809B0D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66D21F04" w14:textId="77777777" w:rsidR="00AE52CC" w:rsidRPr="00DE04F0" w:rsidRDefault="00AE52CC" w:rsidP="007C2EE3">
            <w:pPr>
              <w:keepNext/>
              <w:keepLines/>
              <w:spacing w:after="0"/>
              <w:jc w:val="center"/>
              <w:rPr>
                <w:rFonts w:ascii="Arial" w:hAnsi="Arial"/>
                <w:sz w:val="18"/>
              </w:rPr>
            </w:pPr>
          </w:p>
        </w:tc>
      </w:tr>
      <w:tr w:rsidR="00AE52CC" w:rsidRPr="00DE04F0" w14:paraId="3E1714CF" w14:textId="77777777" w:rsidTr="007C2EE3">
        <w:trPr>
          <w:trHeight w:val="187"/>
          <w:jc w:val="center"/>
        </w:trPr>
        <w:tc>
          <w:tcPr>
            <w:tcW w:w="2316" w:type="dxa"/>
            <w:shd w:val="clear" w:color="auto" w:fill="auto"/>
            <w:noWrap/>
          </w:tcPr>
          <w:p w14:paraId="6C6E3B7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5BEBE40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0396AE7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AEE1BE"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7EF306D" w14:textId="77777777" w:rsidTr="007C2EE3">
        <w:trPr>
          <w:trHeight w:val="187"/>
          <w:jc w:val="center"/>
        </w:trPr>
        <w:tc>
          <w:tcPr>
            <w:tcW w:w="2316" w:type="dxa"/>
            <w:shd w:val="clear" w:color="auto" w:fill="auto"/>
            <w:noWrap/>
            <w:vAlign w:val="center"/>
          </w:tcPr>
          <w:p w14:paraId="16861A6D" w14:textId="77777777" w:rsidR="00AE52CC" w:rsidRPr="00DE04F0" w:rsidRDefault="00AE52CC" w:rsidP="007C2EE3">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31B0772E" w14:textId="77777777" w:rsidR="00AE52CC" w:rsidRPr="00DE04F0" w:rsidRDefault="00AE52CC" w:rsidP="007C2EE3">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59D8E04C" w14:textId="77777777" w:rsidR="00AE52CC" w:rsidRPr="00DE04F0" w:rsidRDefault="00AE52CC" w:rsidP="007C2EE3">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7021B37A"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4C92C3B" w14:textId="77777777" w:rsidTr="007C2EE3">
        <w:trPr>
          <w:trHeight w:val="187"/>
          <w:jc w:val="center"/>
        </w:trPr>
        <w:tc>
          <w:tcPr>
            <w:tcW w:w="2316" w:type="dxa"/>
            <w:shd w:val="clear" w:color="auto" w:fill="auto"/>
            <w:noWrap/>
          </w:tcPr>
          <w:p w14:paraId="0E21AF06"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DC_5A_n48A</w:t>
            </w:r>
          </w:p>
          <w:p w14:paraId="3D44427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7EB6751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38B602F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9C85E3"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5F210045" w14:textId="77777777" w:rsidTr="007C2EE3">
        <w:trPr>
          <w:trHeight w:val="187"/>
          <w:jc w:val="center"/>
        </w:trPr>
        <w:tc>
          <w:tcPr>
            <w:tcW w:w="2316" w:type="dxa"/>
            <w:shd w:val="clear" w:color="auto" w:fill="auto"/>
            <w:noWrap/>
          </w:tcPr>
          <w:p w14:paraId="74B2BA4F"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DC_5A_n66A</w:t>
            </w:r>
          </w:p>
          <w:p w14:paraId="07A2519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9213FC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B99D14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26FD5134"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B08ADCB" w14:textId="77777777" w:rsidTr="007C2EE3">
        <w:trPr>
          <w:trHeight w:val="187"/>
          <w:jc w:val="center"/>
        </w:trPr>
        <w:tc>
          <w:tcPr>
            <w:tcW w:w="2316" w:type="dxa"/>
            <w:shd w:val="clear" w:color="auto" w:fill="auto"/>
            <w:noWrap/>
          </w:tcPr>
          <w:p w14:paraId="101442B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7451272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858AD0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2CF20077"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3DE3FE61" w14:textId="77777777" w:rsidTr="007C2EE3">
        <w:trPr>
          <w:trHeight w:val="187"/>
          <w:jc w:val="center"/>
        </w:trPr>
        <w:tc>
          <w:tcPr>
            <w:tcW w:w="2316" w:type="dxa"/>
            <w:shd w:val="clear" w:color="auto" w:fill="auto"/>
            <w:noWrap/>
          </w:tcPr>
          <w:p w14:paraId="7700396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DC_5A_n77A</w:t>
            </w:r>
          </w:p>
          <w:p w14:paraId="5EA743DD"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51E3638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1B6D2D1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68CF42"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0DDF42E9" w14:textId="77777777" w:rsidTr="007C2EE3">
        <w:trPr>
          <w:trHeight w:val="187"/>
          <w:jc w:val="center"/>
        </w:trPr>
        <w:tc>
          <w:tcPr>
            <w:tcW w:w="2316" w:type="dxa"/>
            <w:shd w:val="clear" w:color="auto" w:fill="auto"/>
            <w:noWrap/>
          </w:tcPr>
          <w:p w14:paraId="6EA29C30" w14:textId="77777777" w:rsidR="00AE52CC" w:rsidRPr="005A0B1E" w:rsidRDefault="00AE52CC" w:rsidP="007C2EE3">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6F4ECC2E" w14:textId="77777777" w:rsidR="00AE52CC" w:rsidRPr="00DE04F0" w:rsidRDefault="00AE52CC" w:rsidP="007C2EE3">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3CFBEC8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27AE05E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A266436"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79024B80" w14:textId="77777777" w:rsidTr="007C2EE3">
        <w:trPr>
          <w:trHeight w:val="187"/>
          <w:jc w:val="center"/>
        </w:trPr>
        <w:tc>
          <w:tcPr>
            <w:tcW w:w="2316" w:type="dxa"/>
            <w:shd w:val="clear" w:color="auto" w:fill="auto"/>
            <w:noWrap/>
          </w:tcPr>
          <w:p w14:paraId="4916AF9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65A667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51957FE"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8517BAC" w14:textId="77777777" w:rsidR="00AE52CC" w:rsidRPr="00DE04F0" w:rsidRDefault="00AE52CC" w:rsidP="007C2EE3">
            <w:pPr>
              <w:keepNext/>
              <w:keepLines/>
              <w:spacing w:after="0"/>
              <w:jc w:val="center"/>
              <w:rPr>
                <w:rFonts w:ascii="Arial" w:eastAsia="MS Mincho" w:hAnsi="Arial"/>
                <w:sz w:val="18"/>
              </w:rPr>
            </w:pPr>
          </w:p>
        </w:tc>
      </w:tr>
      <w:tr w:rsidR="00AE52CC" w:rsidRPr="00DE04F0" w14:paraId="391DC6D8" w14:textId="77777777" w:rsidTr="007C2EE3">
        <w:trPr>
          <w:trHeight w:val="187"/>
          <w:jc w:val="center"/>
        </w:trPr>
        <w:tc>
          <w:tcPr>
            <w:tcW w:w="2316" w:type="dxa"/>
            <w:shd w:val="clear" w:color="auto" w:fill="auto"/>
            <w:noWrap/>
          </w:tcPr>
          <w:p w14:paraId="68175B6B" w14:textId="77777777" w:rsidR="00AE52CC" w:rsidRPr="00DE04F0"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631B03B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1E6985C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513CF88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1754D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7453A1F5" w14:textId="77777777" w:rsidTr="007C2EE3">
        <w:trPr>
          <w:trHeight w:val="187"/>
          <w:jc w:val="center"/>
        </w:trPr>
        <w:tc>
          <w:tcPr>
            <w:tcW w:w="2316" w:type="dxa"/>
            <w:shd w:val="clear" w:color="auto" w:fill="auto"/>
            <w:noWrap/>
          </w:tcPr>
          <w:p w14:paraId="46621C0B" w14:textId="77777777" w:rsidR="00AE52CC"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3CDAA817" w14:textId="77777777" w:rsidR="00AE52CC" w:rsidRPr="00DE04F0" w:rsidRDefault="00AE52CC" w:rsidP="007C2EE3">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2B6F48E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674BC75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2C1CA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22AF5C66" w14:textId="77777777" w:rsidTr="007C2EE3">
        <w:trPr>
          <w:trHeight w:val="187"/>
          <w:jc w:val="center"/>
        </w:trPr>
        <w:tc>
          <w:tcPr>
            <w:tcW w:w="2316" w:type="dxa"/>
            <w:shd w:val="clear" w:color="auto" w:fill="auto"/>
            <w:noWrap/>
          </w:tcPr>
          <w:p w14:paraId="477920C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0CEC286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5AD789CE"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9CE841F" w14:textId="77777777" w:rsidR="00AE52CC" w:rsidRPr="00DE04F0" w:rsidRDefault="00AE52CC" w:rsidP="007C2EE3">
            <w:pPr>
              <w:keepNext/>
              <w:keepLines/>
              <w:spacing w:after="0"/>
              <w:jc w:val="center"/>
              <w:rPr>
                <w:rFonts w:ascii="Arial" w:eastAsia="MS Mincho" w:hAnsi="Arial"/>
                <w:sz w:val="18"/>
              </w:rPr>
            </w:pPr>
            <w:r w:rsidRPr="00DE04F0">
              <w:rPr>
                <w:rFonts w:ascii="Arial" w:hAnsi="Arial"/>
                <w:sz w:val="18"/>
                <w:lang w:eastAsia="zh-CN"/>
              </w:rPr>
              <w:t>No</w:t>
            </w:r>
          </w:p>
        </w:tc>
      </w:tr>
      <w:tr w:rsidR="00AE52CC" w:rsidRPr="00DE04F0" w14:paraId="3998491E" w14:textId="77777777" w:rsidTr="007C2EE3">
        <w:trPr>
          <w:trHeight w:val="187"/>
          <w:jc w:val="center"/>
        </w:trPr>
        <w:tc>
          <w:tcPr>
            <w:tcW w:w="2316" w:type="dxa"/>
            <w:shd w:val="clear" w:color="auto" w:fill="auto"/>
            <w:noWrap/>
          </w:tcPr>
          <w:p w14:paraId="3C78854E"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DC_7A_n1A</w:t>
            </w:r>
          </w:p>
          <w:p w14:paraId="769EC96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44A1DDA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DC_7A_n1A</w:t>
            </w:r>
          </w:p>
          <w:p w14:paraId="10C1D43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6F64B4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1B360E0"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31C8A98B" w14:textId="77777777" w:rsidTr="007C2EE3">
        <w:trPr>
          <w:trHeight w:val="187"/>
          <w:jc w:val="center"/>
        </w:trPr>
        <w:tc>
          <w:tcPr>
            <w:tcW w:w="2316" w:type="dxa"/>
            <w:shd w:val="clear" w:color="auto" w:fill="auto"/>
            <w:noWrap/>
          </w:tcPr>
          <w:p w14:paraId="2239D24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1F44A11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26E5E60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CB54944"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2961726B" w14:textId="77777777" w:rsidTr="007C2EE3">
        <w:trPr>
          <w:trHeight w:val="187"/>
          <w:jc w:val="center"/>
        </w:trPr>
        <w:tc>
          <w:tcPr>
            <w:tcW w:w="2316" w:type="dxa"/>
            <w:shd w:val="clear" w:color="auto" w:fill="auto"/>
            <w:noWrap/>
          </w:tcPr>
          <w:p w14:paraId="7A1D0C4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DC_7A_n2A</w:t>
            </w:r>
          </w:p>
          <w:p w14:paraId="476D6812"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B3E57AD"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31B65939"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B899D39"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1C202C89" w14:textId="77777777" w:rsidTr="007C2EE3">
        <w:trPr>
          <w:trHeight w:val="187"/>
          <w:jc w:val="center"/>
        </w:trPr>
        <w:tc>
          <w:tcPr>
            <w:tcW w:w="2316" w:type="dxa"/>
            <w:shd w:val="clear" w:color="auto" w:fill="auto"/>
            <w:noWrap/>
          </w:tcPr>
          <w:p w14:paraId="1A6F3D21" w14:textId="77777777" w:rsidR="00AE52CC" w:rsidRPr="00DE04F0" w:rsidRDefault="00AE52CC" w:rsidP="007C2EE3">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3888CEB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736E1C8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48C0FA"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05FCF9AB" w14:textId="77777777" w:rsidTr="007C2EE3">
        <w:trPr>
          <w:trHeight w:val="187"/>
          <w:jc w:val="center"/>
        </w:trPr>
        <w:tc>
          <w:tcPr>
            <w:tcW w:w="2316" w:type="dxa"/>
            <w:shd w:val="clear" w:color="auto" w:fill="auto"/>
            <w:noWrap/>
          </w:tcPr>
          <w:p w14:paraId="195944F6"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7A_n3A</w:t>
            </w:r>
          </w:p>
          <w:p w14:paraId="10B745E5" w14:textId="77777777" w:rsidR="00AE52CC" w:rsidRPr="00DE04F0" w:rsidRDefault="00AE52CC" w:rsidP="007C2EE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62012254"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08EDCEF" w14:textId="77777777" w:rsidR="00AE52CC" w:rsidRPr="00DE04F0" w:rsidRDefault="00AE52CC" w:rsidP="007C2EE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63BEB6A8"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No</w:t>
            </w:r>
          </w:p>
        </w:tc>
        <w:tc>
          <w:tcPr>
            <w:tcW w:w="2738" w:type="dxa"/>
          </w:tcPr>
          <w:p w14:paraId="26723236" w14:textId="77777777" w:rsidR="00AE52CC" w:rsidRPr="00DE04F0" w:rsidRDefault="00AE52CC" w:rsidP="007C2EE3">
            <w:pPr>
              <w:keepNext/>
              <w:keepLines/>
              <w:spacing w:after="0"/>
              <w:jc w:val="center"/>
              <w:rPr>
                <w:rFonts w:ascii="Arial" w:hAnsi="Arial"/>
                <w:sz w:val="18"/>
              </w:rPr>
            </w:pPr>
          </w:p>
        </w:tc>
      </w:tr>
      <w:tr w:rsidR="00AE52CC" w:rsidRPr="00DE04F0" w14:paraId="2E0EE4AF" w14:textId="77777777" w:rsidTr="007C2EE3">
        <w:trPr>
          <w:trHeight w:val="187"/>
          <w:jc w:val="center"/>
        </w:trPr>
        <w:tc>
          <w:tcPr>
            <w:tcW w:w="2316" w:type="dxa"/>
            <w:shd w:val="clear" w:color="auto" w:fill="auto"/>
            <w:noWrap/>
          </w:tcPr>
          <w:p w14:paraId="5502C380"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612F00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7F8FE16F"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4DC860C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1B366D8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12144104" w14:textId="77777777" w:rsidR="00AE52CC" w:rsidRPr="00DE04F0" w:rsidRDefault="00AE52CC" w:rsidP="007C2EE3">
            <w:pPr>
              <w:keepNext/>
              <w:keepLines/>
              <w:spacing w:after="0"/>
              <w:jc w:val="center"/>
              <w:rPr>
                <w:rFonts w:ascii="Arial" w:hAnsi="Arial"/>
                <w:sz w:val="18"/>
              </w:rPr>
            </w:pPr>
          </w:p>
        </w:tc>
      </w:tr>
      <w:tr w:rsidR="00AE52CC" w:rsidRPr="00DE04F0" w14:paraId="16C302F8" w14:textId="77777777" w:rsidTr="007C2EE3">
        <w:trPr>
          <w:trHeight w:val="187"/>
          <w:jc w:val="center"/>
        </w:trPr>
        <w:tc>
          <w:tcPr>
            <w:tcW w:w="2316" w:type="dxa"/>
            <w:shd w:val="clear" w:color="auto" w:fill="auto"/>
            <w:noWrap/>
          </w:tcPr>
          <w:p w14:paraId="0C67EA3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098FFA6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7385CF0D"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F65282C" w14:textId="77777777" w:rsidR="00AE52CC" w:rsidRPr="00DE04F0" w:rsidRDefault="00AE52CC" w:rsidP="007C2EE3">
            <w:pPr>
              <w:keepNext/>
              <w:keepLines/>
              <w:spacing w:after="0"/>
              <w:jc w:val="center"/>
              <w:rPr>
                <w:rFonts w:ascii="Arial" w:hAnsi="Arial"/>
                <w:sz w:val="18"/>
              </w:rPr>
            </w:pPr>
          </w:p>
        </w:tc>
      </w:tr>
      <w:tr w:rsidR="00AE52CC" w:rsidRPr="00DE04F0" w14:paraId="071AEB4E" w14:textId="77777777" w:rsidTr="007C2EE3">
        <w:trPr>
          <w:trHeight w:val="187"/>
          <w:jc w:val="center"/>
        </w:trPr>
        <w:tc>
          <w:tcPr>
            <w:tcW w:w="2316" w:type="dxa"/>
            <w:shd w:val="clear" w:color="auto" w:fill="auto"/>
            <w:noWrap/>
          </w:tcPr>
          <w:p w14:paraId="5255959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3859D11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68B69759"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No</w:t>
            </w:r>
          </w:p>
        </w:tc>
        <w:tc>
          <w:tcPr>
            <w:tcW w:w="2738" w:type="dxa"/>
          </w:tcPr>
          <w:p w14:paraId="3FD91C2E"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25B429B" w14:textId="77777777" w:rsidTr="007C2EE3">
        <w:trPr>
          <w:trHeight w:val="187"/>
          <w:jc w:val="center"/>
        </w:trPr>
        <w:tc>
          <w:tcPr>
            <w:tcW w:w="2316" w:type="dxa"/>
            <w:shd w:val="clear" w:color="auto" w:fill="auto"/>
            <w:noWrap/>
          </w:tcPr>
          <w:p w14:paraId="2EC1B39A"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DC_7A-7A_n8A</w:t>
            </w:r>
          </w:p>
        </w:tc>
        <w:tc>
          <w:tcPr>
            <w:tcW w:w="2280" w:type="dxa"/>
          </w:tcPr>
          <w:p w14:paraId="5813F17D"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10241A6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5414F080"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A0ACFBA" w14:textId="77777777" w:rsidTr="007C2EE3">
        <w:trPr>
          <w:trHeight w:val="187"/>
          <w:jc w:val="center"/>
        </w:trPr>
        <w:tc>
          <w:tcPr>
            <w:tcW w:w="2316" w:type="dxa"/>
            <w:shd w:val="clear" w:color="auto" w:fill="auto"/>
            <w:noWrap/>
          </w:tcPr>
          <w:p w14:paraId="4217018F" w14:textId="77777777" w:rsidR="00AE52CC" w:rsidRPr="00DE04F0" w:rsidRDefault="00AE52CC" w:rsidP="007C2EE3">
            <w:pPr>
              <w:keepNext/>
              <w:keepLines/>
              <w:spacing w:after="0"/>
              <w:jc w:val="center"/>
              <w:rPr>
                <w:rFonts w:ascii="Arial" w:hAnsi="Arial"/>
                <w:sz w:val="18"/>
              </w:rPr>
            </w:pPr>
            <w:r w:rsidRPr="00384585">
              <w:rPr>
                <w:rFonts w:ascii="Arial" w:hAnsi="Arial"/>
                <w:sz w:val="18"/>
              </w:rPr>
              <w:t>DC_7A_n12A</w:t>
            </w:r>
          </w:p>
        </w:tc>
        <w:tc>
          <w:tcPr>
            <w:tcW w:w="2280" w:type="dxa"/>
          </w:tcPr>
          <w:p w14:paraId="07A3AF35" w14:textId="77777777" w:rsidR="00AE52CC" w:rsidRPr="00DE04F0" w:rsidRDefault="00AE52CC" w:rsidP="007C2EE3">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2D853914" w14:textId="77777777" w:rsidR="00AE52CC" w:rsidRPr="00DE04F0" w:rsidRDefault="00AE52CC" w:rsidP="007C2EE3">
            <w:pPr>
              <w:keepNext/>
              <w:keepLines/>
              <w:spacing w:after="0"/>
              <w:jc w:val="center"/>
              <w:rPr>
                <w:rFonts w:ascii="Arial" w:hAnsi="Arial"/>
                <w:sz w:val="18"/>
              </w:rPr>
            </w:pPr>
            <w:r w:rsidRPr="00384585">
              <w:rPr>
                <w:rFonts w:ascii="Arial" w:hAnsi="Arial"/>
                <w:sz w:val="18"/>
              </w:rPr>
              <w:t>No</w:t>
            </w:r>
          </w:p>
        </w:tc>
        <w:tc>
          <w:tcPr>
            <w:tcW w:w="2738" w:type="dxa"/>
          </w:tcPr>
          <w:p w14:paraId="6AEB9046"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04B74BB" w14:textId="77777777" w:rsidTr="007C2EE3">
        <w:trPr>
          <w:trHeight w:val="187"/>
          <w:jc w:val="center"/>
        </w:trPr>
        <w:tc>
          <w:tcPr>
            <w:tcW w:w="2316" w:type="dxa"/>
            <w:shd w:val="clear" w:color="auto" w:fill="auto"/>
            <w:noWrap/>
          </w:tcPr>
          <w:p w14:paraId="3BD00DFA" w14:textId="77777777" w:rsidR="00AE52CC" w:rsidRPr="00DE04F0" w:rsidRDefault="00AE52CC" w:rsidP="007C2EE3">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37B50FE1"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382EFF5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063C7D"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3199C14" w14:textId="77777777" w:rsidTr="007C2EE3">
        <w:trPr>
          <w:trHeight w:val="187"/>
          <w:jc w:val="center"/>
        </w:trPr>
        <w:tc>
          <w:tcPr>
            <w:tcW w:w="2316" w:type="dxa"/>
            <w:shd w:val="clear" w:color="auto" w:fill="auto"/>
            <w:noWrap/>
          </w:tcPr>
          <w:p w14:paraId="79CA045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5616939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3B28009C"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8AC3FD6"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3F85CB1" w14:textId="77777777" w:rsidTr="007C2EE3">
        <w:trPr>
          <w:trHeight w:val="187"/>
          <w:jc w:val="center"/>
        </w:trPr>
        <w:tc>
          <w:tcPr>
            <w:tcW w:w="2316" w:type="dxa"/>
            <w:shd w:val="clear" w:color="auto" w:fill="auto"/>
            <w:noWrap/>
          </w:tcPr>
          <w:p w14:paraId="188592F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DC_7A_n25A</w:t>
            </w:r>
          </w:p>
          <w:p w14:paraId="5763F68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30F683D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C2CE2A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60FF7A01"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93F88E9" w14:textId="77777777" w:rsidTr="007C2EE3">
        <w:trPr>
          <w:trHeight w:val="187"/>
          <w:jc w:val="center"/>
        </w:trPr>
        <w:tc>
          <w:tcPr>
            <w:tcW w:w="2316" w:type="dxa"/>
            <w:shd w:val="clear" w:color="auto" w:fill="auto"/>
            <w:noWrap/>
          </w:tcPr>
          <w:p w14:paraId="2A08D475" w14:textId="77777777" w:rsidR="00AE52CC" w:rsidRPr="00DE04F0" w:rsidRDefault="00AE52CC" w:rsidP="007C2EE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FCB6465" w14:textId="77777777" w:rsidR="00AE52CC" w:rsidRPr="00DE04F0" w:rsidRDefault="00AE52CC" w:rsidP="007C2EE3">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28D75301" w14:textId="77777777" w:rsidR="00AE52CC" w:rsidRPr="00DE04F0" w:rsidRDefault="00AE52CC" w:rsidP="007C2EE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67981ECF" w14:textId="77777777" w:rsidR="00AE52CC" w:rsidRPr="00DE04F0" w:rsidRDefault="00AE52CC" w:rsidP="007C2EE3">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51E2D60C" w14:textId="77777777" w:rsidR="00AE52CC" w:rsidRPr="00DE04F0" w:rsidRDefault="00AE52CC" w:rsidP="007C2EE3">
            <w:pPr>
              <w:keepNext/>
              <w:keepLines/>
              <w:spacing w:after="0"/>
              <w:jc w:val="center"/>
              <w:rPr>
                <w:rFonts w:ascii="Arial" w:hAnsi="Arial"/>
                <w:sz w:val="18"/>
              </w:rPr>
            </w:pPr>
            <w:r>
              <w:rPr>
                <w:rFonts w:ascii="Arial" w:hAnsi="Arial" w:hint="eastAsia"/>
                <w:sz w:val="18"/>
                <w:lang w:eastAsia="zh-TW"/>
              </w:rPr>
              <w:t>Yes</w:t>
            </w:r>
          </w:p>
        </w:tc>
        <w:tc>
          <w:tcPr>
            <w:tcW w:w="2738" w:type="dxa"/>
          </w:tcPr>
          <w:p w14:paraId="063A64F4"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3A3EC2C5" w14:textId="77777777" w:rsidTr="007C2EE3">
        <w:trPr>
          <w:trHeight w:val="187"/>
          <w:jc w:val="center"/>
        </w:trPr>
        <w:tc>
          <w:tcPr>
            <w:tcW w:w="2316" w:type="dxa"/>
            <w:shd w:val="clear" w:color="auto" w:fill="auto"/>
            <w:noWrap/>
          </w:tcPr>
          <w:p w14:paraId="657402D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2E9D2AA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E790B0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64A8C948"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2ACB18DF" w14:textId="77777777" w:rsidTr="007C2EE3">
        <w:trPr>
          <w:trHeight w:val="187"/>
          <w:jc w:val="center"/>
        </w:trPr>
        <w:tc>
          <w:tcPr>
            <w:tcW w:w="2316" w:type="dxa"/>
            <w:shd w:val="clear" w:color="auto" w:fill="auto"/>
            <w:noWrap/>
          </w:tcPr>
          <w:p w14:paraId="14C2E3D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DC_7A_n28A</w:t>
            </w:r>
          </w:p>
          <w:p w14:paraId="13AACA7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1A26865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DC_7A_n28A</w:t>
            </w:r>
          </w:p>
          <w:p w14:paraId="52FC46D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333594E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9DEE48"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ECE5E7B" w14:textId="77777777" w:rsidTr="007C2EE3">
        <w:trPr>
          <w:trHeight w:val="187"/>
          <w:jc w:val="center"/>
        </w:trPr>
        <w:tc>
          <w:tcPr>
            <w:tcW w:w="2316" w:type="dxa"/>
            <w:shd w:val="clear" w:color="auto" w:fill="auto"/>
            <w:noWrap/>
          </w:tcPr>
          <w:p w14:paraId="4C85FF3F"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4B9E04B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0828428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B8D825A"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2003CA56" w14:textId="77777777" w:rsidTr="007C2EE3">
        <w:trPr>
          <w:trHeight w:val="187"/>
          <w:jc w:val="center"/>
        </w:trPr>
        <w:tc>
          <w:tcPr>
            <w:tcW w:w="2316" w:type="dxa"/>
            <w:shd w:val="clear" w:color="auto" w:fill="auto"/>
            <w:noWrap/>
          </w:tcPr>
          <w:p w14:paraId="5E0B7FD4" w14:textId="77777777" w:rsidR="00AE52CC" w:rsidRPr="00DE04F0" w:rsidRDefault="00AE52CC" w:rsidP="007C2EE3">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7A33DE79" w14:textId="77777777" w:rsidR="00AE52CC" w:rsidRPr="00DE04F0" w:rsidRDefault="00AE52CC" w:rsidP="007C2EE3">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32EACED4" w14:textId="77777777" w:rsidR="00AE52CC" w:rsidRPr="00DE04F0" w:rsidRDefault="00AE52CC" w:rsidP="007C2EE3">
            <w:pPr>
              <w:keepNext/>
              <w:keepLines/>
              <w:spacing w:after="0"/>
              <w:jc w:val="center"/>
              <w:rPr>
                <w:rFonts w:ascii="Arial" w:hAnsi="Arial"/>
                <w:sz w:val="18"/>
                <w:lang w:eastAsia="zh-TW"/>
              </w:rPr>
            </w:pPr>
            <w:r>
              <w:rPr>
                <w:rFonts w:ascii="Arial" w:hAnsi="Arial"/>
                <w:sz w:val="18"/>
              </w:rPr>
              <w:t>Yes</w:t>
            </w:r>
          </w:p>
        </w:tc>
        <w:tc>
          <w:tcPr>
            <w:tcW w:w="2738" w:type="dxa"/>
          </w:tcPr>
          <w:p w14:paraId="750D730E"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62C0CAA"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C760E99" w14:textId="77777777" w:rsidR="00AE52CC" w:rsidRPr="00DE04F0" w:rsidRDefault="00AE52CC" w:rsidP="007C2EE3">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681AD6C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8AD756A"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17E5266"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2803416B" w14:textId="77777777" w:rsidTr="007C2EE3">
        <w:trPr>
          <w:trHeight w:val="187"/>
          <w:jc w:val="center"/>
        </w:trPr>
        <w:tc>
          <w:tcPr>
            <w:tcW w:w="2316" w:type="dxa"/>
            <w:shd w:val="clear" w:color="auto" w:fill="auto"/>
            <w:noWrap/>
          </w:tcPr>
          <w:p w14:paraId="22EEA80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38B0FF5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793F9A0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058D1D"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6E22E1F" w14:textId="77777777" w:rsidTr="007C2EE3">
        <w:trPr>
          <w:trHeight w:val="187"/>
          <w:jc w:val="center"/>
        </w:trPr>
        <w:tc>
          <w:tcPr>
            <w:tcW w:w="2316" w:type="dxa"/>
            <w:shd w:val="clear" w:color="auto" w:fill="auto"/>
            <w:noWrap/>
          </w:tcPr>
          <w:p w14:paraId="1FF15BF9"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962187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1351E2E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477B796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6EE8145"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164D968F" w14:textId="77777777" w:rsidTr="007C2EE3">
        <w:trPr>
          <w:trHeight w:val="187"/>
          <w:jc w:val="center"/>
        </w:trPr>
        <w:tc>
          <w:tcPr>
            <w:tcW w:w="2316" w:type="dxa"/>
            <w:shd w:val="clear" w:color="auto" w:fill="auto"/>
            <w:noWrap/>
          </w:tcPr>
          <w:p w14:paraId="0E10575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23F39D0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3DB785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5A3C1C6"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148DB7A3" w14:textId="77777777" w:rsidTr="007C2EE3">
        <w:trPr>
          <w:trHeight w:val="187"/>
          <w:jc w:val="center"/>
        </w:trPr>
        <w:tc>
          <w:tcPr>
            <w:tcW w:w="2316" w:type="dxa"/>
            <w:shd w:val="clear" w:color="auto" w:fill="auto"/>
            <w:noWrap/>
          </w:tcPr>
          <w:p w14:paraId="3995A65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3D1A5E5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37A3406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0CEA5363" w14:textId="77777777" w:rsidR="00AE52CC" w:rsidRPr="00DE04F0" w:rsidRDefault="00AE52CC" w:rsidP="007C2EE3">
            <w:pPr>
              <w:keepNext/>
              <w:keepLines/>
              <w:spacing w:after="0"/>
              <w:jc w:val="center"/>
              <w:rPr>
                <w:rFonts w:ascii="Arial" w:hAnsi="Arial"/>
                <w:sz w:val="18"/>
              </w:rPr>
            </w:pPr>
          </w:p>
        </w:tc>
      </w:tr>
      <w:tr w:rsidR="00AE52CC" w:rsidRPr="00DE04F0" w14:paraId="2B82221C" w14:textId="77777777" w:rsidTr="007C2EE3">
        <w:trPr>
          <w:trHeight w:val="187"/>
          <w:jc w:val="center"/>
        </w:trPr>
        <w:tc>
          <w:tcPr>
            <w:tcW w:w="2316" w:type="dxa"/>
            <w:shd w:val="clear" w:color="auto" w:fill="auto"/>
            <w:noWrap/>
          </w:tcPr>
          <w:p w14:paraId="1BCAA44F"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480E381A"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648B094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4EF9560"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64260A3" w14:textId="77777777" w:rsidR="00AE52CC" w:rsidRPr="00DE04F0" w:rsidRDefault="00AE52CC" w:rsidP="007C2EE3">
            <w:pPr>
              <w:keepNext/>
              <w:keepLines/>
              <w:spacing w:after="0"/>
              <w:jc w:val="center"/>
              <w:rPr>
                <w:rFonts w:ascii="Arial" w:eastAsia="MS Mincho" w:hAnsi="Arial"/>
                <w:sz w:val="18"/>
              </w:rPr>
            </w:pPr>
          </w:p>
        </w:tc>
      </w:tr>
      <w:tr w:rsidR="00AE52CC" w:rsidRPr="00DE04F0" w14:paraId="00A01EA2" w14:textId="77777777" w:rsidTr="007C2EE3">
        <w:trPr>
          <w:trHeight w:val="187"/>
          <w:jc w:val="center"/>
        </w:trPr>
        <w:tc>
          <w:tcPr>
            <w:tcW w:w="2316" w:type="dxa"/>
            <w:shd w:val="clear" w:color="auto" w:fill="auto"/>
            <w:noWrap/>
          </w:tcPr>
          <w:p w14:paraId="3A635E4B" w14:textId="77777777" w:rsidR="00AE52CC" w:rsidRDefault="00AE52CC" w:rsidP="007C2EE3">
            <w:pPr>
              <w:keepNext/>
              <w:keepLines/>
              <w:spacing w:after="0"/>
              <w:jc w:val="center"/>
              <w:rPr>
                <w:rFonts w:ascii="Arial" w:hAnsi="Arial"/>
                <w:sz w:val="18"/>
                <w:lang w:eastAsia="zh-TW"/>
              </w:rPr>
            </w:pPr>
            <w:r w:rsidRPr="00DE04F0">
              <w:rPr>
                <w:rFonts w:ascii="Arial" w:hAnsi="Arial"/>
                <w:sz w:val="18"/>
                <w:lang w:eastAsia="zh-CN"/>
              </w:rPr>
              <w:t>DC_7A_n77(2A)</w:t>
            </w:r>
          </w:p>
          <w:p w14:paraId="11254016" w14:textId="77777777" w:rsidR="00AE52CC" w:rsidRPr="00DE04F0" w:rsidRDefault="00AE52CC" w:rsidP="007C2EE3">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5D18417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06954CC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8AF2524" w14:textId="77777777" w:rsidR="00AE52CC" w:rsidRPr="00DE04F0" w:rsidRDefault="00AE52CC" w:rsidP="007C2EE3">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230AE6B" w14:textId="77777777" w:rsidR="00AE52CC" w:rsidRPr="00DE04F0" w:rsidRDefault="00AE52CC" w:rsidP="007C2EE3">
            <w:pPr>
              <w:keepNext/>
              <w:keepLines/>
              <w:spacing w:after="0"/>
              <w:jc w:val="center"/>
              <w:rPr>
                <w:rFonts w:ascii="Arial" w:eastAsia="MS Mincho" w:hAnsi="Arial"/>
                <w:sz w:val="18"/>
              </w:rPr>
            </w:pPr>
          </w:p>
        </w:tc>
      </w:tr>
      <w:tr w:rsidR="00AE52CC" w:rsidRPr="00DE04F0" w14:paraId="7C33A148" w14:textId="77777777" w:rsidTr="007C2EE3">
        <w:trPr>
          <w:trHeight w:val="187"/>
          <w:jc w:val="center"/>
        </w:trPr>
        <w:tc>
          <w:tcPr>
            <w:tcW w:w="2316" w:type="dxa"/>
            <w:shd w:val="clear" w:color="auto" w:fill="auto"/>
            <w:noWrap/>
            <w:vAlign w:val="center"/>
          </w:tcPr>
          <w:p w14:paraId="19C3E59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0B4AFF2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72AB2AC"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C156796" w14:textId="77777777" w:rsidR="00AE52CC" w:rsidRPr="00DE04F0" w:rsidRDefault="00AE52CC" w:rsidP="007C2EE3">
            <w:pPr>
              <w:keepNext/>
              <w:keepLines/>
              <w:spacing w:after="0"/>
              <w:jc w:val="center"/>
              <w:rPr>
                <w:rFonts w:ascii="Arial" w:eastAsia="MS Mincho" w:hAnsi="Arial"/>
                <w:sz w:val="18"/>
              </w:rPr>
            </w:pPr>
          </w:p>
        </w:tc>
      </w:tr>
      <w:tr w:rsidR="00AE52CC" w:rsidRPr="00DE04F0" w14:paraId="369EA121" w14:textId="77777777" w:rsidTr="007C2EE3">
        <w:trPr>
          <w:trHeight w:val="187"/>
          <w:jc w:val="center"/>
        </w:trPr>
        <w:tc>
          <w:tcPr>
            <w:tcW w:w="2316" w:type="dxa"/>
            <w:shd w:val="clear" w:color="auto" w:fill="auto"/>
            <w:noWrap/>
            <w:vAlign w:val="center"/>
          </w:tcPr>
          <w:p w14:paraId="63BF4569" w14:textId="77777777" w:rsidR="00AE52CC" w:rsidRPr="005A0B1E" w:rsidRDefault="00AE52CC" w:rsidP="007C2EE3">
            <w:pPr>
              <w:keepNext/>
              <w:keepLines/>
              <w:spacing w:after="0"/>
              <w:jc w:val="center"/>
              <w:rPr>
                <w:rFonts w:ascii="Arial" w:hAnsi="Arial"/>
                <w:sz w:val="18"/>
                <w:lang w:eastAsia="zh-TW"/>
              </w:rPr>
            </w:pPr>
            <w:r w:rsidRPr="005A0B1E">
              <w:rPr>
                <w:rFonts w:ascii="Arial" w:hAnsi="Arial"/>
                <w:sz w:val="18"/>
                <w:lang w:eastAsia="zh-CN"/>
              </w:rPr>
              <w:t>DC_7A-7A_n77(2A)</w:t>
            </w:r>
          </w:p>
          <w:p w14:paraId="3BD6A988" w14:textId="77777777" w:rsidR="00AE52CC" w:rsidRPr="00DE04F0" w:rsidRDefault="00AE52CC" w:rsidP="007C2EE3">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35329ED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7203C503" w14:textId="77777777" w:rsidR="00AE52CC" w:rsidRPr="00DE04F0" w:rsidRDefault="00AE52CC" w:rsidP="007C2EE3">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15AA056B" w14:textId="77777777" w:rsidR="00AE52CC" w:rsidRPr="00DE04F0" w:rsidRDefault="00AE52CC" w:rsidP="007C2EE3">
            <w:pPr>
              <w:keepNext/>
              <w:keepLines/>
              <w:spacing w:after="0"/>
              <w:jc w:val="center"/>
              <w:rPr>
                <w:rFonts w:ascii="Arial" w:eastAsia="MS Mincho" w:hAnsi="Arial"/>
                <w:sz w:val="18"/>
              </w:rPr>
            </w:pPr>
          </w:p>
        </w:tc>
      </w:tr>
      <w:tr w:rsidR="00AE52CC" w:rsidRPr="00DE04F0" w14:paraId="6228FEEE" w14:textId="77777777" w:rsidTr="007C2EE3">
        <w:trPr>
          <w:trHeight w:val="187"/>
          <w:jc w:val="center"/>
        </w:trPr>
        <w:tc>
          <w:tcPr>
            <w:tcW w:w="2316" w:type="dxa"/>
            <w:shd w:val="clear" w:color="auto" w:fill="auto"/>
            <w:noWrap/>
            <w:vAlign w:val="center"/>
          </w:tcPr>
          <w:p w14:paraId="7E983ED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31B06FE4" w14:textId="77777777" w:rsidR="00AE52CC" w:rsidRPr="00DE04F0" w:rsidRDefault="00AE52CC" w:rsidP="007C2EE3">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58C13BF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08257CA6"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212B959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20169EE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DB67C7"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108CFED" w14:textId="77777777" w:rsidTr="007C2EE3">
        <w:trPr>
          <w:trHeight w:val="187"/>
          <w:jc w:val="center"/>
        </w:trPr>
        <w:tc>
          <w:tcPr>
            <w:tcW w:w="2316" w:type="dxa"/>
            <w:shd w:val="clear" w:color="auto" w:fill="auto"/>
            <w:noWrap/>
          </w:tcPr>
          <w:p w14:paraId="59C8CECB" w14:textId="77777777" w:rsidR="00AE52CC"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07B235E4" w14:textId="77777777" w:rsidR="00AE52CC" w:rsidRPr="00DE04F0" w:rsidRDefault="00AE52CC" w:rsidP="007C2EE3">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5ACA0DC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147F2346"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6C78ECB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761D78AC"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No</w:t>
            </w:r>
          </w:p>
        </w:tc>
        <w:tc>
          <w:tcPr>
            <w:tcW w:w="2738" w:type="dxa"/>
          </w:tcPr>
          <w:p w14:paraId="63AB632E"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3F88963"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0A1D8660" w14:textId="77777777" w:rsidR="00AE52CC" w:rsidRPr="00DE04F0" w:rsidRDefault="00AE52CC" w:rsidP="007C2EE3">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29B8CB19" w14:textId="77777777" w:rsidR="00AE52CC" w:rsidRPr="00DE04F0" w:rsidRDefault="00AE52CC" w:rsidP="007C2EE3">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315436BB" w14:textId="77777777" w:rsidR="00AE52CC" w:rsidRPr="00DE04F0" w:rsidRDefault="00AE52CC" w:rsidP="007C2EE3">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06C463B4"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731939C" w14:textId="77777777" w:rsidR="00AE52CC" w:rsidRPr="00DE04F0" w:rsidRDefault="00AE52CC" w:rsidP="007C2EE3">
            <w:pPr>
              <w:keepNext/>
              <w:keepLines/>
              <w:spacing w:after="0"/>
              <w:jc w:val="center"/>
              <w:rPr>
                <w:rFonts w:ascii="Arial" w:hAnsi="Arial"/>
                <w:sz w:val="18"/>
              </w:rPr>
            </w:pPr>
          </w:p>
        </w:tc>
      </w:tr>
      <w:tr w:rsidR="00AE52CC" w:rsidRPr="00DE04F0" w14:paraId="08D5F14D"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70BB59E7" w14:textId="77777777" w:rsidR="00AE52CC" w:rsidRPr="00DE04F0" w:rsidRDefault="00AE52CC" w:rsidP="007C2EE3">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5E74E2EF"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4532D9F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4ADFDAB3" w14:textId="77777777" w:rsidR="00AE52CC" w:rsidRPr="00DE04F0" w:rsidRDefault="00AE52CC" w:rsidP="007C2EE3">
            <w:pPr>
              <w:keepNext/>
              <w:keepLines/>
              <w:spacing w:after="0"/>
              <w:jc w:val="center"/>
              <w:rPr>
                <w:rFonts w:ascii="Arial" w:hAnsi="Arial"/>
                <w:sz w:val="18"/>
              </w:rPr>
            </w:pPr>
          </w:p>
        </w:tc>
      </w:tr>
      <w:tr w:rsidR="00AE52CC" w:rsidRPr="00DE04F0" w14:paraId="4510D1EC" w14:textId="77777777" w:rsidTr="007C2EE3">
        <w:trPr>
          <w:trHeight w:val="187"/>
          <w:jc w:val="center"/>
        </w:trPr>
        <w:tc>
          <w:tcPr>
            <w:tcW w:w="2316" w:type="dxa"/>
            <w:shd w:val="clear" w:color="auto" w:fill="auto"/>
            <w:noWrap/>
          </w:tcPr>
          <w:p w14:paraId="1296DC82" w14:textId="77777777" w:rsidR="00AE52CC" w:rsidRPr="00DE04F0" w:rsidRDefault="00AE52CC" w:rsidP="007C2EE3">
            <w:pPr>
              <w:keepNext/>
              <w:keepLines/>
              <w:spacing w:after="0"/>
              <w:jc w:val="center"/>
              <w:rPr>
                <w:rFonts w:ascii="Arial" w:hAnsi="Arial"/>
                <w:sz w:val="18"/>
                <w:lang w:val="fi-FI" w:eastAsia="fi-FI"/>
              </w:rPr>
            </w:pPr>
            <w:r w:rsidRPr="00DE04F0">
              <w:rPr>
                <w:rFonts w:ascii="Arial" w:hAnsi="Arial"/>
                <w:sz w:val="18"/>
                <w:lang w:val="fi-FI" w:eastAsia="fi-FI"/>
              </w:rPr>
              <w:lastRenderedPageBreak/>
              <w:t>DC_7A_n79A</w:t>
            </w:r>
          </w:p>
          <w:p w14:paraId="4096304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5CC717D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5CE988B6" w14:textId="77777777" w:rsidR="00AE52CC" w:rsidRPr="00DE04F0" w:rsidRDefault="00AE52CC" w:rsidP="007C2EE3">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62E9B84" w14:textId="77777777" w:rsidR="00AE52CC" w:rsidRPr="00DE04F0" w:rsidRDefault="00AE52CC" w:rsidP="007C2EE3">
            <w:pPr>
              <w:keepNext/>
              <w:keepLines/>
              <w:spacing w:after="0"/>
              <w:jc w:val="center"/>
              <w:rPr>
                <w:rFonts w:ascii="Arial" w:hAnsi="Arial"/>
                <w:sz w:val="18"/>
              </w:rPr>
            </w:pPr>
          </w:p>
        </w:tc>
      </w:tr>
      <w:tr w:rsidR="00AE52CC" w:rsidRPr="00DE04F0" w14:paraId="6F46477B" w14:textId="77777777" w:rsidTr="007C2EE3">
        <w:trPr>
          <w:trHeight w:val="187"/>
          <w:jc w:val="center"/>
        </w:trPr>
        <w:tc>
          <w:tcPr>
            <w:tcW w:w="2316" w:type="dxa"/>
            <w:shd w:val="clear" w:color="auto" w:fill="auto"/>
            <w:noWrap/>
          </w:tcPr>
          <w:p w14:paraId="315222B4" w14:textId="77777777" w:rsidR="00AE52CC" w:rsidRPr="00DE04F0" w:rsidRDefault="00AE52CC" w:rsidP="007C2EE3">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370A104F" w14:textId="77777777" w:rsidR="00AE52CC" w:rsidRPr="00DE04F0" w:rsidRDefault="00AE52CC" w:rsidP="007C2EE3">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18207407" w14:textId="77777777" w:rsidR="00AE52CC" w:rsidRPr="00DE04F0" w:rsidRDefault="00AE52CC" w:rsidP="007C2EE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300FF567" w14:textId="77777777" w:rsidR="00AE52CC" w:rsidRPr="00DE04F0" w:rsidRDefault="00AE52CC" w:rsidP="007C2EE3">
            <w:pPr>
              <w:keepNext/>
              <w:keepLines/>
              <w:spacing w:after="0"/>
              <w:jc w:val="center"/>
              <w:rPr>
                <w:rFonts w:ascii="Arial" w:hAnsi="Arial"/>
                <w:sz w:val="18"/>
              </w:rPr>
            </w:pPr>
          </w:p>
        </w:tc>
      </w:tr>
      <w:tr w:rsidR="00AE52CC" w:rsidRPr="00DE04F0" w14:paraId="359E3AAA" w14:textId="77777777" w:rsidTr="007C2EE3">
        <w:trPr>
          <w:trHeight w:val="187"/>
          <w:jc w:val="center"/>
        </w:trPr>
        <w:tc>
          <w:tcPr>
            <w:tcW w:w="2316" w:type="dxa"/>
            <w:shd w:val="clear" w:color="auto" w:fill="auto"/>
            <w:noWrap/>
          </w:tcPr>
          <w:p w14:paraId="76313C6E" w14:textId="77777777" w:rsidR="00AE52CC" w:rsidRPr="00DE04F0" w:rsidRDefault="00AE52CC" w:rsidP="007C2EE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59E846D0" w14:textId="77777777" w:rsidR="00AE52CC" w:rsidRPr="00DE04F0" w:rsidRDefault="00AE52CC" w:rsidP="007C2EE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3EF18755" w14:textId="77777777" w:rsidR="00AE52CC" w:rsidRPr="00DE04F0" w:rsidRDefault="00AE52CC" w:rsidP="007C2EE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52E1A5B0" w14:textId="77777777" w:rsidR="00AE52CC" w:rsidRPr="00DE04F0" w:rsidRDefault="00AE52CC" w:rsidP="007C2EE3">
            <w:pPr>
              <w:keepNext/>
              <w:keepLines/>
              <w:spacing w:after="0"/>
              <w:jc w:val="center"/>
              <w:rPr>
                <w:rFonts w:ascii="Arial" w:hAnsi="Arial"/>
                <w:sz w:val="18"/>
              </w:rPr>
            </w:pPr>
          </w:p>
        </w:tc>
      </w:tr>
      <w:tr w:rsidR="00AE52CC" w:rsidRPr="00DE04F0" w14:paraId="25990693" w14:textId="77777777" w:rsidTr="007C2EE3">
        <w:trPr>
          <w:trHeight w:val="187"/>
          <w:jc w:val="center"/>
        </w:trPr>
        <w:tc>
          <w:tcPr>
            <w:tcW w:w="2316" w:type="dxa"/>
            <w:shd w:val="clear" w:color="auto" w:fill="auto"/>
            <w:noWrap/>
          </w:tcPr>
          <w:p w14:paraId="123D4A8D" w14:textId="77777777" w:rsidR="00AE52CC" w:rsidRDefault="00AE52CC" w:rsidP="007C2EE3">
            <w:pPr>
              <w:keepNext/>
              <w:keepLines/>
              <w:spacing w:after="0"/>
              <w:jc w:val="center"/>
              <w:rPr>
                <w:rFonts w:ascii="Arial" w:hAnsi="Arial"/>
                <w:sz w:val="18"/>
                <w:lang w:eastAsia="zh-TW"/>
              </w:rPr>
            </w:pPr>
            <w:r w:rsidRPr="00DE04F0">
              <w:rPr>
                <w:rFonts w:ascii="Arial" w:hAnsi="Arial"/>
                <w:sz w:val="18"/>
                <w:lang w:eastAsia="fi-FI"/>
              </w:rPr>
              <w:t>DC_8A_n1A</w:t>
            </w:r>
          </w:p>
          <w:p w14:paraId="5461BEF1"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44E6F479"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6B3DA66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37251B67" w14:textId="77777777" w:rsidR="00AE52CC" w:rsidRPr="00DE04F0" w:rsidRDefault="00AE52CC" w:rsidP="007C2EE3">
            <w:pPr>
              <w:keepNext/>
              <w:keepLines/>
              <w:spacing w:after="0"/>
              <w:jc w:val="center"/>
              <w:rPr>
                <w:rFonts w:ascii="Arial" w:hAnsi="Arial"/>
                <w:sz w:val="18"/>
              </w:rPr>
            </w:pPr>
          </w:p>
        </w:tc>
      </w:tr>
      <w:tr w:rsidR="00AE52CC" w:rsidRPr="00DE04F0" w14:paraId="08C49E15" w14:textId="77777777" w:rsidTr="007C2EE3">
        <w:trPr>
          <w:trHeight w:val="187"/>
          <w:jc w:val="center"/>
        </w:trPr>
        <w:tc>
          <w:tcPr>
            <w:tcW w:w="2316" w:type="dxa"/>
            <w:shd w:val="clear" w:color="auto" w:fill="auto"/>
            <w:noWrap/>
          </w:tcPr>
          <w:p w14:paraId="7A9E0C2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1C45B48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392A551D"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280FFF5F"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632F5A03" w14:textId="77777777" w:rsidTr="007C2EE3">
        <w:trPr>
          <w:trHeight w:val="187"/>
          <w:jc w:val="center"/>
        </w:trPr>
        <w:tc>
          <w:tcPr>
            <w:tcW w:w="2316" w:type="dxa"/>
            <w:shd w:val="clear" w:color="auto" w:fill="auto"/>
            <w:noWrap/>
          </w:tcPr>
          <w:p w14:paraId="79F13270" w14:textId="77777777" w:rsidR="00AE52CC" w:rsidRDefault="00AE52CC" w:rsidP="007C2EE3">
            <w:pPr>
              <w:keepNext/>
              <w:keepLines/>
              <w:spacing w:after="0"/>
              <w:jc w:val="center"/>
              <w:rPr>
                <w:rFonts w:ascii="Arial" w:hAnsi="Arial"/>
                <w:sz w:val="18"/>
                <w:lang w:eastAsia="zh-TW"/>
              </w:rPr>
            </w:pPr>
            <w:r w:rsidRPr="00DE04F0">
              <w:rPr>
                <w:rFonts w:ascii="Arial" w:hAnsi="Arial"/>
                <w:sz w:val="18"/>
                <w:lang w:eastAsia="fi-FI"/>
              </w:rPr>
              <w:t>DC_8A_n3A</w:t>
            </w:r>
          </w:p>
          <w:p w14:paraId="3528F656" w14:textId="77777777" w:rsidR="00AE52CC" w:rsidRPr="00DE04F0" w:rsidRDefault="00AE52CC" w:rsidP="007C2EE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7F7F209F"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B137CB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45A4ED45" w14:textId="77777777" w:rsidR="00AE52CC" w:rsidRPr="00DE04F0" w:rsidRDefault="00AE52CC" w:rsidP="007C2EE3">
            <w:pPr>
              <w:keepNext/>
              <w:keepLines/>
              <w:spacing w:after="0"/>
              <w:jc w:val="center"/>
              <w:rPr>
                <w:rFonts w:ascii="Arial" w:hAnsi="Arial"/>
                <w:sz w:val="18"/>
              </w:rPr>
            </w:pPr>
          </w:p>
        </w:tc>
      </w:tr>
      <w:tr w:rsidR="00AE52CC" w:rsidRPr="00DE04F0" w14:paraId="5BFBF1AB" w14:textId="77777777" w:rsidTr="007C2EE3">
        <w:trPr>
          <w:trHeight w:val="187"/>
          <w:jc w:val="center"/>
        </w:trPr>
        <w:tc>
          <w:tcPr>
            <w:tcW w:w="2316" w:type="dxa"/>
            <w:shd w:val="clear" w:color="auto" w:fill="auto"/>
            <w:noWrap/>
          </w:tcPr>
          <w:p w14:paraId="2A9D1F2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68C0CA8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472648BA" w14:textId="77777777" w:rsidR="00AE52CC" w:rsidRPr="00DE04F0" w:rsidRDefault="00AE52CC" w:rsidP="007C2EE3">
            <w:pPr>
              <w:keepNext/>
              <w:keepLines/>
              <w:spacing w:after="0"/>
              <w:jc w:val="center"/>
              <w:rPr>
                <w:rFonts w:ascii="Arial" w:hAnsi="Arial"/>
                <w:sz w:val="18"/>
              </w:rPr>
            </w:pPr>
            <w:r w:rsidRPr="00DE04F0">
              <w:rPr>
                <w:rFonts w:ascii="Arial" w:hAnsi="Arial"/>
                <w:sz w:val="18"/>
              </w:rPr>
              <w:t>No</w:t>
            </w:r>
          </w:p>
        </w:tc>
        <w:tc>
          <w:tcPr>
            <w:tcW w:w="2738" w:type="dxa"/>
          </w:tcPr>
          <w:p w14:paraId="22C0DD71"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0255FD5C" w14:textId="77777777" w:rsidTr="007C2EE3">
        <w:trPr>
          <w:trHeight w:val="187"/>
          <w:jc w:val="center"/>
        </w:trPr>
        <w:tc>
          <w:tcPr>
            <w:tcW w:w="2316" w:type="dxa"/>
            <w:shd w:val="clear" w:color="auto" w:fill="auto"/>
            <w:noWrap/>
          </w:tcPr>
          <w:p w14:paraId="6B73211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3ACA0FE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74D0FDF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0AAC50B"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39729BC1" w14:textId="77777777" w:rsidTr="007C2EE3">
        <w:trPr>
          <w:trHeight w:val="187"/>
          <w:jc w:val="center"/>
        </w:trPr>
        <w:tc>
          <w:tcPr>
            <w:tcW w:w="2316" w:type="dxa"/>
            <w:shd w:val="clear" w:color="auto" w:fill="auto"/>
            <w:noWrap/>
          </w:tcPr>
          <w:p w14:paraId="37E5550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73FC375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2DE36211" w14:textId="77777777" w:rsidR="00AE52CC" w:rsidRPr="00DE04F0" w:rsidRDefault="00AE52CC" w:rsidP="007C2EE3">
            <w:pPr>
              <w:keepNext/>
              <w:keepLines/>
              <w:spacing w:after="0"/>
              <w:jc w:val="center"/>
              <w:rPr>
                <w:rFonts w:ascii="Arial" w:hAnsi="Arial"/>
                <w:sz w:val="18"/>
              </w:rPr>
            </w:pPr>
            <w:r w:rsidRPr="00DE04F0">
              <w:rPr>
                <w:rFonts w:ascii="Arial" w:hAnsi="Arial"/>
                <w:sz w:val="18"/>
              </w:rPr>
              <w:t>No</w:t>
            </w:r>
          </w:p>
        </w:tc>
        <w:tc>
          <w:tcPr>
            <w:tcW w:w="2738" w:type="dxa"/>
          </w:tcPr>
          <w:p w14:paraId="0735E3D8" w14:textId="77777777" w:rsidR="00AE52CC" w:rsidRPr="00DE04F0" w:rsidRDefault="00AE52CC" w:rsidP="007C2EE3">
            <w:pPr>
              <w:keepNext/>
              <w:keepLines/>
              <w:spacing w:after="0"/>
              <w:jc w:val="center"/>
              <w:rPr>
                <w:rFonts w:ascii="Arial" w:hAnsi="Arial"/>
                <w:sz w:val="18"/>
              </w:rPr>
            </w:pPr>
          </w:p>
        </w:tc>
      </w:tr>
      <w:tr w:rsidR="00AE52CC" w:rsidRPr="00DE04F0" w14:paraId="2BB60E90" w14:textId="77777777" w:rsidTr="007C2EE3">
        <w:trPr>
          <w:trHeight w:val="187"/>
          <w:jc w:val="center"/>
        </w:trPr>
        <w:tc>
          <w:tcPr>
            <w:tcW w:w="2316" w:type="dxa"/>
            <w:shd w:val="clear" w:color="auto" w:fill="auto"/>
            <w:noWrap/>
          </w:tcPr>
          <w:p w14:paraId="7CCDFD1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05748F7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63AF9B38"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zh-TW"/>
              </w:rPr>
              <w:t>No</w:t>
            </w:r>
          </w:p>
        </w:tc>
        <w:tc>
          <w:tcPr>
            <w:tcW w:w="2738" w:type="dxa"/>
          </w:tcPr>
          <w:p w14:paraId="62E2A3E2"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6515E8EE"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2596EA7"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3BF6A2F5"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FD663E0" w14:textId="77777777" w:rsidR="00AE52CC" w:rsidRPr="00DE04F0" w:rsidRDefault="00AE52CC" w:rsidP="007C2EE3">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EC2752B" w14:textId="77777777" w:rsidR="00AE52CC" w:rsidRPr="005B6B0F" w:rsidRDefault="00AE52CC" w:rsidP="007C2EE3">
            <w:pPr>
              <w:keepNext/>
              <w:keepLines/>
              <w:spacing w:after="0"/>
              <w:jc w:val="center"/>
              <w:rPr>
                <w:rFonts w:ascii="Arial" w:hAnsi="Arial"/>
                <w:sz w:val="18"/>
                <w:lang w:eastAsia="zh-TW"/>
              </w:rPr>
            </w:pPr>
          </w:p>
        </w:tc>
      </w:tr>
      <w:tr w:rsidR="00AE52CC" w:rsidRPr="00DE04F0" w14:paraId="5AB036B1" w14:textId="77777777" w:rsidTr="007C2EE3">
        <w:trPr>
          <w:trHeight w:val="187"/>
          <w:jc w:val="center"/>
        </w:trPr>
        <w:tc>
          <w:tcPr>
            <w:tcW w:w="2316" w:type="dxa"/>
            <w:shd w:val="clear" w:color="auto" w:fill="auto"/>
            <w:noWrap/>
          </w:tcPr>
          <w:p w14:paraId="1495EB6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567461F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49DF76F5" w14:textId="77777777" w:rsidR="00AE52CC" w:rsidRPr="00DE04F0" w:rsidRDefault="00AE52CC" w:rsidP="007C2EE3">
            <w:pPr>
              <w:keepNext/>
              <w:keepLines/>
              <w:spacing w:after="0"/>
              <w:jc w:val="center"/>
              <w:rPr>
                <w:rFonts w:ascii="Arial" w:hAnsi="Arial"/>
                <w:sz w:val="18"/>
              </w:rPr>
            </w:pPr>
            <w:r w:rsidRPr="00DE04F0">
              <w:rPr>
                <w:rFonts w:ascii="Arial" w:eastAsia="MS Mincho" w:hAnsi="Arial"/>
                <w:sz w:val="18"/>
              </w:rPr>
              <w:t>No</w:t>
            </w:r>
          </w:p>
        </w:tc>
        <w:tc>
          <w:tcPr>
            <w:tcW w:w="2738" w:type="dxa"/>
          </w:tcPr>
          <w:p w14:paraId="1CE36541" w14:textId="77777777" w:rsidR="00AE52CC" w:rsidRPr="00DE04F0" w:rsidRDefault="00AE52CC" w:rsidP="007C2EE3">
            <w:pPr>
              <w:keepNext/>
              <w:keepLines/>
              <w:spacing w:after="0"/>
              <w:jc w:val="center"/>
              <w:rPr>
                <w:rFonts w:ascii="Arial" w:eastAsia="MS Mincho" w:hAnsi="Arial"/>
                <w:sz w:val="18"/>
              </w:rPr>
            </w:pPr>
          </w:p>
        </w:tc>
      </w:tr>
      <w:tr w:rsidR="00AE52CC" w:rsidRPr="00DE04F0" w14:paraId="73F32783" w14:textId="77777777" w:rsidTr="007C2EE3">
        <w:trPr>
          <w:trHeight w:val="187"/>
          <w:jc w:val="center"/>
        </w:trPr>
        <w:tc>
          <w:tcPr>
            <w:tcW w:w="2316" w:type="dxa"/>
            <w:shd w:val="clear" w:color="auto" w:fill="auto"/>
            <w:noWrap/>
          </w:tcPr>
          <w:p w14:paraId="352F1A77"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6B170BDD"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6E2F05CF"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No</w:t>
            </w:r>
          </w:p>
        </w:tc>
        <w:tc>
          <w:tcPr>
            <w:tcW w:w="2738" w:type="dxa"/>
          </w:tcPr>
          <w:p w14:paraId="1CFEBF07"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7B4CEF63" w14:textId="77777777" w:rsidTr="007C2EE3">
        <w:trPr>
          <w:trHeight w:val="187"/>
          <w:jc w:val="center"/>
        </w:trPr>
        <w:tc>
          <w:tcPr>
            <w:tcW w:w="2316" w:type="dxa"/>
            <w:shd w:val="clear" w:color="auto" w:fill="auto"/>
            <w:noWrap/>
          </w:tcPr>
          <w:p w14:paraId="523FC0B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72D18E6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6C505E9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24A36D9"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4271B3E" w14:textId="77777777" w:rsidR="00AE52CC" w:rsidRPr="00DE04F0" w:rsidRDefault="00AE52CC" w:rsidP="007C2EE3">
            <w:pPr>
              <w:keepNext/>
              <w:keepLines/>
              <w:spacing w:after="0"/>
              <w:jc w:val="center"/>
              <w:rPr>
                <w:rFonts w:ascii="Arial" w:eastAsia="MS Mincho" w:hAnsi="Arial"/>
                <w:sz w:val="18"/>
              </w:rPr>
            </w:pPr>
            <w:r w:rsidRPr="00DE04F0">
              <w:rPr>
                <w:rFonts w:ascii="Arial" w:hAnsi="Arial"/>
                <w:sz w:val="18"/>
                <w:lang w:eastAsia="zh-CN"/>
              </w:rPr>
              <w:t>No</w:t>
            </w:r>
          </w:p>
        </w:tc>
      </w:tr>
      <w:tr w:rsidR="00AE52CC" w:rsidRPr="00DE04F0" w14:paraId="12A80444" w14:textId="77777777" w:rsidTr="007C2EE3">
        <w:trPr>
          <w:trHeight w:val="187"/>
          <w:jc w:val="center"/>
        </w:trPr>
        <w:tc>
          <w:tcPr>
            <w:tcW w:w="2316" w:type="dxa"/>
            <w:shd w:val="clear" w:color="auto" w:fill="auto"/>
            <w:noWrap/>
          </w:tcPr>
          <w:p w14:paraId="5188AF4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03BA5DC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FABE98B" w14:textId="77777777" w:rsidR="00AE52CC" w:rsidRPr="00DE04F0" w:rsidRDefault="00AE52CC" w:rsidP="007C2EE3">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12B3BF6" w14:textId="77777777" w:rsidR="00AE52CC" w:rsidRPr="00DE04F0" w:rsidRDefault="00AE52CC" w:rsidP="007C2EE3">
            <w:pPr>
              <w:keepNext/>
              <w:keepLines/>
              <w:spacing w:after="0"/>
              <w:jc w:val="center"/>
              <w:rPr>
                <w:rFonts w:ascii="Arial" w:eastAsia="MS Mincho" w:hAnsi="Arial"/>
                <w:sz w:val="18"/>
              </w:rPr>
            </w:pPr>
            <w:r w:rsidRPr="00DE04F0">
              <w:rPr>
                <w:rFonts w:ascii="Arial" w:hAnsi="Arial"/>
                <w:sz w:val="18"/>
                <w:lang w:eastAsia="zh-CN"/>
              </w:rPr>
              <w:t>No</w:t>
            </w:r>
          </w:p>
        </w:tc>
      </w:tr>
      <w:tr w:rsidR="00AE52CC" w:rsidRPr="00DE04F0" w14:paraId="671ACD73" w14:textId="77777777" w:rsidTr="007C2EE3">
        <w:trPr>
          <w:trHeight w:val="187"/>
          <w:jc w:val="center"/>
        </w:trPr>
        <w:tc>
          <w:tcPr>
            <w:tcW w:w="2316" w:type="dxa"/>
            <w:shd w:val="clear" w:color="auto" w:fill="auto"/>
            <w:noWrap/>
          </w:tcPr>
          <w:p w14:paraId="52B86B82" w14:textId="77777777" w:rsidR="00AE52CC"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08014D05" w14:textId="77777777" w:rsidR="00AE52CC" w:rsidRPr="00DE04F0" w:rsidRDefault="00AE52CC" w:rsidP="007C2EE3">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34F476C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17DB8D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27DB7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58708FDA" w14:textId="77777777" w:rsidTr="007C2EE3">
        <w:trPr>
          <w:trHeight w:val="187"/>
          <w:jc w:val="center"/>
        </w:trPr>
        <w:tc>
          <w:tcPr>
            <w:tcW w:w="2316" w:type="dxa"/>
            <w:shd w:val="clear" w:color="auto" w:fill="auto"/>
            <w:noWrap/>
          </w:tcPr>
          <w:p w14:paraId="0A48AC97"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2111E15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5FEA13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547AC5C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02D34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115D19DD" w14:textId="77777777" w:rsidTr="007C2EE3">
        <w:trPr>
          <w:trHeight w:val="187"/>
          <w:jc w:val="center"/>
        </w:trPr>
        <w:tc>
          <w:tcPr>
            <w:tcW w:w="2316" w:type="dxa"/>
            <w:shd w:val="clear" w:color="auto" w:fill="auto"/>
            <w:noWrap/>
          </w:tcPr>
          <w:p w14:paraId="714B9375" w14:textId="2F63BB09" w:rsidR="00AE52CC"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7B64D39B" w14:textId="63F1FEC0" w:rsidR="00AE52CC" w:rsidRPr="00DE04F0" w:rsidRDefault="00AE52CC" w:rsidP="007C2EE3">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ins w:id="35" w:author="Per Lindell" w:date="2024-03-02T16:16:00Z">
              <w:r w:rsidR="009C15BD">
                <w:rPr>
                  <w:rFonts w:ascii="Arial" w:hAnsi="Arial"/>
                  <w:sz w:val="18"/>
                  <w:vertAlign w:val="superscript"/>
                  <w:lang w:eastAsia="zh-TW"/>
                </w:rPr>
                <w:t>, 21</w:t>
              </w:r>
            </w:ins>
          </w:p>
        </w:tc>
        <w:tc>
          <w:tcPr>
            <w:tcW w:w="2280" w:type="dxa"/>
          </w:tcPr>
          <w:p w14:paraId="6616D4EC" w14:textId="3628385A" w:rsidR="00AE52CC" w:rsidRDefault="00AE52CC" w:rsidP="007C2EE3">
            <w:pPr>
              <w:keepNext/>
              <w:keepLines/>
              <w:spacing w:after="0"/>
              <w:jc w:val="center"/>
              <w:rPr>
                <w:rFonts w:ascii="Arial" w:hAnsi="Arial"/>
                <w:sz w:val="18"/>
                <w:lang w:eastAsia="zh-TW"/>
              </w:rPr>
            </w:pPr>
            <w:r w:rsidRPr="00DE04F0">
              <w:rPr>
                <w:rFonts w:ascii="Arial" w:hAnsi="Arial"/>
                <w:sz w:val="18"/>
                <w:lang w:eastAsia="fi-FI"/>
              </w:rPr>
              <w:t>DC_8A_n78A</w:t>
            </w:r>
            <w:ins w:id="36" w:author="Per Lindell" w:date="2024-03-02T16:16:00Z">
              <w:r w:rsidR="009C15BD" w:rsidRPr="009C15BD">
                <w:rPr>
                  <w:rFonts w:ascii="Arial" w:hAnsi="Arial"/>
                  <w:sz w:val="18"/>
                  <w:vertAlign w:val="superscript"/>
                  <w:lang w:eastAsia="fi-FI"/>
                </w:rPr>
                <w:t>21,</w:t>
              </w:r>
            </w:ins>
            <w:r>
              <w:rPr>
                <w:rFonts w:ascii="Arial" w:hAnsi="Arial"/>
                <w:sz w:val="18"/>
                <w:vertAlign w:val="superscript"/>
                <w:lang w:eastAsia="fi-FI"/>
              </w:rPr>
              <w:t>24</w:t>
            </w:r>
            <w:r>
              <w:rPr>
                <w:rFonts w:ascii="Arial" w:hAnsi="Arial"/>
                <w:sz w:val="18"/>
                <w:lang w:eastAsia="zh-TW"/>
              </w:rPr>
              <w:t xml:space="preserve"> </w:t>
            </w:r>
          </w:p>
          <w:p w14:paraId="14F34611" w14:textId="77777777" w:rsidR="00AE52CC" w:rsidRPr="00DE04F0" w:rsidRDefault="00AE52CC" w:rsidP="007C2EE3">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53D3B5F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F8C2F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2B2FEF92" w14:textId="77777777" w:rsidTr="007C2EE3">
        <w:trPr>
          <w:trHeight w:val="187"/>
          <w:jc w:val="center"/>
        </w:trPr>
        <w:tc>
          <w:tcPr>
            <w:tcW w:w="2316" w:type="dxa"/>
            <w:shd w:val="clear" w:color="auto" w:fill="auto"/>
            <w:noWrap/>
          </w:tcPr>
          <w:p w14:paraId="3BB5DE5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4B20A6F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3EB35F3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0258FEB4"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rPr>
              <w:t>No</w:t>
            </w:r>
          </w:p>
        </w:tc>
      </w:tr>
      <w:tr w:rsidR="00AE52CC" w:rsidRPr="00DE04F0" w14:paraId="19C21F48" w14:textId="77777777" w:rsidTr="007C2EE3">
        <w:trPr>
          <w:trHeight w:val="187"/>
          <w:jc w:val="center"/>
        </w:trPr>
        <w:tc>
          <w:tcPr>
            <w:tcW w:w="2316" w:type="dxa"/>
            <w:shd w:val="clear" w:color="auto" w:fill="auto"/>
            <w:noWrap/>
          </w:tcPr>
          <w:p w14:paraId="69068603"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3A5006F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2B29195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DC_8A_n79A</w:t>
            </w:r>
          </w:p>
          <w:p w14:paraId="62BCE02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02EF82E6"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97D5F6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6C1E60B9" w14:textId="77777777" w:rsidTr="007C2EE3">
        <w:trPr>
          <w:trHeight w:val="187"/>
          <w:jc w:val="center"/>
        </w:trPr>
        <w:tc>
          <w:tcPr>
            <w:tcW w:w="2316" w:type="dxa"/>
            <w:shd w:val="clear" w:color="auto" w:fill="auto"/>
            <w:noWrap/>
          </w:tcPr>
          <w:p w14:paraId="4736D95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1E3D6DD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35ABE5F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EA2F1AE"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20BE869" w14:textId="77777777" w:rsidTr="007C2EE3">
        <w:trPr>
          <w:trHeight w:val="187"/>
          <w:jc w:val="center"/>
        </w:trPr>
        <w:tc>
          <w:tcPr>
            <w:tcW w:w="2316" w:type="dxa"/>
            <w:shd w:val="clear" w:color="auto" w:fill="auto"/>
            <w:noWrap/>
          </w:tcPr>
          <w:p w14:paraId="6471821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71992B0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1C14E15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814D3BD"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884A9D6" w14:textId="77777777" w:rsidTr="007C2EE3">
        <w:trPr>
          <w:trHeight w:val="187"/>
          <w:jc w:val="center"/>
        </w:trPr>
        <w:tc>
          <w:tcPr>
            <w:tcW w:w="2316" w:type="dxa"/>
            <w:shd w:val="clear" w:color="auto" w:fill="auto"/>
            <w:noWrap/>
          </w:tcPr>
          <w:p w14:paraId="1DDFA31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278083D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084FDCAE"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AD1AA71"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1A8EBE3A" w14:textId="77777777" w:rsidTr="007C2EE3">
        <w:trPr>
          <w:trHeight w:val="187"/>
          <w:jc w:val="center"/>
        </w:trPr>
        <w:tc>
          <w:tcPr>
            <w:tcW w:w="2316" w:type="dxa"/>
            <w:shd w:val="clear" w:color="auto" w:fill="auto"/>
            <w:noWrap/>
          </w:tcPr>
          <w:p w14:paraId="7474491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2C24C2B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194F75F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6CA1FA"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307309A0" w14:textId="77777777" w:rsidTr="007C2EE3">
        <w:trPr>
          <w:trHeight w:val="187"/>
          <w:jc w:val="center"/>
        </w:trPr>
        <w:tc>
          <w:tcPr>
            <w:tcW w:w="2316" w:type="dxa"/>
            <w:shd w:val="clear" w:color="auto" w:fill="auto"/>
            <w:noWrap/>
          </w:tcPr>
          <w:p w14:paraId="712478B4"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1F379617"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3285BE35"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FDEC687"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9831DCF" w14:textId="77777777" w:rsidTr="007C2EE3">
        <w:trPr>
          <w:trHeight w:val="187"/>
          <w:jc w:val="center"/>
        </w:trPr>
        <w:tc>
          <w:tcPr>
            <w:tcW w:w="2316" w:type="dxa"/>
            <w:shd w:val="clear" w:color="auto" w:fill="auto"/>
            <w:noWrap/>
          </w:tcPr>
          <w:p w14:paraId="48451E22"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1EA1E47B"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43C70C4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462E4E6A"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77159A49" w14:textId="77777777" w:rsidTr="007C2EE3">
        <w:trPr>
          <w:trHeight w:val="187"/>
          <w:jc w:val="center"/>
        </w:trPr>
        <w:tc>
          <w:tcPr>
            <w:tcW w:w="2316" w:type="dxa"/>
            <w:shd w:val="clear" w:color="auto" w:fill="auto"/>
            <w:noWrap/>
          </w:tcPr>
          <w:p w14:paraId="361B7E3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57C5F31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600BEE3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BF39B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7B6E0299" w14:textId="77777777" w:rsidTr="007C2EE3">
        <w:trPr>
          <w:trHeight w:val="187"/>
          <w:jc w:val="center"/>
        </w:trPr>
        <w:tc>
          <w:tcPr>
            <w:tcW w:w="2316" w:type="dxa"/>
            <w:shd w:val="clear" w:color="auto" w:fill="auto"/>
            <w:noWrap/>
          </w:tcPr>
          <w:p w14:paraId="12CCD1F1"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569EC1E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23825D7E"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5B496DA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01B44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48406F38" w14:textId="77777777" w:rsidTr="007C2EE3">
        <w:trPr>
          <w:trHeight w:val="187"/>
          <w:jc w:val="center"/>
        </w:trPr>
        <w:tc>
          <w:tcPr>
            <w:tcW w:w="2316" w:type="dxa"/>
            <w:shd w:val="clear" w:color="auto" w:fill="auto"/>
            <w:noWrap/>
          </w:tcPr>
          <w:p w14:paraId="46669C9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69934F1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534ECCB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10B01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7D99365C" w14:textId="77777777" w:rsidTr="007C2EE3">
        <w:trPr>
          <w:trHeight w:val="187"/>
          <w:jc w:val="center"/>
        </w:trPr>
        <w:tc>
          <w:tcPr>
            <w:tcW w:w="2316" w:type="dxa"/>
            <w:shd w:val="clear" w:color="auto" w:fill="auto"/>
            <w:noWrap/>
          </w:tcPr>
          <w:p w14:paraId="6AF7A3C3"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395269AD"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29ACD2D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203B8B"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No</w:t>
            </w:r>
          </w:p>
        </w:tc>
      </w:tr>
      <w:tr w:rsidR="00AE52CC" w:rsidRPr="00DE04F0" w14:paraId="3FCFDA36" w14:textId="77777777" w:rsidTr="007C2EE3">
        <w:trPr>
          <w:trHeight w:val="187"/>
          <w:jc w:val="center"/>
        </w:trPr>
        <w:tc>
          <w:tcPr>
            <w:tcW w:w="2316" w:type="dxa"/>
            <w:shd w:val="clear" w:color="auto" w:fill="auto"/>
            <w:noWrap/>
          </w:tcPr>
          <w:p w14:paraId="79C752B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lastRenderedPageBreak/>
              <w:t>DC_11A_n79A</w:t>
            </w:r>
            <w:r w:rsidRPr="00DE04F0">
              <w:rPr>
                <w:rFonts w:ascii="Arial" w:hAnsi="Arial"/>
                <w:sz w:val="18"/>
                <w:vertAlign w:val="superscript"/>
                <w:lang w:eastAsia="fi-FI"/>
              </w:rPr>
              <w:t>7</w:t>
            </w:r>
          </w:p>
        </w:tc>
        <w:tc>
          <w:tcPr>
            <w:tcW w:w="2280" w:type="dxa"/>
          </w:tcPr>
          <w:p w14:paraId="6EBD3AE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6C88A21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BEB919"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FE1C525" w14:textId="77777777" w:rsidTr="007C2EE3">
        <w:trPr>
          <w:trHeight w:val="187"/>
          <w:jc w:val="center"/>
        </w:trPr>
        <w:tc>
          <w:tcPr>
            <w:tcW w:w="2316" w:type="dxa"/>
            <w:shd w:val="clear" w:color="auto" w:fill="auto"/>
            <w:noWrap/>
          </w:tcPr>
          <w:p w14:paraId="23F31333"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3F344D3D"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5484027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5F58E2"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E5AC9A4" w14:textId="77777777" w:rsidTr="007C2EE3">
        <w:trPr>
          <w:trHeight w:val="187"/>
          <w:jc w:val="center"/>
        </w:trPr>
        <w:tc>
          <w:tcPr>
            <w:tcW w:w="2316" w:type="dxa"/>
            <w:shd w:val="clear" w:color="auto" w:fill="auto"/>
            <w:noWrap/>
          </w:tcPr>
          <w:p w14:paraId="2354FDA0" w14:textId="77777777" w:rsidR="00AE52CC" w:rsidRPr="00DE04F0" w:rsidRDefault="00AE52CC" w:rsidP="007C2EE3">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0E92AD2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C099CB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CCFEE2"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E119C6B" w14:textId="77777777" w:rsidTr="007C2EE3">
        <w:trPr>
          <w:trHeight w:val="187"/>
          <w:jc w:val="center"/>
        </w:trPr>
        <w:tc>
          <w:tcPr>
            <w:tcW w:w="2316" w:type="dxa"/>
            <w:shd w:val="clear" w:color="auto" w:fill="auto"/>
            <w:noWrap/>
          </w:tcPr>
          <w:p w14:paraId="5BF6727E"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1893246B"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5FE8CBC6"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0DE5FE6"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1A4D16D4" w14:textId="77777777" w:rsidTr="007C2EE3">
        <w:trPr>
          <w:trHeight w:val="187"/>
          <w:jc w:val="center"/>
        </w:trPr>
        <w:tc>
          <w:tcPr>
            <w:tcW w:w="2316" w:type="dxa"/>
            <w:shd w:val="clear" w:color="auto" w:fill="auto"/>
            <w:noWrap/>
          </w:tcPr>
          <w:p w14:paraId="34AAB8F9"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1486F07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17C3CE1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DC50491"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1AF1B257" w14:textId="77777777" w:rsidTr="007C2EE3">
        <w:trPr>
          <w:trHeight w:val="187"/>
          <w:jc w:val="center"/>
        </w:trPr>
        <w:tc>
          <w:tcPr>
            <w:tcW w:w="2316" w:type="dxa"/>
            <w:shd w:val="clear" w:color="auto" w:fill="auto"/>
            <w:noWrap/>
          </w:tcPr>
          <w:p w14:paraId="1A7188ED"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109EB1A2"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3115CE8"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C260DF1"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6F007D26" w14:textId="77777777" w:rsidTr="007C2EE3">
        <w:trPr>
          <w:trHeight w:val="187"/>
          <w:jc w:val="center"/>
        </w:trPr>
        <w:tc>
          <w:tcPr>
            <w:tcW w:w="2316" w:type="dxa"/>
            <w:shd w:val="clear" w:color="auto" w:fill="auto"/>
            <w:noWrap/>
          </w:tcPr>
          <w:p w14:paraId="45537AA3"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2E94A08C"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16DFF2D4"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28736BEF" w14:textId="77777777" w:rsidR="00AE52CC" w:rsidRPr="00DE04F0" w:rsidRDefault="00AE52CC" w:rsidP="007C2EE3">
            <w:pPr>
              <w:keepNext/>
              <w:keepLines/>
              <w:spacing w:after="0"/>
              <w:jc w:val="center"/>
              <w:rPr>
                <w:rFonts w:ascii="Arial" w:hAnsi="Arial" w:cs="Arial"/>
                <w:sz w:val="18"/>
                <w:lang w:eastAsia="zh-TW"/>
              </w:rPr>
            </w:pPr>
          </w:p>
        </w:tc>
      </w:tr>
      <w:tr w:rsidR="00AE52CC" w:rsidRPr="00DE04F0" w14:paraId="0BD1964D" w14:textId="77777777" w:rsidTr="007C2EE3">
        <w:trPr>
          <w:trHeight w:val="187"/>
          <w:jc w:val="center"/>
        </w:trPr>
        <w:tc>
          <w:tcPr>
            <w:tcW w:w="2316" w:type="dxa"/>
            <w:shd w:val="clear" w:color="auto" w:fill="auto"/>
            <w:noWrap/>
          </w:tcPr>
          <w:p w14:paraId="00CE060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7ACA11A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351549EE" w14:textId="77777777" w:rsidR="00AE52CC" w:rsidRPr="00DE04F0" w:rsidRDefault="00AE52CC" w:rsidP="007C2EE3">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0CC20F4C" w14:textId="77777777" w:rsidR="00AE52CC" w:rsidRPr="00DE04F0" w:rsidRDefault="00AE52CC" w:rsidP="007C2EE3">
            <w:pPr>
              <w:keepNext/>
              <w:keepLines/>
              <w:spacing w:after="0"/>
              <w:jc w:val="center"/>
              <w:rPr>
                <w:rFonts w:ascii="Arial" w:hAnsi="Arial" w:cs="Arial"/>
                <w:sz w:val="18"/>
                <w:lang w:eastAsia="zh-TW"/>
              </w:rPr>
            </w:pPr>
          </w:p>
        </w:tc>
      </w:tr>
      <w:tr w:rsidR="00AE52CC" w:rsidRPr="00DE04F0" w14:paraId="3D44056B" w14:textId="77777777" w:rsidTr="007C2EE3">
        <w:trPr>
          <w:trHeight w:val="187"/>
          <w:jc w:val="center"/>
        </w:trPr>
        <w:tc>
          <w:tcPr>
            <w:tcW w:w="2316" w:type="dxa"/>
            <w:shd w:val="clear" w:color="auto" w:fill="auto"/>
            <w:noWrap/>
          </w:tcPr>
          <w:p w14:paraId="027FCA97"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7B8BA252"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36DF2F15"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2B1E1CCF" w14:textId="77777777" w:rsidR="00AE52CC" w:rsidRPr="00DE04F0" w:rsidRDefault="00AE52CC" w:rsidP="007C2EE3">
            <w:pPr>
              <w:keepNext/>
              <w:keepLines/>
              <w:spacing w:after="0"/>
              <w:jc w:val="center"/>
              <w:rPr>
                <w:rFonts w:ascii="Arial" w:hAnsi="Arial" w:cs="Arial"/>
                <w:sz w:val="18"/>
                <w:lang w:eastAsia="zh-TW"/>
              </w:rPr>
            </w:pPr>
          </w:p>
        </w:tc>
      </w:tr>
      <w:tr w:rsidR="00AE52CC" w:rsidRPr="00DE04F0" w14:paraId="3ED8BF10" w14:textId="77777777" w:rsidTr="007C2EE3">
        <w:trPr>
          <w:trHeight w:val="187"/>
          <w:jc w:val="center"/>
        </w:trPr>
        <w:tc>
          <w:tcPr>
            <w:tcW w:w="2316" w:type="dxa"/>
            <w:shd w:val="clear" w:color="auto" w:fill="auto"/>
            <w:noWrap/>
          </w:tcPr>
          <w:p w14:paraId="7590BA0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4C3C93E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4B03C3BD" w14:textId="77777777" w:rsidR="00AE52CC" w:rsidRPr="00DE04F0" w:rsidRDefault="00AE52CC" w:rsidP="007C2EE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A78FEED" w14:textId="77777777" w:rsidR="00AE52CC" w:rsidRPr="00DE04F0" w:rsidRDefault="00AE52CC" w:rsidP="007C2EE3">
            <w:pPr>
              <w:keepNext/>
              <w:keepLines/>
              <w:spacing w:after="0"/>
              <w:jc w:val="center"/>
              <w:rPr>
                <w:rFonts w:ascii="Arial" w:hAnsi="Arial" w:cs="Arial"/>
                <w:sz w:val="18"/>
                <w:lang w:eastAsia="zh-TW"/>
              </w:rPr>
            </w:pPr>
          </w:p>
        </w:tc>
      </w:tr>
      <w:tr w:rsidR="00AE52CC" w:rsidRPr="00DE04F0" w14:paraId="620A9652" w14:textId="77777777" w:rsidTr="007C2EE3">
        <w:trPr>
          <w:trHeight w:val="187"/>
          <w:jc w:val="center"/>
        </w:trPr>
        <w:tc>
          <w:tcPr>
            <w:tcW w:w="2316" w:type="dxa"/>
            <w:shd w:val="clear" w:color="auto" w:fill="auto"/>
            <w:noWrap/>
          </w:tcPr>
          <w:p w14:paraId="1C26910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0E9730B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593558B0"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E984136"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1C373480" w14:textId="77777777" w:rsidTr="007C2EE3">
        <w:trPr>
          <w:trHeight w:val="187"/>
          <w:jc w:val="center"/>
        </w:trPr>
        <w:tc>
          <w:tcPr>
            <w:tcW w:w="2316" w:type="dxa"/>
            <w:shd w:val="clear" w:color="auto" w:fill="auto"/>
            <w:noWrap/>
          </w:tcPr>
          <w:p w14:paraId="4B35C29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6877364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4069512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35C04F7"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4B84978" w14:textId="77777777" w:rsidTr="007C2EE3">
        <w:trPr>
          <w:trHeight w:val="187"/>
          <w:jc w:val="center"/>
        </w:trPr>
        <w:tc>
          <w:tcPr>
            <w:tcW w:w="2316" w:type="dxa"/>
            <w:shd w:val="clear" w:color="auto" w:fill="auto"/>
            <w:noWrap/>
            <w:vAlign w:val="center"/>
          </w:tcPr>
          <w:p w14:paraId="0CE5D1E5"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67B1E4E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2EA854C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0AC939BA"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49E6F7C" w14:textId="77777777" w:rsidTr="007C2EE3">
        <w:trPr>
          <w:trHeight w:val="187"/>
          <w:jc w:val="center"/>
        </w:trPr>
        <w:tc>
          <w:tcPr>
            <w:tcW w:w="2316" w:type="dxa"/>
            <w:shd w:val="clear" w:color="auto" w:fill="auto"/>
            <w:noWrap/>
          </w:tcPr>
          <w:p w14:paraId="0CE76394"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23E3D63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769DF7A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2533F082"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D585CAF" w14:textId="77777777" w:rsidTr="007C2EE3">
        <w:trPr>
          <w:trHeight w:val="187"/>
          <w:jc w:val="center"/>
        </w:trPr>
        <w:tc>
          <w:tcPr>
            <w:tcW w:w="2316" w:type="dxa"/>
            <w:shd w:val="clear" w:color="auto" w:fill="auto"/>
            <w:noWrap/>
          </w:tcPr>
          <w:p w14:paraId="5D27D418"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5C0073B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1863E28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4AF67E4E"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ADD9A23" w14:textId="77777777" w:rsidTr="007C2EE3">
        <w:trPr>
          <w:trHeight w:val="187"/>
          <w:jc w:val="center"/>
        </w:trPr>
        <w:tc>
          <w:tcPr>
            <w:tcW w:w="2316" w:type="dxa"/>
            <w:shd w:val="clear" w:color="auto" w:fill="auto"/>
            <w:noWrap/>
          </w:tcPr>
          <w:p w14:paraId="71E8AA6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05DECD0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4F6C264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0305A6D3"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1CE79757" w14:textId="77777777" w:rsidTr="007C2EE3">
        <w:trPr>
          <w:trHeight w:val="187"/>
          <w:jc w:val="center"/>
        </w:trPr>
        <w:tc>
          <w:tcPr>
            <w:tcW w:w="2316" w:type="dxa"/>
            <w:shd w:val="clear" w:color="auto" w:fill="auto"/>
            <w:noWrap/>
          </w:tcPr>
          <w:p w14:paraId="726EEE01"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24ADA38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3467307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75BADE1B"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3C98963D" w14:textId="77777777" w:rsidTr="007C2EE3">
        <w:trPr>
          <w:trHeight w:val="187"/>
          <w:jc w:val="center"/>
        </w:trPr>
        <w:tc>
          <w:tcPr>
            <w:tcW w:w="2316" w:type="dxa"/>
            <w:shd w:val="clear" w:color="auto" w:fill="auto"/>
            <w:noWrap/>
          </w:tcPr>
          <w:p w14:paraId="7BA59CE0"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1B80270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1E65EF8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47A268BB" w14:textId="77777777" w:rsidR="00AE52CC" w:rsidRPr="00DE04F0" w:rsidRDefault="00AE52CC" w:rsidP="007C2EE3">
            <w:pPr>
              <w:keepNext/>
              <w:keepLines/>
              <w:spacing w:after="0"/>
              <w:jc w:val="center"/>
              <w:rPr>
                <w:rFonts w:ascii="Arial" w:hAnsi="Arial" w:cs="Arial"/>
                <w:sz w:val="18"/>
                <w:lang w:eastAsia="zh-TW"/>
              </w:rPr>
            </w:pPr>
          </w:p>
        </w:tc>
      </w:tr>
      <w:tr w:rsidR="00AE52CC" w:rsidRPr="00DE04F0" w14:paraId="32FF8734" w14:textId="77777777" w:rsidTr="007C2EE3">
        <w:trPr>
          <w:trHeight w:val="187"/>
          <w:jc w:val="center"/>
        </w:trPr>
        <w:tc>
          <w:tcPr>
            <w:tcW w:w="2316" w:type="dxa"/>
            <w:shd w:val="clear" w:color="auto" w:fill="auto"/>
            <w:noWrap/>
          </w:tcPr>
          <w:p w14:paraId="44C886D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5BEAAAEB"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54ABE305" w14:textId="77777777" w:rsidR="00AE52CC" w:rsidRPr="00DE04F0" w:rsidRDefault="00AE52CC" w:rsidP="007C2EE3">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61311500" w14:textId="77777777" w:rsidR="00AE52CC" w:rsidRPr="00DE04F0" w:rsidRDefault="00AE52CC" w:rsidP="007C2EE3">
            <w:pPr>
              <w:keepNext/>
              <w:keepLines/>
              <w:spacing w:after="0"/>
              <w:jc w:val="center"/>
              <w:rPr>
                <w:rFonts w:ascii="Arial" w:hAnsi="Arial"/>
                <w:sz w:val="18"/>
              </w:rPr>
            </w:pPr>
          </w:p>
        </w:tc>
      </w:tr>
      <w:tr w:rsidR="00AE52CC" w:rsidRPr="00DE04F0" w14:paraId="7124917A" w14:textId="77777777" w:rsidTr="007C2EE3">
        <w:trPr>
          <w:trHeight w:val="187"/>
          <w:jc w:val="center"/>
        </w:trPr>
        <w:tc>
          <w:tcPr>
            <w:tcW w:w="2316" w:type="dxa"/>
            <w:shd w:val="clear" w:color="auto" w:fill="auto"/>
            <w:noWrap/>
          </w:tcPr>
          <w:p w14:paraId="0FF2A671"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6AE7FAA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60874B4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15EE92F"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2C283064" w14:textId="77777777" w:rsidTr="007C2EE3">
        <w:trPr>
          <w:trHeight w:val="187"/>
          <w:jc w:val="center"/>
        </w:trPr>
        <w:tc>
          <w:tcPr>
            <w:tcW w:w="2316" w:type="dxa"/>
            <w:shd w:val="clear" w:color="auto" w:fill="auto"/>
            <w:noWrap/>
          </w:tcPr>
          <w:p w14:paraId="22EDFA9F"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EB45EA2"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089F4186"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0A16EE5"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2C17FD3C" w14:textId="77777777" w:rsidTr="007C2EE3">
        <w:trPr>
          <w:trHeight w:val="187"/>
          <w:jc w:val="center"/>
        </w:trPr>
        <w:tc>
          <w:tcPr>
            <w:tcW w:w="2316" w:type="dxa"/>
            <w:shd w:val="clear" w:color="auto" w:fill="auto"/>
            <w:noWrap/>
          </w:tcPr>
          <w:p w14:paraId="1CD5471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3D142FB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4A785A53"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No</w:t>
            </w:r>
          </w:p>
        </w:tc>
        <w:tc>
          <w:tcPr>
            <w:tcW w:w="2738" w:type="dxa"/>
          </w:tcPr>
          <w:p w14:paraId="062DF4E1"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5EA80F8C" w14:textId="77777777" w:rsidTr="007C2EE3">
        <w:trPr>
          <w:trHeight w:val="187"/>
          <w:jc w:val="center"/>
        </w:trPr>
        <w:tc>
          <w:tcPr>
            <w:tcW w:w="2316" w:type="dxa"/>
            <w:shd w:val="clear" w:color="auto" w:fill="auto"/>
            <w:noWrap/>
          </w:tcPr>
          <w:p w14:paraId="2F5AA1B1"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DC_13A_n48A</w:t>
            </w:r>
          </w:p>
          <w:p w14:paraId="42F9D44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05524F0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41ADF30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951B560"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03EED90D" w14:textId="77777777" w:rsidTr="007C2EE3">
        <w:trPr>
          <w:trHeight w:val="187"/>
          <w:jc w:val="center"/>
        </w:trPr>
        <w:tc>
          <w:tcPr>
            <w:tcW w:w="2316" w:type="dxa"/>
            <w:shd w:val="clear" w:color="auto" w:fill="auto"/>
            <w:noWrap/>
          </w:tcPr>
          <w:p w14:paraId="7069485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120A4E8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3073B88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7A2BCA"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61CC60B" w14:textId="77777777" w:rsidTr="007C2EE3">
        <w:trPr>
          <w:trHeight w:val="187"/>
          <w:jc w:val="center"/>
        </w:trPr>
        <w:tc>
          <w:tcPr>
            <w:tcW w:w="2316" w:type="dxa"/>
            <w:shd w:val="clear" w:color="auto" w:fill="auto"/>
            <w:noWrap/>
          </w:tcPr>
          <w:p w14:paraId="7D097414"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EB7117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0026A36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5569847"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64D6B4AB" w14:textId="77777777" w:rsidTr="007C2EE3">
        <w:trPr>
          <w:trHeight w:val="187"/>
          <w:jc w:val="center"/>
        </w:trPr>
        <w:tc>
          <w:tcPr>
            <w:tcW w:w="2316" w:type="dxa"/>
            <w:shd w:val="clear" w:color="auto" w:fill="auto"/>
            <w:noWrap/>
          </w:tcPr>
          <w:p w14:paraId="58E66B9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DC_13A_n77A</w:t>
            </w:r>
          </w:p>
          <w:p w14:paraId="1ABA404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76415F2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44ED2AB2"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98BD77D"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1C9D8BBD" w14:textId="77777777" w:rsidTr="007C2EE3">
        <w:trPr>
          <w:trHeight w:val="187"/>
          <w:jc w:val="center"/>
        </w:trPr>
        <w:tc>
          <w:tcPr>
            <w:tcW w:w="2316" w:type="dxa"/>
            <w:shd w:val="clear" w:color="auto" w:fill="auto"/>
            <w:noWrap/>
          </w:tcPr>
          <w:p w14:paraId="1BDDF14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2C7E96A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0F6728D1"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039595B9"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70D3D872" w14:textId="77777777" w:rsidTr="007C2EE3">
        <w:trPr>
          <w:trHeight w:val="187"/>
          <w:jc w:val="center"/>
        </w:trPr>
        <w:tc>
          <w:tcPr>
            <w:tcW w:w="2316" w:type="dxa"/>
            <w:shd w:val="clear" w:color="auto" w:fill="auto"/>
            <w:noWrap/>
          </w:tcPr>
          <w:p w14:paraId="6306879B"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 xml:space="preserve"> 21</w:t>
            </w:r>
          </w:p>
        </w:tc>
        <w:tc>
          <w:tcPr>
            <w:tcW w:w="2280" w:type="dxa"/>
          </w:tcPr>
          <w:p w14:paraId="0C8D3D1F"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216E92C0"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A0083FA"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67BCCAA8" w14:textId="77777777" w:rsidTr="007C2EE3">
        <w:trPr>
          <w:trHeight w:val="187"/>
          <w:jc w:val="center"/>
        </w:trPr>
        <w:tc>
          <w:tcPr>
            <w:tcW w:w="2316" w:type="dxa"/>
            <w:shd w:val="clear" w:color="auto" w:fill="auto"/>
            <w:noWrap/>
          </w:tcPr>
          <w:p w14:paraId="0A238A5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107E3DD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5617109C" w14:textId="77777777" w:rsidR="00AE52CC" w:rsidRPr="00DE04F0" w:rsidRDefault="00AE52CC" w:rsidP="007C2EE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DE510A8" w14:textId="77777777" w:rsidR="00AE52CC" w:rsidRPr="00DE04F0" w:rsidRDefault="00AE52CC" w:rsidP="007C2EE3">
            <w:pPr>
              <w:keepNext/>
              <w:keepLines/>
              <w:spacing w:after="0"/>
              <w:jc w:val="center"/>
              <w:rPr>
                <w:rFonts w:ascii="Arial" w:hAnsi="Arial" w:cs="Arial"/>
                <w:sz w:val="18"/>
                <w:lang w:eastAsia="zh-TW"/>
              </w:rPr>
            </w:pPr>
          </w:p>
        </w:tc>
      </w:tr>
      <w:tr w:rsidR="00AE52CC" w:rsidRPr="00DE04F0" w14:paraId="26700BB5" w14:textId="77777777" w:rsidTr="007C2EE3">
        <w:trPr>
          <w:trHeight w:val="187"/>
          <w:jc w:val="center"/>
        </w:trPr>
        <w:tc>
          <w:tcPr>
            <w:tcW w:w="2316" w:type="dxa"/>
            <w:shd w:val="clear" w:color="auto" w:fill="auto"/>
            <w:noWrap/>
            <w:vAlign w:val="center"/>
          </w:tcPr>
          <w:p w14:paraId="50B76FC3" w14:textId="77777777" w:rsidR="00AE52CC" w:rsidRPr="00DE04F0" w:rsidRDefault="00AE52CC" w:rsidP="007C2EE3">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284778CA" w14:textId="77777777" w:rsidR="00AE52CC" w:rsidRPr="00DE04F0" w:rsidRDefault="00AE52CC" w:rsidP="007C2EE3">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58F194E7"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46EA529C"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30C36D4D" w14:textId="77777777" w:rsidTr="007C2EE3">
        <w:trPr>
          <w:trHeight w:val="187"/>
          <w:jc w:val="center"/>
        </w:trPr>
        <w:tc>
          <w:tcPr>
            <w:tcW w:w="2316" w:type="dxa"/>
            <w:shd w:val="clear" w:color="auto" w:fill="auto"/>
            <w:noWrap/>
          </w:tcPr>
          <w:p w14:paraId="337DDAD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7E41843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327ABDA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No</w:t>
            </w:r>
          </w:p>
        </w:tc>
        <w:tc>
          <w:tcPr>
            <w:tcW w:w="2738" w:type="dxa"/>
          </w:tcPr>
          <w:p w14:paraId="29C97613"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AE9BE06" w14:textId="77777777" w:rsidTr="007C2EE3">
        <w:trPr>
          <w:trHeight w:val="187"/>
          <w:jc w:val="center"/>
        </w:trPr>
        <w:tc>
          <w:tcPr>
            <w:tcW w:w="2316" w:type="dxa"/>
            <w:shd w:val="clear" w:color="auto" w:fill="auto"/>
            <w:noWrap/>
          </w:tcPr>
          <w:p w14:paraId="5444F7DE" w14:textId="77777777" w:rsidR="00AE52CC" w:rsidRPr="00DE04F0" w:rsidRDefault="00AE52CC" w:rsidP="007C2EE3">
            <w:pPr>
              <w:keepNext/>
              <w:keepLines/>
              <w:spacing w:after="0"/>
              <w:jc w:val="center"/>
              <w:rPr>
                <w:rFonts w:ascii="Arial" w:hAnsi="Arial"/>
                <w:sz w:val="18"/>
              </w:rPr>
            </w:pPr>
            <w:r w:rsidRPr="00561A4C">
              <w:rPr>
                <w:rFonts w:ascii="Arial" w:hAnsi="Arial" w:cs="Arial"/>
                <w:sz w:val="18"/>
              </w:rPr>
              <w:t>DC_14A_n41A</w:t>
            </w:r>
          </w:p>
        </w:tc>
        <w:tc>
          <w:tcPr>
            <w:tcW w:w="2280" w:type="dxa"/>
          </w:tcPr>
          <w:p w14:paraId="74E5D1C4" w14:textId="77777777" w:rsidR="00AE52CC" w:rsidRPr="00DE04F0" w:rsidRDefault="00AE52CC" w:rsidP="007C2EE3">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2FAD4F67" w14:textId="77777777" w:rsidR="00AE52CC" w:rsidRPr="00DE04F0" w:rsidRDefault="00AE52CC" w:rsidP="007C2EE3">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26CBFE5B"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0D6091C" w14:textId="77777777" w:rsidTr="007C2EE3">
        <w:trPr>
          <w:trHeight w:val="187"/>
          <w:jc w:val="center"/>
        </w:trPr>
        <w:tc>
          <w:tcPr>
            <w:tcW w:w="2316" w:type="dxa"/>
            <w:shd w:val="clear" w:color="auto" w:fill="auto"/>
            <w:noWrap/>
          </w:tcPr>
          <w:p w14:paraId="742BEBA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53FB7EA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72363CD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No</w:t>
            </w:r>
          </w:p>
        </w:tc>
        <w:tc>
          <w:tcPr>
            <w:tcW w:w="2738" w:type="dxa"/>
          </w:tcPr>
          <w:p w14:paraId="25C99140"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2ABDF063" w14:textId="77777777" w:rsidTr="007C2EE3">
        <w:trPr>
          <w:trHeight w:val="187"/>
          <w:jc w:val="center"/>
        </w:trPr>
        <w:tc>
          <w:tcPr>
            <w:tcW w:w="2316" w:type="dxa"/>
            <w:shd w:val="clear" w:color="auto" w:fill="auto"/>
            <w:noWrap/>
          </w:tcPr>
          <w:p w14:paraId="6E284E3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1B4E568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75B115A"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No</w:t>
            </w:r>
          </w:p>
        </w:tc>
        <w:tc>
          <w:tcPr>
            <w:tcW w:w="2738" w:type="dxa"/>
          </w:tcPr>
          <w:p w14:paraId="6BB57106"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334A1D7" w14:textId="77777777" w:rsidTr="007C2EE3">
        <w:trPr>
          <w:trHeight w:val="187"/>
          <w:jc w:val="center"/>
        </w:trPr>
        <w:tc>
          <w:tcPr>
            <w:tcW w:w="2316" w:type="dxa"/>
            <w:shd w:val="clear" w:color="auto" w:fill="auto"/>
            <w:noWrap/>
          </w:tcPr>
          <w:p w14:paraId="53BBCD8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66C8531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2E276E4C"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No</w:t>
            </w:r>
          </w:p>
        </w:tc>
        <w:tc>
          <w:tcPr>
            <w:tcW w:w="2738" w:type="dxa"/>
          </w:tcPr>
          <w:p w14:paraId="39BF1926"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D30A8AB" w14:textId="77777777" w:rsidTr="007C2EE3">
        <w:trPr>
          <w:trHeight w:val="187"/>
          <w:jc w:val="center"/>
        </w:trPr>
        <w:tc>
          <w:tcPr>
            <w:tcW w:w="2316" w:type="dxa"/>
            <w:shd w:val="clear" w:color="auto" w:fill="auto"/>
            <w:noWrap/>
          </w:tcPr>
          <w:p w14:paraId="4531A98B"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1D421DD4"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0C7F09D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0A82218"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0339183C" w14:textId="77777777" w:rsidTr="007C2EE3">
        <w:trPr>
          <w:trHeight w:val="187"/>
          <w:jc w:val="center"/>
        </w:trPr>
        <w:tc>
          <w:tcPr>
            <w:tcW w:w="2316" w:type="dxa"/>
            <w:shd w:val="clear" w:color="auto" w:fill="auto"/>
            <w:noWrap/>
          </w:tcPr>
          <w:p w14:paraId="5EC3799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0C1BA5F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1BBBAD7C"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9FB27F8"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7A9DB80C" w14:textId="77777777" w:rsidTr="007C2EE3">
        <w:trPr>
          <w:trHeight w:val="187"/>
          <w:jc w:val="center"/>
        </w:trPr>
        <w:tc>
          <w:tcPr>
            <w:tcW w:w="2316" w:type="dxa"/>
            <w:shd w:val="clear" w:color="auto" w:fill="auto"/>
            <w:noWrap/>
          </w:tcPr>
          <w:p w14:paraId="40635FA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3F5A84A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0EA007D6"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C595850"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5245B4EF" w14:textId="77777777" w:rsidTr="007C2EE3">
        <w:trPr>
          <w:trHeight w:val="187"/>
          <w:jc w:val="center"/>
        </w:trPr>
        <w:tc>
          <w:tcPr>
            <w:tcW w:w="2316" w:type="dxa"/>
            <w:shd w:val="clear" w:color="auto" w:fill="auto"/>
            <w:noWrap/>
            <w:vAlign w:val="center"/>
          </w:tcPr>
          <w:p w14:paraId="0FAA8D0A" w14:textId="77777777" w:rsidR="00AE52CC" w:rsidRPr="00DE04F0"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1CF162A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73631023"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A6EFCA3"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EDEBEA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734ADA99" w14:textId="77777777" w:rsidTr="007C2EE3">
        <w:trPr>
          <w:trHeight w:val="187"/>
          <w:jc w:val="center"/>
        </w:trPr>
        <w:tc>
          <w:tcPr>
            <w:tcW w:w="2316" w:type="dxa"/>
            <w:shd w:val="clear" w:color="auto" w:fill="auto"/>
            <w:noWrap/>
            <w:vAlign w:val="center"/>
          </w:tcPr>
          <w:p w14:paraId="573B169B"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10DF13B9"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59046AC2"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9808A6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2A7A1814" w14:textId="77777777" w:rsidTr="007C2EE3">
        <w:trPr>
          <w:trHeight w:val="187"/>
          <w:jc w:val="center"/>
        </w:trPr>
        <w:tc>
          <w:tcPr>
            <w:tcW w:w="2316" w:type="dxa"/>
            <w:shd w:val="clear" w:color="auto" w:fill="auto"/>
            <w:noWrap/>
            <w:vAlign w:val="center"/>
          </w:tcPr>
          <w:p w14:paraId="19B11479"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396B2738"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5ECC713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41F93E8"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val="fr-FR" w:eastAsia="zh-CN"/>
              </w:rPr>
              <w:t>No</w:t>
            </w:r>
          </w:p>
        </w:tc>
      </w:tr>
      <w:tr w:rsidR="00AE52CC" w:rsidRPr="00DE04F0" w14:paraId="33379609" w14:textId="77777777" w:rsidTr="007C2EE3">
        <w:trPr>
          <w:trHeight w:val="187"/>
          <w:jc w:val="center"/>
        </w:trPr>
        <w:tc>
          <w:tcPr>
            <w:tcW w:w="2316" w:type="dxa"/>
            <w:shd w:val="clear" w:color="auto" w:fill="auto"/>
            <w:noWrap/>
          </w:tcPr>
          <w:p w14:paraId="28FA8737"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2E221B8E"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6D87D08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E56CE5E"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7AF931FE" w14:textId="77777777" w:rsidTr="007C2EE3">
        <w:trPr>
          <w:trHeight w:val="187"/>
          <w:jc w:val="center"/>
        </w:trPr>
        <w:tc>
          <w:tcPr>
            <w:tcW w:w="2316" w:type="dxa"/>
            <w:shd w:val="clear" w:color="auto" w:fill="auto"/>
            <w:noWrap/>
          </w:tcPr>
          <w:p w14:paraId="76839F59"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32850F7F"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35B03FD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58E30F6"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9F47002" w14:textId="77777777" w:rsidTr="007C2EE3">
        <w:trPr>
          <w:trHeight w:val="187"/>
          <w:jc w:val="center"/>
        </w:trPr>
        <w:tc>
          <w:tcPr>
            <w:tcW w:w="2316" w:type="dxa"/>
            <w:shd w:val="clear" w:color="auto" w:fill="auto"/>
            <w:noWrap/>
          </w:tcPr>
          <w:p w14:paraId="44FFDB4E"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268D06E5"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0B4E4494"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4A99CE2"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36D8C734" w14:textId="77777777" w:rsidTr="007C2EE3">
        <w:trPr>
          <w:trHeight w:val="187"/>
          <w:jc w:val="center"/>
        </w:trPr>
        <w:tc>
          <w:tcPr>
            <w:tcW w:w="2316" w:type="dxa"/>
            <w:shd w:val="clear" w:color="auto" w:fill="auto"/>
            <w:noWrap/>
          </w:tcPr>
          <w:p w14:paraId="0179B168"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34978A7F"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34A8E7F4"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ED75B5C"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1DFCCD6A" w14:textId="77777777" w:rsidTr="007C2EE3">
        <w:trPr>
          <w:trHeight w:val="187"/>
          <w:jc w:val="center"/>
        </w:trPr>
        <w:tc>
          <w:tcPr>
            <w:tcW w:w="2316" w:type="dxa"/>
            <w:shd w:val="clear" w:color="auto" w:fill="auto"/>
            <w:noWrap/>
          </w:tcPr>
          <w:p w14:paraId="355EF1E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167306D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55DAD48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4718182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62A912"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77F62F7" w14:textId="77777777" w:rsidTr="007C2EE3">
        <w:trPr>
          <w:trHeight w:val="187"/>
          <w:jc w:val="center"/>
        </w:trPr>
        <w:tc>
          <w:tcPr>
            <w:tcW w:w="2316" w:type="dxa"/>
            <w:shd w:val="clear" w:color="auto" w:fill="auto"/>
            <w:noWrap/>
          </w:tcPr>
          <w:p w14:paraId="066125F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57FB3A8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5C00D17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6709135"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2BC1E73D" w14:textId="77777777" w:rsidTr="007C2EE3">
        <w:trPr>
          <w:trHeight w:val="187"/>
          <w:jc w:val="center"/>
        </w:trPr>
        <w:tc>
          <w:tcPr>
            <w:tcW w:w="2316" w:type="dxa"/>
            <w:shd w:val="clear" w:color="auto" w:fill="auto"/>
            <w:noWrap/>
          </w:tcPr>
          <w:p w14:paraId="7D0466D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2CEAEA8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4B34FAF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4A8CA41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80798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304A4926" w14:textId="77777777" w:rsidTr="007C2EE3">
        <w:trPr>
          <w:trHeight w:val="187"/>
          <w:jc w:val="center"/>
        </w:trPr>
        <w:tc>
          <w:tcPr>
            <w:tcW w:w="2316" w:type="dxa"/>
            <w:shd w:val="clear" w:color="auto" w:fill="auto"/>
            <w:noWrap/>
          </w:tcPr>
          <w:p w14:paraId="48D0CA6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0CF2AB7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54A7BA7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1A9F5DF"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val="fr-FR" w:eastAsia="zh-CN"/>
              </w:rPr>
              <w:t>No</w:t>
            </w:r>
          </w:p>
        </w:tc>
      </w:tr>
      <w:tr w:rsidR="00AE52CC" w:rsidRPr="00DE04F0" w14:paraId="65A80154" w14:textId="77777777" w:rsidTr="007C2EE3">
        <w:trPr>
          <w:trHeight w:val="187"/>
          <w:jc w:val="center"/>
        </w:trPr>
        <w:tc>
          <w:tcPr>
            <w:tcW w:w="2316" w:type="dxa"/>
            <w:shd w:val="clear" w:color="auto" w:fill="auto"/>
            <w:noWrap/>
          </w:tcPr>
          <w:p w14:paraId="2CE5082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69778A3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29FEB1C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2AF70FE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2A37B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2AF7DDDC" w14:textId="77777777" w:rsidTr="007C2EE3">
        <w:trPr>
          <w:trHeight w:val="187"/>
          <w:jc w:val="center"/>
        </w:trPr>
        <w:tc>
          <w:tcPr>
            <w:tcW w:w="2316" w:type="dxa"/>
            <w:shd w:val="clear" w:color="auto" w:fill="auto"/>
            <w:noWrap/>
          </w:tcPr>
          <w:p w14:paraId="7947E6E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567221A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7381051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37AE0B64" w14:textId="77777777" w:rsidR="00AE52CC" w:rsidRPr="00DE04F0" w:rsidRDefault="00AE52CC" w:rsidP="007C2EE3">
            <w:pPr>
              <w:keepNext/>
              <w:keepLines/>
              <w:spacing w:after="0"/>
              <w:jc w:val="center"/>
              <w:rPr>
                <w:rFonts w:ascii="Arial" w:hAnsi="Arial"/>
                <w:sz w:val="18"/>
              </w:rPr>
            </w:pPr>
          </w:p>
        </w:tc>
      </w:tr>
      <w:tr w:rsidR="00AE52CC" w:rsidRPr="00DE04F0" w14:paraId="455AAB42" w14:textId="77777777" w:rsidTr="007C2EE3">
        <w:trPr>
          <w:trHeight w:val="187"/>
          <w:jc w:val="center"/>
        </w:trPr>
        <w:tc>
          <w:tcPr>
            <w:tcW w:w="2316" w:type="dxa"/>
            <w:shd w:val="clear" w:color="auto" w:fill="auto"/>
            <w:noWrap/>
          </w:tcPr>
          <w:p w14:paraId="0207154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64C8A5F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009354F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2F2F519C" w14:textId="77777777" w:rsidR="00AE52CC" w:rsidRPr="00DE04F0" w:rsidRDefault="00AE52CC" w:rsidP="007C2EE3">
            <w:pPr>
              <w:keepNext/>
              <w:keepLines/>
              <w:spacing w:after="0"/>
              <w:jc w:val="center"/>
              <w:rPr>
                <w:rFonts w:ascii="Arial" w:hAnsi="Arial"/>
                <w:sz w:val="18"/>
              </w:rPr>
            </w:pPr>
          </w:p>
        </w:tc>
      </w:tr>
      <w:tr w:rsidR="00AE52CC" w:rsidRPr="00DE04F0" w14:paraId="1F1B49A5" w14:textId="77777777" w:rsidTr="007C2EE3">
        <w:trPr>
          <w:trHeight w:val="187"/>
          <w:jc w:val="center"/>
        </w:trPr>
        <w:tc>
          <w:tcPr>
            <w:tcW w:w="2316" w:type="dxa"/>
            <w:shd w:val="clear" w:color="auto" w:fill="auto"/>
            <w:noWrap/>
          </w:tcPr>
          <w:p w14:paraId="4268E34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4CE4B45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7CE89193"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DC_20_n7</w:t>
            </w:r>
          </w:p>
        </w:tc>
        <w:tc>
          <w:tcPr>
            <w:tcW w:w="2738" w:type="dxa"/>
          </w:tcPr>
          <w:p w14:paraId="0125B848" w14:textId="77777777" w:rsidR="00AE52CC" w:rsidRPr="00DE04F0" w:rsidRDefault="00AE52CC" w:rsidP="007C2EE3">
            <w:pPr>
              <w:keepNext/>
              <w:keepLines/>
              <w:spacing w:after="0"/>
              <w:jc w:val="center"/>
              <w:rPr>
                <w:rFonts w:ascii="Arial" w:hAnsi="Arial"/>
                <w:sz w:val="18"/>
              </w:rPr>
            </w:pPr>
          </w:p>
        </w:tc>
      </w:tr>
      <w:tr w:rsidR="00AE52CC" w:rsidRPr="00DE04F0" w14:paraId="326B18EA" w14:textId="77777777" w:rsidTr="007C2EE3">
        <w:trPr>
          <w:trHeight w:val="187"/>
          <w:jc w:val="center"/>
        </w:trPr>
        <w:tc>
          <w:tcPr>
            <w:tcW w:w="2316" w:type="dxa"/>
            <w:shd w:val="clear" w:color="auto" w:fill="auto"/>
            <w:noWrap/>
          </w:tcPr>
          <w:p w14:paraId="74E50E3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125F401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6B29939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350F98F1"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0385DCBB" w14:textId="77777777" w:rsidTr="007C2EE3">
        <w:trPr>
          <w:trHeight w:val="187"/>
          <w:jc w:val="center"/>
        </w:trPr>
        <w:tc>
          <w:tcPr>
            <w:tcW w:w="2316" w:type="dxa"/>
            <w:shd w:val="clear" w:color="auto" w:fill="auto"/>
            <w:noWrap/>
          </w:tcPr>
          <w:p w14:paraId="51A787C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23117F3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71494BB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3EAD8A4"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402F9BEB" w14:textId="77777777" w:rsidTr="007C2EE3">
        <w:trPr>
          <w:trHeight w:val="187"/>
          <w:jc w:val="center"/>
        </w:trPr>
        <w:tc>
          <w:tcPr>
            <w:tcW w:w="2316" w:type="dxa"/>
            <w:shd w:val="clear" w:color="auto" w:fill="auto"/>
            <w:noWrap/>
          </w:tcPr>
          <w:p w14:paraId="41719A8C" w14:textId="77777777" w:rsidR="00AE52CC" w:rsidRPr="00DE04F0" w:rsidRDefault="00AE52CC" w:rsidP="007C2EE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3E42B192" w14:textId="77777777" w:rsidR="00AE52CC" w:rsidRPr="00DE04F0" w:rsidRDefault="00AE52CC" w:rsidP="007C2EE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1FA2F72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9F11140"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5896A002" w14:textId="77777777" w:rsidTr="007C2EE3">
        <w:trPr>
          <w:trHeight w:val="187"/>
          <w:jc w:val="center"/>
        </w:trPr>
        <w:tc>
          <w:tcPr>
            <w:tcW w:w="2316" w:type="dxa"/>
            <w:shd w:val="clear" w:color="auto" w:fill="auto"/>
            <w:noWrap/>
          </w:tcPr>
          <w:p w14:paraId="7D7D4DC6" w14:textId="77777777" w:rsidR="00AE52CC" w:rsidRPr="00DE04F0" w:rsidRDefault="00AE52CC" w:rsidP="007C2EE3">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4B1DA91A" w14:textId="77777777" w:rsidR="00AE52CC" w:rsidRPr="00DE04F0" w:rsidRDefault="00AE52CC" w:rsidP="007C2EE3">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4BED342B" w14:textId="77777777" w:rsidR="00AE52CC" w:rsidRPr="00DE04F0" w:rsidRDefault="00AE52CC" w:rsidP="007C2EE3">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65F73AC6"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111E22B" w14:textId="77777777" w:rsidTr="007C2EE3">
        <w:trPr>
          <w:trHeight w:val="187"/>
          <w:jc w:val="center"/>
        </w:trPr>
        <w:tc>
          <w:tcPr>
            <w:tcW w:w="2316" w:type="dxa"/>
            <w:shd w:val="clear" w:color="auto" w:fill="auto"/>
            <w:noWrap/>
          </w:tcPr>
          <w:p w14:paraId="2585640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095AA78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5D990C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3693041F" w14:textId="77777777" w:rsidR="00AE52CC" w:rsidRPr="00DE04F0" w:rsidRDefault="00AE52CC" w:rsidP="007C2EE3">
            <w:pPr>
              <w:keepNext/>
              <w:keepLines/>
              <w:spacing w:after="0"/>
              <w:jc w:val="center"/>
              <w:rPr>
                <w:rFonts w:ascii="Arial" w:hAnsi="Arial"/>
                <w:sz w:val="18"/>
              </w:rPr>
            </w:pPr>
          </w:p>
        </w:tc>
      </w:tr>
      <w:tr w:rsidR="00AE52CC" w:rsidRPr="00DE04F0" w14:paraId="34E60B38" w14:textId="77777777" w:rsidTr="007C2EE3">
        <w:trPr>
          <w:trHeight w:val="187"/>
          <w:jc w:val="center"/>
        </w:trPr>
        <w:tc>
          <w:tcPr>
            <w:tcW w:w="2316" w:type="dxa"/>
            <w:shd w:val="clear" w:color="auto" w:fill="auto"/>
            <w:noWrap/>
          </w:tcPr>
          <w:p w14:paraId="661E5B58" w14:textId="77777777" w:rsidR="00AE52CC" w:rsidRPr="00DE04F0" w:rsidRDefault="00AE52CC" w:rsidP="007C2EE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35A32300" w14:textId="77777777" w:rsidR="00AE52CC" w:rsidRPr="00DE04F0" w:rsidRDefault="00AE52CC" w:rsidP="007C2EE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E827D48"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F0D1B87"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569EEE5" w14:textId="77777777" w:rsidTr="007C2EE3">
        <w:trPr>
          <w:trHeight w:val="187"/>
          <w:jc w:val="center"/>
        </w:trPr>
        <w:tc>
          <w:tcPr>
            <w:tcW w:w="2316" w:type="dxa"/>
            <w:shd w:val="clear" w:color="auto" w:fill="auto"/>
            <w:noWrap/>
          </w:tcPr>
          <w:p w14:paraId="784942E0" w14:textId="77777777" w:rsidR="00AE52CC" w:rsidRPr="00DE04F0" w:rsidRDefault="00AE52CC" w:rsidP="007C2EE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2D977BEB" w14:textId="77777777" w:rsidR="00AE52CC" w:rsidRPr="00DE04F0" w:rsidRDefault="00AE52CC" w:rsidP="007C2EE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2779B99E" w14:textId="77777777" w:rsidR="00AE52CC" w:rsidRPr="00DE04F0" w:rsidRDefault="00AE52CC" w:rsidP="007C2EE3">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3D2B4AC"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1CDA2A9B" w14:textId="77777777" w:rsidTr="007C2EE3">
        <w:trPr>
          <w:trHeight w:val="187"/>
          <w:jc w:val="center"/>
        </w:trPr>
        <w:tc>
          <w:tcPr>
            <w:tcW w:w="2316" w:type="dxa"/>
            <w:shd w:val="clear" w:color="auto" w:fill="auto"/>
            <w:noWrap/>
          </w:tcPr>
          <w:p w14:paraId="0BFE9AD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4185EC5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49C78F3B"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7CE9FEE"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20A0B404" w14:textId="77777777" w:rsidTr="007C2EE3">
        <w:trPr>
          <w:trHeight w:val="187"/>
          <w:jc w:val="center"/>
        </w:trPr>
        <w:tc>
          <w:tcPr>
            <w:tcW w:w="2316" w:type="dxa"/>
            <w:shd w:val="clear" w:color="auto" w:fill="auto"/>
            <w:noWrap/>
          </w:tcPr>
          <w:p w14:paraId="78A1382C" w14:textId="77777777" w:rsidR="00AE52CC" w:rsidRPr="00DE04F0"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5BF4F53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5F6FCA9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5EBC08FA"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EB13DE7"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3CA74B6F" w14:textId="77777777" w:rsidTr="007C2EE3">
        <w:trPr>
          <w:trHeight w:val="187"/>
          <w:jc w:val="center"/>
        </w:trPr>
        <w:tc>
          <w:tcPr>
            <w:tcW w:w="2316" w:type="dxa"/>
            <w:shd w:val="clear" w:color="auto" w:fill="auto"/>
            <w:noWrap/>
          </w:tcPr>
          <w:p w14:paraId="5026C2E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7A104D1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E6A7380"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4DDD0FD"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0A7B4EED" w14:textId="77777777" w:rsidTr="007C2EE3">
        <w:trPr>
          <w:trHeight w:val="187"/>
          <w:jc w:val="center"/>
        </w:trPr>
        <w:tc>
          <w:tcPr>
            <w:tcW w:w="2316" w:type="dxa"/>
            <w:shd w:val="clear" w:color="auto" w:fill="auto"/>
            <w:noWrap/>
          </w:tcPr>
          <w:p w14:paraId="7905ACC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69C224C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580917FE"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FEA4C3A"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29407E1F" w14:textId="77777777" w:rsidTr="007C2EE3">
        <w:trPr>
          <w:trHeight w:val="187"/>
          <w:jc w:val="center"/>
        </w:trPr>
        <w:tc>
          <w:tcPr>
            <w:tcW w:w="2316" w:type="dxa"/>
            <w:shd w:val="clear" w:color="auto" w:fill="auto"/>
            <w:noWrap/>
            <w:vAlign w:val="center"/>
          </w:tcPr>
          <w:p w14:paraId="378F855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17FAE04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E7BBC52"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3BF4612B"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361EA674" w14:textId="77777777" w:rsidTr="007C2EE3">
        <w:trPr>
          <w:trHeight w:val="187"/>
          <w:jc w:val="center"/>
        </w:trPr>
        <w:tc>
          <w:tcPr>
            <w:tcW w:w="2316" w:type="dxa"/>
            <w:shd w:val="clear" w:color="auto" w:fill="auto"/>
            <w:noWrap/>
          </w:tcPr>
          <w:p w14:paraId="2A333A6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0A53BA9D" w14:textId="77777777" w:rsidR="00AE52CC" w:rsidRPr="00DE04F0"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492AD9E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0BF7181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64E129"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E0398A0" w14:textId="77777777" w:rsidTr="007C2EE3">
        <w:trPr>
          <w:trHeight w:val="187"/>
          <w:jc w:val="center"/>
        </w:trPr>
        <w:tc>
          <w:tcPr>
            <w:tcW w:w="2316" w:type="dxa"/>
            <w:shd w:val="clear" w:color="auto" w:fill="auto"/>
            <w:noWrap/>
          </w:tcPr>
          <w:p w14:paraId="50E491B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6BB6468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4ABCCCB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8054A63"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7505D50" w14:textId="77777777" w:rsidTr="007C2EE3">
        <w:trPr>
          <w:trHeight w:val="187"/>
          <w:jc w:val="center"/>
        </w:trPr>
        <w:tc>
          <w:tcPr>
            <w:tcW w:w="2316" w:type="dxa"/>
            <w:shd w:val="clear" w:color="auto" w:fill="auto"/>
            <w:noWrap/>
          </w:tcPr>
          <w:p w14:paraId="3B02F1B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7B00C1A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6712871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4CD4C88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1DE11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53C2A4EB" w14:textId="77777777" w:rsidTr="007C2EE3">
        <w:trPr>
          <w:trHeight w:val="187"/>
          <w:jc w:val="center"/>
        </w:trPr>
        <w:tc>
          <w:tcPr>
            <w:tcW w:w="2316" w:type="dxa"/>
            <w:shd w:val="clear" w:color="auto" w:fill="auto"/>
            <w:noWrap/>
          </w:tcPr>
          <w:p w14:paraId="31187D8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1393CDF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2850C86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E26060B"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val="fr-FR" w:eastAsia="zh-CN"/>
              </w:rPr>
              <w:t>No</w:t>
            </w:r>
          </w:p>
        </w:tc>
      </w:tr>
      <w:tr w:rsidR="00AE52CC" w:rsidRPr="00DE04F0" w14:paraId="1D7B9A36" w14:textId="77777777" w:rsidTr="007C2EE3">
        <w:trPr>
          <w:trHeight w:val="187"/>
          <w:jc w:val="center"/>
        </w:trPr>
        <w:tc>
          <w:tcPr>
            <w:tcW w:w="2316" w:type="dxa"/>
            <w:shd w:val="clear" w:color="auto" w:fill="auto"/>
            <w:noWrap/>
          </w:tcPr>
          <w:p w14:paraId="6D3DABC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lastRenderedPageBreak/>
              <w:t>DC_21A_n79A</w:t>
            </w:r>
            <w:r w:rsidRPr="00DE04F0">
              <w:rPr>
                <w:rFonts w:ascii="Arial" w:hAnsi="Arial"/>
                <w:sz w:val="18"/>
                <w:vertAlign w:val="superscript"/>
                <w:lang w:eastAsia="fi-FI"/>
              </w:rPr>
              <w:t>7</w:t>
            </w:r>
          </w:p>
          <w:p w14:paraId="71F4CEE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57B288C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7736F75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BAA5E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670AE6DB" w14:textId="77777777" w:rsidTr="007C2EE3">
        <w:trPr>
          <w:trHeight w:val="187"/>
          <w:jc w:val="center"/>
        </w:trPr>
        <w:tc>
          <w:tcPr>
            <w:tcW w:w="2316" w:type="dxa"/>
            <w:shd w:val="clear" w:color="auto" w:fill="auto"/>
            <w:noWrap/>
          </w:tcPr>
          <w:p w14:paraId="29D7D6C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5858070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44129D3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26229F"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A42E077" w14:textId="77777777" w:rsidTr="007C2EE3">
        <w:trPr>
          <w:trHeight w:val="187"/>
          <w:jc w:val="center"/>
        </w:trPr>
        <w:tc>
          <w:tcPr>
            <w:tcW w:w="2316" w:type="dxa"/>
            <w:shd w:val="clear" w:color="auto" w:fill="auto"/>
            <w:noWrap/>
          </w:tcPr>
          <w:p w14:paraId="2847492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51CD749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51FDC90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14D52D"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729A751" w14:textId="77777777" w:rsidTr="007C2EE3">
        <w:trPr>
          <w:trHeight w:val="187"/>
          <w:jc w:val="center"/>
        </w:trPr>
        <w:tc>
          <w:tcPr>
            <w:tcW w:w="2316" w:type="dxa"/>
            <w:shd w:val="clear" w:color="auto" w:fill="auto"/>
            <w:noWrap/>
            <w:vAlign w:val="center"/>
          </w:tcPr>
          <w:p w14:paraId="42A9E2C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0A6E23A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3E5A36A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5EE6F1E"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60F3537F" w14:textId="77777777" w:rsidTr="007C2EE3">
        <w:trPr>
          <w:trHeight w:val="187"/>
          <w:jc w:val="center"/>
        </w:trPr>
        <w:tc>
          <w:tcPr>
            <w:tcW w:w="2316" w:type="dxa"/>
            <w:shd w:val="clear" w:color="auto" w:fill="auto"/>
            <w:noWrap/>
            <w:vAlign w:val="center"/>
          </w:tcPr>
          <w:p w14:paraId="2404AAF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621F85B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6E59C253"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480EC3B"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136808E3" w14:textId="77777777" w:rsidTr="007C2EE3">
        <w:trPr>
          <w:trHeight w:val="187"/>
          <w:jc w:val="center"/>
        </w:trPr>
        <w:tc>
          <w:tcPr>
            <w:tcW w:w="2316" w:type="dxa"/>
            <w:shd w:val="clear" w:color="auto" w:fill="auto"/>
            <w:noWrap/>
            <w:vAlign w:val="center"/>
          </w:tcPr>
          <w:p w14:paraId="71D7149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633DBC7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5273484A"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BA927C9"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3AD4A15C" w14:textId="77777777" w:rsidTr="007C2EE3">
        <w:trPr>
          <w:trHeight w:val="187"/>
          <w:jc w:val="center"/>
        </w:trPr>
        <w:tc>
          <w:tcPr>
            <w:tcW w:w="2316" w:type="dxa"/>
            <w:shd w:val="clear" w:color="auto" w:fill="auto"/>
            <w:noWrap/>
            <w:vAlign w:val="center"/>
          </w:tcPr>
          <w:p w14:paraId="1929AF2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6F3137F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E3D05E7"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6183C79"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1ACEA9DD" w14:textId="77777777" w:rsidTr="007C2EE3">
        <w:trPr>
          <w:trHeight w:val="187"/>
          <w:jc w:val="center"/>
        </w:trPr>
        <w:tc>
          <w:tcPr>
            <w:tcW w:w="2316" w:type="dxa"/>
            <w:shd w:val="clear" w:color="auto" w:fill="auto"/>
            <w:noWrap/>
          </w:tcPr>
          <w:p w14:paraId="0A3F112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3080D62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59A3CA9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B9EEBF2"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656E3C98" w14:textId="77777777" w:rsidTr="007C2EE3">
        <w:trPr>
          <w:trHeight w:val="187"/>
          <w:jc w:val="center"/>
        </w:trPr>
        <w:tc>
          <w:tcPr>
            <w:tcW w:w="2316" w:type="dxa"/>
            <w:shd w:val="clear" w:color="auto" w:fill="auto"/>
            <w:noWrap/>
          </w:tcPr>
          <w:p w14:paraId="05573C0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EA5DF7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3C7A775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4093AD"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33078353" w14:textId="77777777" w:rsidTr="007C2EE3">
        <w:trPr>
          <w:trHeight w:val="187"/>
          <w:jc w:val="center"/>
        </w:trPr>
        <w:tc>
          <w:tcPr>
            <w:tcW w:w="2316" w:type="dxa"/>
            <w:shd w:val="clear" w:color="auto" w:fill="auto"/>
            <w:noWrap/>
          </w:tcPr>
          <w:p w14:paraId="511790D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101DAC4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5D67F86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8B0D5D0"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7C3D1F9D" w14:textId="77777777" w:rsidTr="007C2EE3">
        <w:trPr>
          <w:trHeight w:val="187"/>
          <w:jc w:val="center"/>
        </w:trPr>
        <w:tc>
          <w:tcPr>
            <w:tcW w:w="2316" w:type="dxa"/>
            <w:shd w:val="clear" w:color="auto" w:fill="auto"/>
            <w:noWrap/>
          </w:tcPr>
          <w:p w14:paraId="4245DD3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0D45886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3F8F0BC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DC3666C"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083D3881" w14:textId="77777777" w:rsidTr="007C2EE3">
        <w:trPr>
          <w:trHeight w:val="187"/>
          <w:jc w:val="center"/>
        </w:trPr>
        <w:tc>
          <w:tcPr>
            <w:tcW w:w="2316" w:type="dxa"/>
            <w:shd w:val="clear" w:color="auto" w:fill="auto"/>
            <w:noWrap/>
          </w:tcPr>
          <w:p w14:paraId="4FF2B6E8" w14:textId="77777777" w:rsidR="00AE52CC" w:rsidRPr="00DE04F0" w:rsidRDefault="00AE52CC" w:rsidP="007C2EE3">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2D5FB946"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4C5387D9" w14:textId="77777777" w:rsidR="00AE52CC" w:rsidRPr="00DE04F0" w:rsidRDefault="00AE52CC" w:rsidP="007C2EE3">
            <w:pPr>
              <w:keepNext/>
              <w:keepLines/>
              <w:spacing w:after="0"/>
              <w:jc w:val="center"/>
              <w:rPr>
                <w:rFonts w:ascii="Arial" w:hAnsi="Arial"/>
                <w:sz w:val="18"/>
                <w:lang w:eastAsia="ja-JP"/>
              </w:rPr>
            </w:pPr>
            <w:r>
              <w:rPr>
                <w:rFonts w:ascii="Arial" w:hAnsi="Arial"/>
                <w:sz w:val="18"/>
                <w:lang w:eastAsia="ja-JP"/>
              </w:rPr>
              <w:t>No</w:t>
            </w:r>
          </w:p>
        </w:tc>
        <w:tc>
          <w:tcPr>
            <w:tcW w:w="2738" w:type="dxa"/>
          </w:tcPr>
          <w:p w14:paraId="3B8F6C5E"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47F71F9A" w14:textId="77777777" w:rsidTr="007C2EE3">
        <w:trPr>
          <w:trHeight w:val="187"/>
          <w:jc w:val="center"/>
        </w:trPr>
        <w:tc>
          <w:tcPr>
            <w:tcW w:w="2316" w:type="dxa"/>
            <w:shd w:val="clear" w:color="auto" w:fill="auto"/>
            <w:noWrap/>
          </w:tcPr>
          <w:p w14:paraId="2FAD64F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2A07F34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0E0C116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00481E0"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3C588225" w14:textId="77777777" w:rsidTr="007C2EE3">
        <w:trPr>
          <w:trHeight w:val="187"/>
          <w:jc w:val="center"/>
        </w:trPr>
        <w:tc>
          <w:tcPr>
            <w:tcW w:w="2316" w:type="dxa"/>
            <w:shd w:val="clear" w:color="auto" w:fill="auto"/>
            <w:noWrap/>
          </w:tcPr>
          <w:p w14:paraId="6E843DBF"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6241B82E"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0E4396DA"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rPr>
              <w:t>No</w:t>
            </w:r>
          </w:p>
        </w:tc>
        <w:tc>
          <w:tcPr>
            <w:tcW w:w="2738" w:type="dxa"/>
          </w:tcPr>
          <w:p w14:paraId="51FEF060"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68AFBDBD" w14:textId="77777777" w:rsidTr="007C2EE3">
        <w:trPr>
          <w:trHeight w:val="187"/>
          <w:jc w:val="center"/>
        </w:trPr>
        <w:tc>
          <w:tcPr>
            <w:tcW w:w="2316" w:type="dxa"/>
            <w:shd w:val="clear" w:color="auto" w:fill="auto"/>
            <w:noWrap/>
          </w:tcPr>
          <w:p w14:paraId="2A85952B"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61B85049"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6ECED2A"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A534CA1"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042620EE" w14:textId="77777777" w:rsidTr="007C2EE3">
        <w:trPr>
          <w:trHeight w:val="187"/>
          <w:jc w:val="center"/>
        </w:trPr>
        <w:tc>
          <w:tcPr>
            <w:tcW w:w="2316" w:type="dxa"/>
            <w:shd w:val="clear" w:color="auto" w:fill="auto"/>
            <w:noWrap/>
          </w:tcPr>
          <w:p w14:paraId="390EE23D"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0B0A0B31"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1B5BFFCA"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370A992"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59C1CBC"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5CA0A99" w14:textId="77777777" w:rsidR="00AE52CC" w:rsidRPr="00DE04F0" w:rsidRDefault="00AE52CC" w:rsidP="007C2EE3">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73057C00" w14:textId="77777777" w:rsidR="00AE52CC" w:rsidRPr="00DE04F0" w:rsidRDefault="00AE52CC" w:rsidP="007C2EE3">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347305D6"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BB3A3B5"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B970A1E" w14:textId="77777777" w:rsidTr="007C2EE3">
        <w:trPr>
          <w:trHeight w:val="187"/>
          <w:jc w:val="center"/>
        </w:trPr>
        <w:tc>
          <w:tcPr>
            <w:tcW w:w="2316" w:type="dxa"/>
            <w:shd w:val="clear" w:color="auto" w:fill="auto"/>
            <w:noWrap/>
          </w:tcPr>
          <w:p w14:paraId="01074B2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DC_28A_n7A</w:t>
            </w:r>
          </w:p>
          <w:p w14:paraId="0FDB4F4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6B7CC8B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DC_28A_n7A</w:t>
            </w:r>
          </w:p>
          <w:p w14:paraId="2D2CA76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251EDBF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BEA038D"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144A23A1" w14:textId="77777777" w:rsidTr="007C2EE3">
        <w:trPr>
          <w:trHeight w:val="187"/>
          <w:jc w:val="center"/>
        </w:trPr>
        <w:tc>
          <w:tcPr>
            <w:tcW w:w="2316" w:type="dxa"/>
            <w:shd w:val="clear" w:color="auto" w:fill="auto"/>
            <w:noWrap/>
          </w:tcPr>
          <w:p w14:paraId="7C6C0F31"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88FB306"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1BD3E07F"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A583085"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6B521F8F" w14:textId="77777777" w:rsidTr="007C2EE3">
        <w:trPr>
          <w:trHeight w:val="187"/>
          <w:jc w:val="center"/>
        </w:trPr>
        <w:tc>
          <w:tcPr>
            <w:tcW w:w="2316" w:type="dxa"/>
            <w:shd w:val="clear" w:color="auto" w:fill="auto"/>
            <w:noWrap/>
          </w:tcPr>
          <w:p w14:paraId="7B458BA3"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360AD63D"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58C9BCE6"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E609C1F"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683CB47B"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891AA0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1734E32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2FA23E1"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13F661A"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5559EF56"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7BE4C5F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128CB66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B3D931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43F8EE6"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3BCC575A" w14:textId="77777777" w:rsidTr="007C2EE3">
        <w:trPr>
          <w:trHeight w:val="187"/>
          <w:jc w:val="center"/>
        </w:trPr>
        <w:tc>
          <w:tcPr>
            <w:tcW w:w="2316" w:type="dxa"/>
            <w:shd w:val="clear" w:color="auto" w:fill="auto"/>
            <w:noWrap/>
          </w:tcPr>
          <w:p w14:paraId="763F91A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7FC3A49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0F8DDE25"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08FE837"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D8759FE" w14:textId="77777777" w:rsidTr="007C2EE3">
        <w:trPr>
          <w:trHeight w:val="187"/>
          <w:jc w:val="center"/>
        </w:trPr>
        <w:tc>
          <w:tcPr>
            <w:tcW w:w="2316" w:type="dxa"/>
            <w:shd w:val="clear" w:color="auto" w:fill="auto"/>
            <w:noWrap/>
          </w:tcPr>
          <w:p w14:paraId="293FFB9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16A3151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96DC3CB"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2FCF672"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1770A45A" w14:textId="77777777" w:rsidTr="007C2EE3">
        <w:trPr>
          <w:trHeight w:val="187"/>
          <w:jc w:val="center"/>
        </w:trPr>
        <w:tc>
          <w:tcPr>
            <w:tcW w:w="2316" w:type="dxa"/>
            <w:shd w:val="clear" w:color="auto" w:fill="auto"/>
            <w:noWrap/>
          </w:tcPr>
          <w:p w14:paraId="5C94324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3C5A835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76CC856"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34E8C7F"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3D8E0B73" w14:textId="77777777" w:rsidTr="007C2EE3">
        <w:trPr>
          <w:trHeight w:val="187"/>
          <w:jc w:val="center"/>
        </w:trPr>
        <w:tc>
          <w:tcPr>
            <w:tcW w:w="2316" w:type="dxa"/>
            <w:shd w:val="clear" w:color="auto" w:fill="auto"/>
            <w:noWrap/>
          </w:tcPr>
          <w:p w14:paraId="575DDDB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470FD18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44E71C23"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rPr>
              <w:t>No</w:t>
            </w:r>
          </w:p>
        </w:tc>
        <w:tc>
          <w:tcPr>
            <w:tcW w:w="2738" w:type="dxa"/>
          </w:tcPr>
          <w:p w14:paraId="712F459A"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58D4140D" w14:textId="77777777" w:rsidTr="007C2EE3">
        <w:trPr>
          <w:trHeight w:val="187"/>
          <w:jc w:val="center"/>
        </w:trPr>
        <w:tc>
          <w:tcPr>
            <w:tcW w:w="2316" w:type="dxa"/>
            <w:shd w:val="clear" w:color="auto" w:fill="auto"/>
            <w:noWrap/>
          </w:tcPr>
          <w:p w14:paraId="0D5A00D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50DEE53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120C2FC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8925D2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0C9C4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636A32ED" w14:textId="77777777" w:rsidTr="007C2EE3">
        <w:trPr>
          <w:trHeight w:val="187"/>
          <w:jc w:val="center"/>
        </w:trPr>
        <w:tc>
          <w:tcPr>
            <w:tcW w:w="2316" w:type="dxa"/>
            <w:shd w:val="clear" w:color="auto" w:fill="auto"/>
            <w:noWrap/>
          </w:tcPr>
          <w:p w14:paraId="5B1222C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61CCB68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584615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982FA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464B8C27" w14:textId="77777777" w:rsidTr="007C2EE3">
        <w:trPr>
          <w:trHeight w:val="187"/>
          <w:jc w:val="center"/>
        </w:trPr>
        <w:tc>
          <w:tcPr>
            <w:tcW w:w="2316" w:type="dxa"/>
            <w:shd w:val="clear" w:color="auto" w:fill="auto"/>
            <w:noWrap/>
          </w:tcPr>
          <w:p w14:paraId="7C308C9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6D8E0BD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7D691D8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449ECFE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9BE27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68A7D7BC" w14:textId="77777777" w:rsidTr="007C2EE3">
        <w:trPr>
          <w:trHeight w:val="187"/>
          <w:jc w:val="center"/>
        </w:trPr>
        <w:tc>
          <w:tcPr>
            <w:tcW w:w="2316" w:type="dxa"/>
            <w:shd w:val="clear" w:color="auto" w:fill="auto"/>
            <w:noWrap/>
          </w:tcPr>
          <w:p w14:paraId="5B4C925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23976CE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339841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8DBD6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6D49D64A" w14:textId="77777777" w:rsidTr="007C2EE3">
        <w:trPr>
          <w:trHeight w:val="187"/>
          <w:jc w:val="center"/>
        </w:trPr>
        <w:tc>
          <w:tcPr>
            <w:tcW w:w="2316" w:type="dxa"/>
            <w:shd w:val="clear" w:color="auto" w:fill="auto"/>
            <w:noWrap/>
          </w:tcPr>
          <w:p w14:paraId="0A0C247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0EDE87B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0A089B8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0744023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157582"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70F8B7BD" w14:textId="77777777" w:rsidTr="007C2EE3">
        <w:trPr>
          <w:trHeight w:val="187"/>
          <w:jc w:val="center"/>
        </w:trPr>
        <w:tc>
          <w:tcPr>
            <w:tcW w:w="2316" w:type="dxa"/>
            <w:shd w:val="clear" w:color="auto" w:fill="auto"/>
            <w:noWrap/>
          </w:tcPr>
          <w:p w14:paraId="44AEBB7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7E5A6AF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6DC6826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385D992"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678655D8" w14:textId="77777777" w:rsidTr="007C2EE3">
        <w:trPr>
          <w:trHeight w:val="187"/>
          <w:jc w:val="center"/>
        </w:trPr>
        <w:tc>
          <w:tcPr>
            <w:tcW w:w="2316" w:type="dxa"/>
            <w:shd w:val="clear" w:color="auto" w:fill="auto"/>
            <w:noWrap/>
          </w:tcPr>
          <w:p w14:paraId="10ADB7B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736C8F4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26C2C8A1"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99796F1"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10D80B20" w14:textId="77777777" w:rsidTr="007C2EE3">
        <w:trPr>
          <w:trHeight w:val="187"/>
          <w:jc w:val="center"/>
        </w:trPr>
        <w:tc>
          <w:tcPr>
            <w:tcW w:w="2316" w:type="dxa"/>
            <w:shd w:val="clear" w:color="auto" w:fill="auto"/>
            <w:noWrap/>
          </w:tcPr>
          <w:p w14:paraId="2798257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12E1686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6C6FC130"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65332FF"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3CF28314" w14:textId="77777777" w:rsidTr="007C2EE3">
        <w:trPr>
          <w:trHeight w:val="187"/>
          <w:jc w:val="center"/>
        </w:trPr>
        <w:tc>
          <w:tcPr>
            <w:tcW w:w="2316" w:type="dxa"/>
            <w:shd w:val="clear" w:color="auto" w:fill="auto"/>
            <w:noWrap/>
          </w:tcPr>
          <w:p w14:paraId="4B2F7DB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77F71DC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5E3DAFD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7F8F7117"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39C5E79A" w14:textId="77777777" w:rsidTr="007C2EE3">
        <w:trPr>
          <w:trHeight w:val="187"/>
          <w:jc w:val="center"/>
        </w:trPr>
        <w:tc>
          <w:tcPr>
            <w:tcW w:w="2316" w:type="dxa"/>
            <w:shd w:val="clear" w:color="auto" w:fill="auto"/>
            <w:noWrap/>
          </w:tcPr>
          <w:p w14:paraId="3E9B7CB1" w14:textId="77777777" w:rsidR="00AE52CC" w:rsidRPr="00DE04F0" w:rsidRDefault="00AE52CC" w:rsidP="007C2EE3">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6E0B77C0"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48FDFEB4" w14:textId="77777777" w:rsidR="00AE52CC" w:rsidRPr="00DE04F0" w:rsidRDefault="00AE52CC" w:rsidP="007C2EE3">
            <w:pPr>
              <w:keepNext/>
              <w:keepLines/>
              <w:spacing w:after="0"/>
              <w:jc w:val="center"/>
              <w:rPr>
                <w:rFonts w:ascii="Arial" w:hAnsi="Arial"/>
                <w:sz w:val="18"/>
              </w:rPr>
            </w:pPr>
            <w:r w:rsidRPr="00DE04F0">
              <w:rPr>
                <w:rFonts w:ascii="Arial" w:hAnsi="Arial"/>
                <w:sz w:val="18"/>
              </w:rPr>
              <w:t>No</w:t>
            </w:r>
          </w:p>
        </w:tc>
        <w:tc>
          <w:tcPr>
            <w:tcW w:w="2738" w:type="dxa"/>
          </w:tcPr>
          <w:p w14:paraId="53212644"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2DCDDAA" w14:textId="77777777" w:rsidTr="007C2EE3">
        <w:trPr>
          <w:trHeight w:val="187"/>
          <w:jc w:val="center"/>
        </w:trPr>
        <w:tc>
          <w:tcPr>
            <w:tcW w:w="2316" w:type="dxa"/>
            <w:shd w:val="clear" w:color="auto" w:fill="auto"/>
            <w:noWrap/>
            <w:vAlign w:val="center"/>
          </w:tcPr>
          <w:p w14:paraId="7852E42C"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r-FR"/>
              </w:rPr>
              <w:lastRenderedPageBreak/>
              <w:t>DC_38A_n1A</w:t>
            </w:r>
          </w:p>
        </w:tc>
        <w:tc>
          <w:tcPr>
            <w:tcW w:w="2280" w:type="dxa"/>
            <w:vAlign w:val="center"/>
          </w:tcPr>
          <w:p w14:paraId="1F085509"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1DB30739" w14:textId="77777777" w:rsidR="00AE52CC" w:rsidRPr="00DE04F0" w:rsidRDefault="00AE52CC" w:rsidP="007C2EE3">
            <w:pPr>
              <w:keepNext/>
              <w:keepLines/>
              <w:spacing w:after="0"/>
              <w:jc w:val="center"/>
              <w:rPr>
                <w:rFonts w:ascii="Arial" w:hAnsi="Arial"/>
                <w:sz w:val="18"/>
              </w:rPr>
            </w:pPr>
            <w:r w:rsidRPr="00DE04F0">
              <w:rPr>
                <w:rFonts w:ascii="Arial" w:hAnsi="Arial"/>
                <w:sz w:val="18"/>
              </w:rPr>
              <w:t>No</w:t>
            </w:r>
          </w:p>
        </w:tc>
        <w:tc>
          <w:tcPr>
            <w:tcW w:w="2738" w:type="dxa"/>
          </w:tcPr>
          <w:p w14:paraId="7828DE16"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2EEE2073" w14:textId="77777777" w:rsidTr="007C2EE3">
        <w:trPr>
          <w:trHeight w:val="187"/>
          <w:jc w:val="center"/>
        </w:trPr>
        <w:tc>
          <w:tcPr>
            <w:tcW w:w="2316" w:type="dxa"/>
            <w:shd w:val="clear" w:color="auto" w:fill="auto"/>
            <w:noWrap/>
            <w:vAlign w:val="center"/>
          </w:tcPr>
          <w:p w14:paraId="7E309D58"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2A1129F6"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6F8398E8" w14:textId="77777777" w:rsidR="00AE52CC" w:rsidRPr="00DE04F0" w:rsidRDefault="00AE52CC" w:rsidP="007C2EE3">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268DF49E"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0B30D31" w14:textId="77777777" w:rsidTr="007C2EE3">
        <w:trPr>
          <w:trHeight w:val="187"/>
          <w:jc w:val="center"/>
        </w:trPr>
        <w:tc>
          <w:tcPr>
            <w:tcW w:w="2316" w:type="dxa"/>
            <w:shd w:val="clear" w:color="auto" w:fill="auto"/>
            <w:noWrap/>
            <w:vAlign w:val="center"/>
          </w:tcPr>
          <w:p w14:paraId="005FA776"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70A7F883"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76F59E97" w14:textId="77777777" w:rsidR="00AE52CC" w:rsidRPr="00DE04F0" w:rsidRDefault="00AE52CC" w:rsidP="007C2EE3">
            <w:pPr>
              <w:keepNext/>
              <w:keepLines/>
              <w:spacing w:after="0"/>
              <w:jc w:val="center"/>
              <w:rPr>
                <w:rFonts w:ascii="Arial" w:hAnsi="Arial"/>
                <w:sz w:val="18"/>
              </w:rPr>
            </w:pPr>
            <w:r w:rsidRPr="00DE04F0">
              <w:rPr>
                <w:rFonts w:ascii="Arial" w:hAnsi="Arial"/>
                <w:sz w:val="18"/>
              </w:rPr>
              <w:t>No</w:t>
            </w:r>
          </w:p>
        </w:tc>
        <w:tc>
          <w:tcPr>
            <w:tcW w:w="2738" w:type="dxa"/>
          </w:tcPr>
          <w:p w14:paraId="47D20FC0"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1AA3D8A" w14:textId="77777777" w:rsidTr="007C2EE3">
        <w:trPr>
          <w:trHeight w:val="187"/>
          <w:jc w:val="center"/>
        </w:trPr>
        <w:tc>
          <w:tcPr>
            <w:tcW w:w="2316" w:type="dxa"/>
            <w:shd w:val="clear" w:color="auto" w:fill="auto"/>
            <w:noWrap/>
          </w:tcPr>
          <w:p w14:paraId="500E05D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4502D84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193101F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0824AA69"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B4DEA7D" w14:textId="77777777" w:rsidTr="007C2EE3">
        <w:trPr>
          <w:trHeight w:val="187"/>
          <w:jc w:val="center"/>
        </w:trPr>
        <w:tc>
          <w:tcPr>
            <w:tcW w:w="2316" w:type="dxa"/>
            <w:shd w:val="clear" w:color="auto" w:fill="auto"/>
            <w:noWrap/>
          </w:tcPr>
          <w:p w14:paraId="7B077DD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6974AA5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3BB7477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3E3A44"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1D71219" w14:textId="77777777" w:rsidTr="007C2EE3">
        <w:trPr>
          <w:trHeight w:val="187"/>
          <w:jc w:val="center"/>
        </w:trPr>
        <w:tc>
          <w:tcPr>
            <w:tcW w:w="2316" w:type="dxa"/>
            <w:shd w:val="clear" w:color="auto" w:fill="auto"/>
            <w:noWrap/>
            <w:vAlign w:val="center"/>
          </w:tcPr>
          <w:p w14:paraId="0729A890" w14:textId="77777777" w:rsidR="00AE52CC" w:rsidRPr="00DE04F0" w:rsidRDefault="00AE52CC" w:rsidP="007C2EE3">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64345182"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4627E715"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03D8D7F7"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30E1CF36"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22F9791E" w14:textId="77777777" w:rsidTr="007C2EE3">
        <w:trPr>
          <w:trHeight w:val="187"/>
          <w:jc w:val="center"/>
        </w:trPr>
        <w:tc>
          <w:tcPr>
            <w:tcW w:w="2316" w:type="dxa"/>
            <w:shd w:val="clear" w:color="auto" w:fill="auto"/>
            <w:noWrap/>
          </w:tcPr>
          <w:p w14:paraId="12DE2DD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7092368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3442983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D607E3"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168EA6AC" w14:textId="77777777" w:rsidTr="007C2EE3">
        <w:trPr>
          <w:trHeight w:val="187"/>
          <w:jc w:val="center"/>
        </w:trPr>
        <w:tc>
          <w:tcPr>
            <w:tcW w:w="2316" w:type="dxa"/>
            <w:shd w:val="clear" w:color="auto" w:fill="auto"/>
            <w:noWrap/>
          </w:tcPr>
          <w:p w14:paraId="57A82BDE"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69A7D7C9"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670E28B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253BCCA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02268E3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1C2A974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8F9E9E4"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CN"/>
              </w:rPr>
              <w:t>No</w:t>
            </w:r>
          </w:p>
        </w:tc>
      </w:tr>
      <w:tr w:rsidR="00AE52CC" w:rsidRPr="00DE04F0" w14:paraId="5F8E91F2" w14:textId="77777777" w:rsidTr="007C2EE3">
        <w:trPr>
          <w:trHeight w:val="187"/>
          <w:jc w:val="center"/>
        </w:trPr>
        <w:tc>
          <w:tcPr>
            <w:tcW w:w="2316" w:type="dxa"/>
            <w:shd w:val="clear" w:color="auto" w:fill="auto"/>
            <w:noWrap/>
          </w:tcPr>
          <w:p w14:paraId="799CDBF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11AF778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13889BE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D1D969"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DB96E7B" w14:textId="77777777" w:rsidTr="007C2EE3">
        <w:trPr>
          <w:trHeight w:val="187"/>
          <w:jc w:val="center"/>
        </w:trPr>
        <w:tc>
          <w:tcPr>
            <w:tcW w:w="2316" w:type="dxa"/>
            <w:shd w:val="clear" w:color="auto" w:fill="auto"/>
            <w:noWrap/>
          </w:tcPr>
          <w:p w14:paraId="7B81D40A" w14:textId="77777777" w:rsidR="00AE52CC" w:rsidRPr="00DE04F0"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3EB08FC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687860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682C924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F3A2C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0BC6881D" w14:textId="77777777" w:rsidTr="007C2EE3">
        <w:trPr>
          <w:trHeight w:val="187"/>
          <w:jc w:val="center"/>
        </w:trPr>
        <w:tc>
          <w:tcPr>
            <w:tcW w:w="2316" w:type="dxa"/>
            <w:shd w:val="clear" w:color="auto" w:fill="auto"/>
            <w:noWrap/>
          </w:tcPr>
          <w:p w14:paraId="7DD066F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F0BA69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3D02CEF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2FCB9B79"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1184973" w14:textId="77777777" w:rsidR="00AE52CC" w:rsidRPr="00DE04F0" w:rsidRDefault="00AE52CC" w:rsidP="007C2EE3">
            <w:pPr>
              <w:keepNext/>
              <w:keepLines/>
              <w:spacing w:after="0"/>
              <w:jc w:val="center"/>
              <w:rPr>
                <w:rFonts w:ascii="Arial" w:eastAsia="MS Mincho" w:hAnsi="Arial"/>
                <w:sz w:val="18"/>
              </w:rPr>
            </w:pPr>
          </w:p>
        </w:tc>
      </w:tr>
      <w:tr w:rsidR="00AE52CC" w:rsidRPr="00DE04F0" w14:paraId="787E9362" w14:textId="77777777" w:rsidTr="007C2EE3">
        <w:trPr>
          <w:trHeight w:val="187"/>
          <w:jc w:val="center"/>
        </w:trPr>
        <w:tc>
          <w:tcPr>
            <w:tcW w:w="2316" w:type="dxa"/>
            <w:shd w:val="clear" w:color="auto" w:fill="auto"/>
            <w:noWrap/>
          </w:tcPr>
          <w:p w14:paraId="5A607103" w14:textId="77777777" w:rsidR="00AE52CC" w:rsidRPr="00DE04F0" w:rsidRDefault="00AE52CC" w:rsidP="007C2EE3">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40DC6DEF" w14:textId="77777777" w:rsidR="00AE52CC" w:rsidRPr="00DE04F0" w:rsidRDefault="00AE52CC" w:rsidP="007C2EE3">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63724E9A" w14:textId="77777777" w:rsidR="00AE52CC" w:rsidRPr="00DE04F0" w:rsidRDefault="00AE52CC" w:rsidP="007C2EE3">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333E4F8D" w14:textId="77777777" w:rsidR="00AE52CC" w:rsidRPr="00DE04F0" w:rsidRDefault="00AE52CC" w:rsidP="007C2EE3">
            <w:pPr>
              <w:keepNext/>
              <w:keepLines/>
              <w:spacing w:after="0"/>
              <w:jc w:val="center"/>
              <w:rPr>
                <w:rFonts w:ascii="Arial" w:eastAsia="MS Mincho" w:hAnsi="Arial"/>
                <w:sz w:val="18"/>
              </w:rPr>
            </w:pPr>
          </w:p>
        </w:tc>
      </w:tr>
      <w:tr w:rsidR="00AE52CC" w:rsidRPr="00DE04F0" w14:paraId="29BA6F88" w14:textId="77777777" w:rsidTr="007C2EE3">
        <w:trPr>
          <w:trHeight w:val="187"/>
          <w:jc w:val="center"/>
        </w:trPr>
        <w:tc>
          <w:tcPr>
            <w:tcW w:w="2316" w:type="dxa"/>
            <w:shd w:val="clear" w:color="auto" w:fill="auto"/>
            <w:noWrap/>
          </w:tcPr>
          <w:p w14:paraId="2AE91B87" w14:textId="77777777" w:rsidR="00AE52CC" w:rsidRPr="00DE04F0" w:rsidRDefault="00AE52CC" w:rsidP="007C2EE3">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4BD1C682" w14:textId="77777777" w:rsidR="00AE52CC" w:rsidRPr="00DE04F0" w:rsidRDefault="00AE52CC" w:rsidP="007C2EE3">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49B95978" w14:textId="77777777" w:rsidR="00AE52CC" w:rsidRPr="00DE04F0" w:rsidRDefault="00AE52CC" w:rsidP="007C2EE3">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66AA2E2D" w14:textId="77777777" w:rsidR="00AE52CC" w:rsidRPr="00DE04F0" w:rsidRDefault="00AE52CC" w:rsidP="007C2EE3">
            <w:pPr>
              <w:keepNext/>
              <w:keepLines/>
              <w:spacing w:after="0"/>
              <w:jc w:val="center"/>
              <w:rPr>
                <w:rFonts w:ascii="Arial" w:eastAsia="MS Mincho" w:hAnsi="Arial"/>
                <w:sz w:val="18"/>
              </w:rPr>
            </w:pPr>
          </w:p>
        </w:tc>
      </w:tr>
      <w:tr w:rsidR="00AE52CC" w:rsidRPr="00DE04F0" w14:paraId="13DAACDE" w14:textId="77777777" w:rsidTr="007C2EE3">
        <w:trPr>
          <w:trHeight w:val="187"/>
          <w:jc w:val="center"/>
        </w:trPr>
        <w:tc>
          <w:tcPr>
            <w:tcW w:w="2316" w:type="dxa"/>
            <w:shd w:val="clear" w:color="auto" w:fill="auto"/>
            <w:noWrap/>
          </w:tcPr>
          <w:p w14:paraId="70557F8F" w14:textId="77777777" w:rsidR="00AE52CC" w:rsidRPr="002A5FB7" w:rsidRDefault="00AE52CC" w:rsidP="007C2EE3">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1B0B71E9" w14:textId="77777777" w:rsidR="00AE52CC" w:rsidRPr="002A5FB7" w:rsidRDefault="00AE52CC" w:rsidP="007C2EE3">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211DACEC" w14:textId="77777777" w:rsidR="00AE52CC" w:rsidRPr="002A5FB7" w:rsidRDefault="00AE52CC" w:rsidP="007C2EE3">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0A7F92D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B30B89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7265012"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3064D97" w14:textId="77777777" w:rsidTr="007C2EE3">
        <w:trPr>
          <w:trHeight w:val="187"/>
          <w:jc w:val="center"/>
        </w:trPr>
        <w:tc>
          <w:tcPr>
            <w:tcW w:w="2316" w:type="dxa"/>
            <w:shd w:val="clear" w:color="auto" w:fill="auto"/>
            <w:noWrap/>
          </w:tcPr>
          <w:p w14:paraId="47266A8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27D1D1D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76C67FF"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4DE6645"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1DFD8504" w14:textId="77777777" w:rsidTr="007C2EE3">
        <w:trPr>
          <w:trHeight w:val="187"/>
          <w:jc w:val="center"/>
        </w:trPr>
        <w:tc>
          <w:tcPr>
            <w:tcW w:w="2316" w:type="dxa"/>
            <w:shd w:val="clear" w:color="auto" w:fill="auto"/>
            <w:noWrap/>
          </w:tcPr>
          <w:p w14:paraId="53DB829B" w14:textId="77777777" w:rsidR="00AE52CC" w:rsidRDefault="00AE52CC" w:rsidP="007C2EE3">
            <w:pPr>
              <w:keepNext/>
              <w:keepLines/>
              <w:spacing w:after="0"/>
              <w:jc w:val="center"/>
              <w:rPr>
                <w:rFonts w:ascii="Arial" w:hAnsi="Arial"/>
                <w:sz w:val="18"/>
                <w:lang w:eastAsia="fi-FI"/>
              </w:rPr>
            </w:pPr>
            <w:r w:rsidRPr="00DE04F0">
              <w:rPr>
                <w:rFonts w:ascii="Arial" w:hAnsi="Arial"/>
                <w:sz w:val="18"/>
                <w:lang w:eastAsia="fi-FI"/>
              </w:rPr>
              <w:t>DC_40A_n77A</w:t>
            </w:r>
          </w:p>
          <w:p w14:paraId="272E4BC0" w14:textId="77777777" w:rsidR="00AE52CC" w:rsidRPr="008418C5" w:rsidRDefault="00AE52CC" w:rsidP="007C2EE3">
            <w:pPr>
              <w:keepNext/>
              <w:keepLines/>
              <w:spacing w:after="0"/>
              <w:jc w:val="center"/>
              <w:rPr>
                <w:rFonts w:ascii="Arial" w:hAnsi="Arial"/>
                <w:sz w:val="18"/>
                <w:lang w:eastAsia="fi-FI"/>
              </w:rPr>
            </w:pPr>
            <w:r w:rsidRPr="00291976">
              <w:rPr>
                <w:rFonts w:ascii="Arial" w:hAnsi="Arial"/>
                <w:sz w:val="18"/>
                <w:lang w:eastAsia="fi-FI"/>
              </w:rPr>
              <w:t>DC_40A_n77C</w:t>
            </w:r>
          </w:p>
          <w:p w14:paraId="361CDD9E" w14:textId="77777777" w:rsidR="00AE52CC" w:rsidRPr="008418C5" w:rsidRDefault="00AE52CC" w:rsidP="007C2EE3">
            <w:pPr>
              <w:keepNext/>
              <w:keepLines/>
              <w:spacing w:after="0"/>
              <w:jc w:val="center"/>
              <w:rPr>
                <w:rFonts w:ascii="Arial" w:hAnsi="Arial"/>
                <w:sz w:val="18"/>
                <w:lang w:eastAsia="fi-FI"/>
              </w:rPr>
            </w:pPr>
            <w:r w:rsidRPr="008418C5">
              <w:rPr>
                <w:rFonts w:ascii="Arial" w:hAnsi="Arial"/>
                <w:sz w:val="18"/>
                <w:lang w:eastAsia="fi-FI"/>
              </w:rPr>
              <w:t>DC_40C_n77A</w:t>
            </w:r>
          </w:p>
          <w:p w14:paraId="0C6EBA36" w14:textId="77777777" w:rsidR="00AE52CC" w:rsidRPr="00DE04F0" w:rsidRDefault="00AE52CC" w:rsidP="007C2EE3">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0EEA6BD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523879EA"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BA9D92D"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1BC9244C" w14:textId="77777777" w:rsidTr="007C2EE3">
        <w:trPr>
          <w:trHeight w:val="187"/>
          <w:jc w:val="center"/>
        </w:trPr>
        <w:tc>
          <w:tcPr>
            <w:tcW w:w="2316" w:type="dxa"/>
            <w:shd w:val="clear" w:color="auto" w:fill="auto"/>
            <w:noWrap/>
          </w:tcPr>
          <w:p w14:paraId="21E4B2FC"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DB340CA" w14:textId="77777777" w:rsidR="00AE52CC" w:rsidRPr="00CA1DA1"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40C97E05" w14:textId="77777777" w:rsidR="00AE52CC" w:rsidRPr="00CA1DA1" w:rsidRDefault="00AE52CC" w:rsidP="007C2EE3">
            <w:pPr>
              <w:keepNext/>
              <w:keepLines/>
              <w:spacing w:after="0"/>
              <w:jc w:val="center"/>
              <w:rPr>
                <w:rFonts w:ascii="Arial" w:hAnsi="Arial"/>
                <w:sz w:val="18"/>
                <w:lang w:eastAsia="zh-CN"/>
              </w:rPr>
            </w:pPr>
            <w:r w:rsidRPr="00CA1DA1">
              <w:rPr>
                <w:rFonts w:ascii="Arial" w:hAnsi="Arial"/>
                <w:sz w:val="18"/>
                <w:lang w:eastAsia="zh-CN"/>
              </w:rPr>
              <w:t>DC_40A_n78C</w:t>
            </w:r>
          </w:p>
          <w:p w14:paraId="0CF44A3B" w14:textId="77777777" w:rsidR="00AE52CC" w:rsidRPr="00DE04F0" w:rsidRDefault="00AE52CC" w:rsidP="007C2EE3">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12D066B2"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6000630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9E4BFE5"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7A26353"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1D0D2EB2" w14:textId="77777777" w:rsidTr="007C2EE3">
        <w:trPr>
          <w:trHeight w:val="187"/>
          <w:jc w:val="center"/>
        </w:trPr>
        <w:tc>
          <w:tcPr>
            <w:tcW w:w="2316" w:type="dxa"/>
            <w:shd w:val="clear" w:color="auto" w:fill="auto"/>
            <w:noWrap/>
          </w:tcPr>
          <w:p w14:paraId="0E82337B"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DC_40A_n78(2A)</w:t>
            </w:r>
          </w:p>
          <w:p w14:paraId="33FDAE2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260FF2E7"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CE659B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C0D8EFD"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F3345E4"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67BB15E7" w14:textId="77777777" w:rsidTr="007C2EE3">
        <w:trPr>
          <w:trHeight w:val="187"/>
          <w:jc w:val="center"/>
        </w:trPr>
        <w:tc>
          <w:tcPr>
            <w:tcW w:w="2316" w:type="dxa"/>
            <w:shd w:val="clear" w:color="auto" w:fill="auto"/>
            <w:noWrap/>
          </w:tcPr>
          <w:p w14:paraId="1DC527AD"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F8FD67D"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C244D8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57C019C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FA8BA6E"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7050C72"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CN"/>
              </w:rPr>
              <w:t>No</w:t>
            </w:r>
          </w:p>
        </w:tc>
      </w:tr>
      <w:tr w:rsidR="00AE52CC" w:rsidRPr="00DE04F0" w14:paraId="788DD03F" w14:textId="77777777" w:rsidTr="007C2EE3">
        <w:trPr>
          <w:trHeight w:val="187"/>
          <w:jc w:val="center"/>
        </w:trPr>
        <w:tc>
          <w:tcPr>
            <w:tcW w:w="2316" w:type="dxa"/>
            <w:shd w:val="clear" w:color="auto" w:fill="auto"/>
            <w:noWrap/>
            <w:vAlign w:val="center"/>
          </w:tcPr>
          <w:p w14:paraId="0F442A5E" w14:textId="77777777" w:rsidR="00AE52CC" w:rsidRPr="00DE04F0" w:rsidRDefault="00AE52CC" w:rsidP="007C2EE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51A1DC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15F46B81" w14:textId="77777777" w:rsidR="00AE52CC" w:rsidRPr="00DE04F0" w:rsidRDefault="00AE52CC" w:rsidP="007C2EE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CCCE70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3BC846CC"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0D50C3A0" w14:textId="77777777" w:rsidR="00AE52CC" w:rsidRPr="00DE04F0" w:rsidRDefault="00AE52CC" w:rsidP="007C2EE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E6D777C"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val="fi-FI"/>
              </w:rPr>
              <w:t>DC_41C_n1A</w:t>
            </w:r>
          </w:p>
        </w:tc>
      </w:tr>
      <w:tr w:rsidR="00AE52CC" w:rsidRPr="00DE04F0" w14:paraId="2AF1DD16" w14:textId="77777777" w:rsidTr="007C2EE3">
        <w:trPr>
          <w:trHeight w:val="187"/>
          <w:jc w:val="center"/>
        </w:trPr>
        <w:tc>
          <w:tcPr>
            <w:tcW w:w="2316" w:type="dxa"/>
            <w:shd w:val="clear" w:color="auto" w:fill="auto"/>
            <w:noWrap/>
          </w:tcPr>
          <w:p w14:paraId="737AF8FE"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4FAF2F12"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EAD96B1"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347AACEA"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614851B7"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E73C8FA"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3F4C9193" w14:textId="77777777" w:rsidTr="007C2EE3">
        <w:trPr>
          <w:trHeight w:val="187"/>
          <w:jc w:val="center"/>
        </w:trPr>
        <w:tc>
          <w:tcPr>
            <w:tcW w:w="2316" w:type="dxa"/>
            <w:shd w:val="clear" w:color="auto" w:fill="auto"/>
            <w:noWrap/>
          </w:tcPr>
          <w:p w14:paraId="1BBB6CA9"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004456C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58C2D448"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DC_41A_n28A</w:t>
            </w:r>
          </w:p>
          <w:p w14:paraId="4556B7E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2AD92648"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79E4F14"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FADFEBE" w14:textId="77777777" w:rsidTr="007C2EE3">
        <w:trPr>
          <w:trHeight w:val="187"/>
          <w:jc w:val="center"/>
        </w:trPr>
        <w:tc>
          <w:tcPr>
            <w:tcW w:w="2316" w:type="dxa"/>
            <w:shd w:val="clear" w:color="auto" w:fill="auto"/>
            <w:noWrap/>
          </w:tcPr>
          <w:p w14:paraId="7779900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lastRenderedPageBreak/>
              <w:t>DC_41A_n77A</w:t>
            </w:r>
          </w:p>
          <w:p w14:paraId="0D97AF1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0F24EF1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DC_41A_n77A</w:t>
            </w:r>
          </w:p>
          <w:p w14:paraId="16F4B76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452D65F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AD128F"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62805E6" w14:textId="77777777" w:rsidTr="007C2EE3">
        <w:trPr>
          <w:trHeight w:val="187"/>
          <w:jc w:val="center"/>
        </w:trPr>
        <w:tc>
          <w:tcPr>
            <w:tcW w:w="2316" w:type="dxa"/>
            <w:shd w:val="clear" w:color="auto" w:fill="auto"/>
            <w:noWrap/>
          </w:tcPr>
          <w:p w14:paraId="5112B68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55F174D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2B1B67F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55705A1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523D7C7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BDC1BED"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343AB210" w14:textId="77777777" w:rsidTr="007C2EE3">
        <w:trPr>
          <w:trHeight w:val="187"/>
          <w:jc w:val="center"/>
        </w:trPr>
        <w:tc>
          <w:tcPr>
            <w:tcW w:w="2316" w:type="dxa"/>
            <w:shd w:val="clear" w:color="auto" w:fill="auto"/>
            <w:noWrap/>
          </w:tcPr>
          <w:p w14:paraId="2877283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7E4F8446"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DC_41C_n78A</w:t>
            </w:r>
          </w:p>
          <w:p w14:paraId="4B9262A5"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49DF3F7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149284C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53FDC51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7F505C"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B97C021" w14:textId="77777777" w:rsidTr="007C2EE3">
        <w:trPr>
          <w:trHeight w:val="187"/>
          <w:jc w:val="center"/>
        </w:trPr>
        <w:tc>
          <w:tcPr>
            <w:tcW w:w="2316" w:type="dxa"/>
            <w:shd w:val="clear" w:color="auto" w:fill="auto"/>
            <w:noWrap/>
          </w:tcPr>
          <w:p w14:paraId="4ACDE515"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57DA253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66D310A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A33277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277EEF88"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BB7F751"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60C2081D" w14:textId="77777777" w:rsidTr="007C2EE3">
        <w:trPr>
          <w:trHeight w:val="187"/>
          <w:jc w:val="center"/>
        </w:trPr>
        <w:tc>
          <w:tcPr>
            <w:tcW w:w="2316" w:type="dxa"/>
            <w:shd w:val="clear" w:color="auto" w:fill="auto"/>
            <w:noWrap/>
          </w:tcPr>
          <w:p w14:paraId="37B2ACCC" w14:textId="77777777" w:rsidR="00AE52CC" w:rsidRPr="00DE04F0"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5C9BDCDC"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6274BA1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3313D9D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DC_41A_n79A</w:t>
            </w:r>
          </w:p>
          <w:p w14:paraId="1B993D5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60D2EE7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1376D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7D859A2C" w14:textId="77777777" w:rsidTr="007C2EE3">
        <w:trPr>
          <w:trHeight w:val="187"/>
          <w:jc w:val="center"/>
        </w:trPr>
        <w:tc>
          <w:tcPr>
            <w:tcW w:w="2316" w:type="dxa"/>
            <w:shd w:val="clear" w:color="auto" w:fill="auto"/>
            <w:noWrap/>
          </w:tcPr>
          <w:p w14:paraId="0EBE38B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3292D22C"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4595A7F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DC_42A_n1A</w:t>
            </w:r>
          </w:p>
          <w:p w14:paraId="1959A19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1E992F85"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5C0B8FC"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1DD56878" w14:textId="77777777" w:rsidTr="007C2EE3">
        <w:trPr>
          <w:trHeight w:val="187"/>
          <w:jc w:val="center"/>
        </w:trPr>
        <w:tc>
          <w:tcPr>
            <w:tcW w:w="2316" w:type="dxa"/>
            <w:shd w:val="clear" w:color="auto" w:fill="auto"/>
            <w:noWrap/>
          </w:tcPr>
          <w:p w14:paraId="0978894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037A6B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220465BF"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1DC0162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D1E676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4271ABB7"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424829E7" w14:textId="77777777" w:rsidTr="007C2EE3">
        <w:trPr>
          <w:trHeight w:val="187"/>
          <w:jc w:val="center"/>
        </w:trPr>
        <w:tc>
          <w:tcPr>
            <w:tcW w:w="2316" w:type="dxa"/>
            <w:shd w:val="clear" w:color="auto" w:fill="auto"/>
            <w:noWrap/>
          </w:tcPr>
          <w:p w14:paraId="1F158708"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17EA03A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079B6EB9"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70F35A23"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2D5F3F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4FE13BE"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8DB0766" w14:textId="77777777" w:rsidTr="007C2EE3">
        <w:trPr>
          <w:trHeight w:val="187"/>
          <w:jc w:val="center"/>
        </w:trPr>
        <w:tc>
          <w:tcPr>
            <w:tcW w:w="2316" w:type="dxa"/>
            <w:shd w:val="clear" w:color="auto" w:fill="auto"/>
            <w:noWrap/>
          </w:tcPr>
          <w:p w14:paraId="657C6080"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6F8F09AE"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D7349BA"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No</w:t>
            </w:r>
          </w:p>
        </w:tc>
        <w:tc>
          <w:tcPr>
            <w:tcW w:w="2738" w:type="dxa"/>
          </w:tcPr>
          <w:p w14:paraId="2AE0459B"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F40B582" w14:textId="77777777" w:rsidTr="007C2EE3">
        <w:trPr>
          <w:trHeight w:val="187"/>
          <w:jc w:val="center"/>
        </w:trPr>
        <w:tc>
          <w:tcPr>
            <w:tcW w:w="2316" w:type="dxa"/>
            <w:shd w:val="clear" w:color="auto" w:fill="auto"/>
            <w:noWrap/>
          </w:tcPr>
          <w:p w14:paraId="05B7C7D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76798F30"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307724B7"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65C8591E"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520FCF88"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43996302"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6E780BF4"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0E6F93B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69839C7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91757A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F8A7F42"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7BA33CA6" w14:textId="77777777" w:rsidTr="007C2EE3">
        <w:trPr>
          <w:trHeight w:val="187"/>
          <w:jc w:val="center"/>
        </w:trPr>
        <w:tc>
          <w:tcPr>
            <w:tcW w:w="2316" w:type="dxa"/>
            <w:shd w:val="clear" w:color="auto" w:fill="auto"/>
            <w:noWrap/>
          </w:tcPr>
          <w:p w14:paraId="00800E5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4BB3492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380AD27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239B88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B684EC8"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B896122"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05A9F0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6F936040"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03E06480"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527C2FAE"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013E145C"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459FC159"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1CC94874" w14:textId="77777777" w:rsidR="00AE52CC" w:rsidRPr="00DE04F0" w:rsidRDefault="00AE52CC" w:rsidP="007C2EE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70ED5644" w14:textId="77777777" w:rsidR="00AE52CC" w:rsidRPr="00DE04F0" w:rsidRDefault="00AE52CC" w:rsidP="007C2EE3">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5C135D8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6DF7AA0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142D244"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7651E25E" w14:textId="77777777" w:rsidTr="007C2EE3">
        <w:trPr>
          <w:trHeight w:val="187"/>
          <w:jc w:val="center"/>
        </w:trPr>
        <w:tc>
          <w:tcPr>
            <w:tcW w:w="2316" w:type="dxa"/>
            <w:shd w:val="clear" w:color="auto" w:fill="auto"/>
            <w:noWrap/>
          </w:tcPr>
          <w:p w14:paraId="3060147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lastRenderedPageBreak/>
              <w:t>DC_42A_n79A</w:t>
            </w:r>
            <w:r w:rsidRPr="00DE04F0">
              <w:rPr>
                <w:rFonts w:ascii="Arial" w:hAnsi="Arial"/>
                <w:sz w:val="18"/>
                <w:vertAlign w:val="superscript"/>
                <w:lang w:eastAsia="fi-FI"/>
              </w:rPr>
              <w:t>9,15</w:t>
            </w:r>
          </w:p>
          <w:p w14:paraId="70FD0AA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68E1C61"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04E3972C" w14:textId="77777777" w:rsidR="00AE52CC" w:rsidRPr="00DE04F0" w:rsidRDefault="00AE52CC" w:rsidP="007C2EE3">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A2B35F9"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56C253C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78147CE3" w14:textId="77777777" w:rsidR="00AE52CC" w:rsidRPr="00DE04F0" w:rsidRDefault="00AE52CC" w:rsidP="007C2EE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450805E1" w14:textId="77777777" w:rsidR="00AE52CC" w:rsidRPr="00DE04F0" w:rsidRDefault="00AE52CC" w:rsidP="007C2EE3">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5FD6547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3C7431C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0A573A2"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798F187" w14:textId="77777777" w:rsidTr="007C2EE3">
        <w:trPr>
          <w:trHeight w:val="187"/>
          <w:jc w:val="center"/>
        </w:trPr>
        <w:tc>
          <w:tcPr>
            <w:tcW w:w="2316" w:type="dxa"/>
            <w:shd w:val="clear" w:color="auto" w:fill="auto"/>
            <w:noWrap/>
            <w:vAlign w:val="center"/>
          </w:tcPr>
          <w:p w14:paraId="3E662C28" w14:textId="77777777" w:rsidR="00AE52CC" w:rsidRPr="00DE04F0" w:rsidRDefault="00AE52CC" w:rsidP="007C2EE3">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70B8C5AF"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7B84AB87"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2BB55C0C"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0E34F8ED" w14:textId="77777777" w:rsidTr="007C2EE3">
        <w:trPr>
          <w:trHeight w:val="187"/>
          <w:jc w:val="center"/>
        </w:trPr>
        <w:tc>
          <w:tcPr>
            <w:tcW w:w="2316" w:type="dxa"/>
            <w:shd w:val="clear" w:color="auto" w:fill="auto"/>
            <w:noWrap/>
          </w:tcPr>
          <w:p w14:paraId="7176B895" w14:textId="77777777" w:rsidR="00AE52CC" w:rsidRPr="002A5FB7" w:rsidRDefault="00AE52CC" w:rsidP="007C2EE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72942596" w14:textId="77777777" w:rsidR="00AE52CC" w:rsidRPr="002A5FB7" w:rsidRDefault="00AE52CC" w:rsidP="007C2EE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3872D644" w14:textId="77777777" w:rsidR="00AE52CC" w:rsidRPr="002A5FB7" w:rsidRDefault="00AE52CC" w:rsidP="007C2EE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2892C266" w14:textId="77777777" w:rsidR="00AE52CC" w:rsidRPr="00DE04F0" w:rsidRDefault="00AE52CC" w:rsidP="007C2EE3">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213898C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349B5F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0DD70DB1"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68ADF5F0" w14:textId="77777777" w:rsidTr="007C2EE3">
        <w:trPr>
          <w:trHeight w:val="187"/>
          <w:jc w:val="center"/>
        </w:trPr>
        <w:tc>
          <w:tcPr>
            <w:tcW w:w="2316" w:type="dxa"/>
            <w:shd w:val="clear" w:color="auto" w:fill="auto"/>
            <w:noWrap/>
          </w:tcPr>
          <w:p w14:paraId="213E435D" w14:textId="77777777" w:rsidR="00AE52CC"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6CAB0127" w14:textId="77777777" w:rsidR="00AE52CC" w:rsidRPr="005E5D3A" w:rsidRDefault="00AE52CC" w:rsidP="007C2EE3">
            <w:pPr>
              <w:keepNext/>
              <w:keepLines/>
              <w:spacing w:after="0"/>
              <w:jc w:val="center"/>
              <w:rPr>
                <w:rFonts w:ascii="Arial" w:hAnsi="Arial"/>
                <w:sz w:val="18"/>
                <w:lang w:eastAsia="fi-FI"/>
              </w:rPr>
            </w:pPr>
            <w:r w:rsidRPr="005E5D3A">
              <w:rPr>
                <w:rFonts w:ascii="Arial" w:hAnsi="Arial"/>
                <w:sz w:val="18"/>
                <w:lang w:eastAsia="fi-FI"/>
              </w:rPr>
              <w:t>DC_48C_n2A</w:t>
            </w:r>
          </w:p>
          <w:p w14:paraId="7758221C" w14:textId="77777777" w:rsidR="00AE52CC" w:rsidRPr="005E5D3A" w:rsidRDefault="00AE52CC" w:rsidP="007C2EE3">
            <w:pPr>
              <w:keepNext/>
              <w:keepLines/>
              <w:spacing w:after="0"/>
              <w:jc w:val="center"/>
              <w:rPr>
                <w:rFonts w:ascii="Arial" w:hAnsi="Arial"/>
                <w:sz w:val="18"/>
                <w:lang w:eastAsia="fi-FI"/>
              </w:rPr>
            </w:pPr>
            <w:r w:rsidRPr="005E5D3A">
              <w:rPr>
                <w:rFonts w:ascii="Arial" w:hAnsi="Arial"/>
                <w:sz w:val="18"/>
                <w:lang w:eastAsia="fi-FI"/>
              </w:rPr>
              <w:t>DC_48D_n2A</w:t>
            </w:r>
          </w:p>
          <w:p w14:paraId="0B219093" w14:textId="77777777" w:rsidR="00AE52CC" w:rsidRPr="00DE04F0" w:rsidRDefault="00AE52CC" w:rsidP="007C2EE3">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21B4096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12D8AE0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D97EEB9"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0090346B" w14:textId="77777777" w:rsidTr="007C2EE3">
        <w:trPr>
          <w:trHeight w:val="187"/>
          <w:jc w:val="center"/>
        </w:trPr>
        <w:tc>
          <w:tcPr>
            <w:tcW w:w="2316" w:type="dxa"/>
            <w:shd w:val="clear" w:color="auto" w:fill="auto"/>
            <w:noWrap/>
          </w:tcPr>
          <w:p w14:paraId="74C0E40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DC_48A_n5A</w:t>
            </w:r>
          </w:p>
          <w:p w14:paraId="26F8092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DC_48C_n5A</w:t>
            </w:r>
          </w:p>
          <w:p w14:paraId="1484E54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DC_48D_n5A</w:t>
            </w:r>
          </w:p>
          <w:p w14:paraId="495CBE2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05F753C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7C54E36F"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zh-TW"/>
              </w:rPr>
              <w:t>No</w:t>
            </w:r>
          </w:p>
        </w:tc>
        <w:tc>
          <w:tcPr>
            <w:tcW w:w="2738" w:type="dxa"/>
          </w:tcPr>
          <w:p w14:paraId="5FA60EBC"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3BBAC5E" w14:textId="77777777" w:rsidTr="007C2EE3">
        <w:trPr>
          <w:trHeight w:val="187"/>
          <w:jc w:val="center"/>
        </w:trPr>
        <w:tc>
          <w:tcPr>
            <w:tcW w:w="2316" w:type="dxa"/>
            <w:shd w:val="clear" w:color="auto" w:fill="auto"/>
            <w:noWrap/>
          </w:tcPr>
          <w:p w14:paraId="3737927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69FB7FE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7067AD71"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zh-TW"/>
              </w:rPr>
              <w:t>No</w:t>
            </w:r>
          </w:p>
        </w:tc>
        <w:tc>
          <w:tcPr>
            <w:tcW w:w="2738" w:type="dxa"/>
          </w:tcPr>
          <w:p w14:paraId="5475BC0A"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03BBED34" w14:textId="77777777" w:rsidTr="007C2EE3">
        <w:trPr>
          <w:trHeight w:val="187"/>
          <w:jc w:val="center"/>
        </w:trPr>
        <w:tc>
          <w:tcPr>
            <w:tcW w:w="2316" w:type="dxa"/>
            <w:shd w:val="clear" w:color="auto" w:fill="auto"/>
            <w:noWrap/>
          </w:tcPr>
          <w:p w14:paraId="11D058BC" w14:textId="77777777" w:rsidR="00AE52CC" w:rsidRPr="00DE04F0" w:rsidRDefault="00AE52CC" w:rsidP="007C2EE3">
            <w:pPr>
              <w:keepNext/>
              <w:keepLines/>
              <w:spacing w:after="0"/>
              <w:jc w:val="center"/>
              <w:rPr>
                <w:rFonts w:ascii="Arial" w:hAnsi="Arial"/>
                <w:b/>
                <w:sz w:val="18"/>
                <w:lang w:eastAsia="zh-CN"/>
              </w:rPr>
            </w:pPr>
            <w:r w:rsidRPr="00DE04F0">
              <w:rPr>
                <w:rFonts w:ascii="Arial" w:hAnsi="Arial"/>
                <w:sz w:val="18"/>
                <w:lang w:eastAsia="fi-FI"/>
              </w:rPr>
              <w:t>DC_48A_n25A</w:t>
            </w:r>
          </w:p>
          <w:p w14:paraId="00E8DBD3" w14:textId="77777777" w:rsidR="00AE52CC" w:rsidRPr="00DE04F0" w:rsidRDefault="00AE52CC" w:rsidP="007C2EE3">
            <w:pPr>
              <w:keepNext/>
              <w:keepLines/>
              <w:spacing w:after="0"/>
              <w:jc w:val="center"/>
              <w:rPr>
                <w:rFonts w:ascii="Arial" w:hAnsi="Arial"/>
                <w:b/>
                <w:sz w:val="18"/>
                <w:lang w:eastAsia="fi-FI"/>
              </w:rPr>
            </w:pPr>
            <w:r w:rsidRPr="00DE04F0">
              <w:rPr>
                <w:rFonts w:ascii="Arial" w:hAnsi="Arial"/>
                <w:sz w:val="18"/>
                <w:lang w:eastAsia="fi-FI"/>
              </w:rPr>
              <w:t>DC_48C_n25A</w:t>
            </w:r>
          </w:p>
          <w:p w14:paraId="0045D19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11877B6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159718E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0A3B74D"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0F34748" w14:textId="77777777" w:rsidTr="007C2EE3">
        <w:trPr>
          <w:trHeight w:val="187"/>
          <w:jc w:val="center"/>
        </w:trPr>
        <w:tc>
          <w:tcPr>
            <w:tcW w:w="2316" w:type="dxa"/>
            <w:shd w:val="clear" w:color="auto" w:fill="auto"/>
            <w:noWrap/>
          </w:tcPr>
          <w:p w14:paraId="5B878A67" w14:textId="77777777" w:rsidR="00AE52CC" w:rsidRPr="00DE04F0" w:rsidRDefault="00AE52CC" w:rsidP="007C2EE3">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79D57931" w14:textId="77777777" w:rsidR="00AE52CC" w:rsidRPr="00DE04F0" w:rsidRDefault="00AE52CC" w:rsidP="007C2EE3">
            <w:pPr>
              <w:keepNext/>
              <w:keepLines/>
              <w:spacing w:after="0"/>
              <w:jc w:val="center"/>
              <w:rPr>
                <w:rFonts w:ascii="Arial" w:hAnsi="Arial"/>
                <w:sz w:val="16"/>
                <w:szCs w:val="16"/>
                <w:lang w:eastAsia="ja-JP"/>
              </w:rPr>
            </w:pPr>
            <w:r w:rsidRPr="00DE04F0">
              <w:rPr>
                <w:rFonts w:ascii="Arial" w:hAnsi="Arial"/>
                <w:sz w:val="18"/>
              </w:rPr>
              <w:t>DC_48B_n46A</w:t>
            </w:r>
          </w:p>
          <w:p w14:paraId="0D973C99" w14:textId="77777777" w:rsidR="00AE52CC" w:rsidRPr="00DE04F0" w:rsidRDefault="00AE52CC" w:rsidP="007C2EE3">
            <w:pPr>
              <w:keepNext/>
              <w:keepLines/>
              <w:spacing w:after="0"/>
              <w:jc w:val="center"/>
              <w:rPr>
                <w:rFonts w:ascii="Arial" w:hAnsi="Arial"/>
                <w:sz w:val="16"/>
                <w:szCs w:val="16"/>
                <w:lang w:eastAsia="ja-JP"/>
              </w:rPr>
            </w:pPr>
            <w:r w:rsidRPr="00DE04F0">
              <w:rPr>
                <w:rFonts w:ascii="Arial" w:hAnsi="Arial"/>
                <w:sz w:val="18"/>
              </w:rPr>
              <w:t>DC_48C_n46A</w:t>
            </w:r>
          </w:p>
          <w:p w14:paraId="7DFC6D5B" w14:textId="77777777" w:rsidR="00AE52CC" w:rsidRPr="00DE04F0" w:rsidRDefault="00AE52CC" w:rsidP="007C2EE3">
            <w:pPr>
              <w:keepNext/>
              <w:keepLines/>
              <w:spacing w:after="0"/>
              <w:jc w:val="center"/>
              <w:rPr>
                <w:rFonts w:ascii="Arial" w:hAnsi="Arial"/>
                <w:sz w:val="16"/>
                <w:szCs w:val="16"/>
                <w:lang w:eastAsia="ja-JP"/>
              </w:rPr>
            </w:pPr>
            <w:r w:rsidRPr="00DE04F0">
              <w:rPr>
                <w:rFonts w:ascii="Arial" w:hAnsi="Arial"/>
                <w:sz w:val="18"/>
              </w:rPr>
              <w:t>DC_48D_n46A</w:t>
            </w:r>
          </w:p>
          <w:p w14:paraId="57FC299A" w14:textId="77777777" w:rsidR="00AE52CC" w:rsidRPr="00DE04F0" w:rsidRDefault="00AE52CC" w:rsidP="007C2EE3">
            <w:pPr>
              <w:keepNext/>
              <w:keepLines/>
              <w:spacing w:after="0"/>
              <w:jc w:val="center"/>
              <w:rPr>
                <w:rFonts w:ascii="Arial" w:hAnsi="Arial"/>
                <w:sz w:val="16"/>
                <w:szCs w:val="16"/>
                <w:lang w:eastAsia="ja-JP"/>
              </w:rPr>
            </w:pPr>
            <w:r w:rsidRPr="00DE04F0">
              <w:rPr>
                <w:rFonts w:ascii="Arial" w:hAnsi="Arial"/>
                <w:sz w:val="18"/>
              </w:rPr>
              <w:t>DC_48E_n46A</w:t>
            </w:r>
          </w:p>
          <w:p w14:paraId="7FD4E85C" w14:textId="77777777" w:rsidR="00AE52CC" w:rsidRPr="00DE04F0" w:rsidRDefault="00AE52CC" w:rsidP="007C2EE3">
            <w:pPr>
              <w:keepNext/>
              <w:keepLines/>
              <w:spacing w:after="0"/>
              <w:jc w:val="center"/>
              <w:rPr>
                <w:rFonts w:ascii="Arial" w:hAnsi="Arial"/>
                <w:sz w:val="16"/>
                <w:szCs w:val="16"/>
                <w:lang w:eastAsia="ja-JP"/>
              </w:rPr>
            </w:pPr>
            <w:r w:rsidRPr="00DE04F0">
              <w:rPr>
                <w:rFonts w:ascii="Arial" w:hAnsi="Arial"/>
                <w:sz w:val="18"/>
              </w:rPr>
              <w:t>DC_48A_n46B</w:t>
            </w:r>
          </w:p>
          <w:p w14:paraId="25E31573" w14:textId="77777777" w:rsidR="00AE52CC" w:rsidRPr="00DE04F0" w:rsidRDefault="00AE52CC" w:rsidP="007C2EE3">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13BA925B" w14:textId="77777777" w:rsidR="00AE52CC" w:rsidRPr="00DE04F0" w:rsidRDefault="00AE52CC" w:rsidP="007C2EE3">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778D5BA9" w14:textId="77777777" w:rsidR="00AE52CC" w:rsidRPr="00DE04F0" w:rsidRDefault="00AE52CC" w:rsidP="007C2EE3">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050261DA" w14:textId="77777777" w:rsidR="00AE52CC" w:rsidRPr="00DE04F0" w:rsidRDefault="00AE52CC" w:rsidP="007C2EE3">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47709A9F" w14:textId="77777777" w:rsidR="00AE52CC" w:rsidRPr="00DE04F0" w:rsidRDefault="00AE52CC" w:rsidP="007C2EE3">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45E8A8F7" w14:textId="77777777" w:rsidR="00AE52CC" w:rsidRPr="00DE04F0" w:rsidRDefault="00AE52CC" w:rsidP="007C2EE3">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09A6F874" w14:textId="77777777" w:rsidR="00AE52CC" w:rsidRPr="00DE04F0" w:rsidRDefault="00AE52CC" w:rsidP="007C2EE3">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6596431E" w14:textId="77777777" w:rsidR="00AE52CC" w:rsidRPr="00DE04F0" w:rsidRDefault="00AE52CC" w:rsidP="007C2EE3">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5099D2F4" w14:textId="77777777" w:rsidR="00AE52CC" w:rsidRPr="00DE04F0" w:rsidRDefault="00AE52CC" w:rsidP="007C2EE3">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83EBA8D" w14:textId="77777777" w:rsidR="00AE52CC" w:rsidRPr="00DE04F0" w:rsidRDefault="00AE52CC" w:rsidP="007C2EE3">
            <w:pPr>
              <w:keepNext/>
              <w:keepLines/>
              <w:spacing w:after="0"/>
              <w:jc w:val="center"/>
              <w:rPr>
                <w:rFonts w:ascii="Arial" w:hAnsi="Arial"/>
                <w:sz w:val="16"/>
                <w:szCs w:val="16"/>
                <w:lang w:eastAsia="ja-JP"/>
              </w:rPr>
            </w:pPr>
            <w:r w:rsidRPr="00DE04F0">
              <w:rPr>
                <w:rFonts w:ascii="Arial" w:hAnsi="Arial"/>
                <w:sz w:val="18"/>
              </w:rPr>
              <w:t>DC_48A_n46D</w:t>
            </w:r>
          </w:p>
          <w:p w14:paraId="598779E1" w14:textId="77777777" w:rsidR="00AE52CC" w:rsidRPr="00DE04F0" w:rsidRDefault="00AE52CC" w:rsidP="007C2EE3">
            <w:pPr>
              <w:keepNext/>
              <w:keepLines/>
              <w:spacing w:after="0"/>
              <w:jc w:val="center"/>
              <w:rPr>
                <w:rFonts w:ascii="Arial" w:hAnsi="Arial"/>
                <w:sz w:val="16"/>
                <w:szCs w:val="16"/>
                <w:lang w:eastAsia="ja-JP"/>
              </w:rPr>
            </w:pPr>
            <w:r w:rsidRPr="00DE04F0">
              <w:rPr>
                <w:rFonts w:ascii="Arial" w:hAnsi="Arial"/>
                <w:sz w:val="18"/>
              </w:rPr>
              <w:t>DC_48B_n46D</w:t>
            </w:r>
          </w:p>
          <w:p w14:paraId="3D5B9198" w14:textId="77777777" w:rsidR="00AE52CC" w:rsidRPr="009C15BD" w:rsidRDefault="00AE52CC" w:rsidP="007C2EE3">
            <w:pPr>
              <w:keepNext/>
              <w:keepLines/>
              <w:spacing w:after="0"/>
              <w:jc w:val="center"/>
              <w:rPr>
                <w:rFonts w:ascii="Arial" w:hAnsi="Arial"/>
                <w:sz w:val="16"/>
                <w:szCs w:val="16"/>
                <w:lang w:val="sv-SE" w:eastAsia="ja-JP"/>
              </w:rPr>
            </w:pPr>
            <w:r w:rsidRPr="009C15BD">
              <w:rPr>
                <w:rFonts w:ascii="Arial" w:hAnsi="Arial"/>
                <w:sz w:val="18"/>
                <w:lang w:val="sv-SE"/>
              </w:rPr>
              <w:t>DC_48C_n46D</w:t>
            </w:r>
          </w:p>
          <w:p w14:paraId="7CED3A6C" w14:textId="77777777" w:rsidR="00AE52CC" w:rsidRPr="00DE04F0" w:rsidRDefault="00AE52CC" w:rsidP="007C2EE3">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33E74901" w14:textId="77777777" w:rsidR="00AE52CC" w:rsidRPr="00DE04F0" w:rsidRDefault="00AE52CC" w:rsidP="007C2EE3">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4AE88A4C" w14:textId="77777777" w:rsidR="00AE52CC" w:rsidRPr="00DE04F0" w:rsidRDefault="00AE52CC" w:rsidP="007C2EE3">
            <w:pPr>
              <w:keepNext/>
              <w:keepLines/>
              <w:spacing w:after="0"/>
              <w:jc w:val="center"/>
              <w:rPr>
                <w:rFonts w:ascii="Arial" w:hAnsi="Arial"/>
                <w:sz w:val="18"/>
                <w:lang w:val="fr-FR" w:eastAsia="fi-FI"/>
              </w:rPr>
            </w:pPr>
          </w:p>
        </w:tc>
        <w:tc>
          <w:tcPr>
            <w:tcW w:w="2280" w:type="dxa"/>
          </w:tcPr>
          <w:p w14:paraId="560E64C4" w14:textId="77777777" w:rsidR="00AE52CC" w:rsidRPr="00DE04F0" w:rsidRDefault="00AE52CC" w:rsidP="007C2EE3">
            <w:pPr>
              <w:keepNext/>
              <w:keepLines/>
              <w:spacing w:after="0"/>
              <w:jc w:val="center"/>
              <w:rPr>
                <w:rFonts w:ascii="Arial" w:hAnsi="Arial"/>
                <w:sz w:val="16"/>
                <w:szCs w:val="16"/>
              </w:rPr>
            </w:pPr>
            <w:r w:rsidRPr="00DE04F0">
              <w:rPr>
                <w:rFonts w:ascii="Arial" w:hAnsi="Arial"/>
                <w:sz w:val="18"/>
              </w:rPr>
              <w:t>DC_48A_n46A</w:t>
            </w:r>
          </w:p>
          <w:p w14:paraId="013CA74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0EE9C368"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8FA2F3F"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03A0F77E" w14:textId="77777777" w:rsidTr="007C2EE3">
        <w:trPr>
          <w:trHeight w:val="187"/>
          <w:jc w:val="center"/>
        </w:trPr>
        <w:tc>
          <w:tcPr>
            <w:tcW w:w="2316" w:type="dxa"/>
            <w:shd w:val="clear" w:color="auto" w:fill="auto"/>
            <w:noWrap/>
          </w:tcPr>
          <w:p w14:paraId="400290F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DC_48A_n66A</w:t>
            </w:r>
          </w:p>
          <w:p w14:paraId="3D7F23B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DC_48C_n66A</w:t>
            </w:r>
          </w:p>
          <w:p w14:paraId="518A568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DC_48D_n66A</w:t>
            </w:r>
          </w:p>
          <w:p w14:paraId="43278A6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5EF6A00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6665FB3"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zh-TW"/>
              </w:rPr>
              <w:t>No</w:t>
            </w:r>
          </w:p>
        </w:tc>
        <w:tc>
          <w:tcPr>
            <w:tcW w:w="2738" w:type="dxa"/>
          </w:tcPr>
          <w:p w14:paraId="1072151F"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671DAE8E" w14:textId="77777777" w:rsidTr="007C2EE3">
        <w:trPr>
          <w:trHeight w:val="187"/>
          <w:jc w:val="center"/>
        </w:trPr>
        <w:tc>
          <w:tcPr>
            <w:tcW w:w="2316" w:type="dxa"/>
            <w:shd w:val="clear" w:color="auto" w:fill="auto"/>
            <w:noWrap/>
          </w:tcPr>
          <w:p w14:paraId="51435D36"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DC_48A_n71A</w:t>
            </w:r>
          </w:p>
          <w:p w14:paraId="205BC28D" w14:textId="77777777" w:rsidR="00AE52CC" w:rsidRPr="00DE04F0" w:rsidRDefault="00AE52CC" w:rsidP="007C2EE3">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7B435E35" w14:textId="77777777" w:rsidR="00AE52CC" w:rsidRPr="00DE04F0" w:rsidRDefault="00AE52CC" w:rsidP="007C2EE3">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6281FFE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30441DD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403A56F1"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zh-TW"/>
              </w:rPr>
              <w:t>No</w:t>
            </w:r>
          </w:p>
        </w:tc>
        <w:tc>
          <w:tcPr>
            <w:tcW w:w="2738" w:type="dxa"/>
          </w:tcPr>
          <w:p w14:paraId="1926231C"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5FA1591D" w14:textId="77777777" w:rsidTr="007C2EE3">
        <w:trPr>
          <w:trHeight w:val="187"/>
          <w:jc w:val="center"/>
        </w:trPr>
        <w:tc>
          <w:tcPr>
            <w:tcW w:w="2316" w:type="dxa"/>
            <w:shd w:val="clear" w:color="auto" w:fill="auto"/>
            <w:noWrap/>
          </w:tcPr>
          <w:p w14:paraId="78BE5F11"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DC_48A-48A_n71A</w:t>
            </w:r>
          </w:p>
          <w:p w14:paraId="3A51F514"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7533DB4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61710D69"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91C5979"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2F43740" w14:textId="77777777" w:rsidTr="007C2EE3">
        <w:trPr>
          <w:trHeight w:val="187"/>
          <w:jc w:val="center"/>
        </w:trPr>
        <w:tc>
          <w:tcPr>
            <w:tcW w:w="2316" w:type="dxa"/>
            <w:shd w:val="clear" w:color="auto" w:fill="auto"/>
            <w:noWrap/>
            <w:vAlign w:val="center"/>
          </w:tcPr>
          <w:p w14:paraId="4BE4856D" w14:textId="77777777" w:rsidR="00AE52CC" w:rsidRPr="00DE04F0" w:rsidRDefault="00AE52CC" w:rsidP="007C2EE3">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18DF82E9"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51ADF617"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19C6BB35"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7808947A"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7C34FD4F"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17E6BC9C" w14:textId="77777777" w:rsidR="00AE52CC" w:rsidRPr="00DE04F0" w:rsidRDefault="00AE52CC" w:rsidP="007C2EE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09DE585C" w14:textId="77777777" w:rsidR="00AE52CC" w:rsidRPr="00DE04F0" w:rsidRDefault="00AE52CC" w:rsidP="007C2EE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1F070ED" w14:textId="77777777" w:rsidR="00AE52CC" w:rsidRPr="00DE04F0" w:rsidRDefault="00AE52CC" w:rsidP="007C2EE3">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70291414" w14:textId="77777777" w:rsidR="00AE52CC" w:rsidRPr="00DE04F0" w:rsidRDefault="00AE52CC" w:rsidP="007C2EE3">
            <w:pPr>
              <w:keepNext/>
              <w:keepLines/>
              <w:spacing w:after="0"/>
              <w:jc w:val="center"/>
              <w:rPr>
                <w:rFonts w:ascii="Arial" w:hAnsi="Arial"/>
                <w:sz w:val="18"/>
              </w:rPr>
            </w:pPr>
          </w:p>
        </w:tc>
      </w:tr>
      <w:tr w:rsidR="00AE52CC" w:rsidRPr="00DE04F0" w14:paraId="68CA418D" w14:textId="77777777" w:rsidTr="007C2EE3">
        <w:trPr>
          <w:trHeight w:val="187"/>
          <w:jc w:val="center"/>
        </w:trPr>
        <w:tc>
          <w:tcPr>
            <w:tcW w:w="2316" w:type="dxa"/>
            <w:shd w:val="clear" w:color="auto" w:fill="auto"/>
            <w:noWrap/>
            <w:vAlign w:val="center"/>
          </w:tcPr>
          <w:p w14:paraId="1DF89959"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651FB1FD"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BFC1BC4"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1C1F469" w14:textId="77777777" w:rsidR="00AE52CC" w:rsidRPr="00DE04F0" w:rsidRDefault="00AE52CC" w:rsidP="007C2EE3">
            <w:pPr>
              <w:keepNext/>
              <w:keepLines/>
              <w:spacing w:after="0"/>
              <w:jc w:val="center"/>
              <w:rPr>
                <w:rFonts w:ascii="Arial" w:hAnsi="Arial"/>
                <w:sz w:val="18"/>
              </w:rPr>
            </w:pPr>
          </w:p>
        </w:tc>
      </w:tr>
      <w:tr w:rsidR="00AE52CC" w:rsidRPr="00DE04F0" w14:paraId="58C918DA" w14:textId="77777777" w:rsidTr="007C2EE3">
        <w:trPr>
          <w:trHeight w:val="187"/>
          <w:jc w:val="center"/>
        </w:trPr>
        <w:tc>
          <w:tcPr>
            <w:tcW w:w="2316" w:type="dxa"/>
            <w:shd w:val="clear" w:color="auto" w:fill="auto"/>
            <w:noWrap/>
            <w:vAlign w:val="center"/>
          </w:tcPr>
          <w:p w14:paraId="32419D28"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1A36E6B1"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73CE200"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05B701B4" w14:textId="77777777" w:rsidR="00AE52CC" w:rsidRPr="00DE04F0" w:rsidRDefault="00AE52CC" w:rsidP="007C2EE3">
            <w:pPr>
              <w:keepNext/>
              <w:keepLines/>
              <w:spacing w:after="0"/>
              <w:jc w:val="center"/>
              <w:rPr>
                <w:rFonts w:ascii="Arial" w:hAnsi="Arial"/>
                <w:sz w:val="18"/>
              </w:rPr>
            </w:pPr>
          </w:p>
        </w:tc>
      </w:tr>
      <w:tr w:rsidR="00AE52CC" w:rsidRPr="00DE04F0" w14:paraId="4DB8973D" w14:textId="77777777" w:rsidTr="007C2EE3">
        <w:trPr>
          <w:trHeight w:val="187"/>
          <w:jc w:val="center"/>
        </w:trPr>
        <w:tc>
          <w:tcPr>
            <w:tcW w:w="2316" w:type="dxa"/>
            <w:shd w:val="clear" w:color="auto" w:fill="auto"/>
            <w:noWrap/>
          </w:tcPr>
          <w:p w14:paraId="35CB4175"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19AEC4F"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3F68857D" w14:textId="77777777" w:rsidR="00AE52CC" w:rsidRPr="00DE04F0" w:rsidRDefault="00AE52CC" w:rsidP="007C2EE3">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27D5F0BE"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558164D1"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60057DD1" w14:textId="77777777" w:rsidR="00AE52CC" w:rsidRPr="00DE04F0" w:rsidRDefault="00AE52CC" w:rsidP="007C2EE3">
            <w:pPr>
              <w:keepNext/>
              <w:keepLines/>
              <w:spacing w:after="0"/>
              <w:jc w:val="center"/>
              <w:rPr>
                <w:rFonts w:ascii="Arial" w:hAnsi="Arial"/>
                <w:sz w:val="18"/>
              </w:rPr>
            </w:pPr>
          </w:p>
        </w:tc>
      </w:tr>
      <w:tr w:rsidR="00AE52CC" w:rsidRPr="00DE04F0" w14:paraId="14E43E60" w14:textId="77777777" w:rsidTr="007C2EE3">
        <w:trPr>
          <w:trHeight w:val="187"/>
          <w:jc w:val="center"/>
        </w:trPr>
        <w:tc>
          <w:tcPr>
            <w:tcW w:w="2316" w:type="dxa"/>
            <w:shd w:val="clear" w:color="auto" w:fill="auto"/>
            <w:noWrap/>
          </w:tcPr>
          <w:p w14:paraId="3D8ED09C" w14:textId="77777777" w:rsidR="00AE52CC" w:rsidRPr="00DE04F0" w:rsidRDefault="00AE52CC" w:rsidP="007C2EE3">
            <w:pPr>
              <w:keepNext/>
              <w:keepLines/>
              <w:spacing w:after="0"/>
              <w:jc w:val="center"/>
              <w:rPr>
                <w:rFonts w:ascii="Arial" w:hAnsi="Arial"/>
                <w:sz w:val="18"/>
                <w:lang w:eastAsia="fi-FI"/>
              </w:rPr>
            </w:pPr>
            <w:r w:rsidRPr="002009AB">
              <w:rPr>
                <w:rFonts w:ascii="Arial" w:hAnsi="Arial"/>
                <w:sz w:val="18"/>
                <w:lang w:val="fr-FR" w:eastAsia="fi-FI"/>
              </w:rPr>
              <w:lastRenderedPageBreak/>
              <w:t>DC_66A_n2(2A)</w:t>
            </w:r>
          </w:p>
        </w:tc>
        <w:tc>
          <w:tcPr>
            <w:tcW w:w="2280" w:type="dxa"/>
          </w:tcPr>
          <w:p w14:paraId="2AE5B52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9639A1F" w14:textId="77777777" w:rsidR="00AE52CC" w:rsidRPr="00DE04F0" w:rsidRDefault="00AE52CC" w:rsidP="007C2EE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0D1C61E5" w14:textId="77777777" w:rsidR="00AE52CC" w:rsidRPr="00DE04F0" w:rsidRDefault="00AE52CC" w:rsidP="007C2EE3">
            <w:pPr>
              <w:keepNext/>
              <w:keepLines/>
              <w:spacing w:after="0"/>
              <w:jc w:val="center"/>
              <w:rPr>
                <w:rFonts w:ascii="Arial" w:hAnsi="Arial"/>
                <w:sz w:val="18"/>
              </w:rPr>
            </w:pPr>
          </w:p>
        </w:tc>
      </w:tr>
      <w:tr w:rsidR="00AE52CC" w:rsidRPr="00DE04F0" w14:paraId="708CD46D" w14:textId="77777777" w:rsidTr="007C2EE3">
        <w:trPr>
          <w:trHeight w:val="187"/>
          <w:jc w:val="center"/>
        </w:trPr>
        <w:tc>
          <w:tcPr>
            <w:tcW w:w="2316" w:type="dxa"/>
            <w:shd w:val="clear" w:color="auto" w:fill="auto"/>
            <w:noWrap/>
          </w:tcPr>
          <w:p w14:paraId="1339947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230227F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4C35305"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7454B411" w14:textId="77777777" w:rsidR="00AE52CC" w:rsidRPr="00DE04F0" w:rsidRDefault="00AE52CC" w:rsidP="007C2EE3">
            <w:pPr>
              <w:keepNext/>
              <w:keepLines/>
              <w:spacing w:after="0"/>
              <w:jc w:val="center"/>
              <w:rPr>
                <w:rFonts w:ascii="Arial" w:hAnsi="Arial"/>
                <w:sz w:val="18"/>
              </w:rPr>
            </w:pPr>
          </w:p>
        </w:tc>
      </w:tr>
      <w:tr w:rsidR="00AE52CC" w:rsidRPr="00DE04F0" w14:paraId="26DA3DA5" w14:textId="77777777" w:rsidTr="007C2EE3">
        <w:trPr>
          <w:trHeight w:val="187"/>
          <w:jc w:val="center"/>
        </w:trPr>
        <w:tc>
          <w:tcPr>
            <w:tcW w:w="2316" w:type="dxa"/>
            <w:shd w:val="clear" w:color="auto" w:fill="auto"/>
            <w:noWrap/>
          </w:tcPr>
          <w:p w14:paraId="65BE5B4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52C15CA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F0B8D83" w14:textId="77777777" w:rsidR="00AE52CC" w:rsidRPr="00DE04F0" w:rsidRDefault="00AE52CC" w:rsidP="007C2EE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940D28C" w14:textId="77777777" w:rsidR="00AE52CC" w:rsidRPr="00DE04F0" w:rsidRDefault="00AE52CC" w:rsidP="007C2EE3">
            <w:pPr>
              <w:keepNext/>
              <w:keepLines/>
              <w:spacing w:after="0"/>
              <w:jc w:val="center"/>
              <w:rPr>
                <w:rFonts w:ascii="Arial" w:hAnsi="Arial"/>
                <w:sz w:val="18"/>
              </w:rPr>
            </w:pPr>
          </w:p>
        </w:tc>
      </w:tr>
      <w:tr w:rsidR="00AE52CC" w:rsidRPr="00DE04F0" w14:paraId="7617E854" w14:textId="77777777" w:rsidTr="007C2EE3">
        <w:trPr>
          <w:trHeight w:val="187"/>
          <w:jc w:val="center"/>
        </w:trPr>
        <w:tc>
          <w:tcPr>
            <w:tcW w:w="2316" w:type="dxa"/>
            <w:shd w:val="clear" w:color="auto" w:fill="auto"/>
            <w:noWrap/>
          </w:tcPr>
          <w:p w14:paraId="1D7BB54A"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ja-JP"/>
              </w:rPr>
              <w:t>DC_66A_n5A</w:t>
            </w:r>
          </w:p>
          <w:p w14:paraId="2DE6A343" w14:textId="77777777" w:rsidR="00AE52CC" w:rsidRPr="00DE04F0" w:rsidRDefault="00AE52CC" w:rsidP="007C2EE3">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041210D8" w14:textId="77777777" w:rsidR="00AE52CC" w:rsidRPr="00DE04F0" w:rsidRDefault="00AE52CC" w:rsidP="007C2EE3">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441CD73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2179C51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578A7784"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6216B087" w14:textId="77777777" w:rsidTr="007C2EE3">
        <w:trPr>
          <w:trHeight w:val="187"/>
          <w:jc w:val="center"/>
        </w:trPr>
        <w:tc>
          <w:tcPr>
            <w:tcW w:w="2316" w:type="dxa"/>
            <w:shd w:val="clear" w:color="auto" w:fill="auto"/>
            <w:noWrap/>
          </w:tcPr>
          <w:p w14:paraId="0E38D581"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35637A6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445C62CB"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2746CC41"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3D6FF5EA" w14:textId="77777777" w:rsidTr="007C2EE3">
        <w:trPr>
          <w:trHeight w:val="187"/>
          <w:jc w:val="center"/>
        </w:trPr>
        <w:tc>
          <w:tcPr>
            <w:tcW w:w="2316" w:type="dxa"/>
            <w:shd w:val="clear" w:color="auto" w:fill="auto"/>
            <w:noWrap/>
          </w:tcPr>
          <w:p w14:paraId="1B7F1FD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76F5F53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54CD24F5"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5D0FAD15"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1F6C3255" w14:textId="77777777" w:rsidTr="007C2EE3">
        <w:trPr>
          <w:trHeight w:val="187"/>
          <w:jc w:val="center"/>
        </w:trPr>
        <w:tc>
          <w:tcPr>
            <w:tcW w:w="2316" w:type="dxa"/>
            <w:shd w:val="clear" w:color="auto" w:fill="auto"/>
            <w:noWrap/>
          </w:tcPr>
          <w:p w14:paraId="0B39F27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4916AA1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058955A3"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00A6F0B0"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7152B697" w14:textId="77777777" w:rsidTr="007C2EE3">
        <w:trPr>
          <w:trHeight w:val="187"/>
          <w:jc w:val="center"/>
        </w:trPr>
        <w:tc>
          <w:tcPr>
            <w:tcW w:w="2316" w:type="dxa"/>
            <w:shd w:val="clear" w:color="auto" w:fill="auto"/>
            <w:noWrap/>
          </w:tcPr>
          <w:p w14:paraId="14D3A8AC"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16FA7989"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2152A97"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10FAC53"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47E38C2F" w14:textId="77777777" w:rsidTr="007C2EE3">
        <w:trPr>
          <w:trHeight w:val="187"/>
          <w:jc w:val="center"/>
        </w:trPr>
        <w:tc>
          <w:tcPr>
            <w:tcW w:w="2316" w:type="dxa"/>
            <w:shd w:val="clear" w:color="auto" w:fill="auto"/>
            <w:noWrap/>
          </w:tcPr>
          <w:p w14:paraId="0D33BD86"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14FA86E3"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A1577B2"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49DE192"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3729FFF4" w14:textId="77777777" w:rsidTr="007C2EE3">
        <w:trPr>
          <w:trHeight w:val="187"/>
          <w:jc w:val="center"/>
        </w:trPr>
        <w:tc>
          <w:tcPr>
            <w:tcW w:w="2316" w:type="dxa"/>
            <w:shd w:val="clear" w:color="auto" w:fill="auto"/>
            <w:noWrap/>
          </w:tcPr>
          <w:p w14:paraId="7F85C15C"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957E1E7"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B8241F2"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F28B163"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47AD41C9" w14:textId="77777777" w:rsidTr="007C2EE3">
        <w:trPr>
          <w:trHeight w:val="187"/>
          <w:jc w:val="center"/>
        </w:trPr>
        <w:tc>
          <w:tcPr>
            <w:tcW w:w="2316" w:type="dxa"/>
            <w:shd w:val="clear" w:color="auto" w:fill="auto"/>
            <w:noWrap/>
          </w:tcPr>
          <w:p w14:paraId="614CF713"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60AF800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47CF442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575EA5F"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22901F97" w14:textId="77777777" w:rsidTr="007C2EE3">
        <w:trPr>
          <w:trHeight w:val="187"/>
          <w:jc w:val="center"/>
        </w:trPr>
        <w:tc>
          <w:tcPr>
            <w:tcW w:w="2316" w:type="dxa"/>
            <w:shd w:val="clear" w:color="auto" w:fill="auto"/>
            <w:noWrap/>
          </w:tcPr>
          <w:p w14:paraId="5CC19ED9"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0AF7DB14"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619C457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322A13B" w14:textId="77777777" w:rsidR="00AE52CC" w:rsidRPr="00DE04F0" w:rsidRDefault="00AE52CC" w:rsidP="007C2EE3">
            <w:pPr>
              <w:keepNext/>
              <w:keepLines/>
              <w:spacing w:after="0"/>
              <w:jc w:val="center"/>
              <w:rPr>
                <w:rFonts w:ascii="Arial" w:hAnsi="Arial"/>
                <w:sz w:val="18"/>
              </w:rPr>
            </w:pPr>
          </w:p>
        </w:tc>
      </w:tr>
      <w:tr w:rsidR="00AE52CC" w:rsidRPr="00DE04F0" w14:paraId="0A1AFA27" w14:textId="77777777" w:rsidTr="007C2EE3">
        <w:trPr>
          <w:trHeight w:val="187"/>
          <w:jc w:val="center"/>
        </w:trPr>
        <w:tc>
          <w:tcPr>
            <w:tcW w:w="2316" w:type="dxa"/>
            <w:shd w:val="clear" w:color="auto" w:fill="auto"/>
            <w:noWrap/>
          </w:tcPr>
          <w:p w14:paraId="0E189E7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61837D4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0C696B3B" w14:textId="77777777" w:rsidR="00AE52CC" w:rsidRPr="00DE04F0" w:rsidRDefault="00AE52CC" w:rsidP="007C2EE3">
            <w:pPr>
              <w:keepNext/>
              <w:keepLines/>
              <w:spacing w:after="0"/>
              <w:jc w:val="center"/>
              <w:rPr>
                <w:rFonts w:ascii="Arial" w:hAnsi="Arial"/>
                <w:sz w:val="18"/>
              </w:rPr>
            </w:pPr>
            <w:r w:rsidRPr="00DE04F0">
              <w:rPr>
                <w:rFonts w:ascii="Arial" w:hAnsi="Arial"/>
                <w:sz w:val="18"/>
              </w:rPr>
              <w:t>No</w:t>
            </w:r>
          </w:p>
        </w:tc>
        <w:tc>
          <w:tcPr>
            <w:tcW w:w="2738" w:type="dxa"/>
          </w:tcPr>
          <w:p w14:paraId="43435B86"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65F29257" w14:textId="77777777" w:rsidTr="007C2EE3">
        <w:trPr>
          <w:trHeight w:val="187"/>
          <w:jc w:val="center"/>
        </w:trPr>
        <w:tc>
          <w:tcPr>
            <w:tcW w:w="2316" w:type="dxa"/>
            <w:shd w:val="clear" w:color="auto" w:fill="auto"/>
            <w:noWrap/>
          </w:tcPr>
          <w:p w14:paraId="47FB4ECF"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0F0B2E39"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3AF8FE13"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7D37EFAC"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5CECB7A1" w14:textId="77777777" w:rsidTr="007C2EE3">
        <w:trPr>
          <w:trHeight w:val="187"/>
          <w:jc w:val="center"/>
        </w:trPr>
        <w:tc>
          <w:tcPr>
            <w:tcW w:w="2316" w:type="dxa"/>
            <w:shd w:val="clear" w:color="auto" w:fill="auto"/>
            <w:noWrap/>
          </w:tcPr>
          <w:p w14:paraId="25E5135C"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60247EA5"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731B720E"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EF3756C"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414F6240" w14:textId="77777777" w:rsidTr="007C2EE3">
        <w:trPr>
          <w:trHeight w:val="187"/>
          <w:jc w:val="center"/>
        </w:trPr>
        <w:tc>
          <w:tcPr>
            <w:tcW w:w="2316" w:type="dxa"/>
            <w:shd w:val="clear" w:color="auto" w:fill="auto"/>
            <w:noWrap/>
          </w:tcPr>
          <w:p w14:paraId="004D7E0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37E85A3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67D8AB25" w14:textId="77777777" w:rsidR="00AE52CC" w:rsidRPr="00DE04F0" w:rsidRDefault="00AE52CC" w:rsidP="007C2EE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7E2A8C25"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25001ADE" w14:textId="77777777" w:rsidTr="007C2EE3">
        <w:trPr>
          <w:trHeight w:val="187"/>
          <w:jc w:val="center"/>
        </w:trPr>
        <w:tc>
          <w:tcPr>
            <w:tcW w:w="2316" w:type="dxa"/>
            <w:shd w:val="clear" w:color="auto" w:fill="auto"/>
            <w:noWrap/>
          </w:tcPr>
          <w:p w14:paraId="1D79000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4601D62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F82051D" w14:textId="77777777" w:rsidR="00AE52CC" w:rsidRPr="00DE04F0" w:rsidRDefault="00AE52CC" w:rsidP="007C2EE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A0B0D0A"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35CB173C" w14:textId="77777777" w:rsidTr="007C2EE3">
        <w:trPr>
          <w:trHeight w:val="187"/>
          <w:jc w:val="center"/>
        </w:trPr>
        <w:tc>
          <w:tcPr>
            <w:tcW w:w="2316" w:type="dxa"/>
            <w:shd w:val="clear" w:color="auto" w:fill="auto"/>
            <w:noWrap/>
          </w:tcPr>
          <w:p w14:paraId="10136F26"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DC_66A_n41A</w:t>
            </w:r>
          </w:p>
          <w:p w14:paraId="549BB6A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74BA36A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6D04BD0"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FF9309F"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02DB5489" w14:textId="77777777" w:rsidTr="007C2EE3">
        <w:trPr>
          <w:trHeight w:val="187"/>
          <w:jc w:val="center"/>
        </w:trPr>
        <w:tc>
          <w:tcPr>
            <w:tcW w:w="2316" w:type="dxa"/>
            <w:shd w:val="clear" w:color="auto" w:fill="auto"/>
            <w:noWrap/>
          </w:tcPr>
          <w:p w14:paraId="4B47199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01AE541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7DC7E60"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0E8ED11"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2DE0F6AA" w14:textId="77777777" w:rsidTr="007C2EE3">
        <w:trPr>
          <w:trHeight w:val="187"/>
          <w:jc w:val="center"/>
        </w:trPr>
        <w:tc>
          <w:tcPr>
            <w:tcW w:w="2316" w:type="dxa"/>
            <w:shd w:val="clear" w:color="auto" w:fill="auto"/>
            <w:noWrap/>
          </w:tcPr>
          <w:p w14:paraId="3346B77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AF8BE8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73B158DA"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5AAA09F"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17A7D3D6" w14:textId="77777777" w:rsidTr="007C2EE3">
        <w:trPr>
          <w:trHeight w:val="187"/>
          <w:jc w:val="center"/>
        </w:trPr>
        <w:tc>
          <w:tcPr>
            <w:tcW w:w="2316" w:type="dxa"/>
            <w:shd w:val="clear" w:color="auto" w:fill="auto"/>
            <w:noWrap/>
          </w:tcPr>
          <w:p w14:paraId="2A6397D3"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DC_66A_n48A</w:t>
            </w:r>
          </w:p>
          <w:p w14:paraId="49C438B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07C1A89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B6E75D7"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7AB74AC"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39F0452" w14:textId="77777777" w:rsidTr="007C2EE3">
        <w:trPr>
          <w:trHeight w:val="187"/>
          <w:jc w:val="center"/>
        </w:trPr>
        <w:tc>
          <w:tcPr>
            <w:tcW w:w="2316" w:type="dxa"/>
            <w:shd w:val="clear" w:color="auto" w:fill="auto"/>
            <w:noWrap/>
          </w:tcPr>
          <w:p w14:paraId="1C767B0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DC_66A-66A_n48A</w:t>
            </w:r>
          </w:p>
          <w:p w14:paraId="085B986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3CF2C33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483720D7"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5F3C37B"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12A971B" w14:textId="77777777" w:rsidTr="007C2EE3">
        <w:trPr>
          <w:trHeight w:val="187"/>
          <w:jc w:val="center"/>
        </w:trPr>
        <w:tc>
          <w:tcPr>
            <w:tcW w:w="2316" w:type="dxa"/>
            <w:shd w:val="clear" w:color="auto" w:fill="auto"/>
            <w:noWrap/>
          </w:tcPr>
          <w:p w14:paraId="3675B84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DC_66A_n71A</w:t>
            </w:r>
          </w:p>
          <w:p w14:paraId="5D2C14D9"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DC_66C_n71A</w:t>
            </w:r>
          </w:p>
          <w:p w14:paraId="7F28AF7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6E0FC0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1031FD4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8CF3B80"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756F8506" w14:textId="77777777" w:rsidTr="007C2EE3">
        <w:trPr>
          <w:trHeight w:val="187"/>
          <w:jc w:val="center"/>
        </w:trPr>
        <w:tc>
          <w:tcPr>
            <w:tcW w:w="2316" w:type="dxa"/>
            <w:shd w:val="clear" w:color="auto" w:fill="auto"/>
            <w:noWrap/>
          </w:tcPr>
          <w:p w14:paraId="09F3DF72" w14:textId="77777777" w:rsidR="00AE52CC" w:rsidRPr="00DE04F0" w:rsidDel="009E21DE" w:rsidRDefault="00AE52CC" w:rsidP="007C2EE3">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BCFDCF9" w14:textId="77777777" w:rsidR="00AE52CC" w:rsidRPr="00DE04F0" w:rsidDel="009E21DE" w:rsidRDefault="00AE52CC" w:rsidP="007C2EE3">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205D1E04" w14:textId="77777777" w:rsidR="00AE52CC" w:rsidRPr="00DE04F0" w:rsidDel="009E21DE" w:rsidRDefault="00AE52CC" w:rsidP="007C2EE3">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2F55461D" w14:textId="77777777" w:rsidR="00AE52CC" w:rsidRPr="00DE04F0" w:rsidRDefault="00AE52CC" w:rsidP="007C2EE3">
            <w:pPr>
              <w:keepNext/>
              <w:keepLines/>
              <w:spacing w:after="0"/>
              <w:jc w:val="center"/>
              <w:rPr>
                <w:rFonts w:ascii="Arial" w:hAnsi="Arial"/>
                <w:noProof/>
                <w:sz w:val="18"/>
                <w:szCs w:val="18"/>
              </w:rPr>
            </w:pPr>
          </w:p>
        </w:tc>
      </w:tr>
      <w:tr w:rsidR="00AE52CC" w:rsidRPr="00DE04F0" w14:paraId="31F2909D" w14:textId="77777777" w:rsidTr="007C2EE3">
        <w:trPr>
          <w:trHeight w:val="187"/>
          <w:jc w:val="center"/>
        </w:trPr>
        <w:tc>
          <w:tcPr>
            <w:tcW w:w="2316" w:type="dxa"/>
            <w:shd w:val="clear" w:color="auto" w:fill="auto"/>
            <w:noWrap/>
          </w:tcPr>
          <w:p w14:paraId="524F23C0" w14:textId="77777777" w:rsidR="00AE52CC" w:rsidRPr="00DE04F0" w:rsidRDefault="00AE52CC" w:rsidP="007C2EE3">
            <w:pPr>
              <w:keepNext/>
              <w:keepLines/>
              <w:spacing w:after="0"/>
              <w:jc w:val="center"/>
              <w:rPr>
                <w:rFonts w:ascii="Arial" w:hAnsi="Arial"/>
                <w:sz w:val="18"/>
                <w:lang w:eastAsia="ko-KR"/>
              </w:rPr>
            </w:pPr>
            <w:r w:rsidRPr="00DE04F0">
              <w:rPr>
                <w:rFonts w:ascii="Arial" w:hAnsi="Arial"/>
                <w:sz w:val="18"/>
                <w:lang w:eastAsia="ko-KR"/>
              </w:rPr>
              <w:t>DC_66A_n77A</w:t>
            </w:r>
          </w:p>
          <w:p w14:paraId="411B5E3B"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51FAE356"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0F03548"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3A38D93B"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4631BCE6" w14:textId="77777777" w:rsidTr="007C2EE3">
        <w:trPr>
          <w:trHeight w:val="187"/>
          <w:jc w:val="center"/>
        </w:trPr>
        <w:tc>
          <w:tcPr>
            <w:tcW w:w="2316" w:type="dxa"/>
            <w:shd w:val="clear" w:color="auto" w:fill="auto"/>
            <w:noWrap/>
          </w:tcPr>
          <w:p w14:paraId="41A2AB41" w14:textId="77777777" w:rsidR="00AE52CC" w:rsidRPr="00DE04F0" w:rsidRDefault="00AE52CC" w:rsidP="007C2EE3">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1890BCC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3A5C6F4" w14:textId="77777777" w:rsidR="00AE52CC" w:rsidRPr="00DE04F0" w:rsidRDefault="00AE52CC" w:rsidP="007C2EE3">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09CE30C5"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65D003BB" w14:textId="77777777" w:rsidTr="007C2EE3">
        <w:trPr>
          <w:trHeight w:val="187"/>
          <w:jc w:val="center"/>
        </w:trPr>
        <w:tc>
          <w:tcPr>
            <w:tcW w:w="2316" w:type="dxa"/>
            <w:shd w:val="clear" w:color="auto" w:fill="auto"/>
            <w:noWrap/>
          </w:tcPr>
          <w:p w14:paraId="7D289A65"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19B8028A"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434626B3"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5476E33"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05B9E2D"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2E0B4869" w14:textId="77777777" w:rsidTr="007C2EE3">
        <w:trPr>
          <w:trHeight w:val="187"/>
          <w:jc w:val="center"/>
        </w:trPr>
        <w:tc>
          <w:tcPr>
            <w:tcW w:w="2316" w:type="dxa"/>
            <w:shd w:val="clear" w:color="auto" w:fill="auto"/>
            <w:noWrap/>
          </w:tcPr>
          <w:p w14:paraId="782BFF89" w14:textId="77777777" w:rsidR="00AE52CC" w:rsidRPr="00DE04F0" w:rsidRDefault="00AE52CC" w:rsidP="007C2EE3">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4AF72C78" w14:textId="77777777" w:rsidR="00AE52CC" w:rsidRPr="00DE04F0" w:rsidRDefault="00AE52CC" w:rsidP="007C2EE3">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771E19F" w14:textId="77777777" w:rsidR="00AE52CC" w:rsidRPr="00DE04F0" w:rsidRDefault="00AE52CC" w:rsidP="007C2EE3">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36E94510"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32BF0413" w14:textId="77777777" w:rsidTr="007C2EE3">
        <w:trPr>
          <w:trHeight w:val="187"/>
          <w:jc w:val="center"/>
        </w:trPr>
        <w:tc>
          <w:tcPr>
            <w:tcW w:w="2316" w:type="dxa"/>
            <w:shd w:val="clear" w:color="auto" w:fill="auto"/>
            <w:noWrap/>
          </w:tcPr>
          <w:p w14:paraId="01E5B692" w14:textId="77777777" w:rsidR="00AE52CC" w:rsidRPr="005A0B1E" w:rsidRDefault="00AE52CC" w:rsidP="007C2EE3">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6499AB05" w14:textId="77777777" w:rsidR="00AE52CC" w:rsidRPr="00DE04F0" w:rsidRDefault="00AE52CC" w:rsidP="007C2EE3">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7642D08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7C47E473" w14:textId="77777777" w:rsidR="00AE52CC" w:rsidRPr="00DE04F0" w:rsidRDefault="00AE52CC" w:rsidP="007C2EE3">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6D13FC32"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52CC7941" w14:textId="77777777" w:rsidTr="007C2EE3">
        <w:trPr>
          <w:trHeight w:val="187"/>
          <w:jc w:val="center"/>
        </w:trPr>
        <w:tc>
          <w:tcPr>
            <w:tcW w:w="2316" w:type="dxa"/>
            <w:shd w:val="clear" w:color="auto" w:fill="auto"/>
            <w:noWrap/>
          </w:tcPr>
          <w:p w14:paraId="650C14C2" w14:textId="77777777" w:rsidR="00AE52CC" w:rsidRPr="00DE04F0" w:rsidRDefault="00AE52CC" w:rsidP="007C2EE3">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1B8537BC" w14:textId="77777777" w:rsidR="00AE52CC" w:rsidRPr="00DE04F0" w:rsidRDefault="00AE52CC" w:rsidP="007C2EE3">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0B7F84B" w14:textId="77777777" w:rsidR="00AE52CC" w:rsidRPr="00DE04F0" w:rsidRDefault="00AE52CC" w:rsidP="007C2EE3">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0CBD3CA7"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24A85D5A" w14:textId="77777777" w:rsidTr="007C2EE3">
        <w:trPr>
          <w:trHeight w:val="187"/>
          <w:jc w:val="center"/>
        </w:trPr>
        <w:tc>
          <w:tcPr>
            <w:tcW w:w="2316" w:type="dxa"/>
            <w:shd w:val="clear" w:color="auto" w:fill="auto"/>
            <w:noWrap/>
          </w:tcPr>
          <w:p w14:paraId="0954A15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lastRenderedPageBreak/>
              <w:t>DC_66A_n78A</w:t>
            </w:r>
          </w:p>
        </w:tc>
        <w:tc>
          <w:tcPr>
            <w:tcW w:w="2280" w:type="dxa"/>
          </w:tcPr>
          <w:p w14:paraId="0EBF0BB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231DF72"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E560270"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3853A1F5" w14:textId="77777777" w:rsidTr="007C2EE3">
        <w:trPr>
          <w:trHeight w:val="187"/>
          <w:jc w:val="center"/>
        </w:trPr>
        <w:tc>
          <w:tcPr>
            <w:tcW w:w="2316" w:type="dxa"/>
            <w:shd w:val="clear" w:color="auto" w:fill="auto"/>
            <w:noWrap/>
          </w:tcPr>
          <w:p w14:paraId="6A12174A"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53146AAB"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14CF477"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04B6AFA"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442B8009" w14:textId="77777777" w:rsidTr="007C2EE3">
        <w:trPr>
          <w:trHeight w:val="187"/>
          <w:jc w:val="center"/>
        </w:trPr>
        <w:tc>
          <w:tcPr>
            <w:tcW w:w="2316" w:type="dxa"/>
            <w:shd w:val="clear" w:color="auto" w:fill="auto"/>
            <w:noWrap/>
          </w:tcPr>
          <w:p w14:paraId="7B790320"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6C79DBA2"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9EBBD2E"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3C553C6"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29178C3D" w14:textId="77777777" w:rsidTr="007C2EE3">
        <w:trPr>
          <w:trHeight w:val="187"/>
          <w:jc w:val="center"/>
        </w:trPr>
        <w:tc>
          <w:tcPr>
            <w:tcW w:w="2316" w:type="dxa"/>
            <w:shd w:val="clear" w:color="auto" w:fill="auto"/>
            <w:noWrap/>
          </w:tcPr>
          <w:p w14:paraId="53DBC072" w14:textId="683CFB8C" w:rsidR="00AE52CC" w:rsidRPr="00DE04F0" w:rsidRDefault="00AE52CC" w:rsidP="007C2EE3">
            <w:pPr>
              <w:keepNext/>
              <w:keepLines/>
              <w:spacing w:after="0"/>
              <w:jc w:val="center"/>
              <w:rPr>
                <w:rFonts w:ascii="Arial" w:hAnsi="Arial"/>
                <w:sz w:val="18"/>
                <w:lang w:eastAsia="ja-JP"/>
              </w:rPr>
            </w:pPr>
            <w:r w:rsidRPr="00DE04F0">
              <w:rPr>
                <w:rFonts w:ascii="Arial" w:hAnsi="Arial"/>
                <w:noProof/>
                <w:sz w:val="18"/>
              </w:rPr>
              <w:t>DC_66A-66A_n78(2A</w:t>
            </w:r>
            <w:ins w:id="37" w:author="Per Lindell" w:date="2024-02-14T08:32:00Z">
              <w:r w:rsidR="00DA067C" w:rsidRPr="00DE04F0">
                <w:rPr>
                  <w:rFonts w:ascii="Arial" w:hAnsi="Arial"/>
                  <w:noProof/>
                  <w:sz w:val="18"/>
                </w:rPr>
                <w:t>)</w:t>
              </w:r>
            </w:ins>
            <w:r w:rsidRPr="00DE04F0">
              <w:rPr>
                <w:rFonts w:ascii="Arial" w:hAnsi="Arial"/>
                <w:sz w:val="18"/>
                <w:vertAlign w:val="superscript"/>
                <w:lang w:eastAsia="fi-FI"/>
              </w:rPr>
              <w:t>21</w:t>
            </w:r>
            <w:del w:id="38" w:author="Per Lindell" w:date="2024-02-14T08:32:00Z">
              <w:r w:rsidRPr="00DE04F0" w:rsidDel="00DA067C">
                <w:rPr>
                  <w:rFonts w:ascii="Arial" w:hAnsi="Arial"/>
                  <w:noProof/>
                  <w:sz w:val="18"/>
                </w:rPr>
                <w:delText>)</w:delText>
              </w:r>
            </w:del>
          </w:p>
        </w:tc>
        <w:tc>
          <w:tcPr>
            <w:tcW w:w="2280" w:type="dxa"/>
          </w:tcPr>
          <w:p w14:paraId="3072B3D3"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B697A66"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8895F3D"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44C595F9" w14:textId="77777777" w:rsidTr="007C2EE3">
        <w:trPr>
          <w:trHeight w:val="187"/>
          <w:jc w:val="center"/>
        </w:trPr>
        <w:tc>
          <w:tcPr>
            <w:tcW w:w="2316" w:type="dxa"/>
            <w:shd w:val="clear" w:color="auto" w:fill="auto"/>
            <w:noWrap/>
            <w:vAlign w:val="center"/>
          </w:tcPr>
          <w:p w14:paraId="076BDB4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4FC7E17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4221BF04"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3A9D10D"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73600E68" w14:textId="77777777" w:rsidTr="007C2EE3">
        <w:trPr>
          <w:trHeight w:val="187"/>
          <w:jc w:val="center"/>
        </w:trPr>
        <w:tc>
          <w:tcPr>
            <w:tcW w:w="2316" w:type="dxa"/>
            <w:shd w:val="clear" w:color="auto" w:fill="auto"/>
            <w:noWrap/>
            <w:vAlign w:val="center"/>
          </w:tcPr>
          <w:p w14:paraId="6B173869" w14:textId="77777777" w:rsidR="00AE52CC" w:rsidRPr="00DE04F0" w:rsidRDefault="00AE52CC" w:rsidP="007C2EE3">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74DC14DE" w14:textId="77777777" w:rsidR="00AE52CC" w:rsidRPr="00DE04F0" w:rsidRDefault="00AE52CC" w:rsidP="007C2EE3">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3A198B4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0FFE0CF"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32829A6A" w14:textId="77777777" w:rsidTr="007C2EE3">
        <w:trPr>
          <w:trHeight w:val="187"/>
          <w:jc w:val="center"/>
        </w:trPr>
        <w:tc>
          <w:tcPr>
            <w:tcW w:w="2316" w:type="dxa"/>
            <w:shd w:val="clear" w:color="auto" w:fill="auto"/>
            <w:noWrap/>
          </w:tcPr>
          <w:p w14:paraId="4715A83D"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24E4064D"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5AD27F27"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864EA6F"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7DF6219D" w14:textId="77777777" w:rsidTr="007C2EE3">
        <w:trPr>
          <w:trHeight w:val="187"/>
          <w:jc w:val="center"/>
        </w:trPr>
        <w:tc>
          <w:tcPr>
            <w:tcW w:w="2316" w:type="dxa"/>
            <w:shd w:val="clear" w:color="auto" w:fill="auto"/>
            <w:noWrap/>
          </w:tcPr>
          <w:p w14:paraId="576A922C" w14:textId="77777777" w:rsidR="00AE52CC" w:rsidRPr="00DE04F0" w:rsidRDefault="00AE52CC" w:rsidP="007C2EE3">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2E768EA2" w14:textId="77777777" w:rsidR="00AE52CC" w:rsidRPr="00614BFA" w:rsidRDefault="00AE52CC" w:rsidP="007C2EE3">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154A9EDE" w14:textId="77777777" w:rsidR="00AE52CC" w:rsidRPr="00DE04F0" w:rsidRDefault="00AE52CC" w:rsidP="007C2EE3">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6ABD5F19"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22119BC9" w14:textId="77777777" w:rsidTr="007C2EE3">
        <w:trPr>
          <w:trHeight w:val="187"/>
          <w:jc w:val="center"/>
        </w:trPr>
        <w:tc>
          <w:tcPr>
            <w:tcW w:w="2316" w:type="dxa"/>
            <w:shd w:val="clear" w:color="auto" w:fill="auto"/>
            <w:noWrap/>
          </w:tcPr>
          <w:p w14:paraId="6674749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1CA9250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1FFDB65D"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349D231"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3F2DFAB2" w14:textId="77777777" w:rsidTr="007C2EE3">
        <w:trPr>
          <w:trHeight w:val="187"/>
          <w:jc w:val="center"/>
        </w:trPr>
        <w:tc>
          <w:tcPr>
            <w:tcW w:w="2316" w:type="dxa"/>
            <w:shd w:val="clear" w:color="auto" w:fill="auto"/>
            <w:noWrap/>
          </w:tcPr>
          <w:p w14:paraId="18923CC6" w14:textId="77777777" w:rsidR="00AE52CC" w:rsidRPr="00DE04F0" w:rsidRDefault="00AE52CC" w:rsidP="007C2EE3">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3D3227BC" w14:textId="77777777" w:rsidR="00AE52CC" w:rsidRPr="00DE04F0" w:rsidRDefault="00AE52CC" w:rsidP="007C2EE3">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482B2CCA" w14:textId="77777777" w:rsidR="00AE52CC" w:rsidRPr="00DE04F0" w:rsidRDefault="00AE52CC" w:rsidP="007C2EE3">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3B6224E3"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497D4BD" w14:textId="77777777" w:rsidTr="007C2EE3">
        <w:trPr>
          <w:trHeight w:val="187"/>
          <w:jc w:val="center"/>
        </w:trPr>
        <w:tc>
          <w:tcPr>
            <w:tcW w:w="2316" w:type="dxa"/>
            <w:shd w:val="clear" w:color="auto" w:fill="auto"/>
            <w:noWrap/>
          </w:tcPr>
          <w:p w14:paraId="61F75D86" w14:textId="77777777" w:rsidR="00AE52CC" w:rsidRPr="00DE04F0" w:rsidRDefault="00AE52CC" w:rsidP="007C2EE3">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69CBB5DE" w14:textId="77777777" w:rsidR="00AE52CC" w:rsidRPr="00DE04F0" w:rsidRDefault="00AE52CC" w:rsidP="007C2EE3">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470CFDD5" w14:textId="77777777" w:rsidR="00AE52CC" w:rsidRPr="00DE04F0" w:rsidRDefault="00AE52CC" w:rsidP="007C2EE3">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5872BBB4"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2A42A785" w14:textId="77777777" w:rsidTr="007C2EE3">
        <w:trPr>
          <w:trHeight w:val="187"/>
          <w:jc w:val="center"/>
        </w:trPr>
        <w:tc>
          <w:tcPr>
            <w:tcW w:w="2316" w:type="dxa"/>
            <w:shd w:val="clear" w:color="auto" w:fill="auto"/>
            <w:noWrap/>
            <w:vAlign w:val="center"/>
          </w:tcPr>
          <w:p w14:paraId="0FC9232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3256C73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462480D6"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16F6A03"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5038229F" w14:textId="77777777" w:rsidTr="007C2EE3">
        <w:trPr>
          <w:trHeight w:val="187"/>
          <w:jc w:val="center"/>
        </w:trPr>
        <w:tc>
          <w:tcPr>
            <w:tcW w:w="2316" w:type="dxa"/>
            <w:shd w:val="clear" w:color="auto" w:fill="auto"/>
            <w:noWrap/>
          </w:tcPr>
          <w:p w14:paraId="5A21562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4BF334C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4C3BA7C7"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7A06B11"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1180D3A8" w14:textId="77777777" w:rsidTr="007C2EE3">
        <w:trPr>
          <w:trHeight w:val="187"/>
          <w:jc w:val="center"/>
        </w:trPr>
        <w:tc>
          <w:tcPr>
            <w:tcW w:w="2316" w:type="dxa"/>
            <w:shd w:val="clear" w:color="auto" w:fill="auto"/>
            <w:noWrap/>
          </w:tcPr>
          <w:p w14:paraId="1495177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36B2D53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05A9E79D"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2271C98"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53F04C4D" w14:textId="77777777" w:rsidTr="007C2EE3">
        <w:trPr>
          <w:trHeight w:val="187"/>
          <w:jc w:val="center"/>
        </w:trPr>
        <w:tc>
          <w:tcPr>
            <w:tcW w:w="2316" w:type="dxa"/>
            <w:shd w:val="clear" w:color="auto" w:fill="auto"/>
            <w:noWrap/>
          </w:tcPr>
          <w:p w14:paraId="16447EBE" w14:textId="77777777" w:rsidR="00AE52CC" w:rsidRPr="00DE04F0" w:rsidRDefault="00AE52CC" w:rsidP="007C2EE3">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5CBF070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277D86B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15A6C96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A89CFA9"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04179784" w14:textId="77777777" w:rsidTr="007C2EE3">
        <w:trPr>
          <w:trHeight w:val="187"/>
          <w:jc w:val="center"/>
        </w:trPr>
        <w:tc>
          <w:tcPr>
            <w:tcW w:w="2316" w:type="dxa"/>
            <w:shd w:val="clear" w:color="auto" w:fill="auto"/>
            <w:noWrap/>
          </w:tcPr>
          <w:p w14:paraId="44AC11DF" w14:textId="77777777" w:rsidR="00AE52CC" w:rsidRPr="00DE04F0" w:rsidRDefault="00AE52CC" w:rsidP="007C2EE3">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18366112" w14:textId="77777777" w:rsidR="00AE52CC" w:rsidRPr="00DE04F0" w:rsidRDefault="00AE52CC" w:rsidP="007C2EE3">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7936A6D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AB3B88"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0A3F7ECC" w14:textId="77777777" w:rsidTr="007C2EE3">
        <w:trPr>
          <w:trHeight w:val="187"/>
          <w:jc w:val="center"/>
        </w:trPr>
        <w:tc>
          <w:tcPr>
            <w:tcW w:w="2316" w:type="dxa"/>
            <w:shd w:val="clear" w:color="auto" w:fill="auto"/>
            <w:noWrap/>
          </w:tcPr>
          <w:p w14:paraId="181C64E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145752A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50B7423"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37352E2"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1F9B430D" w14:textId="77777777" w:rsidTr="007C2EE3">
        <w:trPr>
          <w:trHeight w:val="187"/>
          <w:jc w:val="center"/>
        </w:trPr>
        <w:tc>
          <w:tcPr>
            <w:tcW w:w="2316" w:type="dxa"/>
            <w:shd w:val="clear" w:color="auto" w:fill="auto"/>
            <w:noWrap/>
          </w:tcPr>
          <w:p w14:paraId="40F011A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14:paraId="54E220B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020CE4CC"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3B205F4"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1933F400" w14:textId="77777777" w:rsidTr="007C2EE3">
        <w:trPr>
          <w:trHeight w:val="187"/>
          <w:jc w:val="center"/>
        </w:trPr>
        <w:tc>
          <w:tcPr>
            <w:tcW w:w="10072" w:type="dxa"/>
            <w:gridSpan w:val="4"/>
            <w:shd w:val="clear" w:color="auto" w:fill="auto"/>
            <w:noWrap/>
            <w:vAlign w:val="center"/>
          </w:tcPr>
          <w:p w14:paraId="2268194C" w14:textId="77777777" w:rsidR="00AE52CC" w:rsidRPr="00DE04F0" w:rsidRDefault="00AE52CC" w:rsidP="007C2EE3">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0E9F4EB5" w14:textId="77777777" w:rsidR="00AE52CC" w:rsidRPr="00DE04F0" w:rsidRDefault="00AE52CC" w:rsidP="007C2EE3">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109B1DEB" w14:textId="77777777" w:rsidR="00AE52CC" w:rsidRPr="00DE04F0" w:rsidRDefault="00AE52CC" w:rsidP="007C2EE3">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29D781A3" w14:textId="77777777" w:rsidR="00AE52CC" w:rsidRPr="00DE04F0" w:rsidRDefault="00AE52CC" w:rsidP="007C2EE3">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4B9505B5" w14:textId="77777777" w:rsidR="00AE52CC" w:rsidRPr="00DE04F0" w:rsidRDefault="00AE52CC" w:rsidP="007C2EE3">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2F08D323" w14:textId="77777777" w:rsidR="00AE52CC" w:rsidRPr="00DE04F0" w:rsidRDefault="00AE52CC" w:rsidP="007C2EE3">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0098AC27" w14:textId="77777777" w:rsidR="00AE52CC" w:rsidRPr="00DE04F0" w:rsidRDefault="00AE52CC" w:rsidP="007C2EE3">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7C10FDC0" w14:textId="77777777" w:rsidR="00AE52CC" w:rsidRPr="00DE04F0" w:rsidRDefault="00AE52CC" w:rsidP="007C2EE3">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32E3A7B0" w14:textId="77777777" w:rsidR="00AE52CC" w:rsidRPr="00DE04F0" w:rsidRDefault="00AE52CC" w:rsidP="007C2EE3">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62A4D065" w14:textId="77777777" w:rsidR="00AE52CC" w:rsidRPr="00DE04F0" w:rsidRDefault="00AE52CC" w:rsidP="007C2EE3">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67DB9B24" w14:textId="77777777" w:rsidR="00AE52CC" w:rsidRDefault="00AE52CC" w:rsidP="007C2EE3">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w:t>
            </w:r>
            <w:r w:rsidRPr="006F6523">
              <w:rPr>
                <w:rFonts w:ascii="Arial" w:hAnsi="Arial" w:cs="Arial"/>
                <w:sz w:val="18"/>
                <w:szCs w:val="18"/>
              </w:rPr>
              <w:t xml:space="preserve"> and if [</w:t>
            </w:r>
            <w:r w:rsidRPr="006F6523">
              <w:rPr>
                <w:rFonts w:ascii="Arial" w:hAnsi="Arial" w:cs="Arial"/>
                <w:i/>
                <w:sz w:val="18"/>
                <w:szCs w:val="18"/>
              </w:rPr>
              <w:t>nonCollocatedTypeMRDC-r18</w:t>
            </w:r>
            <w:r w:rsidRPr="00261D59">
              <w:rPr>
                <w:rFonts w:ascii="Arial" w:hAnsi="Arial" w:cs="Arial"/>
                <w:i/>
                <w:sz w:val="18"/>
                <w:szCs w:val="18"/>
              </w:rPr>
              <w:t>]</w:t>
            </w:r>
            <w:r w:rsidRPr="00261D59">
              <w:rPr>
                <w:rFonts w:ascii="Arial" w:hAnsi="Arial" w:cs="Arial"/>
                <w:sz w:val="18"/>
                <w:szCs w:val="18"/>
              </w:rPr>
              <w:t xml:space="preserve"> is not provided and </w:t>
            </w:r>
            <w:r>
              <w:rPr>
                <w:rFonts w:ascii="Arial" w:hAnsi="Arial" w:cs="Arial"/>
                <w:sz w:val="18"/>
                <w:szCs w:val="18"/>
              </w:rPr>
              <w:t xml:space="preserve">UE is configured with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hAnsi="Arial"/>
                <w:sz w:val="18"/>
              </w:rPr>
              <w:t>, the power imbalance requirement defined in clause 7. 10B.3 apply. For UEs indicating [</w:t>
            </w:r>
            <w:r w:rsidRPr="002F1BBC">
              <w:rPr>
                <w:rFonts w:ascii="Arial" w:hAnsi="Arial"/>
                <w:i/>
                <w:sz w:val="18"/>
              </w:rPr>
              <w:t>interBandMRDC-WithOverlapDL-Bands-r16</w:t>
            </w:r>
            <w:r>
              <w:rPr>
                <w:rFonts w:ascii="Arial" w:hAnsi="Arial"/>
                <w:i/>
                <w:sz w:val="18"/>
              </w:rPr>
              <w:t>]</w:t>
            </w:r>
            <w:r>
              <w:rPr>
                <w:rFonts w:ascii="Arial" w:hAnsi="Arial"/>
                <w:sz w:val="18"/>
              </w:rPr>
              <w:t xml:space="preserve"> and [</w:t>
            </w:r>
            <w:r w:rsidRPr="00D027BE">
              <w:rPr>
                <w:rFonts w:ascii="Arial" w:hAnsi="Arial"/>
                <w:i/>
                <w:sz w:val="18"/>
              </w:rPr>
              <w:t>requirementTypeIndication-r18</w:t>
            </w:r>
            <w:r>
              <w:rPr>
                <w:rFonts w:ascii="Arial" w:hAnsi="Arial"/>
                <w:i/>
                <w:sz w:val="18"/>
              </w:rPr>
              <w:t>]</w:t>
            </w:r>
            <w:r>
              <w:rPr>
                <w:rFonts w:ascii="Arial" w:hAnsi="Arial"/>
                <w:sz w:val="18"/>
              </w:rPr>
              <w:t xml:space="preserve"> and when [</w:t>
            </w:r>
            <w:r w:rsidRPr="002F1BBC">
              <w:rPr>
                <w:rFonts w:ascii="Arial" w:hAnsi="Arial"/>
                <w:i/>
                <w:sz w:val="18"/>
              </w:rPr>
              <w:t>nonCollocatedTypeMRDC-r18</w:t>
            </w:r>
            <w:r>
              <w:rPr>
                <w:rFonts w:ascii="Arial" w:hAnsi="Arial"/>
                <w:i/>
                <w:sz w:val="18"/>
              </w:rPr>
              <w:t xml:space="preserve">] </w:t>
            </w:r>
            <w:r>
              <w:rPr>
                <w:rFonts w:ascii="Arial" w:hAnsi="Arial"/>
                <w:sz w:val="18"/>
              </w:rPr>
              <w:t>is provided, the minimum requirements</w:t>
            </w:r>
            <w:r w:rsidRPr="00F70CBF">
              <w:rPr>
                <w:rFonts w:ascii="Arial" w:hAnsi="Arial"/>
                <w:sz w:val="18"/>
              </w:rPr>
              <w:t xml:space="preserve"> apply when the maximum power spectral density imbalance between downlink carriers is within 6 </w:t>
            </w:r>
            <w:proofErr w:type="spellStart"/>
            <w:r w:rsidRPr="00F70CBF">
              <w:rPr>
                <w:rFonts w:ascii="Arial" w:hAnsi="Arial"/>
                <w:sz w:val="18"/>
              </w:rPr>
              <w:t>dB</w:t>
            </w:r>
            <w:r>
              <w:rPr>
                <w:rFonts w:ascii="Arial" w:hAnsi="Arial"/>
                <w:sz w:val="18"/>
              </w:rPr>
              <w:t>.</w:t>
            </w:r>
            <w:proofErr w:type="spellEnd"/>
            <w:r>
              <w:rPr>
                <w:rFonts w:ascii="Arial" w:hAnsi="Arial"/>
                <w:sz w:val="18"/>
              </w:rPr>
              <w:t xml:space="preserve"> For these UEs, the power spectral density imbalance condition also applies for these carriers when applicable EN-DC configuration is a subset of a higher order EN-DC configuration.</w:t>
            </w:r>
          </w:p>
          <w:p w14:paraId="6EDB95DB" w14:textId="77777777" w:rsidR="00AE52CC" w:rsidRPr="00DE04F0" w:rsidRDefault="00AE52CC" w:rsidP="007C2EE3">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7910F455" w14:textId="77777777" w:rsidR="00AE52CC" w:rsidRPr="00DE04F0" w:rsidRDefault="00AE52CC" w:rsidP="007C2EE3">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1A7A51CC" w14:textId="77777777" w:rsidR="00AE52CC" w:rsidRPr="00DE04F0" w:rsidRDefault="00AE52CC" w:rsidP="007C2EE3">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61A0CEC2" w14:textId="77777777" w:rsidR="00AE52CC" w:rsidRPr="00DE04F0" w:rsidRDefault="00AE52CC" w:rsidP="007C2EE3">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7128C589" w14:textId="77777777" w:rsidR="00AE52CC" w:rsidRPr="00DE04F0" w:rsidRDefault="00AE52CC" w:rsidP="007C2EE3">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442F0989" w14:textId="77777777" w:rsidR="00AE52CC" w:rsidRPr="00DE04F0" w:rsidRDefault="00AE52CC" w:rsidP="007C2EE3">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5B8DB4D8" w14:textId="77777777" w:rsidR="00AE52CC" w:rsidRPr="00DE04F0" w:rsidRDefault="00AE52CC" w:rsidP="007C2EE3">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665FA7C5" w14:textId="77777777" w:rsidR="00AE52CC" w:rsidRPr="00DE04F0" w:rsidRDefault="00AE52CC" w:rsidP="007C2EE3">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7EB42095" w14:textId="77777777" w:rsidR="00AE52CC" w:rsidRPr="00DE04F0" w:rsidRDefault="00AE52CC" w:rsidP="007C2EE3">
            <w:pPr>
              <w:keepNext/>
              <w:keepLines/>
              <w:spacing w:after="0"/>
              <w:ind w:left="851" w:hanging="851"/>
              <w:rPr>
                <w:rFonts w:ascii="Arial" w:hAnsi="Arial"/>
                <w:sz w:val="18"/>
              </w:rPr>
            </w:pPr>
            <w:r w:rsidRPr="00DE04F0">
              <w:rPr>
                <w:rFonts w:ascii="Arial" w:hAnsi="Arial" w:hint="eastAsia"/>
                <w:sz w:val="18"/>
                <w:lang w:eastAsia="zh-TW"/>
              </w:rPr>
              <w:lastRenderedPageBreak/>
              <w:t>NOTE 20:</w:t>
            </w:r>
            <w:r w:rsidRPr="00DE04F0">
              <w:rPr>
                <w:rFonts w:ascii="Arial" w:hAnsi="Arial"/>
                <w:sz w:val="18"/>
              </w:rPr>
              <w:tab/>
              <w:t>The combination is not used alone as fallback mode of other band combinations in which UL in Band 2 is not used.</w:t>
            </w:r>
          </w:p>
          <w:p w14:paraId="5F52E32C" w14:textId="77777777" w:rsidR="00AE52CC" w:rsidRDefault="00AE52CC" w:rsidP="007C2EE3">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09E1F052" w14:textId="77777777" w:rsidR="00AE52CC" w:rsidRDefault="00AE52CC" w:rsidP="007C2EE3">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3BCD2B64" w14:textId="77777777" w:rsidR="00AE52CC" w:rsidRDefault="00AE52CC" w:rsidP="007C2EE3">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49067E9C" w14:textId="77777777" w:rsidR="00AE52CC" w:rsidRPr="00DE04F0" w:rsidRDefault="00AE52CC" w:rsidP="007C2EE3">
            <w:pPr>
              <w:keepNext/>
              <w:keepLines/>
              <w:spacing w:after="0"/>
              <w:rPr>
                <w:rFonts w:ascii="Arial" w:hAnsi="Arial"/>
                <w:sz w:val="18"/>
                <w:lang w:eastAsia="zh-TW"/>
              </w:rPr>
            </w:pPr>
            <w:r w:rsidRPr="00C17D27">
              <w:rPr>
                <w:rFonts w:ascii="Arial" w:hAnsi="Arial"/>
                <w:sz w:val="18"/>
                <w:lang w:eastAsia="zh-TW"/>
              </w:rPr>
              <w:t xml:space="preserve">NOTE </w:t>
            </w:r>
            <w:r>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tc>
      </w:tr>
    </w:tbl>
    <w:p w14:paraId="5B256E8B" w14:textId="77777777" w:rsidR="005814C7" w:rsidRPr="00EF5447" w:rsidRDefault="005814C7" w:rsidP="005814C7"/>
    <w:p w14:paraId="460EB2CC" w14:textId="77777777" w:rsidR="005814C7" w:rsidRPr="00EF5447" w:rsidRDefault="005814C7" w:rsidP="005814C7">
      <w:pPr>
        <w:pStyle w:val="Heading4"/>
      </w:pPr>
      <w:r w:rsidRPr="00EF5447">
        <w:lastRenderedPageBreak/>
        <w:t>5.5B.4.2</w:t>
      </w:r>
      <w:r w:rsidRPr="00EF5447">
        <w:tab/>
        <w:t>Inter-band EN-DC configurations within FR1 (three bands)</w:t>
      </w:r>
    </w:p>
    <w:p w14:paraId="3CEE0FF4" w14:textId="77777777" w:rsidR="005814C7" w:rsidRDefault="005814C7" w:rsidP="005814C7">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814C7" w:rsidRPr="00FA4F74" w14:paraId="25AE707E" w14:textId="77777777" w:rsidTr="00581579">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E6E74C" w14:textId="77777777" w:rsidR="005814C7" w:rsidRPr="00877CC8" w:rsidRDefault="005814C7" w:rsidP="00581579">
            <w:pPr>
              <w:keepLines/>
              <w:spacing w:after="0"/>
              <w:jc w:val="center"/>
              <w:rPr>
                <w:rFonts w:ascii="Arial" w:hAnsi="Arial"/>
                <w:b/>
                <w:sz w:val="18"/>
                <w:lang w:eastAsia="fi-FI"/>
              </w:rPr>
            </w:pPr>
            <w:r w:rsidRPr="00877CC8">
              <w:rPr>
                <w:rFonts w:ascii="Arial" w:hAnsi="Arial"/>
                <w:b/>
                <w:sz w:val="18"/>
                <w:lang w:eastAsia="fi-FI"/>
              </w:rPr>
              <w:lastRenderedPageBreak/>
              <w:t>EN-DC</w:t>
            </w:r>
          </w:p>
          <w:p w14:paraId="1C44186B" w14:textId="77777777" w:rsidR="005814C7" w:rsidRPr="00877CC8" w:rsidRDefault="005814C7" w:rsidP="00581579">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69711F" w14:textId="77777777" w:rsidR="005814C7" w:rsidRPr="00877CC8" w:rsidRDefault="005814C7" w:rsidP="00581579">
            <w:pPr>
              <w:keepLines/>
              <w:overflowPunct w:val="0"/>
              <w:autoSpaceDE w:val="0"/>
              <w:autoSpaceDN w:val="0"/>
              <w:adjustRightInd w:val="0"/>
              <w:spacing w:after="0"/>
              <w:jc w:val="center"/>
              <w:textAlignment w:val="baseline"/>
              <w:rPr>
                <w:rFonts w:ascii="Arial" w:hAnsi="Arial"/>
                <w:b/>
                <w:sz w:val="18"/>
                <w:lang w:val="fr-FR" w:eastAsia="fi-FI"/>
              </w:rPr>
            </w:pPr>
            <w:proofErr w:type="spellStart"/>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p>
          <w:p w14:paraId="1725B191" w14:textId="77777777" w:rsidR="005814C7" w:rsidRPr="00877CC8" w:rsidRDefault="005814C7" w:rsidP="00581579">
            <w:pPr>
              <w:keepLines/>
              <w:overflowPunct w:val="0"/>
              <w:autoSpaceDE w:val="0"/>
              <w:autoSpaceDN w:val="0"/>
              <w:adjustRightInd w:val="0"/>
              <w:spacing w:after="0"/>
              <w:jc w:val="center"/>
              <w:textAlignment w:val="baseline"/>
              <w:rPr>
                <w:rFonts w:ascii="Arial" w:hAnsi="Arial"/>
                <w:b/>
                <w:sz w:val="18"/>
                <w:lang w:val="fr-FR" w:eastAsia="fi-FI"/>
              </w:rPr>
            </w:pPr>
            <w:proofErr w:type="gramStart"/>
            <w:r w:rsidRPr="00877CC8">
              <w:rPr>
                <w:rFonts w:ascii="Arial" w:hAnsi="Arial"/>
                <w:b/>
                <w:sz w:val="18"/>
                <w:lang w:val="fr-FR" w:eastAsia="fi-FI"/>
              </w:rPr>
              <w:t>configuration</w:t>
            </w:r>
            <w:proofErr w:type="gramEnd"/>
          </w:p>
          <w:p w14:paraId="1C19D288" w14:textId="77777777" w:rsidR="005814C7" w:rsidRPr="00877CC8" w:rsidRDefault="005814C7" w:rsidP="00581579">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5814C7" w:rsidRPr="00877CC8" w14:paraId="1EC266E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E5762" w14:textId="77777777" w:rsidR="005814C7" w:rsidRPr="00877CC8" w:rsidRDefault="005814C7" w:rsidP="00581579">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170B1AA1" w14:textId="77777777" w:rsidR="005814C7" w:rsidRPr="008272B5" w:rsidRDefault="005814C7" w:rsidP="00581579">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200945AB" w14:textId="77777777" w:rsidR="005814C7" w:rsidRPr="00877CC8" w:rsidRDefault="005814C7" w:rsidP="00581579">
            <w:pPr>
              <w:keepNext/>
              <w:keepLines/>
              <w:spacing w:after="0"/>
              <w:jc w:val="center"/>
              <w:rPr>
                <w:rFonts w:ascii="Arial" w:hAnsi="Arial"/>
                <w:sz w:val="18"/>
                <w:lang w:eastAsia="fi-FI"/>
              </w:rPr>
            </w:pPr>
            <w:r w:rsidRPr="008272B5">
              <w:rPr>
                <w:rFonts w:ascii="Arial" w:hAnsi="Arial" w:cs="Arial"/>
                <w:sz w:val="18"/>
                <w:szCs w:val="18"/>
              </w:rPr>
              <w:t>DC_3A_n1A</w:t>
            </w:r>
          </w:p>
        </w:tc>
      </w:tr>
      <w:tr w:rsidR="005814C7" w:rsidRPr="00877CC8" w14:paraId="789C130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32F3F"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668509C" w14:textId="77777777" w:rsidR="005814C7" w:rsidRPr="00877CC8" w:rsidRDefault="005814C7" w:rsidP="0058157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4AE970E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5814C7" w:rsidRPr="00877CC8" w14:paraId="4156757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38CC0"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358B700D"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fi-FI"/>
              </w:rPr>
              <w:t>DC_1A_n3A</w:t>
            </w:r>
          </w:p>
        </w:tc>
      </w:tr>
      <w:tr w:rsidR="005814C7" w:rsidRPr="00877CC8" w14:paraId="39D4323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45E4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DC_1A-3A_n5A</w:t>
            </w:r>
          </w:p>
          <w:p w14:paraId="50015E53"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5F8C672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DC_1A_n5A</w:t>
            </w:r>
          </w:p>
          <w:p w14:paraId="285E0435"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DC_3A_n5A</w:t>
            </w:r>
          </w:p>
        </w:tc>
      </w:tr>
      <w:tr w:rsidR="005814C7" w:rsidRPr="00877CC8" w14:paraId="373D213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6E3A3" w14:textId="77777777" w:rsidR="005814C7" w:rsidRPr="002A5FB7" w:rsidRDefault="005814C7" w:rsidP="00581579">
            <w:pPr>
              <w:keepNext/>
              <w:keepLines/>
              <w:spacing w:after="0"/>
              <w:jc w:val="center"/>
              <w:rPr>
                <w:rFonts w:ascii="Arial" w:hAnsi="Arial"/>
                <w:sz w:val="18"/>
              </w:rPr>
            </w:pPr>
            <w:r w:rsidRPr="002A5FB7">
              <w:rPr>
                <w:rFonts w:ascii="Arial" w:hAnsi="Arial"/>
                <w:sz w:val="18"/>
              </w:rPr>
              <w:t>DC_1A-3A_n7A</w:t>
            </w:r>
          </w:p>
          <w:p w14:paraId="63A7A986" w14:textId="77777777" w:rsidR="005814C7" w:rsidRPr="002A5FB7" w:rsidRDefault="005814C7" w:rsidP="00581579">
            <w:pPr>
              <w:keepNext/>
              <w:keepLines/>
              <w:spacing w:after="0"/>
              <w:jc w:val="center"/>
              <w:rPr>
                <w:rFonts w:ascii="Arial" w:hAnsi="Arial"/>
                <w:sz w:val="18"/>
              </w:rPr>
            </w:pPr>
            <w:r w:rsidRPr="002A5FB7">
              <w:rPr>
                <w:rFonts w:ascii="Arial" w:hAnsi="Arial" w:cs="Arial"/>
                <w:sz w:val="18"/>
                <w:szCs w:val="18"/>
                <w:lang w:eastAsia="ja-JP"/>
              </w:rPr>
              <w:t>DC_1A-3A_n7B</w:t>
            </w:r>
          </w:p>
          <w:p w14:paraId="321F5432" w14:textId="77777777" w:rsidR="005814C7" w:rsidRPr="002A5FB7" w:rsidRDefault="005814C7" w:rsidP="00581579">
            <w:pPr>
              <w:keepNext/>
              <w:keepLines/>
              <w:spacing w:after="0"/>
              <w:jc w:val="center"/>
              <w:rPr>
                <w:rFonts w:ascii="Arial" w:hAnsi="Arial"/>
                <w:sz w:val="18"/>
              </w:rPr>
            </w:pPr>
            <w:r w:rsidRPr="002A5FB7">
              <w:rPr>
                <w:rFonts w:ascii="Arial" w:hAnsi="Arial"/>
                <w:sz w:val="18"/>
              </w:rPr>
              <w:t>DC_1A-3C_n7A</w:t>
            </w:r>
          </w:p>
          <w:p w14:paraId="76EDC5D2" w14:textId="77777777" w:rsidR="005814C7" w:rsidRPr="00DB3CD3" w:rsidRDefault="005814C7" w:rsidP="00581579">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ACB0A51"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DC_1A_n7A</w:t>
            </w:r>
          </w:p>
          <w:p w14:paraId="7A57972B"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DC_3A_n7A</w:t>
            </w:r>
          </w:p>
          <w:p w14:paraId="0D4F535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DC_3C_n7A</w:t>
            </w:r>
          </w:p>
        </w:tc>
      </w:tr>
      <w:tr w:rsidR="005814C7" w:rsidRPr="00877CC8" w14:paraId="5975CC2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061C5" w14:textId="77777777" w:rsidR="005814C7" w:rsidRPr="00877CC8" w:rsidRDefault="005814C7" w:rsidP="0058157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E23A925"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DC_1A_n7A</w:t>
            </w:r>
          </w:p>
          <w:p w14:paraId="791CBD77"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DC_3A_n7A</w:t>
            </w:r>
          </w:p>
          <w:p w14:paraId="5E9D73F1"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DC_3C_n7A</w:t>
            </w:r>
          </w:p>
        </w:tc>
      </w:tr>
      <w:tr w:rsidR="005814C7" w:rsidRPr="00877CC8" w14:paraId="7CA6BE5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6BC35" w14:textId="77777777" w:rsidR="005814C7" w:rsidRPr="00877CC8" w:rsidRDefault="005814C7" w:rsidP="0058157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440EF946" w14:textId="77777777" w:rsidR="005814C7" w:rsidRPr="00877CC8" w:rsidRDefault="005814C7" w:rsidP="0058157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0D7DB8D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DC_1A_n7A</w:t>
            </w:r>
          </w:p>
          <w:p w14:paraId="2B29C63C"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DC_3A_n7A</w:t>
            </w:r>
          </w:p>
        </w:tc>
      </w:tr>
      <w:tr w:rsidR="005814C7" w:rsidRPr="00877CC8" w14:paraId="093B973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1FC6F" w14:textId="77777777" w:rsidR="005814C7" w:rsidRPr="005A0B1E" w:rsidRDefault="005814C7" w:rsidP="00581579">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2F9DF189" w14:textId="77777777" w:rsidR="005814C7" w:rsidRPr="00877CC8" w:rsidRDefault="005814C7" w:rsidP="0058157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947EBFC"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DC_1A_n7A</w:t>
            </w:r>
          </w:p>
          <w:p w14:paraId="37350CDF"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DC_3A_n7A</w:t>
            </w:r>
          </w:p>
        </w:tc>
      </w:tr>
      <w:tr w:rsidR="005814C7" w:rsidRPr="00877CC8" w14:paraId="48EDD01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3CD8D" w14:textId="77777777" w:rsidR="005814C7" w:rsidRPr="00877CC8" w:rsidRDefault="005814C7" w:rsidP="00581579">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E916E2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C3B45B4"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814C7" w:rsidRPr="00A875FE" w14:paraId="1CD945C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543FE4" w14:textId="77777777" w:rsidR="005814C7" w:rsidRDefault="005814C7" w:rsidP="00581579">
            <w:pPr>
              <w:keepNext/>
              <w:keepLines/>
              <w:spacing w:after="0"/>
              <w:jc w:val="center"/>
              <w:rPr>
                <w:rFonts w:ascii="Arial" w:hAnsi="Arial" w:cs="Arial"/>
                <w:sz w:val="18"/>
                <w:szCs w:val="18"/>
              </w:rPr>
            </w:pPr>
            <w:r w:rsidRPr="00A875FE">
              <w:rPr>
                <w:rFonts w:ascii="Arial" w:hAnsi="Arial" w:cs="Arial"/>
                <w:sz w:val="18"/>
                <w:szCs w:val="18"/>
              </w:rPr>
              <w:t>DC_1A-3A_n26A</w:t>
            </w:r>
          </w:p>
          <w:p w14:paraId="4924099C" w14:textId="77777777" w:rsidR="005814C7" w:rsidRPr="00A875FE" w:rsidRDefault="005814C7" w:rsidP="00581579">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06918236" w14:textId="77777777" w:rsidR="005814C7" w:rsidRPr="00A875FE" w:rsidRDefault="005814C7" w:rsidP="00581579">
            <w:pPr>
              <w:pStyle w:val="TAC"/>
              <w:rPr>
                <w:rFonts w:cs="Arial"/>
                <w:szCs w:val="18"/>
                <w:lang w:eastAsia="zh-CN"/>
              </w:rPr>
            </w:pPr>
            <w:r w:rsidRPr="00A875FE">
              <w:rPr>
                <w:rFonts w:cs="Arial"/>
                <w:szCs w:val="18"/>
                <w:lang w:eastAsia="zh-CN"/>
              </w:rPr>
              <w:t>DC_1A_n26A</w:t>
            </w:r>
          </w:p>
          <w:p w14:paraId="173D119C" w14:textId="77777777" w:rsidR="005814C7" w:rsidRPr="00A875FE" w:rsidRDefault="005814C7" w:rsidP="00581579">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5814C7" w:rsidRPr="00877CC8" w14:paraId="4E4AA27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75875" w14:textId="77777777" w:rsidR="005814C7" w:rsidRPr="00877CC8" w:rsidRDefault="005814C7" w:rsidP="00581579">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6FE966EE" w14:textId="77777777" w:rsidR="005814C7" w:rsidRPr="00877CC8" w:rsidRDefault="005814C7" w:rsidP="00581579">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81E9DE9"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DC_1A_n28A</w:t>
            </w:r>
          </w:p>
          <w:p w14:paraId="799CF1BF" w14:textId="77777777" w:rsidR="005814C7" w:rsidRDefault="005814C7" w:rsidP="00581579">
            <w:pPr>
              <w:keepNext/>
              <w:keepLines/>
              <w:spacing w:after="0"/>
              <w:jc w:val="center"/>
              <w:rPr>
                <w:rFonts w:ascii="Arial" w:eastAsiaTheme="minorEastAsia" w:hAnsi="Arial"/>
                <w:sz w:val="18"/>
              </w:rPr>
            </w:pPr>
            <w:r w:rsidRPr="00877CC8">
              <w:rPr>
                <w:rFonts w:ascii="Arial" w:hAnsi="Arial"/>
                <w:sz w:val="18"/>
              </w:rPr>
              <w:t>DC_3A_n28A</w:t>
            </w:r>
          </w:p>
          <w:p w14:paraId="14F32121" w14:textId="77777777" w:rsidR="005814C7" w:rsidRPr="00877CC8" w:rsidRDefault="005814C7" w:rsidP="00581579">
            <w:pPr>
              <w:keepNext/>
              <w:keepLines/>
              <w:spacing w:after="0"/>
              <w:jc w:val="center"/>
              <w:rPr>
                <w:rFonts w:ascii="Arial" w:hAnsi="Arial"/>
                <w:sz w:val="18"/>
              </w:rPr>
            </w:pPr>
            <w:r>
              <w:rPr>
                <w:rFonts w:ascii="Arial" w:hAnsi="Arial"/>
                <w:sz w:val="18"/>
              </w:rPr>
              <w:t>DC_3C_n28A</w:t>
            </w:r>
          </w:p>
        </w:tc>
      </w:tr>
      <w:tr w:rsidR="005814C7" w:rsidRPr="00877CC8" w14:paraId="30F095D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780E8"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7228F74E" w14:textId="77777777" w:rsidR="005814C7" w:rsidRPr="00877CC8" w:rsidRDefault="005814C7" w:rsidP="00581579">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28A45FE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DC_1A_n28A</w:t>
            </w:r>
          </w:p>
          <w:p w14:paraId="4500D2DA" w14:textId="77777777" w:rsidR="005814C7" w:rsidRDefault="005814C7" w:rsidP="00581579">
            <w:pPr>
              <w:keepNext/>
              <w:keepLines/>
              <w:spacing w:after="0"/>
              <w:jc w:val="center"/>
              <w:rPr>
                <w:rFonts w:ascii="Arial" w:eastAsiaTheme="minorEastAsia" w:hAnsi="Arial"/>
                <w:sz w:val="18"/>
              </w:rPr>
            </w:pPr>
            <w:r w:rsidRPr="00877CC8">
              <w:rPr>
                <w:rFonts w:ascii="Arial" w:hAnsi="Arial"/>
                <w:sz w:val="18"/>
              </w:rPr>
              <w:t>DC_3A_n28A</w:t>
            </w:r>
          </w:p>
          <w:p w14:paraId="4BA5C12C" w14:textId="77777777" w:rsidR="005814C7" w:rsidRPr="00877CC8" w:rsidRDefault="005814C7" w:rsidP="00581579">
            <w:pPr>
              <w:keepNext/>
              <w:keepLines/>
              <w:spacing w:after="0"/>
              <w:jc w:val="center"/>
              <w:rPr>
                <w:rFonts w:ascii="Arial" w:hAnsi="Arial"/>
                <w:sz w:val="18"/>
              </w:rPr>
            </w:pPr>
            <w:r>
              <w:rPr>
                <w:rFonts w:ascii="Arial" w:hAnsi="Arial"/>
                <w:sz w:val="18"/>
              </w:rPr>
              <w:t>DC_3C_n28A</w:t>
            </w:r>
          </w:p>
        </w:tc>
      </w:tr>
      <w:tr w:rsidR="005814C7" w:rsidRPr="00877CC8" w14:paraId="591EE2A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23A2C" w14:textId="77777777" w:rsidR="005814C7" w:rsidRPr="00877CC8" w:rsidRDefault="005814C7" w:rsidP="00581579">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086E5945"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C6350C9" w14:textId="77777777" w:rsidR="005814C7" w:rsidRPr="00877CC8" w:rsidRDefault="005814C7" w:rsidP="00581579">
            <w:pPr>
              <w:keepNext/>
              <w:keepLines/>
              <w:spacing w:after="0"/>
              <w:jc w:val="center"/>
              <w:rPr>
                <w:rFonts w:ascii="Arial" w:hAnsi="Arial"/>
                <w:sz w:val="18"/>
              </w:rPr>
            </w:pPr>
            <w:r w:rsidRPr="00877CC8">
              <w:rPr>
                <w:rFonts w:ascii="Arial" w:eastAsia="Malgun Gothic" w:hAnsi="Arial"/>
                <w:sz w:val="18"/>
                <w:lang w:eastAsia="ko-KR"/>
              </w:rPr>
              <w:t>DC_1A_n28A</w:t>
            </w:r>
          </w:p>
        </w:tc>
      </w:tr>
      <w:tr w:rsidR="005814C7" w:rsidRPr="00877CC8" w14:paraId="544E004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9B38E"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7099F95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DC_1A_n38A</w:t>
            </w:r>
          </w:p>
          <w:p w14:paraId="5E00807C"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rPr>
              <w:t>DC_3A_n38A</w:t>
            </w:r>
          </w:p>
        </w:tc>
      </w:tr>
      <w:tr w:rsidR="005814C7" w:rsidRPr="00877CC8" w14:paraId="66B4D8A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D2E22"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2A8FAAB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DC_1A_n3A</w:t>
            </w:r>
          </w:p>
          <w:p w14:paraId="6495ED13"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DC_1A_n38A</w:t>
            </w:r>
          </w:p>
        </w:tc>
      </w:tr>
      <w:tr w:rsidR="005814C7" w:rsidRPr="00877CC8" w14:paraId="52B8CA4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77374"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444F03F"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23C18930"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lang w:eastAsia="ja-JP"/>
              </w:rPr>
              <w:t>DC_3A_n40A</w:t>
            </w:r>
          </w:p>
        </w:tc>
      </w:tr>
      <w:tr w:rsidR="005814C7" w:rsidRPr="00877CC8" w14:paraId="3B8002D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50FD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0CAC685F"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4D2CB4C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471F9C2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22B60239"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5814C7" w:rsidRPr="00877CC8" w14:paraId="63404C7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9226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A8D94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DC_1A_n3A</w:t>
            </w:r>
          </w:p>
          <w:p w14:paraId="10A34950"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DC_1A_n41A</w:t>
            </w:r>
          </w:p>
        </w:tc>
      </w:tr>
      <w:tr w:rsidR="005814C7" w:rsidRPr="00877CC8" w14:paraId="5F26D73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2593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lastRenderedPageBreak/>
              <w:t>DC_1A-3A_n71A</w:t>
            </w:r>
          </w:p>
          <w:p w14:paraId="1EE60AC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7A37F55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4FCBF946"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5814C7" w:rsidRPr="00877CC8" w14:paraId="02C683F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AF1D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54BD4416"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7BE9DEA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60E89C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06C84F4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4D95B17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5814C7" w:rsidRPr="00877CC8" w14:paraId="369848A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2659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0C116A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A8F9EC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42CAE70D"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7D0EA9E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5814C7" w:rsidRPr="00877CC8" w14:paraId="33ABFF0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6EFF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D1191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DC_1A_n77A</w:t>
            </w:r>
          </w:p>
          <w:p w14:paraId="43BC8E4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5814C7" w:rsidRPr="00877CC8" w14:paraId="6E0A843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4A92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8BB358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41018AD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338D57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66305C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FE0CC4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814C7" w:rsidRPr="00877CC8" w14:paraId="0EF829D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FB8C2"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52DF9E8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7D26A4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0E44049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27072F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814C7" w:rsidRPr="00B251C4" w14:paraId="72AE294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A7725" w14:textId="77777777" w:rsidR="005814C7" w:rsidRPr="00B251C4" w:rsidRDefault="005814C7" w:rsidP="00581579">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69B64F" w14:textId="77777777" w:rsidR="005814C7" w:rsidRDefault="005814C7" w:rsidP="0058157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E83D5CF" w14:textId="77777777" w:rsidR="005814C7" w:rsidRPr="00B251C4" w:rsidRDefault="005814C7" w:rsidP="00581579">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5814C7" w:rsidRPr="00877CC8" w14:paraId="14AEE90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1B89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0BC4781E"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0B40CDE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027B07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DA9C31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814C7" w:rsidRPr="00877CC8" w14:paraId="1C9526A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DB16B" w14:textId="77777777" w:rsidR="005814C7" w:rsidRPr="00877CC8" w:rsidRDefault="005814C7" w:rsidP="00581579">
            <w:pPr>
              <w:keepNext/>
              <w:keepLines/>
              <w:spacing w:after="0"/>
              <w:jc w:val="center"/>
              <w:rPr>
                <w:rFonts w:ascii="Arial" w:hAnsi="Arial"/>
                <w:noProof/>
                <w:sz w:val="18"/>
                <w:lang w:eastAsia="zh-CN"/>
              </w:rPr>
            </w:pPr>
            <w:r>
              <w:rPr>
                <w:rFonts w:ascii="Arial" w:hAnsi="Arial"/>
                <w:noProof/>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14FC187C" w14:textId="77777777" w:rsidR="005814C7" w:rsidRDefault="005814C7" w:rsidP="00581579">
            <w:pPr>
              <w:keepNext/>
              <w:keepLines/>
              <w:spacing w:after="0"/>
              <w:jc w:val="center"/>
              <w:rPr>
                <w:rFonts w:ascii="Arial" w:hAnsi="Arial"/>
                <w:noProof/>
                <w:sz w:val="18"/>
                <w:lang w:eastAsia="zh-CN"/>
              </w:rPr>
            </w:pPr>
            <w:r>
              <w:rPr>
                <w:rFonts w:ascii="Arial" w:hAnsi="Arial"/>
                <w:noProof/>
                <w:sz w:val="18"/>
                <w:lang w:eastAsia="zh-CN"/>
              </w:rPr>
              <w:t>DC_1A_n78A</w:t>
            </w:r>
          </w:p>
          <w:p w14:paraId="264412E2" w14:textId="77777777" w:rsidR="005814C7" w:rsidRPr="00877CC8" w:rsidRDefault="005814C7" w:rsidP="00581579">
            <w:pPr>
              <w:keepNext/>
              <w:keepLines/>
              <w:spacing w:after="0"/>
              <w:jc w:val="center"/>
              <w:rPr>
                <w:rFonts w:ascii="Arial" w:hAnsi="Arial"/>
                <w:noProof/>
                <w:sz w:val="18"/>
                <w:lang w:eastAsia="zh-CN"/>
              </w:rPr>
            </w:pPr>
            <w:r>
              <w:rPr>
                <w:rFonts w:ascii="Arial" w:hAnsi="Arial"/>
                <w:noProof/>
                <w:sz w:val="18"/>
                <w:lang w:eastAsia="zh-CN"/>
              </w:rPr>
              <w:t>DC_3A_n78A</w:t>
            </w:r>
          </w:p>
        </w:tc>
      </w:tr>
      <w:tr w:rsidR="005814C7" w14:paraId="65A4E12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F93B4D" w14:textId="77777777" w:rsidR="005814C7" w:rsidRDefault="005814C7" w:rsidP="00581579">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1464AFE6" w14:textId="77777777" w:rsidR="005814C7" w:rsidRDefault="005814C7" w:rsidP="00581579">
            <w:pPr>
              <w:keepNext/>
              <w:keepLines/>
              <w:spacing w:after="0"/>
              <w:jc w:val="center"/>
              <w:rPr>
                <w:rFonts w:ascii="Arial" w:hAnsi="Arial"/>
                <w:noProof/>
                <w:sz w:val="18"/>
                <w:lang w:eastAsia="zh-CN"/>
              </w:rPr>
            </w:pPr>
            <w:r>
              <w:rPr>
                <w:rFonts w:ascii="Arial" w:hAnsi="Arial"/>
                <w:noProof/>
                <w:sz w:val="18"/>
                <w:lang w:eastAsia="zh-CN"/>
              </w:rPr>
              <w:t>DC_1A_n78A</w:t>
            </w:r>
          </w:p>
          <w:p w14:paraId="75BCC37F" w14:textId="77777777" w:rsidR="005814C7" w:rsidRDefault="005814C7" w:rsidP="00581579">
            <w:pPr>
              <w:keepNext/>
              <w:keepLines/>
              <w:spacing w:after="0"/>
              <w:jc w:val="center"/>
              <w:rPr>
                <w:rFonts w:ascii="Arial" w:hAnsi="Arial"/>
                <w:noProof/>
                <w:sz w:val="18"/>
                <w:lang w:eastAsia="zh-CN"/>
              </w:rPr>
            </w:pPr>
            <w:r>
              <w:rPr>
                <w:rFonts w:ascii="Arial" w:hAnsi="Arial"/>
                <w:noProof/>
                <w:sz w:val="18"/>
                <w:lang w:eastAsia="zh-CN"/>
              </w:rPr>
              <w:t>DC_3A_n78A</w:t>
            </w:r>
          </w:p>
        </w:tc>
      </w:tr>
      <w:tr w:rsidR="005814C7" w:rsidRPr="00877CC8" w14:paraId="528B324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DDB41"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8B0F06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7047F1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5814C7" w:rsidRPr="00877CC8" w14:paraId="6AB2D5E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4F5D2" w14:textId="77777777" w:rsidR="005814C7" w:rsidRPr="00877CC8" w:rsidRDefault="005814C7" w:rsidP="00581579">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C274C9C" w14:textId="77777777" w:rsidR="005814C7" w:rsidRPr="00877CC8" w:rsidRDefault="005814C7" w:rsidP="00581579">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5814C7" w:rsidRPr="00877CC8" w14:paraId="557D69B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5324B"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4D27619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7AD8428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5814C7" w:rsidRPr="00877CC8" w14:paraId="1E7256A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CA91B"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30049A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D1735A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5814C7" w:rsidRPr="00877CC8" w14:paraId="63B1708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24E3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2F1A6C"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11592E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5814C7" w:rsidRPr="00877CC8" w14:paraId="477F1D6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69EF8" w14:textId="77777777" w:rsidR="005814C7" w:rsidRPr="00877CC8" w:rsidRDefault="005814C7" w:rsidP="00581579">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7D6537" w14:textId="77777777" w:rsidR="005814C7" w:rsidRPr="00E63A28" w:rsidRDefault="005814C7" w:rsidP="00581579">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78A0AFA4" w14:textId="77777777" w:rsidR="005814C7" w:rsidRPr="00877CC8" w:rsidRDefault="005814C7" w:rsidP="00581579">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5814C7" w:rsidRPr="00877CC8" w14:paraId="6ED2A70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848A4"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27B350"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916E818"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5814C7" w:rsidRPr="00877CC8" w14:paraId="06AFC90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D936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AEBA4C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1CB35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1118FD0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5814C7" w:rsidRPr="00EB7002" w14:paraId="6C25895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F5F45" w14:textId="77777777" w:rsidR="005814C7" w:rsidRPr="00EB7002" w:rsidRDefault="005814C7" w:rsidP="00581579">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68B6921C" w14:textId="77777777" w:rsidR="005814C7" w:rsidRPr="00EB7002" w:rsidRDefault="005814C7" w:rsidP="00581579">
            <w:pPr>
              <w:pStyle w:val="TAC"/>
              <w:rPr>
                <w:rFonts w:cs="Arial"/>
                <w:szCs w:val="18"/>
                <w:lang w:eastAsia="zh-CN"/>
              </w:rPr>
            </w:pPr>
            <w:r w:rsidRPr="00EB7002">
              <w:rPr>
                <w:rFonts w:cs="Arial"/>
                <w:szCs w:val="18"/>
                <w:lang w:eastAsia="zh-CN"/>
              </w:rPr>
              <w:t>DC_1A_n105A</w:t>
            </w:r>
          </w:p>
          <w:p w14:paraId="3F103748" w14:textId="77777777" w:rsidR="005814C7" w:rsidRPr="00EB7002" w:rsidRDefault="005814C7" w:rsidP="00581579">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5814C7" w:rsidRPr="00EB7002" w14:paraId="4819DE0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12B3AE" w14:textId="77777777" w:rsidR="005814C7" w:rsidRPr="00C914E3" w:rsidRDefault="005814C7" w:rsidP="00581579">
            <w:pPr>
              <w:keepNext/>
              <w:keepLines/>
              <w:spacing w:after="0"/>
              <w:jc w:val="center"/>
              <w:rPr>
                <w:rFonts w:ascii="Arial" w:hAnsi="Arial" w:cs="Arial"/>
                <w:sz w:val="18"/>
                <w:szCs w:val="18"/>
              </w:rPr>
            </w:pPr>
            <w:r>
              <w:rPr>
                <w:rFonts w:ascii="Arial" w:hAnsi="Arial"/>
                <w:sz w:val="18"/>
              </w:rPr>
              <w:lastRenderedPageBreak/>
              <w:t>DC_1A-5A_n28A</w:t>
            </w:r>
          </w:p>
        </w:tc>
        <w:tc>
          <w:tcPr>
            <w:tcW w:w="5964" w:type="dxa"/>
            <w:tcBorders>
              <w:top w:val="single" w:sz="4" w:space="0" w:color="auto"/>
              <w:left w:val="single" w:sz="4" w:space="0" w:color="auto"/>
              <w:bottom w:val="single" w:sz="4" w:space="0" w:color="auto"/>
              <w:right w:val="single" w:sz="4" w:space="0" w:color="auto"/>
            </w:tcBorders>
          </w:tcPr>
          <w:p w14:paraId="23841BC4" w14:textId="77777777" w:rsidR="005814C7" w:rsidRDefault="005814C7" w:rsidP="00581579">
            <w:pPr>
              <w:keepNext/>
              <w:keepLines/>
              <w:spacing w:after="0"/>
              <w:jc w:val="center"/>
              <w:rPr>
                <w:rFonts w:ascii="Arial" w:hAnsi="Arial"/>
                <w:sz w:val="18"/>
              </w:rPr>
            </w:pPr>
            <w:r>
              <w:rPr>
                <w:rFonts w:ascii="Arial" w:hAnsi="Arial"/>
                <w:sz w:val="18"/>
              </w:rPr>
              <w:t>DC_1A_n28A</w:t>
            </w:r>
          </w:p>
          <w:p w14:paraId="1E29E3EE" w14:textId="77777777" w:rsidR="005814C7" w:rsidRPr="00EB7002" w:rsidRDefault="005814C7" w:rsidP="00581579">
            <w:pPr>
              <w:pStyle w:val="TAC"/>
              <w:rPr>
                <w:rFonts w:cs="Arial"/>
                <w:szCs w:val="18"/>
                <w:lang w:eastAsia="zh-CN"/>
              </w:rPr>
            </w:pPr>
            <w:r>
              <w:t>DC_5A_n28A</w:t>
            </w:r>
          </w:p>
        </w:tc>
      </w:tr>
      <w:tr w:rsidR="005814C7" w:rsidRPr="00B251C4" w14:paraId="1A1D824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669D37" w14:textId="77777777" w:rsidR="005814C7" w:rsidRPr="00B251C4" w:rsidRDefault="005814C7" w:rsidP="00581579">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32A9FA15" w14:textId="77777777" w:rsidR="005814C7" w:rsidRDefault="005814C7" w:rsidP="00581579">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3DEBCCD3" w14:textId="77777777" w:rsidR="005814C7" w:rsidRPr="00B251C4" w:rsidRDefault="005814C7" w:rsidP="00581579">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5814C7" w:rsidRPr="00B251C4" w14:paraId="2D528CA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BF6DE" w14:textId="77777777" w:rsidR="005814C7" w:rsidRPr="00C732A0" w:rsidRDefault="005814C7" w:rsidP="00581579">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40DAA65F" w14:textId="77777777" w:rsidR="005814C7" w:rsidRDefault="005814C7" w:rsidP="00581579">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1F2D70F1" w14:textId="77777777" w:rsidR="005814C7" w:rsidRPr="00C732A0" w:rsidRDefault="005814C7" w:rsidP="00581579">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5814C7" w:rsidRPr="00877CC8" w14:paraId="225BDC9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A472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00B9236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DC_1A_n77A</w:t>
            </w:r>
          </w:p>
          <w:p w14:paraId="5990C82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DC_5A_n77A</w:t>
            </w:r>
          </w:p>
        </w:tc>
      </w:tr>
      <w:tr w:rsidR="005814C7" w:rsidRPr="00877CC8" w14:paraId="57C6023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B1A73" w14:textId="77777777" w:rsidR="005814C7" w:rsidRDefault="005814C7" w:rsidP="0058157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45A2761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498E85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DC_1A_n77A</w:t>
            </w:r>
          </w:p>
          <w:p w14:paraId="7915E38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DC_5A_n77A</w:t>
            </w:r>
          </w:p>
        </w:tc>
      </w:tr>
      <w:tr w:rsidR="005814C7" w:rsidRPr="00877CC8" w14:paraId="6BF500D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0BC7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4E5C21E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8DD65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639FC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814C7" w:rsidRPr="00877CC8" w14:paraId="68612C1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DFB6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C1209A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B098C8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814C7" w:rsidRPr="00B251C4" w14:paraId="0D48D2E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4B9AE" w14:textId="77777777" w:rsidR="005814C7" w:rsidRPr="00B251C4" w:rsidRDefault="005814C7" w:rsidP="00581579">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BB42DD0" w14:textId="77777777" w:rsidR="005814C7" w:rsidRDefault="005814C7" w:rsidP="0058157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A4E6A17" w14:textId="77777777" w:rsidR="005814C7" w:rsidRPr="00B251C4" w:rsidRDefault="005814C7" w:rsidP="00581579">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5814C7" w:rsidRPr="00877CC8" w14:paraId="748FC3D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03DB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78DB6B3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4AE0F5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814C7" w:rsidRPr="00877CC8" w14:paraId="563ADA4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8E84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FD37EE6"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7FB8239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5814C7" w:rsidRPr="00877CC8" w14:paraId="7406B37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4E86E"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E5897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DC_1A_n5A</w:t>
            </w:r>
          </w:p>
          <w:p w14:paraId="34D89631"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5814C7" w:rsidRPr="00B251C4" w14:paraId="7146014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F91A8" w14:textId="77777777" w:rsidR="005814C7" w:rsidRPr="00B251C4" w:rsidRDefault="005814C7" w:rsidP="00581579">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1623A124" w14:textId="77777777" w:rsidR="005814C7" w:rsidRDefault="005814C7" w:rsidP="00581579">
            <w:pPr>
              <w:keepNext/>
              <w:keepLines/>
              <w:spacing w:after="0"/>
              <w:jc w:val="center"/>
              <w:rPr>
                <w:rFonts w:ascii="Arial" w:hAnsi="Arial" w:cs="Arial"/>
                <w:sz w:val="18"/>
                <w:szCs w:val="18"/>
                <w:vertAlign w:val="superscript"/>
              </w:rPr>
            </w:pPr>
            <w:r>
              <w:rPr>
                <w:rFonts w:ascii="Arial" w:hAnsi="Arial" w:cs="Arial"/>
                <w:sz w:val="18"/>
                <w:szCs w:val="18"/>
              </w:rPr>
              <w:t>DC_1A_n1A</w:t>
            </w:r>
          </w:p>
          <w:p w14:paraId="6FE9A403" w14:textId="77777777" w:rsidR="005814C7" w:rsidRPr="00B251C4" w:rsidRDefault="005814C7" w:rsidP="00581579">
            <w:pPr>
              <w:keepNext/>
              <w:keepLines/>
              <w:spacing w:after="0"/>
              <w:jc w:val="center"/>
              <w:rPr>
                <w:rFonts w:ascii="Arial" w:hAnsi="Arial"/>
                <w:sz w:val="18"/>
                <w:lang w:eastAsia="zh-CN"/>
              </w:rPr>
            </w:pPr>
            <w:r>
              <w:rPr>
                <w:rFonts w:ascii="Arial" w:hAnsi="Arial" w:cs="Arial"/>
                <w:sz w:val="18"/>
                <w:szCs w:val="18"/>
              </w:rPr>
              <w:t>DC_7A_n1A</w:t>
            </w:r>
          </w:p>
        </w:tc>
      </w:tr>
      <w:tr w:rsidR="005814C7" w:rsidRPr="00877CC8" w14:paraId="64A5904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CA45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DC_1A-7A_n3A</w:t>
            </w:r>
          </w:p>
          <w:p w14:paraId="6B296E73"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2F7F319B"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DC_1A_n3A</w:t>
            </w:r>
          </w:p>
          <w:p w14:paraId="3D9EDCA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DC_7A_n3A</w:t>
            </w:r>
          </w:p>
          <w:p w14:paraId="1283C83D"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DC_7C_n3A</w:t>
            </w:r>
          </w:p>
        </w:tc>
      </w:tr>
      <w:tr w:rsidR="005814C7" w:rsidRPr="00877CC8" w14:paraId="675E917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C852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DC_1A-7A_n5A</w:t>
            </w:r>
          </w:p>
          <w:p w14:paraId="15ADEE96"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CA69EC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DC_1A_n5A</w:t>
            </w:r>
          </w:p>
          <w:p w14:paraId="2F26DBB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DC_7A_n5A</w:t>
            </w:r>
          </w:p>
          <w:p w14:paraId="00C6D824"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5814C7" w:rsidRPr="00877CC8" w14:paraId="7110D65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EE7B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B0BE48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DC_1A_n7A</w:t>
            </w:r>
          </w:p>
          <w:p w14:paraId="324A8D0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814C7" w:rsidRPr="00877CC8" w14:paraId="4FE184D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B225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16623F80"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DC_1A_n7A</w:t>
            </w:r>
          </w:p>
          <w:p w14:paraId="522AD2B0"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814C7" w:rsidRPr="00B251C4" w14:paraId="33B9A95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B17928" w14:textId="77777777" w:rsidR="005814C7" w:rsidRPr="00B251C4" w:rsidRDefault="005814C7" w:rsidP="00581579">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4881B997" w14:textId="77777777" w:rsidR="005814C7" w:rsidRPr="00B251C4" w:rsidRDefault="005814C7" w:rsidP="00581579">
            <w:pPr>
              <w:keepNext/>
              <w:keepLines/>
              <w:spacing w:after="0"/>
              <w:jc w:val="center"/>
              <w:rPr>
                <w:rFonts w:ascii="Arial" w:hAnsi="Arial"/>
                <w:sz w:val="18"/>
                <w:lang w:eastAsia="fi-FI"/>
              </w:rPr>
            </w:pPr>
            <w:r w:rsidRPr="004455E9">
              <w:rPr>
                <w:rFonts w:ascii="Arial" w:hAnsi="Arial"/>
                <w:sz w:val="18"/>
                <w:lang w:eastAsia="ja-JP"/>
              </w:rPr>
              <w:t>DC_1A_n7A</w:t>
            </w:r>
          </w:p>
        </w:tc>
      </w:tr>
      <w:tr w:rsidR="005814C7" w:rsidRPr="00877CC8" w14:paraId="5C75DAB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1BC5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BC2C0E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97018D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814C7" w:rsidRPr="00B251C4" w14:paraId="38074E2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4FDB1" w14:textId="77777777" w:rsidR="005814C7" w:rsidRPr="00B251C4" w:rsidRDefault="005814C7" w:rsidP="00581579">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954D43" w14:textId="77777777" w:rsidR="005814C7" w:rsidRDefault="005814C7" w:rsidP="00581579">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5C1D4A3" w14:textId="77777777" w:rsidR="005814C7" w:rsidRPr="00B251C4" w:rsidRDefault="005814C7" w:rsidP="00581579">
            <w:pPr>
              <w:keepNext/>
              <w:keepLines/>
              <w:spacing w:after="0"/>
              <w:jc w:val="center"/>
              <w:rPr>
                <w:rFonts w:ascii="Arial" w:hAnsi="Arial"/>
                <w:sz w:val="18"/>
                <w:lang w:eastAsia="fi-FI"/>
              </w:rPr>
            </w:pPr>
            <w:r>
              <w:rPr>
                <w:rFonts w:ascii="Arial" w:hAnsi="Arial" w:cs="Arial"/>
                <w:sz w:val="18"/>
                <w:szCs w:val="18"/>
              </w:rPr>
              <w:t>DC_7A_n20A</w:t>
            </w:r>
          </w:p>
        </w:tc>
      </w:tr>
      <w:tr w:rsidR="005814C7" w:rsidRPr="00A875FE" w14:paraId="15FDB54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4D0475" w14:textId="77777777" w:rsidR="005814C7" w:rsidRPr="00A875FE" w:rsidRDefault="005814C7" w:rsidP="00581579">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24B0C663" w14:textId="77777777" w:rsidR="005814C7" w:rsidRPr="00A875FE" w:rsidRDefault="005814C7" w:rsidP="00581579">
            <w:pPr>
              <w:pStyle w:val="TAC"/>
              <w:rPr>
                <w:rFonts w:cs="Arial"/>
                <w:szCs w:val="18"/>
                <w:lang w:eastAsia="zh-CN"/>
              </w:rPr>
            </w:pPr>
            <w:r w:rsidRPr="00A875FE">
              <w:rPr>
                <w:rFonts w:cs="Arial"/>
                <w:szCs w:val="18"/>
                <w:lang w:eastAsia="zh-CN"/>
              </w:rPr>
              <w:t>DC_1A_n26A</w:t>
            </w:r>
          </w:p>
          <w:p w14:paraId="2CB77B30" w14:textId="77777777" w:rsidR="005814C7" w:rsidRPr="00A875FE" w:rsidRDefault="005814C7" w:rsidP="00581579">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5814C7" w:rsidRPr="00647B68" w14:paraId="3E8EE9F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F7021" w14:textId="77777777" w:rsidR="005814C7" w:rsidRPr="00647B68" w:rsidRDefault="005814C7" w:rsidP="00581579">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6E1D82F1" w14:textId="77777777" w:rsidR="005814C7" w:rsidRPr="00647B68" w:rsidRDefault="005814C7" w:rsidP="00581579">
            <w:pPr>
              <w:pStyle w:val="TAC"/>
              <w:rPr>
                <w:rFonts w:cs="Arial"/>
                <w:szCs w:val="18"/>
                <w:lang w:eastAsia="zh-CN"/>
              </w:rPr>
            </w:pPr>
            <w:r w:rsidRPr="00647B68">
              <w:rPr>
                <w:rFonts w:cs="Arial"/>
                <w:szCs w:val="18"/>
                <w:lang w:eastAsia="zh-CN"/>
              </w:rPr>
              <w:t>DC_1A_n26A</w:t>
            </w:r>
          </w:p>
          <w:p w14:paraId="7D355966" w14:textId="77777777" w:rsidR="005814C7" w:rsidRPr="00647B68" w:rsidRDefault="005814C7" w:rsidP="00581579">
            <w:pPr>
              <w:pStyle w:val="TAC"/>
              <w:rPr>
                <w:rFonts w:cs="Arial"/>
                <w:szCs w:val="18"/>
                <w:lang w:eastAsia="zh-CN"/>
              </w:rPr>
            </w:pPr>
            <w:r w:rsidRPr="00647B68">
              <w:rPr>
                <w:rFonts w:cs="Arial"/>
                <w:szCs w:val="18"/>
                <w:lang w:eastAsia="zh-CN"/>
              </w:rPr>
              <w:t>DC_7A_n26A</w:t>
            </w:r>
          </w:p>
          <w:p w14:paraId="02B39605" w14:textId="77777777" w:rsidR="005814C7" w:rsidRPr="00647B68" w:rsidRDefault="005814C7" w:rsidP="00581579">
            <w:pPr>
              <w:pStyle w:val="TAC"/>
              <w:rPr>
                <w:rFonts w:cs="Arial"/>
                <w:szCs w:val="18"/>
                <w:lang w:eastAsia="zh-CN"/>
              </w:rPr>
            </w:pPr>
            <w:r w:rsidRPr="00647B68">
              <w:rPr>
                <w:rFonts w:cs="Arial"/>
                <w:szCs w:val="18"/>
                <w:lang w:eastAsia="zh-CN"/>
              </w:rPr>
              <w:t>DC_7C_n26A</w:t>
            </w:r>
          </w:p>
        </w:tc>
      </w:tr>
      <w:tr w:rsidR="005814C7" w:rsidRPr="00877CC8" w14:paraId="60BD3FB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1E89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4334ED7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874E7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1DB043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A3CFCD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rPr>
              <w:t>DC_7C_n28A</w:t>
            </w:r>
          </w:p>
        </w:tc>
      </w:tr>
      <w:tr w:rsidR="005814C7" w:rsidRPr="00877CC8" w14:paraId="4B95F4E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2275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FED43D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C4FC71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5814C7" w:rsidRPr="00B251C4" w14:paraId="1F1EEF8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22933" w14:textId="77777777" w:rsidR="005814C7" w:rsidRPr="00B251C4" w:rsidRDefault="005814C7" w:rsidP="00581579">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49536218" w14:textId="77777777" w:rsidR="005814C7" w:rsidRPr="0091131C" w:rsidRDefault="005814C7" w:rsidP="00581579">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1EE70105" w14:textId="77777777" w:rsidR="005814C7" w:rsidRPr="00B251C4" w:rsidRDefault="005814C7" w:rsidP="00581579">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5814C7" w:rsidRPr="00877CC8" w14:paraId="7129654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848F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0474F32C"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DC_1A_n40A</w:t>
            </w:r>
          </w:p>
          <w:p w14:paraId="15A1899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DC_7A_n40A</w:t>
            </w:r>
          </w:p>
        </w:tc>
      </w:tr>
      <w:tr w:rsidR="005814C7" w:rsidRPr="00877CC8" w14:paraId="7B5DD27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FE895" w14:textId="77777777" w:rsidR="005814C7" w:rsidRPr="00877CC8" w:rsidRDefault="005814C7" w:rsidP="00581579">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4F2A9596" w14:textId="77777777" w:rsidR="005814C7" w:rsidRDefault="005814C7" w:rsidP="0058157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FB98631" w14:textId="77777777" w:rsidR="005814C7" w:rsidRPr="00877CC8" w:rsidRDefault="005814C7" w:rsidP="0058157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814C7" w:rsidRPr="00877CC8" w14:paraId="116BA26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F7F03" w14:textId="77777777" w:rsidR="005814C7" w:rsidRPr="00877CC8" w:rsidRDefault="005814C7" w:rsidP="00581579">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3F986C0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DC_1A_n77A</w:t>
            </w:r>
          </w:p>
          <w:p w14:paraId="557555DB"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DC_7A_n77A</w:t>
            </w:r>
          </w:p>
        </w:tc>
      </w:tr>
      <w:tr w:rsidR="005814C7" w:rsidRPr="00877CC8" w14:paraId="71CCAE0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310B4" w14:textId="77777777" w:rsidR="005814C7" w:rsidRDefault="005814C7" w:rsidP="0058157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4CE4B2D0" w14:textId="77777777" w:rsidR="005814C7" w:rsidRPr="00877CC8" w:rsidRDefault="005814C7" w:rsidP="00581579">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CACC534"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DC_1A_n77A</w:t>
            </w:r>
          </w:p>
          <w:p w14:paraId="0B164E7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DC_7A_n77A</w:t>
            </w:r>
          </w:p>
        </w:tc>
      </w:tr>
      <w:tr w:rsidR="005814C7" w:rsidRPr="00877CC8" w14:paraId="4AEE1D9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C2B7D" w14:textId="77777777" w:rsidR="005814C7" w:rsidRPr="00877CC8" w:rsidRDefault="005814C7" w:rsidP="00581579">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235D2D0F"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DC_1A_n77A</w:t>
            </w:r>
          </w:p>
          <w:p w14:paraId="4896595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DC_7A_n77A</w:t>
            </w:r>
          </w:p>
        </w:tc>
      </w:tr>
      <w:tr w:rsidR="005814C7" w:rsidRPr="00877CC8" w14:paraId="3DD45E0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F32D63" w14:textId="77777777" w:rsidR="005814C7" w:rsidRDefault="005814C7" w:rsidP="00581579">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2B20F387" w14:textId="77777777" w:rsidR="005814C7" w:rsidRPr="00877CC8" w:rsidRDefault="005814C7" w:rsidP="00581579">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2B3D3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DC_1A_n77A</w:t>
            </w:r>
          </w:p>
          <w:p w14:paraId="57D913AB"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DC_7A_n77A</w:t>
            </w:r>
          </w:p>
        </w:tc>
      </w:tr>
      <w:tr w:rsidR="005814C7" w:rsidRPr="00877CC8" w14:paraId="67E4B39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8741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5FA2A4A"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6935187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F9A22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7CE2F6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BFD1A3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814C7" w:rsidRPr="00877CC8" w14:paraId="0FA5467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A4D1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2AFC762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4C6C6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8E6E5B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D0839F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814C7" w:rsidRPr="00B251C4" w14:paraId="126CA2D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D6633" w14:textId="77777777" w:rsidR="005814C7" w:rsidRPr="00B251C4" w:rsidRDefault="005814C7" w:rsidP="00581579">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968EFE" w14:textId="77777777" w:rsidR="005814C7" w:rsidRDefault="005814C7" w:rsidP="0058157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BF85F4B" w14:textId="77777777" w:rsidR="005814C7" w:rsidRPr="00B251C4" w:rsidRDefault="005814C7" w:rsidP="0058157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814C7" w:rsidRPr="00877CC8" w14:paraId="4245229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B0608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45742B5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4B015E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814C7" w:rsidRPr="00877CC8" w14:paraId="17B2955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C2B34"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122266E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D151F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541C86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814C7" w:rsidRPr="00877CC8" w14:paraId="3DDE3DD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8676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844903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95E9DF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814C7" w:rsidRPr="00B251C4" w14:paraId="51B9071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6E408" w14:textId="77777777" w:rsidR="005814C7" w:rsidRPr="00B251C4" w:rsidRDefault="005814C7" w:rsidP="00581579">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796BD9B" w14:textId="77777777" w:rsidR="005814C7" w:rsidRDefault="005814C7" w:rsidP="0058157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CF4ADB6" w14:textId="77777777" w:rsidR="005814C7" w:rsidRPr="00B251C4" w:rsidRDefault="005814C7" w:rsidP="0058157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814C7" w:rsidRPr="00877CC8" w14:paraId="3B73CCA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2E83C"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01A4139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E8FB6B6"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A61227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5814C7" w:rsidRPr="00877CC8" w14:paraId="14E59D6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E818C"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643CCD1F"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B96025F"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5814C7" w:rsidRPr="00EB7002" w14:paraId="33CB8B4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4364F" w14:textId="77777777" w:rsidR="005814C7" w:rsidRPr="00EB7002" w:rsidRDefault="005814C7" w:rsidP="00581579">
            <w:pPr>
              <w:keepNext/>
              <w:keepLines/>
              <w:spacing w:after="0"/>
              <w:jc w:val="center"/>
              <w:rPr>
                <w:rFonts w:ascii="Arial" w:hAnsi="Arial" w:cs="Arial"/>
                <w:noProof/>
                <w:sz w:val="18"/>
                <w:szCs w:val="18"/>
                <w:lang w:eastAsia="ko-KR"/>
              </w:rPr>
            </w:pPr>
            <w:r w:rsidRPr="00C914E3">
              <w:rPr>
                <w:rFonts w:ascii="Arial" w:hAnsi="Arial" w:cs="Arial"/>
                <w:sz w:val="18"/>
                <w:szCs w:val="18"/>
              </w:rPr>
              <w:lastRenderedPageBreak/>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33344FE3" w14:textId="77777777" w:rsidR="005814C7" w:rsidRPr="008A0D6F" w:rsidRDefault="005814C7" w:rsidP="00581579">
            <w:pPr>
              <w:pStyle w:val="TAC"/>
              <w:rPr>
                <w:rFonts w:cs="Arial"/>
                <w:szCs w:val="18"/>
                <w:lang w:eastAsia="zh-CN"/>
              </w:rPr>
            </w:pPr>
            <w:r w:rsidRPr="006D7270">
              <w:rPr>
                <w:rFonts w:cs="Arial"/>
                <w:szCs w:val="18"/>
                <w:lang w:eastAsia="zh-CN"/>
              </w:rPr>
              <w:t>DC_1A_n105A</w:t>
            </w:r>
          </w:p>
          <w:p w14:paraId="78E99379" w14:textId="77777777" w:rsidR="005814C7" w:rsidRPr="00EB7002" w:rsidRDefault="005814C7" w:rsidP="00581579">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5814C7" w:rsidRPr="00877CC8" w14:paraId="1C32A6C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A380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733F7DF"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DC_1A_n3A</w:t>
            </w:r>
          </w:p>
          <w:p w14:paraId="1FB920F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DC_8A_n3A</w:t>
            </w:r>
          </w:p>
        </w:tc>
      </w:tr>
      <w:tr w:rsidR="005814C7" w:rsidRPr="00B251C4" w14:paraId="5EE145D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51495" w14:textId="77777777" w:rsidR="005814C7" w:rsidRPr="00B251C4" w:rsidRDefault="005814C7" w:rsidP="00581579">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35636E5F" w14:textId="77777777" w:rsidR="005814C7" w:rsidRPr="001C3545" w:rsidRDefault="005814C7" w:rsidP="00581579">
            <w:pPr>
              <w:pStyle w:val="TAC"/>
            </w:pPr>
            <w:r w:rsidRPr="006B1ACD">
              <w:t>DC_8A_n7A</w:t>
            </w:r>
            <w:r w:rsidRPr="001C3545">
              <w:t xml:space="preserve"> </w:t>
            </w:r>
          </w:p>
          <w:p w14:paraId="428E0EF9" w14:textId="77777777" w:rsidR="005814C7" w:rsidRPr="00B251C4" w:rsidRDefault="005814C7" w:rsidP="00581579">
            <w:pPr>
              <w:keepNext/>
              <w:keepLines/>
              <w:spacing w:after="0"/>
              <w:jc w:val="center"/>
              <w:rPr>
                <w:rFonts w:ascii="Arial" w:hAnsi="Arial"/>
                <w:sz w:val="18"/>
              </w:rPr>
            </w:pPr>
            <w:r w:rsidRPr="001C3545">
              <w:rPr>
                <w:rFonts w:ascii="Arial" w:hAnsi="Arial"/>
                <w:sz w:val="18"/>
              </w:rPr>
              <w:t>DC_1A_n7A</w:t>
            </w:r>
          </w:p>
        </w:tc>
      </w:tr>
      <w:tr w:rsidR="005814C7" w:rsidRPr="006B1ACD" w14:paraId="7116B92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12BB7" w14:textId="77777777" w:rsidR="005814C7" w:rsidRPr="001C3545" w:rsidRDefault="005814C7" w:rsidP="00581579">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36C074" w14:textId="77777777" w:rsidR="005814C7" w:rsidRDefault="005814C7" w:rsidP="00581579">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2D820C18" w14:textId="77777777" w:rsidR="005814C7" w:rsidRPr="006B1ACD" w:rsidRDefault="005814C7" w:rsidP="00581579">
            <w:pPr>
              <w:pStyle w:val="TAC"/>
            </w:pPr>
            <w:r>
              <w:rPr>
                <w:rFonts w:cs="Arial"/>
                <w:szCs w:val="18"/>
              </w:rPr>
              <w:t>DC_8A_n20A</w:t>
            </w:r>
          </w:p>
        </w:tc>
      </w:tr>
      <w:tr w:rsidR="005814C7" w:rsidRPr="00877CC8" w14:paraId="3ABDDEE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8FA9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C43016C"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DC_1A_n28A</w:t>
            </w:r>
          </w:p>
          <w:p w14:paraId="219A626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DC_8A_n28A</w:t>
            </w:r>
          </w:p>
        </w:tc>
      </w:tr>
      <w:tr w:rsidR="005814C7" w:rsidRPr="00877CC8" w14:paraId="34999A2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D7427" w14:textId="77777777" w:rsidR="005814C7" w:rsidRPr="00877CC8" w:rsidRDefault="005814C7" w:rsidP="00581579">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01FDB80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DC_1A_n40A</w:t>
            </w:r>
          </w:p>
          <w:p w14:paraId="7D8A102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DC_8A_n40A</w:t>
            </w:r>
          </w:p>
        </w:tc>
      </w:tr>
      <w:tr w:rsidR="005814C7" w:rsidRPr="00877CC8" w14:paraId="06A07EF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CBF8A" w14:textId="77777777" w:rsidR="005814C7" w:rsidRPr="00877CC8" w:rsidRDefault="005814C7" w:rsidP="00581579">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B0CC907"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DC_1A_n8A</w:t>
            </w:r>
          </w:p>
          <w:p w14:paraId="3488FEB7"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DC_1A_n40A</w:t>
            </w:r>
          </w:p>
        </w:tc>
      </w:tr>
      <w:tr w:rsidR="005814C7" w:rsidRPr="00877CC8" w14:paraId="69461BF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44E7B" w14:textId="77777777" w:rsidR="005814C7" w:rsidRPr="00877CC8" w:rsidRDefault="005814C7" w:rsidP="00581579">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FB3A2B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1976451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5814C7" w:rsidRPr="00877CC8" w14:paraId="55526C2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B8F93"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DAFC0C2"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0A82C1D3"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5814C7" w:rsidRPr="00877CC8" w14:paraId="76D5A8E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B1BD5"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03379F29"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DC_1A_n8A</w:t>
            </w:r>
          </w:p>
          <w:p w14:paraId="07E1A723"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DC_1A_n77A</w:t>
            </w:r>
          </w:p>
        </w:tc>
      </w:tr>
      <w:tr w:rsidR="005814C7" w:rsidRPr="00B251C4" w14:paraId="60A51E8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CB54A" w14:textId="77777777" w:rsidR="005814C7" w:rsidRPr="00B251C4" w:rsidRDefault="005814C7" w:rsidP="00581579">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4B83C8A6" w14:textId="77777777" w:rsidR="005814C7" w:rsidRDefault="005814C7" w:rsidP="00581579">
            <w:pPr>
              <w:keepNext/>
              <w:keepLines/>
              <w:spacing w:after="0"/>
              <w:jc w:val="center"/>
              <w:rPr>
                <w:rFonts w:ascii="Arial" w:hAnsi="Arial"/>
                <w:sz w:val="18"/>
              </w:rPr>
            </w:pPr>
            <w:r>
              <w:rPr>
                <w:rFonts w:ascii="Arial" w:hAnsi="Arial"/>
                <w:sz w:val="18"/>
              </w:rPr>
              <w:t>DC_1A_n8A</w:t>
            </w:r>
          </w:p>
          <w:p w14:paraId="19B57062" w14:textId="77777777" w:rsidR="005814C7" w:rsidRPr="00B251C4" w:rsidRDefault="005814C7" w:rsidP="00581579">
            <w:pPr>
              <w:keepNext/>
              <w:keepLines/>
              <w:spacing w:after="0"/>
              <w:jc w:val="center"/>
              <w:rPr>
                <w:rFonts w:ascii="Arial" w:hAnsi="Arial"/>
                <w:sz w:val="18"/>
              </w:rPr>
            </w:pPr>
            <w:r>
              <w:rPr>
                <w:rFonts w:ascii="Arial" w:hAnsi="Arial"/>
                <w:sz w:val="18"/>
              </w:rPr>
              <w:t>DC_1A_n77A</w:t>
            </w:r>
          </w:p>
        </w:tc>
      </w:tr>
      <w:tr w:rsidR="005814C7" w:rsidRPr="00877CC8" w14:paraId="3466A57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1842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E8794D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DC_1A_n77A</w:t>
            </w:r>
          </w:p>
          <w:p w14:paraId="52662A0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DC_8A_n77A</w:t>
            </w:r>
          </w:p>
        </w:tc>
      </w:tr>
      <w:tr w:rsidR="005814C7" w:rsidRPr="00877CC8" w14:paraId="1B6DFB1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74B34"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43CFCD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52BC434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5814C7" w:rsidRPr="00877CC8" w14:paraId="131BA94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5BA2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F044BF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2E3AAC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5814C7" w:rsidRPr="00877CC8" w14:paraId="3600AC9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8D9F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0F7B4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DC_1A_n8A</w:t>
            </w:r>
          </w:p>
          <w:p w14:paraId="2BFA224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DC_1A_n78A</w:t>
            </w:r>
          </w:p>
        </w:tc>
      </w:tr>
      <w:tr w:rsidR="005814C7" w:rsidRPr="00877CC8" w14:paraId="1559F65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A17A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99AA36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3C7CA88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5814C7" w:rsidRPr="00877CC8" w14:paraId="3ED4658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D5E3F"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E257885"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DC_1A_n3A</w:t>
            </w:r>
          </w:p>
          <w:p w14:paraId="6E8D53C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DC_11A_n3A</w:t>
            </w:r>
          </w:p>
        </w:tc>
      </w:tr>
      <w:tr w:rsidR="005814C7" w:rsidRPr="00877CC8" w14:paraId="656E8AC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85465"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2DA8ACB"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DC_1A_n28A</w:t>
            </w:r>
          </w:p>
          <w:p w14:paraId="450B815C"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DC_11A_n28A</w:t>
            </w:r>
          </w:p>
        </w:tc>
      </w:tr>
      <w:tr w:rsidR="005814C7" w:rsidRPr="00877CC8" w14:paraId="76FBC20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DC9E8" w14:textId="77777777" w:rsidR="005814C7" w:rsidRPr="00877CC8" w:rsidRDefault="005814C7" w:rsidP="00581579">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DC7A12C" w14:textId="77777777" w:rsidR="005814C7" w:rsidRPr="00877CC8" w:rsidRDefault="005814C7" w:rsidP="00581579">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4E7EF14C" w14:textId="77777777" w:rsidR="005814C7" w:rsidRPr="00877CC8" w:rsidRDefault="005814C7" w:rsidP="00581579">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5814C7" w:rsidRPr="00877CC8" w14:paraId="5867760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07DE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FC149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DC_1A_n77A</w:t>
            </w:r>
          </w:p>
          <w:p w14:paraId="2EADB0E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DC_11A_n77A</w:t>
            </w:r>
          </w:p>
        </w:tc>
      </w:tr>
      <w:tr w:rsidR="005814C7" w:rsidRPr="00877CC8" w14:paraId="51B615B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8305B"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D3DAEA"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DC_1A_n77A</w:t>
            </w:r>
          </w:p>
          <w:p w14:paraId="2E822444"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DC_11A_n77A</w:t>
            </w:r>
          </w:p>
        </w:tc>
      </w:tr>
      <w:tr w:rsidR="005814C7" w:rsidRPr="00877CC8" w14:paraId="2D09E5A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B5B6D" w14:textId="77777777" w:rsidR="005814C7" w:rsidRPr="00877CC8" w:rsidRDefault="005814C7" w:rsidP="00581579">
            <w:pPr>
              <w:keepNext/>
              <w:keepLines/>
              <w:spacing w:after="0"/>
              <w:jc w:val="center"/>
              <w:rPr>
                <w:rFonts w:ascii="Arial" w:hAnsi="Arial"/>
                <w:sz w:val="18"/>
              </w:rPr>
            </w:pPr>
            <w:r w:rsidRPr="00877CC8">
              <w:rPr>
                <w:rFonts w:ascii="Arial" w:hAnsi="Arial"/>
                <w:sz w:val="18"/>
              </w:rPr>
              <w:lastRenderedPageBreak/>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9F57EA"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DC_1A_n77A</w:t>
            </w:r>
          </w:p>
          <w:p w14:paraId="61FC7463"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DC_11A_n77A</w:t>
            </w:r>
          </w:p>
        </w:tc>
      </w:tr>
      <w:tr w:rsidR="005814C7" w:rsidRPr="00877CC8" w14:paraId="33DD359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B78B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136199"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DC_1A_n78A</w:t>
            </w:r>
          </w:p>
          <w:p w14:paraId="3093DEF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DC_11A_n78A</w:t>
            </w:r>
          </w:p>
        </w:tc>
      </w:tr>
      <w:tr w:rsidR="005814C7" w:rsidRPr="00877CC8" w14:paraId="0F50AFC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CF057"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7D0C54"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DC_1A_n78A</w:t>
            </w:r>
          </w:p>
          <w:p w14:paraId="484EBA5F"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DC_11A_n78A</w:t>
            </w:r>
          </w:p>
        </w:tc>
      </w:tr>
      <w:tr w:rsidR="005814C7" w:rsidRPr="00877CC8" w14:paraId="4D5D3FC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3E991" w14:textId="77777777" w:rsidR="005814C7" w:rsidRPr="00877CC8" w:rsidRDefault="005814C7" w:rsidP="0058157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AD420B6" w14:textId="77777777" w:rsidR="005814C7" w:rsidRPr="00877CC8" w:rsidRDefault="005814C7" w:rsidP="0058157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66F7D96E" w14:textId="77777777" w:rsidR="005814C7" w:rsidRPr="00877CC8" w:rsidRDefault="005814C7" w:rsidP="0058157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5814C7" w:rsidRPr="00877CC8" w14:paraId="7DA84A6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4A7F0"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698B523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DC_1A_n3A</w:t>
            </w:r>
          </w:p>
          <w:p w14:paraId="20DDF262"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DC_18A_n3A</w:t>
            </w:r>
          </w:p>
        </w:tc>
      </w:tr>
      <w:tr w:rsidR="005814C7" w:rsidRPr="00877CC8" w14:paraId="682CD28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A4E9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3E5F1A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DC_1A_n28A</w:t>
            </w:r>
          </w:p>
          <w:p w14:paraId="4774D56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DC_18A_n28A</w:t>
            </w:r>
          </w:p>
        </w:tc>
      </w:tr>
      <w:tr w:rsidR="005814C7" w:rsidRPr="00877CC8" w14:paraId="36F94D9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5384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99D786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DC_1A_n41A</w:t>
            </w:r>
          </w:p>
          <w:p w14:paraId="591FE0A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DC_18A_n41A</w:t>
            </w:r>
          </w:p>
        </w:tc>
      </w:tr>
      <w:tr w:rsidR="005814C7" w:rsidRPr="00877CC8" w14:paraId="42EFD48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22702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362B6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A2C5CC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5814C7" w:rsidRPr="00877CC8" w14:paraId="4A96D99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B9D6AE" w14:textId="77777777" w:rsidR="005814C7" w:rsidRPr="00877CC8" w:rsidRDefault="005814C7" w:rsidP="00581579">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56D803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4DBAD5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5814C7" w:rsidRPr="00877CC8" w14:paraId="45E6F42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2786E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6DF83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8D95D8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5814C7" w:rsidRPr="00877CC8" w14:paraId="37453AD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1D888" w14:textId="77777777" w:rsidR="005814C7" w:rsidRPr="00877CC8" w:rsidRDefault="005814C7" w:rsidP="00581579">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B4CBB1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B31BF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5814C7" w:rsidRPr="00877CC8" w14:paraId="1731899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FD91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0D6953E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CC39B8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5814C7" w:rsidRPr="00877CC8" w14:paraId="4A5912C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93F7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085E7D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1B205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07B51E5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5814C7" w:rsidRPr="00877CC8" w14:paraId="6B2B952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1E76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3866FF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67816C7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5814C7" w:rsidRPr="00877CC8" w14:paraId="6F2C8A9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5FDA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3AE05BD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2F0F3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4468450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5814C7" w:rsidRPr="00877CC8" w14:paraId="0D19FBB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CD780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78389B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6C4779D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5814C7" w:rsidRPr="00877CC8" w14:paraId="60BFBE9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A170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1B37F2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21D9C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73AD771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5814C7" w:rsidRPr="00B251C4" w14:paraId="11FA7E4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FC16F" w14:textId="77777777" w:rsidR="005814C7" w:rsidRPr="00B251C4" w:rsidRDefault="005814C7" w:rsidP="00581579">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0CAC8E9A" w14:textId="77777777" w:rsidR="005814C7" w:rsidRPr="00224186" w:rsidRDefault="005814C7" w:rsidP="00581579">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52E7642A" w14:textId="77777777" w:rsidR="005814C7" w:rsidRPr="00B251C4" w:rsidRDefault="005814C7" w:rsidP="00581579">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5814C7" w:rsidRPr="00877CC8" w14:paraId="1EBD559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ADCD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DC_1A-20A_n3A</w:t>
            </w:r>
          </w:p>
          <w:p w14:paraId="6E86A0F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DD9BF1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DC_1A_n3A</w:t>
            </w:r>
          </w:p>
          <w:p w14:paraId="658447A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5814C7" w:rsidRPr="00877CC8" w14:paraId="37C9ADA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8603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6AE0BF5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DC_1A_n7A</w:t>
            </w:r>
          </w:p>
          <w:p w14:paraId="4B19CC9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5814C7" w:rsidRPr="00877CC8" w14:paraId="08A28E9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84E8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289E0A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E7CE679"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814C7" w:rsidRPr="00877CC8" w14:paraId="7A2DB9D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5208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lastRenderedPageBreak/>
              <w:t>DC_1A-20A_n28A</w:t>
            </w:r>
          </w:p>
        </w:tc>
        <w:tc>
          <w:tcPr>
            <w:tcW w:w="5964" w:type="dxa"/>
            <w:tcBorders>
              <w:top w:val="single" w:sz="4" w:space="0" w:color="auto"/>
              <w:left w:val="single" w:sz="4" w:space="0" w:color="auto"/>
              <w:bottom w:val="single" w:sz="4" w:space="0" w:color="auto"/>
              <w:right w:val="single" w:sz="4" w:space="0" w:color="auto"/>
            </w:tcBorders>
            <w:hideMark/>
          </w:tcPr>
          <w:p w14:paraId="79FCD30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339598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814C7" w:rsidRPr="00877CC8" w14:paraId="253FBB0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010F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7FD726F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DC_1A_n38A</w:t>
            </w:r>
          </w:p>
          <w:p w14:paraId="7BFFF3F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5814C7" w:rsidRPr="00877CC8" w14:paraId="7CBD850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6C31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4DA781D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2E2C838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5814C7" w:rsidRPr="00877CC8" w14:paraId="3D24F09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5ABAD" w14:textId="77777777" w:rsidR="005814C7" w:rsidRDefault="005814C7" w:rsidP="0058157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27B7B3A3" w14:textId="77777777" w:rsidR="005814C7" w:rsidRPr="00877CC8" w:rsidRDefault="005814C7" w:rsidP="00581579">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73390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85E851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814C7" w14:paraId="07001C3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EA8E5" w14:textId="77777777" w:rsidR="005814C7" w:rsidRDefault="005814C7" w:rsidP="00581579">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124371" w14:textId="77777777" w:rsidR="005814C7" w:rsidRDefault="005814C7" w:rsidP="00581579">
            <w:pPr>
              <w:keepNext/>
              <w:keepLines/>
              <w:spacing w:after="0"/>
              <w:jc w:val="center"/>
              <w:rPr>
                <w:rFonts w:ascii="Arial" w:hAnsi="Arial"/>
                <w:noProof/>
                <w:sz w:val="18"/>
                <w:lang w:eastAsia="zh-CN"/>
              </w:rPr>
            </w:pPr>
            <w:r>
              <w:rPr>
                <w:rFonts w:ascii="Arial" w:hAnsi="Arial"/>
                <w:noProof/>
                <w:sz w:val="18"/>
                <w:lang w:eastAsia="zh-CN"/>
              </w:rPr>
              <w:t>DC_1A_n78A</w:t>
            </w:r>
          </w:p>
          <w:p w14:paraId="61B20F41" w14:textId="77777777" w:rsidR="005814C7" w:rsidRDefault="005814C7" w:rsidP="00581579">
            <w:pPr>
              <w:keepNext/>
              <w:keepLines/>
              <w:spacing w:after="0"/>
              <w:jc w:val="center"/>
              <w:rPr>
                <w:rFonts w:ascii="Arial" w:hAnsi="Arial"/>
                <w:noProof/>
                <w:sz w:val="18"/>
                <w:lang w:eastAsia="zh-CN"/>
              </w:rPr>
            </w:pPr>
            <w:r>
              <w:rPr>
                <w:rFonts w:ascii="Arial" w:hAnsi="Arial"/>
                <w:noProof/>
                <w:sz w:val="18"/>
                <w:lang w:eastAsia="zh-CN"/>
              </w:rPr>
              <w:t>DC_20A_n78A</w:t>
            </w:r>
          </w:p>
        </w:tc>
      </w:tr>
      <w:tr w:rsidR="005814C7" w:rsidRPr="00877CC8" w14:paraId="66F8E5D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7172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506E0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C9A4FE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814C7" w:rsidRPr="00877CC8" w14:paraId="1A3DB53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96C338" w14:textId="77777777" w:rsidR="005814C7" w:rsidRPr="00877CC8" w:rsidRDefault="005814C7" w:rsidP="00581579">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CC322E" w14:textId="77777777" w:rsidR="005814C7" w:rsidRDefault="005814C7" w:rsidP="00581579">
            <w:pPr>
              <w:keepNext/>
              <w:keepLines/>
              <w:spacing w:after="0"/>
              <w:jc w:val="center"/>
              <w:rPr>
                <w:rFonts w:ascii="Arial" w:hAnsi="Arial"/>
                <w:noProof/>
                <w:sz w:val="18"/>
                <w:lang w:eastAsia="zh-CN"/>
              </w:rPr>
            </w:pPr>
            <w:r>
              <w:rPr>
                <w:rFonts w:ascii="Arial" w:hAnsi="Arial"/>
                <w:noProof/>
                <w:sz w:val="18"/>
                <w:lang w:eastAsia="zh-CN"/>
              </w:rPr>
              <w:t>DC_1A_n78A</w:t>
            </w:r>
          </w:p>
          <w:p w14:paraId="3BADEBD9" w14:textId="77777777" w:rsidR="005814C7" w:rsidRPr="00877CC8" w:rsidRDefault="005814C7" w:rsidP="00581579">
            <w:pPr>
              <w:keepNext/>
              <w:keepLines/>
              <w:spacing w:after="0"/>
              <w:jc w:val="center"/>
              <w:rPr>
                <w:rFonts w:ascii="Arial" w:hAnsi="Arial"/>
                <w:noProof/>
                <w:sz w:val="18"/>
                <w:lang w:eastAsia="zh-CN"/>
              </w:rPr>
            </w:pPr>
            <w:r>
              <w:rPr>
                <w:rFonts w:ascii="Arial" w:hAnsi="Arial"/>
                <w:noProof/>
                <w:sz w:val="18"/>
                <w:lang w:eastAsia="zh-CN"/>
              </w:rPr>
              <w:t>DC_20A_n78A</w:t>
            </w:r>
          </w:p>
        </w:tc>
      </w:tr>
      <w:tr w:rsidR="005814C7" w:rsidRPr="00877CC8" w14:paraId="228D4B6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D6FC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795B747"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DC_1A_n28A</w:t>
            </w:r>
          </w:p>
          <w:p w14:paraId="05A4E90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DC_21A_n28A</w:t>
            </w:r>
          </w:p>
        </w:tc>
      </w:tr>
      <w:tr w:rsidR="005814C7" w:rsidRPr="00877CC8" w14:paraId="0640CFF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354D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2C297C97"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E9D7C3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0AB2BE7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5814C7" w:rsidRPr="00877CC8" w14:paraId="59C999F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610B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6F6B1C5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B2BC8F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5814C7" w:rsidRPr="00877CC8" w14:paraId="4987C31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3E09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496C98A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28887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C093D7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5814C7" w:rsidRPr="00877CC8" w14:paraId="4B8243F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54206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4E6CAB9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A00CB4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5814C7" w:rsidRPr="00877CC8" w14:paraId="58B0A08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571C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799E6F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3E29C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39D5C34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5814C7" w:rsidRPr="00B251C4" w14:paraId="390121E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A536D" w14:textId="77777777" w:rsidR="005814C7" w:rsidRPr="00B251C4" w:rsidRDefault="005814C7" w:rsidP="00581579">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262F38EB" w14:textId="77777777" w:rsidR="005814C7" w:rsidRDefault="005814C7" w:rsidP="00581579">
            <w:pPr>
              <w:pStyle w:val="TAC"/>
              <w:rPr>
                <w:noProof/>
                <w:lang w:eastAsia="zh-CN"/>
              </w:rPr>
            </w:pPr>
            <w:r>
              <w:rPr>
                <w:noProof/>
                <w:lang w:eastAsia="zh-CN"/>
              </w:rPr>
              <w:t>DC_1A_n78A</w:t>
            </w:r>
          </w:p>
          <w:p w14:paraId="7CA74B4F" w14:textId="77777777" w:rsidR="005814C7" w:rsidRPr="00B251C4" w:rsidRDefault="005814C7" w:rsidP="00581579">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5814C7" w:rsidRPr="00B251C4" w14:paraId="1A3FCC4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DFBF8" w14:textId="77777777" w:rsidR="005814C7" w:rsidRPr="00EC6C08" w:rsidRDefault="005814C7" w:rsidP="00581579">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2B3858A0" w14:textId="77777777" w:rsidR="005814C7" w:rsidRPr="00732E88" w:rsidRDefault="005814C7" w:rsidP="00581579">
            <w:pPr>
              <w:keepNext/>
              <w:keepLines/>
              <w:spacing w:after="0"/>
              <w:jc w:val="center"/>
              <w:rPr>
                <w:rFonts w:ascii="Arial" w:hAnsi="Arial"/>
                <w:sz w:val="18"/>
                <w:lang w:eastAsia="ja-JP"/>
              </w:rPr>
            </w:pPr>
            <w:r w:rsidRPr="00732E88">
              <w:rPr>
                <w:rFonts w:ascii="Arial" w:hAnsi="Arial"/>
                <w:sz w:val="18"/>
                <w:lang w:eastAsia="ja-JP"/>
              </w:rPr>
              <w:t>DC_1A_n78A</w:t>
            </w:r>
          </w:p>
          <w:p w14:paraId="2BACAB99" w14:textId="77777777" w:rsidR="005814C7" w:rsidRDefault="005814C7" w:rsidP="00581579">
            <w:pPr>
              <w:pStyle w:val="TAC"/>
              <w:rPr>
                <w:noProof/>
                <w:lang w:eastAsia="zh-CN"/>
              </w:rPr>
            </w:pPr>
            <w:r w:rsidRPr="00732E88">
              <w:rPr>
                <w:lang w:eastAsia="ja-JP"/>
              </w:rPr>
              <w:t>DC_26A_n78A</w:t>
            </w:r>
          </w:p>
        </w:tc>
      </w:tr>
      <w:tr w:rsidR="005814C7" w:rsidRPr="00877CC8" w14:paraId="416BC4F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C5C0B" w14:textId="77777777" w:rsidR="005814C7" w:rsidRPr="00877CC8" w:rsidRDefault="005814C7" w:rsidP="00581579">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4FB3D7D4" w14:textId="77777777" w:rsidR="005814C7" w:rsidRPr="00877CC8" w:rsidRDefault="005814C7" w:rsidP="00581579">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5814C7" w:rsidRPr="00877CC8" w14:paraId="66EAAA1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F451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DBA60A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DC_1A_n3A</w:t>
            </w:r>
          </w:p>
          <w:p w14:paraId="221A52E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5814C7" w:rsidRPr="00877CC8" w14:paraId="2F73493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C86E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120357E"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DC_1A_n5A</w:t>
            </w:r>
          </w:p>
          <w:p w14:paraId="5BB0F9F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814C7" w:rsidRPr="00877CC8" w14:paraId="7500879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D52F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DC_1A-28A_n7A</w:t>
            </w:r>
          </w:p>
          <w:p w14:paraId="03F4DB9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398440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DC_1A_n7A</w:t>
            </w:r>
          </w:p>
          <w:p w14:paraId="6376D87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DC_28A_n7A</w:t>
            </w:r>
          </w:p>
          <w:p w14:paraId="615C6810"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DC_1A_n7B</w:t>
            </w:r>
          </w:p>
          <w:p w14:paraId="3111052E"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DC_28A_n7B</w:t>
            </w:r>
          </w:p>
        </w:tc>
      </w:tr>
      <w:tr w:rsidR="005814C7" w:rsidRPr="00877CC8" w14:paraId="664ADD3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F339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lastRenderedPageBreak/>
              <w:t>DC_1A-1A-28A_n7A</w:t>
            </w:r>
          </w:p>
          <w:p w14:paraId="4F4B832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EF3FBDD"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DC_1A_n7A</w:t>
            </w:r>
          </w:p>
          <w:p w14:paraId="11120EB3"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DC_28A_n7A</w:t>
            </w:r>
          </w:p>
          <w:p w14:paraId="7CCAB27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DC_1A_n7B</w:t>
            </w:r>
          </w:p>
          <w:p w14:paraId="072D0CA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DC_28A_n7B</w:t>
            </w:r>
          </w:p>
        </w:tc>
      </w:tr>
      <w:tr w:rsidR="005814C7" w:rsidRPr="00B251C4" w14:paraId="7B2AE57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14BD66" w14:textId="77777777" w:rsidR="005814C7" w:rsidRPr="00B251C4" w:rsidRDefault="005814C7" w:rsidP="00581579">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73B2E405" w14:textId="77777777" w:rsidR="005814C7" w:rsidRDefault="005814C7" w:rsidP="00581579">
            <w:pPr>
              <w:keepNext/>
              <w:keepLines/>
              <w:spacing w:after="0"/>
              <w:jc w:val="center"/>
              <w:rPr>
                <w:rFonts w:ascii="Arial" w:hAnsi="Arial" w:cs="Arial"/>
                <w:sz w:val="18"/>
                <w:szCs w:val="18"/>
              </w:rPr>
            </w:pPr>
            <w:r>
              <w:rPr>
                <w:rFonts w:ascii="Arial" w:hAnsi="Arial" w:cs="Arial"/>
                <w:sz w:val="18"/>
                <w:szCs w:val="18"/>
              </w:rPr>
              <w:t>DC_1A_n20A</w:t>
            </w:r>
          </w:p>
          <w:p w14:paraId="30E27839" w14:textId="77777777" w:rsidR="005814C7" w:rsidRPr="00B251C4" w:rsidRDefault="005814C7" w:rsidP="00581579">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5814C7" w:rsidRPr="00616FDE" w14:paraId="5492872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2005D" w14:textId="77777777" w:rsidR="005814C7" w:rsidRPr="00616FDE" w:rsidRDefault="005814C7" w:rsidP="00581579">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2C4CC9F" w14:textId="77777777" w:rsidR="005814C7" w:rsidRPr="00616FDE" w:rsidRDefault="005814C7" w:rsidP="00581579">
            <w:pPr>
              <w:pStyle w:val="TAC"/>
              <w:rPr>
                <w:rFonts w:cs="Arial"/>
                <w:szCs w:val="18"/>
                <w:lang w:eastAsia="zh-CN"/>
              </w:rPr>
            </w:pPr>
            <w:r w:rsidRPr="00616FDE">
              <w:rPr>
                <w:rFonts w:cs="Arial"/>
                <w:szCs w:val="18"/>
                <w:lang w:eastAsia="zh-CN"/>
              </w:rPr>
              <w:t>DC_1A_n38A</w:t>
            </w:r>
          </w:p>
          <w:p w14:paraId="12EACBA0" w14:textId="77777777" w:rsidR="005814C7" w:rsidRPr="00616FDE" w:rsidRDefault="005814C7" w:rsidP="00581579">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5814C7" w:rsidRPr="00877CC8" w14:paraId="103ABF0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6B3D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D3DF115"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2C56926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5814C7" w:rsidRPr="00877CC8" w14:paraId="41C2C5B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01C7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3D1079F7"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3C23BAD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5814C7" w:rsidRPr="00877CC8" w14:paraId="63C444D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78C2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039182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DC_1A_n40A</w:t>
            </w:r>
          </w:p>
          <w:p w14:paraId="396145E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DC_28A_n40A</w:t>
            </w:r>
          </w:p>
        </w:tc>
      </w:tr>
      <w:tr w:rsidR="005814C7" w:rsidRPr="00877CC8" w14:paraId="653F832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1478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7260C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DC_1A_n28A</w:t>
            </w:r>
          </w:p>
          <w:p w14:paraId="31F6D46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DC_1A_n41A</w:t>
            </w:r>
          </w:p>
        </w:tc>
      </w:tr>
      <w:tr w:rsidR="005814C7" w:rsidRPr="00877CC8" w14:paraId="4D808FA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9671A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693571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5814C7" w:rsidRPr="00877CC8" w14:paraId="4AE5739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4D1E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31C4DCD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58E2B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4FF8D8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5814C7" w:rsidRPr="00877CC8" w14:paraId="2B607D2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F87B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20569C5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7E70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B25FCC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814C7" w:rsidRPr="00877CC8" w14:paraId="72B49F5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ED11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097F32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0575DC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814C7" w:rsidRPr="00877CC8" w14:paraId="3D9FD79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27BFE" w14:textId="77777777" w:rsidR="005814C7" w:rsidRPr="00877CC8" w:rsidRDefault="005814C7" w:rsidP="00581579">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756B8494" w14:textId="77777777" w:rsidR="005814C7" w:rsidRPr="00546D10" w:rsidRDefault="005814C7" w:rsidP="00581579">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38CA22A5" w14:textId="77777777" w:rsidR="005814C7" w:rsidRPr="00877CC8" w:rsidRDefault="005814C7" w:rsidP="00581579">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5814C7" w:rsidRPr="00877CC8" w14:paraId="7B97E1C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F099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19C07745"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7AC647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5814C7" w:rsidRPr="00877CC8" w14:paraId="33EB2ED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C9ADC"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8D9335"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4553550"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5814C7" w:rsidRPr="00877CC8" w14:paraId="1E82323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0630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936EC9"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D0E092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814C7" w:rsidRPr="00877CC8" w14:paraId="5BB5B30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CB34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079CF0"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21C88B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814C7" w:rsidRPr="00877CC8" w14:paraId="4F79060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2695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45AF045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476FF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D9F9DE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814C7" w:rsidRPr="00877CC8" w14:paraId="2575548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8F7FB"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347E564A"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6DC12355"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sz w:val="18"/>
                <w:lang w:eastAsia="ja-JP"/>
              </w:rPr>
              <w:t>DC_</w:t>
            </w:r>
            <w:r w:rsidRPr="005D7A76">
              <w:rPr>
                <w:rFonts w:ascii="Arial" w:hAnsi="Arial" w:cs="Arial"/>
                <w:sz w:val="18"/>
                <w:lang w:val="en-US" w:eastAsia="ja-JP"/>
              </w:rPr>
              <w:t>1</w:t>
            </w:r>
            <w:proofErr w:type="spellStart"/>
            <w:r w:rsidRPr="00877CC8">
              <w:rPr>
                <w:rFonts w:ascii="Arial" w:hAnsi="Arial" w:cs="Arial"/>
                <w:sz w:val="18"/>
                <w:lang w:eastAsia="ja-JP"/>
              </w:rPr>
              <w:t>A_n</w:t>
            </w:r>
            <w:proofErr w:type="spellEnd"/>
            <w:r w:rsidRPr="005D7A76">
              <w:rPr>
                <w:rFonts w:ascii="Arial" w:hAnsi="Arial" w:cs="Arial"/>
                <w:sz w:val="18"/>
                <w:lang w:val="en-US"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5814C7" w:rsidRPr="00877CC8" w14:paraId="6D84D66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8F1E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20A4CE2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5814C7" w:rsidRPr="00877CC8" w14:paraId="7531F31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2F8E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4B37F9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DC_1A_n8A</w:t>
            </w:r>
          </w:p>
        </w:tc>
      </w:tr>
      <w:tr w:rsidR="005814C7" w:rsidRPr="00877CC8" w14:paraId="2750E24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74DD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0280EEA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DC_1A_n28A</w:t>
            </w:r>
          </w:p>
        </w:tc>
      </w:tr>
      <w:tr w:rsidR="005814C7" w:rsidRPr="00877CC8" w14:paraId="552B387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479B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DC_1A-32A_n78A</w:t>
            </w:r>
          </w:p>
          <w:p w14:paraId="77BDF80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DE13E9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5814C7" w:rsidRPr="00877CC8" w14:paraId="190E660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11E1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val="fr-FR" w:eastAsia="ja-JP"/>
              </w:rPr>
              <w:lastRenderedPageBreak/>
              <w:t>DC_1A-32A_n78(2A)</w:t>
            </w:r>
          </w:p>
        </w:tc>
        <w:tc>
          <w:tcPr>
            <w:tcW w:w="5964" w:type="dxa"/>
            <w:tcBorders>
              <w:top w:val="single" w:sz="4" w:space="0" w:color="auto"/>
              <w:left w:val="single" w:sz="4" w:space="0" w:color="auto"/>
              <w:bottom w:val="single" w:sz="4" w:space="0" w:color="auto"/>
              <w:right w:val="single" w:sz="4" w:space="0" w:color="auto"/>
            </w:tcBorders>
          </w:tcPr>
          <w:p w14:paraId="6F8D414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5814C7" w:rsidRPr="00877CC8" w14:paraId="47F1E6A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C487F" w14:textId="77777777" w:rsidR="005814C7" w:rsidRPr="00877CC8" w:rsidRDefault="005814C7" w:rsidP="00581579">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D260DF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5814C7" w:rsidRPr="00877CC8" w14:paraId="77FEA37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29E05F" w14:textId="77777777" w:rsidR="005814C7" w:rsidRPr="00877CC8" w:rsidRDefault="005814C7" w:rsidP="00581579">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2F91583B"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DC_1A_n8A</w:t>
            </w:r>
          </w:p>
          <w:p w14:paraId="75F2A05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DC_38A_n8A</w:t>
            </w:r>
          </w:p>
        </w:tc>
      </w:tr>
      <w:tr w:rsidR="005814C7" w:rsidRPr="00877CC8" w14:paraId="60F292F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2E9EB" w14:textId="77777777" w:rsidR="005814C7" w:rsidRPr="00877CC8" w:rsidRDefault="005814C7" w:rsidP="00581579">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7C64D1C8" w14:textId="77777777" w:rsidR="005814C7" w:rsidRPr="00877CC8" w:rsidRDefault="005814C7" w:rsidP="00581579">
            <w:pPr>
              <w:keepNext/>
              <w:keepLines/>
              <w:spacing w:after="0"/>
              <w:jc w:val="center"/>
              <w:rPr>
                <w:rFonts w:ascii="Arial" w:hAnsi="Arial"/>
                <w:sz w:val="18"/>
                <w:vertAlign w:val="superscript"/>
              </w:rPr>
            </w:pPr>
            <w:r w:rsidRPr="00877CC8">
              <w:rPr>
                <w:rFonts w:ascii="Arial" w:hAnsi="Arial"/>
                <w:sz w:val="18"/>
              </w:rPr>
              <w:t>DC_1A_n28A</w:t>
            </w:r>
          </w:p>
          <w:p w14:paraId="42D0D7C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DC_38A_n28A</w:t>
            </w:r>
          </w:p>
        </w:tc>
      </w:tr>
      <w:tr w:rsidR="005814C7" w:rsidRPr="00877CC8" w14:paraId="2809A22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D8F0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1E651CA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DC_1A_n38A</w:t>
            </w:r>
          </w:p>
        </w:tc>
      </w:tr>
      <w:tr w:rsidR="005814C7" w:rsidRPr="00877CC8" w14:paraId="29AFDEB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E06A3"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D71609A" w14:textId="77777777" w:rsidR="005814C7" w:rsidRDefault="005814C7" w:rsidP="00581579">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5193AF10" w14:textId="77777777" w:rsidR="005814C7" w:rsidRPr="00877CC8" w:rsidRDefault="005814C7" w:rsidP="00581579">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5814C7" w:rsidRPr="00877CC8" w14:paraId="09D2418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FFED84" w14:textId="77777777" w:rsidR="005814C7" w:rsidRPr="00877CC8" w:rsidRDefault="005814C7" w:rsidP="00581579">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747D565" w14:textId="77777777" w:rsidR="005814C7" w:rsidRPr="00877CC8" w:rsidRDefault="005814C7" w:rsidP="00581579">
            <w:pPr>
              <w:keepNext/>
              <w:keepLines/>
              <w:spacing w:after="0"/>
              <w:jc w:val="center"/>
              <w:rPr>
                <w:rFonts w:ascii="Arial" w:hAnsi="Arial" w:cs="Arial"/>
                <w:sz w:val="18"/>
                <w:lang w:val="da-DK" w:eastAsia="zh-TW"/>
              </w:rPr>
            </w:pPr>
            <w:r w:rsidRPr="00877CC8">
              <w:rPr>
                <w:rFonts w:ascii="Arial" w:hAnsi="Arial"/>
                <w:sz w:val="18"/>
              </w:rPr>
              <w:t>DC_1A_n78A</w:t>
            </w:r>
          </w:p>
        </w:tc>
      </w:tr>
      <w:tr w:rsidR="005814C7" w:rsidRPr="00877CC8" w14:paraId="05F6236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7EC72"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30A6B18C"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DC_1A_n78A</w:t>
            </w:r>
          </w:p>
        </w:tc>
      </w:tr>
      <w:tr w:rsidR="005814C7" w:rsidRPr="00877CC8" w14:paraId="7628305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9BEB9" w14:textId="77777777" w:rsidR="005814C7" w:rsidRPr="00877CC8" w:rsidRDefault="005814C7" w:rsidP="00581579">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46D6ACE7" w14:textId="77777777" w:rsidR="005814C7" w:rsidRPr="00D67279" w:rsidRDefault="005814C7" w:rsidP="00581579">
            <w:pPr>
              <w:keepNext/>
              <w:keepLines/>
              <w:spacing w:after="0"/>
              <w:jc w:val="center"/>
              <w:rPr>
                <w:rFonts w:ascii="Arial" w:hAnsi="Arial"/>
                <w:sz w:val="18"/>
              </w:rPr>
            </w:pPr>
            <w:r w:rsidRPr="00D67279">
              <w:rPr>
                <w:rFonts w:ascii="Arial" w:hAnsi="Arial"/>
                <w:sz w:val="18"/>
              </w:rPr>
              <w:t>DC_1A_n40A</w:t>
            </w:r>
          </w:p>
          <w:p w14:paraId="34B3F0C3" w14:textId="77777777" w:rsidR="005814C7" w:rsidRPr="00877CC8" w:rsidRDefault="005814C7" w:rsidP="00581579">
            <w:pPr>
              <w:keepNext/>
              <w:keepLines/>
              <w:spacing w:after="0"/>
              <w:jc w:val="center"/>
              <w:rPr>
                <w:rFonts w:ascii="Arial" w:hAnsi="Arial"/>
                <w:sz w:val="18"/>
              </w:rPr>
            </w:pPr>
            <w:r w:rsidRPr="00D67279">
              <w:rPr>
                <w:rFonts w:ascii="Arial" w:hAnsi="Arial"/>
                <w:sz w:val="18"/>
              </w:rPr>
              <w:t>DC_1A_n77A</w:t>
            </w:r>
          </w:p>
        </w:tc>
      </w:tr>
      <w:tr w:rsidR="005814C7" w:rsidRPr="00D67279" w14:paraId="5D21ED2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29E90" w14:textId="77777777" w:rsidR="005814C7" w:rsidRPr="00D67279" w:rsidRDefault="005814C7" w:rsidP="00581579">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711A065A" w14:textId="77777777" w:rsidR="005814C7" w:rsidRPr="00DB6CBE" w:rsidRDefault="005814C7" w:rsidP="00581579">
            <w:pPr>
              <w:keepNext/>
              <w:keepLines/>
              <w:spacing w:after="0"/>
              <w:jc w:val="center"/>
              <w:rPr>
                <w:rFonts w:ascii="Arial" w:hAnsi="Arial"/>
                <w:sz w:val="18"/>
              </w:rPr>
            </w:pPr>
            <w:r w:rsidRPr="00DB6CBE">
              <w:rPr>
                <w:rFonts w:ascii="Arial" w:hAnsi="Arial"/>
                <w:sz w:val="18"/>
              </w:rPr>
              <w:t>DC_1A_n40A</w:t>
            </w:r>
          </w:p>
          <w:p w14:paraId="0E729745" w14:textId="77777777" w:rsidR="005814C7" w:rsidRPr="00D67279" w:rsidRDefault="005814C7" w:rsidP="00581579">
            <w:pPr>
              <w:keepNext/>
              <w:keepLines/>
              <w:spacing w:after="0"/>
              <w:jc w:val="center"/>
              <w:rPr>
                <w:rFonts w:ascii="Arial" w:hAnsi="Arial"/>
                <w:sz w:val="18"/>
              </w:rPr>
            </w:pPr>
            <w:r w:rsidRPr="00DB6CBE">
              <w:rPr>
                <w:rFonts w:ascii="Arial" w:hAnsi="Arial"/>
                <w:sz w:val="18"/>
              </w:rPr>
              <w:t>DC_1A_n77A</w:t>
            </w:r>
          </w:p>
        </w:tc>
      </w:tr>
      <w:tr w:rsidR="005814C7" w:rsidRPr="00877CC8" w14:paraId="10CE9D0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509F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DC_1A-40A_n78A</w:t>
            </w:r>
          </w:p>
          <w:p w14:paraId="65AC96D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2924441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DC_1A_n78A</w:t>
            </w:r>
          </w:p>
          <w:p w14:paraId="6F5451AF"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DC_40A_n78A</w:t>
            </w:r>
          </w:p>
        </w:tc>
      </w:tr>
      <w:tr w:rsidR="005814C7" w:rsidRPr="00877CC8" w14:paraId="541E3CA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B42D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DC_1A-40A_n78(2A)</w:t>
            </w:r>
          </w:p>
          <w:p w14:paraId="6AF0843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80CA50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DC_1A_n78A</w:t>
            </w:r>
          </w:p>
          <w:p w14:paraId="08237A7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DC_40A_n78A</w:t>
            </w:r>
          </w:p>
        </w:tc>
      </w:tr>
      <w:tr w:rsidR="005814C7" w:rsidRPr="00877CC8" w14:paraId="67B9F14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91A66" w14:textId="77777777" w:rsidR="005814C7" w:rsidRPr="0056438D"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23468516" w14:textId="77777777" w:rsidR="005814C7" w:rsidRPr="00877CC8" w:rsidRDefault="005814C7" w:rsidP="00581579">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636C6226"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FFE3EB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814C7" w:rsidRPr="00877CC8" w14:paraId="4841886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A7DCC"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768D3C1"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B904204"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5814C7" w:rsidRPr="00877CC8" w14:paraId="2708418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B391B" w14:textId="77777777" w:rsidR="005814C7" w:rsidRPr="00877CC8" w:rsidRDefault="005814C7" w:rsidP="00581579">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506A782E" w14:textId="77777777" w:rsidR="005814C7" w:rsidRPr="00DF270D" w:rsidRDefault="005814C7" w:rsidP="00581579">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1F915F78" w14:textId="77777777" w:rsidR="005814C7" w:rsidRPr="00877CC8" w:rsidRDefault="005814C7" w:rsidP="00581579">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5814C7" w:rsidRPr="00877CC8" w14:paraId="3712922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5D393"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7A525C7B"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B2CFB9"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1AD7D27D"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4B2B690"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5814C7" w:rsidRPr="00877CC8" w14:paraId="7941746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D7B7E"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0EF779C0"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068095"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F7FB90E"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41EB41A0"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5814C7" w:rsidRPr="00877CC8" w14:paraId="2F28F35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BBF7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DC_1A-(n)41AA</w:t>
            </w:r>
          </w:p>
          <w:p w14:paraId="468CA0C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DC_1A-(n)41CA</w:t>
            </w:r>
          </w:p>
          <w:p w14:paraId="1C00D1C1"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67B9C52"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5814C7" w:rsidRPr="00877CC8" w14:paraId="4280E32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D477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DC_1A-41A_n41A</w:t>
            </w:r>
          </w:p>
          <w:p w14:paraId="057BBD22"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7138276"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5814C7" w:rsidRPr="00877CC8" w14:paraId="490188B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7136D" w14:textId="21B6F989"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DC_1A-41A_n77A</w:t>
            </w:r>
            <w:ins w:id="39" w:author="Per Lindell" w:date="2024-03-02T16:45:00Z">
              <w:r w:rsidR="008141DB" w:rsidRPr="008141DB">
                <w:rPr>
                  <w:rFonts w:ascii="Arial" w:hAnsi="Arial"/>
                  <w:noProof/>
                  <w:sz w:val="18"/>
                  <w:vertAlign w:val="superscript"/>
                  <w:lang w:eastAsia="zh-CN"/>
                </w:rPr>
                <w:t>14</w:t>
              </w:r>
            </w:ins>
          </w:p>
          <w:p w14:paraId="6FD128A4" w14:textId="7F2AEF76"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DC_1A-41C_n77A</w:t>
            </w:r>
            <w:ins w:id="40" w:author="Per Lindell" w:date="2024-03-02T16:45:00Z">
              <w:r w:rsidR="008141DB" w:rsidRPr="008141DB">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461118EF" w14:textId="258641B9"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DC_1A_n77A</w:t>
            </w:r>
            <w:ins w:id="41" w:author="Per Lindell" w:date="2024-03-02T16:46:00Z">
              <w:r w:rsidR="00F84288" w:rsidRPr="008141DB">
                <w:rPr>
                  <w:rFonts w:ascii="Arial" w:hAnsi="Arial"/>
                  <w:noProof/>
                  <w:sz w:val="18"/>
                  <w:vertAlign w:val="superscript"/>
                  <w:lang w:eastAsia="zh-CN"/>
                </w:rPr>
                <w:t>14</w:t>
              </w:r>
            </w:ins>
          </w:p>
          <w:p w14:paraId="18F65E5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DC_41A_n77A</w:t>
            </w:r>
          </w:p>
          <w:p w14:paraId="3E8D2CE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5814C7" w:rsidRPr="00877CC8" w14:paraId="624C311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5CD29"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CFC761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C4AFBD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DC_1A_n77A</w:t>
            </w:r>
          </w:p>
          <w:p w14:paraId="23AB41E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DC_41A_n77A</w:t>
            </w:r>
          </w:p>
          <w:p w14:paraId="7C0B8DC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5814C7" w:rsidRPr="00877CC8" w14:paraId="1D85425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31E30" w14:textId="1E3592A4"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ko-KR"/>
              </w:rPr>
              <w:lastRenderedPageBreak/>
              <w:t>DC_1A_n41A-n77A</w:t>
            </w:r>
            <w:ins w:id="42" w:author="Per Lindell" w:date="2024-03-02T16:45:00Z">
              <w:r w:rsidR="007E09BF" w:rsidRPr="008141DB">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32A9D614" w14:textId="0F331BC2"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DC_1A_n41A</w:t>
            </w:r>
            <w:ins w:id="43" w:author="Per Lindell" w:date="2024-03-02T16:45:00Z">
              <w:r w:rsidR="007E09BF" w:rsidRPr="008141DB">
                <w:rPr>
                  <w:rFonts w:ascii="Arial" w:hAnsi="Arial"/>
                  <w:noProof/>
                  <w:sz w:val="18"/>
                  <w:vertAlign w:val="superscript"/>
                  <w:lang w:eastAsia="zh-CN"/>
                </w:rPr>
                <w:t>14</w:t>
              </w:r>
            </w:ins>
          </w:p>
          <w:p w14:paraId="38869169" w14:textId="4BC0FBFF"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DC_1A_n77A</w:t>
            </w:r>
            <w:ins w:id="44" w:author="Per Lindell" w:date="2024-03-02T16:45:00Z">
              <w:r w:rsidR="000300D6" w:rsidRPr="008141DB">
                <w:rPr>
                  <w:rFonts w:ascii="Arial" w:hAnsi="Arial"/>
                  <w:noProof/>
                  <w:sz w:val="18"/>
                  <w:vertAlign w:val="superscript"/>
                  <w:lang w:eastAsia="zh-CN"/>
                </w:rPr>
                <w:t>14</w:t>
              </w:r>
            </w:ins>
          </w:p>
        </w:tc>
      </w:tr>
      <w:tr w:rsidR="005814C7" w:rsidRPr="00877CC8" w14:paraId="19EBD03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DB063"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6B7477B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DC_1A_n41A</w:t>
            </w:r>
          </w:p>
          <w:p w14:paraId="6E2198B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DC_1A_n77A</w:t>
            </w:r>
          </w:p>
        </w:tc>
      </w:tr>
      <w:tr w:rsidR="005814C7" w:rsidRPr="00877CC8" w14:paraId="432DDA4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E8E1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DC_1A-41A_n78A</w:t>
            </w:r>
          </w:p>
          <w:p w14:paraId="0BBDDB3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0D9015D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DC_1A_n78A</w:t>
            </w:r>
          </w:p>
          <w:p w14:paraId="6BA3984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DC_41A_n78A</w:t>
            </w:r>
          </w:p>
          <w:p w14:paraId="7E1693B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5814C7" w:rsidRPr="00877CC8" w14:paraId="68DFE23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BA6F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2CE03A87"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13211C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5814C7" w:rsidRPr="00877CC8" w14:paraId="4C53F86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F74926"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7CBE34D5"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7FDBD4D"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5814C7" w:rsidRPr="00877CC8" w14:paraId="0C751E8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E7C69"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5A7A9E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C2EC48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DC_1A_n78A</w:t>
            </w:r>
          </w:p>
          <w:p w14:paraId="3935A02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DC_41A_n78A</w:t>
            </w:r>
          </w:p>
          <w:p w14:paraId="594D7B0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5814C7" w:rsidRPr="00877CC8" w14:paraId="18376A7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1AF6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1B522A3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2AD4E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5814C7" w:rsidRPr="00877CC8" w14:paraId="5792BBB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FCB71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09C9D9"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DC_1A_n3A</w:t>
            </w:r>
          </w:p>
          <w:p w14:paraId="04915C6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DC_42A_n3A</w:t>
            </w:r>
          </w:p>
        </w:tc>
      </w:tr>
      <w:tr w:rsidR="005814C7" w:rsidRPr="00877CC8" w14:paraId="748674C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7AB8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BC2A4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DC_1A_n3A</w:t>
            </w:r>
          </w:p>
          <w:p w14:paraId="42AF4754"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DC_42A_n3A</w:t>
            </w:r>
          </w:p>
          <w:p w14:paraId="5950317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DC_42C_n3A</w:t>
            </w:r>
          </w:p>
        </w:tc>
      </w:tr>
      <w:tr w:rsidR="005814C7" w:rsidRPr="00877CC8" w14:paraId="049FA67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BBCC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C521B0"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DC_1A_n28A</w:t>
            </w:r>
          </w:p>
          <w:p w14:paraId="08AA342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DC_42A_n28A</w:t>
            </w:r>
          </w:p>
        </w:tc>
      </w:tr>
      <w:tr w:rsidR="005814C7" w:rsidRPr="00877CC8" w14:paraId="74C74D2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2FFF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E1CE65"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DC_1A_n28A</w:t>
            </w:r>
          </w:p>
          <w:p w14:paraId="2BB7A653"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DC_42A_n28A</w:t>
            </w:r>
          </w:p>
          <w:p w14:paraId="3F74896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DC_42C_n28A</w:t>
            </w:r>
          </w:p>
        </w:tc>
      </w:tr>
      <w:tr w:rsidR="005814C7" w:rsidRPr="00877CC8" w14:paraId="49E3B6E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838E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3DC888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0E6E983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3D2EC9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0DCA6E6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9FA960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0D5A42E4" w14:textId="77777777" w:rsidR="005814C7" w:rsidRPr="00877CC8" w:rsidRDefault="005814C7" w:rsidP="00581579">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AC4EF1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14D2B1"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5814C7" w:rsidRPr="00877CC8" w14:paraId="29F5B6D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BA2C4" w14:textId="77777777" w:rsidR="005814C7" w:rsidRPr="00877CC8" w:rsidRDefault="005814C7" w:rsidP="00581579">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4DD0088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E4F0C6"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DC_1A_n77A</w:t>
            </w:r>
          </w:p>
        </w:tc>
      </w:tr>
      <w:tr w:rsidR="005814C7" w:rsidRPr="00877CC8" w14:paraId="32BBB5B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3566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lastRenderedPageBreak/>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DC7800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987134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DFBBEB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2DCF911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EFD5AA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88B567E" w14:textId="77777777" w:rsidR="005814C7" w:rsidRPr="00877CC8" w:rsidRDefault="005814C7" w:rsidP="00581579">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481DE7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413C87"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5814C7" w:rsidRPr="00877CC8" w14:paraId="701278B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75A4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48EB74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221ABB3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68D40A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DC_1A-42C_n79C</w:t>
            </w:r>
          </w:p>
          <w:p w14:paraId="23F6942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59D458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3D8009FB" w14:textId="77777777" w:rsidR="005814C7" w:rsidRPr="00877CC8" w:rsidRDefault="005814C7" w:rsidP="00581579">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40BAAC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EA3E19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5814C7" w:rsidRPr="00877CC8" w14:paraId="5DC95B6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E8929"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35D09AAC" w14:textId="77777777" w:rsidR="005814C7" w:rsidRPr="00877CC8" w:rsidRDefault="005814C7" w:rsidP="00581579">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ECA9BD7"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5814C7" w:rsidRPr="00B251C4" w14:paraId="4A40015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43F29" w14:textId="77777777" w:rsidR="005814C7" w:rsidRPr="00B251C4" w:rsidRDefault="005814C7" w:rsidP="0058157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3B7B8F9" w14:textId="77777777" w:rsidR="005814C7" w:rsidRPr="00B251C4" w:rsidRDefault="005814C7" w:rsidP="00581579">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5814C7" w:rsidRPr="00877CC8" w14:paraId="4AC75F7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F90F7"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7CE915F7" w14:textId="77777777" w:rsidR="005814C7" w:rsidRPr="00877CC8" w:rsidRDefault="005814C7" w:rsidP="00581579">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4FC9474"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38D7D306" w14:textId="77777777" w:rsidR="005814C7" w:rsidRPr="00877CC8" w:rsidRDefault="005814C7" w:rsidP="00581579">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5814C7" w:rsidRPr="00B251C4" w14:paraId="253D748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5A98C" w14:textId="77777777" w:rsidR="005814C7" w:rsidRPr="00B251C4" w:rsidRDefault="005814C7" w:rsidP="00581579">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376659D8" w14:textId="77777777" w:rsidR="005814C7" w:rsidRDefault="005814C7" w:rsidP="00581579">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C918237" w14:textId="77777777" w:rsidR="005814C7" w:rsidRPr="00B251C4" w:rsidRDefault="005814C7" w:rsidP="00581579">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5814C7" w:rsidRPr="00877CC8" w14:paraId="0A0DBD7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B9B3C"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F6F17DF"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3F3C65E"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5814C7" w:rsidRPr="00877CC8" w14:paraId="236A371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A7CB6"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14FF1CF9"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A07418B"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5814C7" w:rsidRPr="00877CC8" w14:paraId="7688444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0D6D5" w14:textId="77777777" w:rsidR="005814C7" w:rsidRPr="00877CC8" w:rsidRDefault="005814C7" w:rsidP="00581579">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32CE82EB"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37814D89" w14:textId="77777777" w:rsidR="005814C7" w:rsidRPr="00877CC8" w:rsidRDefault="005814C7" w:rsidP="00581579">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5814C7" w:rsidRPr="00877CC8" w14:paraId="4C60581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04AE2"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A3599F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DC_1A_n78A</w:t>
            </w:r>
          </w:p>
          <w:p w14:paraId="555F8439"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rPr>
              <w:t>DC_1A_n80A</w:t>
            </w:r>
          </w:p>
        </w:tc>
      </w:tr>
      <w:tr w:rsidR="005814C7" w:rsidRPr="00877CC8" w14:paraId="0E57E0C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0854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A6F374"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10D6751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5814C7" w:rsidRPr="00877CC8" w14:paraId="6BD731A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72D2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176CECFE"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48CC975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5814C7" w:rsidRPr="00877CC8" w14:paraId="1AD38D4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9E62F" w14:textId="77777777" w:rsidR="005814C7" w:rsidRPr="00877CC8" w:rsidRDefault="005814C7" w:rsidP="00581579">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60206A38" w14:textId="77777777" w:rsidR="005814C7" w:rsidRPr="00470EA5" w:rsidRDefault="005814C7" w:rsidP="00581579">
            <w:pPr>
              <w:keepNext/>
              <w:keepLines/>
              <w:spacing w:after="0"/>
              <w:jc w:val="center"/>
              <w:rPr>
                <w:rFonts w:ascii="Arial" w:eastAsiaTheme="minorEastAsia" w:hAnsi="Arial"/>
                <w:sz w:val="18"/>
              </w:rPr>
            </w:pPr>
            <w:r w:rsidRPr="00470EA5">
              <w:rPr>
                <w:rFonts w:ascii="Arial" w:eastAsiaTheme="minorEastAsia" w:hAnsi="Arial"/>
                <w:sz w:val="18"/>
              </w:rPr>
              <w:t>DC_1A_n78A</w:t>
            </w:r>
          </w:p>
          <w:p w14:paraId="5697DBAE" w14:textId="77777777" w:rsidR="005814C7" w:rsidRPr="00877CC8" w:rsidRDefault="005814C7" w:rsidP="00581579">
            <w:pPr>
              <w:keepNext/>
              <w:keepLines/>
              <w:spacing w:after="0"/>
              <w:jc w:val="center"/>
              <w:rPr>
                <w:rFonts w:ascii="Arial" w:hAnsi="Arial"/>
                <w:sz w:val="18"/>
              </w:rPr>
            </w:pPr>
            <w:r w:rsidRPr="00470EA5">
              <w:rPr>
                <w:rFonts w:ascii="Arial" w:eastAsiaTheme="minorEastAsia" w:hAnsi="Arial"/>
                <w:sz w:val="18"/>
              </w:rPr>
              <w:t>DC_1A_n105A</w:t>
            </w:r>
          </w:p>
        </w:tc>
      </w:tr>
      <w:tr w:rsidR="005814C7" w:rsidRPr="00877CC8" w14:paraId="667FDE7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FF2A6"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A6CAEEE"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5814C7" w:rsidRPr="00877CC8" w14:paraId="02AA590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874F2E"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BF57586"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5814C7" w:rsidRPr="00877CC8" w14:paraId="53D26B5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6B9C9"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54B2361A"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5814C7" w:rsidRPr="00877CC8" w14:paraId="0D5FFC2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DF2E1"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70B73A2"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5814C7" w:rsidRPr="00877CC8" w14:paraId="19FE58F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8FFAB"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lastRenderedPageBreak/>
              <w:t>DC_2A_n2A-n77A</w:t>
            </w:r>
            <w:r w:rsidRPr="00877CC8">
              <w:rPr>
                <w:rFonts w:ascii="Arial" w:hAnsi="Arial"/>
                <w:bCs/>
                <w:sz w:val="18"/>
                <w:vertAlign w:val="superscript"/>
                <w:lang w:eastAsia="ja-JP"/>
              </w:rPr>
              <w:t>14</w:t>
            </w:r>
          </w:p>
          <w:p w14:paraId="0F551000"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539169"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5814C7" w:rsidRPr="00877CC8" w14:paraId="488535E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A6C953"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28662B3"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5814C7" w:rsidRPr="00877CC8" w14:paraId="35685A8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2E18C"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7439BE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DC_2A_n28A</w:t>
            </w:r>
          </w:p>
          <w:p w14:paraId="47C0401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DC_4A_n28A</w:t>
            </w:r>
          </w:p>
        </w:tc>
      </w:tr>
      <w:tr w:rsidR="005814C7" w:rsidRPr="00877CC8" w14:paraId="00D5A79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687AB"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B6FB10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26E6D71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5814C7" w:rsidRPr="00877CC8" w14:paraId="0F55BE2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BA586"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B59D2B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4FF5449B"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5814C7" w:rsidRPr="00EB1767" w14:paraId="5F141BB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DDCAD" w14:textId="77777777" w:rsidR="005814C7" w:rsidRPr="00EB1767" w:rsidRDefault="005814C7" w:rsidP="00581579">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7CB7BD40" w14:textId="77777777" w:rsidR="005814C7" w:rsidRPr="00C2144E" w:rsidRDefault="005814C7" w:rsidP="00581579">
            <w:pPr>
              <w:pStyle w:val="TAC"/>
              <w:rPr>
                <w:rFonts w:cs="Arial"/>
                <w:szCs w:val="18"/>
                <w:lang w:eastAsia="zh-CN"/>
              </w:rPr>
            </w:pPr>
            <w:r w:rsidRPr="00EB1767">
              <w:rPr>
                <w:rFonts w:cs="Arial"/>
                <w:szCs w:val="18"/>
                <w:lang w:eastAsia="zh-CN"/>
              </w:rPr>
              <w:t>DC_2A_n78A</w:t>
            </w:r>
          </w:p>
          <w:p w14:paraId="2FE42960" w14:textId="77777777" w:rsidR="005814C7" w:rsidRPr="00EB1767" w:rsidRDefault="005814C7" w:rsidP="00581579">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5814C7" w:rsidRPr="00877CC8" w14:paraId="0171289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84580"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E0F094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DC_5A_n2A</w:t>
            </w:r>
          </w:p>
          <w:p w14:paraId="41E4CBF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5814C7" w:rsidRPr="00877CC8" w14:paraId="12986C3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EA6E8"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1C5F6C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DC_5A_n2A</w:t>
            </w:r>
          </w:p>
        </w:tc>
      </w:tr>
      <w:tr w:rsidR="005814C7" w:rsidRPr="00877CC8" w14:paraId="0CB692E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B1CA4"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A06AA0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DC_5A_n2A</w:t>
            </w:r>
          </w:p>
        </w:tc>
      </w:tr>
      <w:tr w:rsidR="005814C7" w:rsidRPr="00877CC8" w14:paraId="3518B02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EB47C"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1CEC99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DC_2A_n5A</w:t>
            </w:r>
          </w:p>
        </w:tc>
      </w:tr>
      <w:tr w:rsidR="005814C7" w:rsidRPr="00877CC8" w14:paraId="70FF7D4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B6DAA"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01AD8E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5814C7" w:rsidRPr="00877CC8" w14:paraId="3085723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57CC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A3FFD68" w14:textId="77777777" w:rsidR="005814C7" w:rsidRPr="00877CC8" w:rsidRDefault="005814C7" w:rsidP="00581579">
            <w:pPr>
              <w:keepNext/>
              <w:keepLines/>
              <w:spacing w:after="0"/>
              <w:jc w:val="center"/>
              <w:rPr>
                <w:rFonts w:ascii="Arial" w:hAnsi="Arial"/>
                <w:noProof/>
                <w:sz w:val="18"/>
              </w:rPr>
            </w:pPr>
            <w:r w:rsidRPr="00877CC8">
              <w:rPr>
                <w:rFonts w:ascii="Arial" w:hAnsi="Arial"/>
                <w:noProof/>
                <w:sz w:val="18"/>
              </w:rPr>
              <w:t>DC_2A_n5A</w:t>
            </w:r>
          </w:p>
          <w:p w14:paraId="03E9844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5814C7" w:rsidRPr="00877CC8" w14:paraId="62ADD16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A6AB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55CA8B4" w14:textId="77777777" w:rsidR="005814C7" w:rsidRPr="00877CC8" w:rsidRDefault="005814C7" w:rsidP="00581579">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1EC0BA0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5814C7" w:rsidRPr="00877CC8" w14:paraId="2B0A771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6FFA2"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5BC9D1E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DC_2A_n7A</w:t>
            </w:r>
          </w:p>
          <w:p w14:paraId="68875666"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DC_5A_n7A</w:t>
            </w:r>
          </w:p>
        </w:tc>
      </w:tr>
      <w:tr w:rsidR="005814C7" w14:paraId="21E291E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6DC95" w14:textId="77777777" w:rsidR="005814C7" w:rsidRDefault="005814C7" w:rsidP="00581579">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0FC92150" w14:textId="77777777" w:rsidR="005814C7" w:rsidRDefault="005814C7" w:rsidP="00581579">
            <w:pPr>
              <w:keepNext/>
              <w:keepLines/>
              <w:spacing w:after="0"/>
              <w:jc w:val="center"/>
              <w:rPr>
                <w:rFonts w:ascii="Arial" w:hAnsi="Arial"/>
                <w:sz w:val="18"/>
                <w:lang w:eastAsia="ja-JP"/>
              </w:rPr>
            </w:pPr>
            <w:r>
              <w:rPr>
                <w:rFonts w:ascii="Arial" w:hAnsi="Arial"/>
                <w:sz w:val="18"/>
                <w:lang w:eastAsia="ja-JP"/>
              </w:rPr>
              <w:t>DC_2A_n7A</w:t>
            </w:r>
          </w:p>
          <w:p w14:paraId="320FC418" w14:textId="77777777" w:rsidR="005814C7" w:rsidRDefault="005814C7" w:rsidP="00581579">
            <w:pPr>
              <w:keepNext/>
              <w:keepLines/>
              <w:spacing w:after="0"/>
              <w:jc w:val="center"/>
              <w:rPr>
                <w:rFonts w:ascii="Arial" w:hAnsi="Arial"/>
                <w:sz w:val="18"/>
                <w:lang w:eastAsia="ja-JP"/>
              </w:rPr>
            </w:pPr>
            <w:r>
              <w:rPr>
                <w:rFonts w:ascii="Arial" w:hAnsi="Arial"/>
                <w:sz w:val="18"/>
                <w:lang w:eastAsia="ja-JP"/>
              </w:rPr>
              <w:t>DC_5A_n7A</w:t>
            </w:r>
          </w:p>
        </w:tc>
      </w:tr>
      <w:tr w:rsidR="005814C7" w:rsidRPr="00877CC8" w14:paraId="7F50BC6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33152"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7187BC53"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5814C7" w:rsidRPr="00877CC8" w14:paraId="42CDF34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9A09A"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2473094A"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DC_2A_n30A</w:t>
            </w:r>
          </w:p>
          <w:p w14:paraId="6C383173"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rPr>
              <w:t>DC_5A_n30A</w:t>
            </w:r>
          </w:p>
        </w:tc>
      </w:tr>
      <w:tr w:rsidR="005814C7" w:rsidRPr="00877CC8" w14:paraId="361EF7D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9BC6F"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4BED488"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DC_2A_n30A</w:t>
            </w:r>
          </w:p>
          <w:p w14:paraId="77EC0F96"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DC_5A_n30A</w:t>
            </w:r>
          </w:p>
        </w:tc>
      </w:tr>
      <w:tr w:rsidR="005814C7" w14:paraId="05E12E3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D15A606" w14:textId="77777777" w:rsidR="005814C7" w:rsidRDefault="005814C7" w:rsidP="00581579">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228F2E9D" w14:textId="77777777" w:rsidR="005814C7" w:rsidRDefault="005814C7" w:rsidP="00581579">
            <w:pPr>
              <w:keepNext/>
              <w:keepLines/>
              <w:spacing w:after="0"/>
              <w:jc w:val="center"/>
              <w:rPr>
                <w:rFonts w:ascii="Arial" w:hAnsi="Arial"/>
                <w:sz w:val="18"/>
              </w:rPr>
            </w:pPr>
            <w:r w:rsidRPr="00266C1A">
              <w:rPr>
                <w:rFonts w:ascii="Arial" w:hAnsi="Arial"/>
                <w:sz w:val="18"/>
              </w:rPr>
              <w:t>DC_2A_n41A</w:t>
            </w:r>
          </w:p>
          <w:p w14:paraId="69FC0F3B" w14:textId="77777777" w:rsidR="005814C7" w:rsidRDefault="005814C7" w:rsidP="00581579">
            <w:pPr>
              <w:keepNext/>
              <w:keepLines/>
              <w:spacing w:after="0"/>
              <w:jc w:val="center"/>
              <w:rPr>
                <w:rFonts w:ascii="Arial" w:hAnsi="Arial" w:cs="Arial"/>
                <w:sz w:val="18"/>
              </w:rPr>
            </w:pPr>
            <w:r w:rsidRPr="00266C1A">
              <w:rPr>
                <w:rFonts w:ascii="Arial" w:hAnsi="Arial"/>
                <w:sz w:val="18"/>
              </w:rPr>
              <w:t>DC_5A_n41A</w:t>
            </w:r>
          </w:p>
        </w:tc>
      </w:tr>
      <w:tr w:rsidR="005814C7" w:rsidRPr="00266C1A" w14:paraId="300AF9E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7B1E7" w14:textId="77777777" w:rsidR="005814C7" w:rsidRPr="00266C1A" w:rsidRDefault="005814C7" w:rsidP="00581579">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6430B94B" w14:textId="77777777" w:rsidR="005814C7" w:rsidRPr="00805051" w:rsidRDefault="005814C7" w:rsidP="00581579">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3C414BF0" w14:textId="77777777" w:rsidR="005814C7" w:rsidRPr="00266C1A" w:rsidRDefault="005814C7" w:rsidP="00581579">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5814C7" w:rsidRPr="00877CC8" w14:paraId="3549D61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2B45E" w14:textId="77777777" w:rsidR="005814C7" w:rsidRPr="00877CC8" w:rsidRDefault="005814C7" w:rsidP="0058157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E6E47A0"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7BE97EC" w14:textId="77777777" w:rsidR="005814C7" w:rsidRPr="00877CC8" w:rsidRDefault="005814C7" w:rsidP="0058157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55D7078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5814C7" w:rsidRPr="00877CC8" w14:paraId="58A65BC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6DB5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DC_2A-5A_n66A</w:t>
            </w:r>
          </w:p>
          <w:p w14:paraId="583A62AA"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2E7F28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7508FB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5814C7" w:rsidRPr="00877CC8" w14:paraId="628CB32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C14FA"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2D5D5DF7"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1EA8779"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DC_2A_n66A</w:t>
            </w:r>
          </w:p>
          <w:p w14:paraId="4D5C21E2"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DC_5A_n66A</w:t>
            </w:r>
          </w:p>
        </w:tc>
      </w:tr>
      <w:tr w:rsidR="005814C7" w:rsidRPr="00877CC8" w14:paraId="418CCD9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15653"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lastRenderedPageBreak/>
              <w:t>DC_2A-5A_n71A</w:t>
            </w:r>
          </w:p>
        </w:tc>
        <w:tc>
          <w:tcPr>
            <w:tcW w:w="5964" w:type="dxa"/>
            <w:tcBorders>
              <w:top w:val="single" w:sz="4" w:space="0" w:color="auto"/>
              <w:left w:val="single" w:sz="4" w:space="0" w:color="auto"/>
              <w:bottom w:val="single" w:sz="4" w:space="0" w:color="auto"/>
              <w:right w:val="single" w:sz="4" w:space="0" w:color="auto"/>
            </w:tcBorders>
            <w:hideMark/>
          </w:tcPr>
          <w:p w14:paraId="76199DB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DC_2A_n71A</w:t>
            </w:r>
          </w:p>
          <w:p w14:paraId="4FC48771"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DC_5A_n71A</w:t>
            </w:r>
          </w:p>
        </w:tc>
      </w:tr>
      <w:tr w:rsidR="005814C7" w:rsidRPr="00877CC8" w14:paraId="1FC19AF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82E5D"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21D78013"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3592E0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F475CD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5814C7" w:rsidRPr="00877CC8" w14:paraId="59F6B37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1ECAF" w14:textId="77777777" w:rsidR="005814C7" w:rsidRPr="00877CC8" w:rsidRDefault="005814C7" w:rsidP="00581579">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4C1ED50" w14:textId="77777777" w:rsidR="005814C7" w:rsidRPr="00877CC8" w:rsidRDefault="005814C7" w:rsidP="00581579">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1EB9D39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5814C7" w:rsidRPr="00877CC8" w14:paraId="39466B6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01992" w14:textId="77777777" w:rsidR="005814C7" w:rsidRPr="005A0B1E" w:rsidRDefault="005814C7" w:rsidP="00581579">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63F1F67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48919CE"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AAFE73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5814C7" w:rsidRPr="00B251C4" w14:paraId="25F5894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93CF6C" w14:textId="77777777" w:rsidR="005814C7" w:rsidRPr="00B251C4" w:rsidRDefault="005814C7" w:rsidP="00581579">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A893D20" w14:textId="77777777" w:rsidR="005814C7" w:rsidRDefault="005814C7" w:rsidP="00581579">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4DFAB4C3" w14:textId="77777777" w:rsidR="005814C7" w:rsidRPr="00B251C4" w:rsidRDefault="005814C7" w:rsidP="00581579">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5814C7" w:rsidRPr="00877CC8" w14:paraId="490AD84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9FA2CF" w14:textId="77777777" w:rsidR="005814C7" w:rsidRPr="00877CC8" w:rsidRDefault="005814C7" w:rsidP="00581579">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235C661" w14:textId="77777777" w:rsidR="005814C7" w:rsidRPr="00877CC8" w:rsidRDefault="005814C7" w:rsidP="00581579">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04082F4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5814C7" w14:paraId="5809D5B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76CE3" w14:textId="77777777" w:rsidR="005814C7" w:rsidRDefault="005814C7" w:rsidP="00581579">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5DB9258B" w14:textId="77777777" w:rsidR="005814C7" w:rsidRDefault="005814C7" w:rsidP="00581579">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22E2209C" w14:textId="77777777" w:rsidR="005814C7" w:rsidRDefault="005814C7" w:rsidP="00581579">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5814C7" w:rsidRPr="00877CC8" w14:paraId="28F4910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8AD8B" w14:textId="77777777" w:rsidR="005814C7" w:rsidRPr="00877CC8" w:rsidRDefault="005814C7" w:rsidP="00581579">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1065BBA" w14:textId="77777777" w:rsidR="005814C7" w:rsidRPr="00877CC8" w:rsidRDefault="005814C7" w:rsidP="00581579">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2BF9CB2F" w14:textId="77777777" w:rsidR="005814C7" w:rsidRPr="00877CC8" w:rsidRDefault="005814C7" w:rsidP="00581579">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5814C7" w:rsidRPr="00877CC8" w14:paraId="15C24C1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6CBA45" w14:textId="77777777" w:rsidR="005814C7" w:rsidRPr="00877CC8" w:rsidRDefault="005814C7" w:rsidP="00581579">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6B32C527" w14:textId="77777777" w:rsidR="005814C7" w:rsidRPr="00877CC8" w:rsidRDefault="005814C7" w:rsidP="00581579">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5814C7" w:rsidRPr="00877CC8" w14:paraId="711DF56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D45C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DC_2A-7A_n5A</w:t>
            </w:r>
          </w:p>
          <w:p w14:paraId="7E99B036"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690A032C"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DC_2A_n5A</w:t>
            </w:r>
          </w:p>
          <w:p w14:paraId="40289D0E"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DC_7A_n5A</w:t>
            </w:r>
          </w:p>
        </w:tc>
      </w:tr>
      <w:tr w:rsidR="005814C7" w:rsidRPr="00877CC8" w14:paraId="63E88EF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C7006" w14:textId="77777777" w:rsidR="005814C7" w:rsidRPr="00877CC8" w:rsidRDefault="005814C7" w:rsidP="00581579">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642568B"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DC_2A_n5A</w:t>
            </w:r>
          </w:p>
          <w:p w14:paraId="19FEED7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DC_7A_n5A</w:t>
            </w:r>
          </w:p>
        </w:tc>
      </w:tr>
      <w:tr w:rsidR="005814C7" w:rsidRPr="00877CC8" w14:paraId="13B6798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1CEC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0525BC53"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5814C7" w14:paraId="66BE44D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A60B416" w14:textId="77777777" w:rsidR="005814C7" w:rsidRDefault="005814C7" w:rsidP="00581579">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4AE9A8DA" w14:textId="77777777" w:rsidR="005814C7" w:rsidRDefault="005814C7" w:rsidP="00581579">
            <w:pPr>
              <w:keepNext/>
              <w:keepLines/>
              <w:spacing w:after="0"/>
              <w:jc w:val="center"/>
              <w:rPr>
                <w:rFonts w:ascii="Arial" w:hAnsi="Arial"/>
                <w:sz w:val="18"/>
              </w:rPr>
            </w:pPr>
            <w:r w:rsidRPr="000F2BA6">
              <w:rPr>
                <w:rFonts w:ascii="Arial" w:hAnsi="Arial" w:hint="eastAsia"/>
                <w:sz w:val="18"/>
              </w:rPr>
              <w:t>DC_2A_n12A</w:t>
            </w:r>
          </w:p>
          <w:p w14:paraId="00FF8C84" w14:textId="77777777" w:rsidR="005814C7" w:rsidRDefault="005814C7" w:rsidP="00581579">
            <w:pPr>
              <w:keepNext/>
              <w:keepLines/>
              <w:spacing w:after="0"/>
              <w:jc w:val="center"/>
              <w:rPr>
                <w:rFonts w:ascii="Arial" w:hAnsi="Arial"/>
                <w:color w:val="000000"/>
                <w:sz w:val="18"/>
                <w:szCs w:val="18"/>
              </w:rPr>
            </w:pPr>
            <w:r w:rsidRPr="000F2BA6">
              <w:rPr>
                <w:rFonts w:ascii="Arial" w:hAnsi="Arial" w:hint="eastAsia"/>
                <w:sz w:val="18"/>
              </w:rPr>
              <w:t>DC_7A_n12A</w:t>
            </w:r>
          </w:p>
        </w:tc>
      </w:tr>
      <w:tr w:rsidR="005814C7" w:rsidRPr="000F2BA6" w14:paraId="07EB974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408B5" w14:textId="77777777" w:rsidR="005814C7" w:rsidRPr="000F2BA6" w:rsidRDefault="005814C7" w:rsidP="00581579">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14AEDED3" w14:textId="77777777" w:rsidR="005814C7" w:rsidRPr="009F4756" w:rsidRDefault="005814C7" w:rsidP="00581579">
            <w:pPr>
              <w:keepNext/>
              <w:keepLines/>
              <w:spacing w:after="0"/>
              <w:jc w:val="center"/>
              <w:rPr>
                <w:rFonts w:ascii="Arial" w:hAnsi="Arial"/>
                <w:sz w:val="18"/>
              </w:rPr>
            </w:pPr>
            <w:r w:rsidRPr="009F4756">
              <w:rPr>
                <w:rFonts w:ascii="Arial" w:hAnsi="Arial"/>
                <w:sz w:val="18"/>
              </w:rPr>
              <w:t>DC_2A_n12A</w:t>
            </w:r>
          </w:p>
          <w:p w14:paraId="13A6FAAE" w14:textId="77777777" w:rsidR="005814C7" w:rsidRPr="000F2BA6" w:rsidRDefault="005814C7" w:rsidP="00581579">
            <w:pPr>
              <w:keepNext/>
              <w:keepLines/>
              <w:spacing w:after="0"/>
              <w:jc w:val="center"/>
              <w:rPr>
                <w:rFonts w:ascii="Arial" w:hAnsi="Arial"/>
                <w:sz w:val="18"/>
              </w:rPr>
            </w:pPr>
            <w:r w:rsidRPr="009F4756">
              <w:rPr>
                <w:rFonts w:ascii="Arial" w:hAnsi="Arial"/>
                <w:sz w:val="18"/>
              </w:rPr>
              <w:t>DC_7A_n12A</w:t>
            </w:r>
          </w:p>
        </w:tc>
      </w:tr>
      <w:tr w:rsidR="005814C7" w:rsidRPr="00877CC8" w14:paraId="2B2F6C8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6CC10"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99F832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6776C35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2308A1D" w14:textId="77777777" w:rsidR="005814C7" w:rsidRPr="00877CC8" w:rsidRDefault="005814C7" w:rsidP="00581579">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5814C7" w:rsidRPr="00877CC8" w14:paraId="7DF9F75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24EE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DC_2A-7A_n28A</w:t>
            </w:r>
          </w:p>
          <w:p w14:paraId="3779DD0B" w14:textId="77777777" w:rsidR="005814C7" w:rsidRDefault="005814C7" w:rsidP="00581579">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5921C2C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F39B5E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DC_2A_n28A</w:t>
            </w:r>
          </w:p>
          <w:p w14:paraId="6403B9C0"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DC_7A_n28A</w:t>
            </w:r>
          </w:p>
        </w:tc>
      </w:tr>
      <w:tr w:rsidR="005814C7" w:rsidRPr="00877CC8" w14:paraId="6660004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33A84"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2038DFD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40F07873"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6449ADD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99EF7A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DC_2A_n5A</w:t>
            </w:r>
          </w:p>
          <w:p w14:paraId="6290C199"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5814C7" w:rsidRPr="00877CC8" w14:paraId="71E2F62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F824CD"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DC_2A-7A_n66A</w:t>
            </w:r>
          </w:p>
          <w:p w14:paraId="49A880FF"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0699D23" w14:textId="77777777" w:rsidR="005814C7" w:rsidRPr="00877CC8" w:rsidRDefault="005814C7" w:rsidP="0058157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EBE342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5814C7" w:rsidRPr="00877CC8" w14:paraId="51E0882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B5041"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6C1285BB" w14:textId="77777777" w:rsidR="005814C7" w:rsidRPr="00877CC8" w:rsidRDefault="005814C7" w:rsidP="0058157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DA15903"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DC_7A_n66A</w:t>
            </w:r>
          </w:p>
        </w:tc>
      </w:tr>
      <w:tr w:rsidR="005814C7" w:rsidRPr="00877CC8" w14:paraId="767DDD1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4259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lastRenderedPageBreak/>
              <w:t>DC_2A-7A-7A_n66A</w:t>
            </w:r>
          </w:p>
        </w:tc>
        <w:tc>
          <w:tcPr>
            <w:tcW w:w="5964" w:type="dxa"/>
            <w:tcBorders>
              <w:top w:val="single" w:sz="4" w:space="0" w:color="auto"/>
              <w:left w:val="single" w:sz="4" w:space="0" w:color="auto"/>
              <w:bottom w:val="single" w:sz="4" w:space="0" w:color="auto"/>
              <w:right w:val="single" w:sz="4" w:space="0" w:color="auto"/>
            </w:tcBorders>
            <w:hideMark/>
          </w:tcPr>
          <w:p w14:paraId="3EB41C5A" w14:textId="77777777" w:rsidR="005814C7" w:rsidRPr="00877CC8" w:rsidRDefault="005814C7" w:rsidP="0058157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EB08F80"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DC_7A_n66A</w:t>
            </w:r>
          </w:p>
        </w:tc>
      </w:tr>
      <w:tr w:rsidR="005814C7" w:rsidRPr="00877CC8" w14:paraId="3267746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6BE86"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13180382" w14:textId="77777777" w:rsidR="005814C7" w:rsidRPr="00877CC8" w:rsidRDefault="005814C7" w:rsidP="0058157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B4B4A20"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DC_7A_n66A</w:t>
            </w:r>
          </w:p>
        </w:tc>
      </w:tr>
      <w:tr w:rsidR="005814C7" w:rsidRPr="00877CC8" w14:paraId="2D25182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A92C0"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530CB414" w14:textId="77777777" w:rsidR="005814C7" w:rsidRPr="00877CC8" w:rsidRDefault="005814C7" w:rsidP="0058157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965456C"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DC_7A_n66A</w:t>
            </w:r>
          </w:p>
        </w:tc>
      </w:tr>
      <w:tr w:rsidR="005814C7" w:rsidRPr="00877CC8" w14:paraId="50A6749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B5FF1"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4C3C4BA2" w14:textId="77777777" w:rsidR="005814C7" w:rsidRPr="00877CC8" w:rsidRDefault="005814C7" w:rsidP="00581579">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402E70B4"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5814C7" w:rsidRPr="00877CC8" w14:paraId="6A73CC3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4B954"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val="fr-FR" w:eastAsia="zh-CN"/>
              </w:rPr>
              <w:t>DC_2A_n7(2</w:t>
            </w:r>
            <w:proofErr w:type="gramStart"/>
            <w:r w:rsidRPr="00877CC8">
              <w:rPr>
                <w:rFonts w:ascii="Arial" w:hAnsi="Arial"/>
                <w:sz w:val="18"/>
                <w:lang w:val="fr-FR" w:eastAsia="zh-CN"/>
              </w:rPr>
              <w:t>A)-</w:t>
            </w:r>
            <w:proofErr w:type="gramEnd"/>
            <w:r w:rsidRPr="00877CC8">
              <w:rPr>
                <w:rFonts w:ascii="Arial" w:hAnsi="Arial"/>
                <w:sz w:val="18"/>
                <w:lang w:val="fr-FR" w:eastAsia="zh-CN"/>
              </w:rPr>
              <w:t>n66A</w:t>
            </w:r>
          </w:p>
        </w:tc>
        <w:tc>
          <w:tcPr>
            <w:tcW w:w="5964" w:type="dxa"/>
            <w:tcBorders>
              <w:top w:val="single" w:sz="4" w:space="0" w:color="auto"/>
              <w:left w:val="single" w:sz="4" w:space="0" w:color="auto"/>
              <w:bottom w:val="single" w:sz="4" w:space="0" w:color="auto"/>
              <w:right w:val="single" w:sz="4" w:space="0" w:color="auto"/>
            </w:tcBorders>
          </w:tcPr>
          <w:p w14:paraId="27D67C85"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val="fr-FR" w:eastAsia="zh-CN"/>
              </w:rPr>
              <w:t>DC_</w:t>
            </w:r>
            <w:r>
              <w:rPr>
                <w:rFonts w:ascii="Arial" w:hAnsi="Arial"/>
                <w:sz w:val="18"/>
                <w:lang w:val="fr-FR" w:eastAsia="zh-CN"/>
              </w:rPr>
              <w:t>2</w:t>
            </w:r>
            <w:r w:rsidRPr="00877CC8">
              <w:rPr>
                <w:rFonts w:ascii="Arial" w:hAnsi="Arial"/>
                <w:sz w:val="18"/>
                <w:lang w:val="fr-FR" w:eastAsia="zh-CN"/>
              </w:rPr>
              <w:t>A_n66A</w:t>
            </w:r>
          </w:p>
        </w:tc>
      </w:tr>
      <w:tr w:rsidR="005814C7" w:rsidRPr="00877CC8" w14:paraId="3DAA4E1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E21E9"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717CFDE"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78E6AF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5814C7" w:rsidRPr="00877CC8" w14:paraId="67BC0DE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373D8"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2FFFFFB"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20C2A35"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5814C7" w:rsidRPr="00877CC8" w14:paraId="1AC6943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EC1F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DC_2A-7A_n77A</w:t>
            </w:r>
          </w:p>
          <w:p w14:paraId="18141985" w14:textId="77777777" w:rsidR="005814C7" w:rsidRPr="00877CC8" w:rsidRDefault="005814C7" w:rsidP="00581579">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623AF4C"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DC_2A_n77A</w:t>
            </w:r>
          </w:p>
          <w:p w14:paraId="3208E85A"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sz w:val="18"/>
              </w:rPr>
              <w:t>DC_7A_n77A</w:t>
            </w:r>
          </w:p>
        </w:tc>
      </w:tr>
      <w:tr w:rsidR="005814C7" w14:paraId="4130C2A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0114A" w14:textId="77777777" w:rsidR="005814C7" w:rsidRDefault="005814C7" w:rsidP="00581579">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02141688" w14:textId="77777777" w:rsidR="005814C7" w:rsidRDefault="005814C7" w:rsidP="00581579">
            <w:pPr>
              <w:keepNext/>
              <w:keepLines/>
              <w:spacing w:after="0"/>
              <w:jc w:val="center"/>
              <w:rPr>
                <w:rFonts w:ascii="Arial" w:hAnsi="Arial"/>
                <w:sz w:val="18"/>
              </w:rPr>
            </w:pPr>
            <w:r>
              <w:rPr>
                <w:rFonts w:ascii="Arial" w:hAnsi="Arial"/>
                <w:sz w:val="18"/>
              </w:rPr>
              <w:t>DC_2A_n77A</w:t>
            </w:r>
          </w:p>
          <w:p w14:paraId="57B1204B" w14:textId="77777777" w:rsidR="005814C7" w:rsidRDefault="005814C7" w:rsidP="00581579">
            <w:pPr>
              <w:keepNext/>
              <w:keepLines/>
              <w:spacing w:after="0"/>
              <w:jc w:val="center"/>
              <w:rPr>
                <w:rFonts w:ascii="Arial" w:hAnsi="Arial"/>
                <w:sz w:val="18"/>
              </w:rPr>
            </w:pPr>
            <w:r>
              <w:rPr>
                <w:rFonts w:ascii="Arial" w:hAnsi="Arial"/>
                <w:sz w:val="18"/>
              </w:rPr>
              <w:t>DC_7A_n77A</w:t>
            </w:r>
          </w:p>
        </w:tc>
      </w:tr>
      <w:tr w:rsidR="005814C7" w:rsidRPr="00877CC8" w14:paraId="61C95EB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75BC1"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D77B69B"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DC_2A_n77A</w:t>
            </w:r>
          </w:p>
          <w:p w14:paraId="54A53AB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DC_7A_n77A</w:t>
            </w:r>
          </w:p>
        </w:tc>
      </w:tr>
      <w:tr w:rsidR="005814C7" w:rsidRPr="00877CC8" w14:paraId="4DAF5F9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4224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DC_2A-7A_n77(2A)</w:t>
            </w:r>
          </w:p>
          <w:p w14:paraId="21E29D7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0DBF71C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DC_2A_n77A</w:t>
            </w:r>
          </w:p>
          <w:p w14:paraId="047D158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DC_7A_n77A</w:t>
            </w:r>
          </w:p>
        </w:tc>
      </w:tr>
      <w:tr w:rsidR="005814C7" w:rsidRPr="00877CC8" w14:paraId="486C911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205C1"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ED3B34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DC_2A_n77A</w:t>
            </w:r>
          </w:p>
          <w:p w14:paraId="4A916F6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DC_7A_n77A</w:t>
            </w:r>
          </w:p>
        </w:tc>
      </w:tr>
      <w:tr w:rsidR="005814C7" w:rsidRPr="00877CC8" w14:paraId="2879E37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83B04"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ECCB962"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EF0AF87" w14:textId="77777777" w:rsidR="005814C7" w:rsidRPr="00877CC8" w:rsidRDefault="005814C7" w:rsidP="00581579">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028AC076" w14:textId="77777777" w:rsidR="005814C7" w:rsidRPr="00877CC8" w:rsidRDefault="005814C7" w:rsidP="00581579">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2006305B"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5814C7" w:rsidRPr="00877CC8" w14:paraId="4A1FB38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7EC86"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1BD9B589"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A160EFB" w14:textId="77777777" w:rsidR="005814C7" w:rsidRPr="00877CC8" w:rsidRDefault="005814C7" w:rsidP="00581579">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0B496E3B" w14:textId="77777777" w:rsidR="005814C7" w:rsidRPr="00877CC8" w:rsidRDefault="005814C7" w:rsidP="00581579">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1B168602" w14:textId="77777777" w:rsidR="005814C7" w:rsidRPr="00877CC8" w:rsidRDefault="005814C7" w:rsidP="00581579">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5814C7" w:rsidRPr="00877CC8" w14:paraId="7A642E6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6E961"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7EA415EF" w14:textId="77777777" w:rsidR="005814C7" w:rsidRPr="00877CC8" w:rsidRDefault="005814C7" w:rsidP="00581579">
            <w:pPr>
              <w:keepNext/>
              <w:keepLines/>
              <w:spacing w:after="0"/>
              <w:jc w:val="center"/>
              <w:rPr>
                <w:rFonts w:ascii="Arial" w:hAnsi="Arial"/>
                <w:noProof/>
                <w:kern w:val="2"/>
                <w:sz w:val="18"/>
              </w:rPr>
            </w:pPr>
            <w:r w:rsidRPr="00877CC8">
              <w:rPr>
                <w:rFonts w:ascii="Arial" w:hAnsi="Arial"/>
                <w:noProof/>
                <w:kern w:val="2"/>
                <w:sz w:val="18"/>
              </w:rPr>
              <w:t>DC_2A_n78A</w:t>
            </w:r>
          </w:p>
          <w:p w14:paraId="77EA8102" w14:textId="77777777" w:rsidR="005814C7" w:rsidRPr="00877CC8" w:rsidRDefault="005814C7" w:rsidP="00581579">
            <w:pPr>
              <w:keepNext/>
              <w:keepLines/>
              <w:spacing w:after="0"/>
              <w:jc w:val="center"/>
              <w:rPr>
                <w:rFonts w:ascii="Arial" w:hAnsi="Arial"/>
                <w:noProof/>
                <w:kern w:val="2"/>
                <w:sz w:val="18"/>
              </w:rPr>
            </w:pPr>
            <w:r w:rsidRPr="00877CC8">
              <w:rPr>
                <w:rFonts w:ascii="Arial" w:hAnsi="Arial"/>
                <w:noProof/>
                <w:sz w:val="18"/>
              </w:rPr>
              <w:t>DC_7A_n78A</w:t>
            </w:r>
          </w:p>
        </w:tc>
      </w:tr>
      <w:tr w:rsidR="005814C7" w:rsidRPr="00877CC8" w14:paraId="5D01601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5D972"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883E021"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DC_2A_n7A</w:t>
            </w:r>
          </w:p>
          <w:p w14:paraId="663A1340" w14:textId="77777777" w:rsidR="005814C7" w:rsidRPr="00877CC8" w:rsidRDefault="005814C7" w:rsidP="00581579">
            <w:pPr>
              <w:keepNext/>
              <w:keepLines/>
              <w:spacing w:after="0"/>
              <w:jc w:val="center"/>
              <w:rPr>
                <w:rFonts w:ascii="Arial" w:hAnsi="Arial"/>
                <w:noProof/>
                <w:kern w:val="2"/>
                <w:sz w:val="18"/>
              </w:rPr>
            </w:pPr>
            <w:r w:rsidRPr="00877CC8">
              <w:rPr>
                <w:rFonts w:ascii="Arial" w:hAnsi="Arial"/>
                <w:sz w:val="18"/>
                <w:lang w:eastAsia="zh-CN"/>
              </w:rPr>
              <w:t>DC_2A_n78A</w:t>
            </w:r>
          </w:p>
        </w:tc>
      </w:tr>
      <w:tr w:rsidR="005814C7" w:rsidRPr="00877CC8" w14:paraId="14787EF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0CE3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1D82F43C"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3E071B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814C7" w:rsidRPr="00877CC8" w14:paraId="26099F4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B5D4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6226A304"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F48C710"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814C7" w:rsidRPr="00877CC8" w14:paraId="7AA7ACE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F76E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69F234AB"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BDB6468"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814C7" w:rsidRPr="00877CC8" w14:paraId="04477D9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1839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84332EC" w14:textId="77777777" w:rsidR="005814C7" w:rsidRPr="00877CC8" w:rsidRDefault="005814C7" w:rsidP="00581579">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15053824"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5814C7" w:rsidRPr="00877CC8" w14:paraId="0702B6D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9F2C1"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eastAsia="zh-CN"/>
              </w:rPr>
              <w:lastRenderedPageBreak/>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3D2BB58" w14:textId="77777777" w:rsidR="005814C7" w:rsidRPr="00877CC8" w:rsidRDefault="005814C7" w:rsidP="00581579">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6669E1A7" w14:textId="77777777" w:rsidR="005814C7" w:rsidRPr="00877CC8" w:rsidRDefault="005814C7" w:rsidP="00581579">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5814C7" w:rsidRPr="00877CC8" w14:paraId="48728EB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CEA3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C2100F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492FC3AD"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DC_8A_n2A</w:t>
            </w:r>
          </w:p>
        </w:tc>
      </w:tr>
      <w:tr w:rsidR="005814C7" w:rsidRPr="00877CC8" w14:paraId="700D278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95479"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58A91EE" w14:textId="77777777" w:rsidR="005814C7" w:rsidRPr="00877CC8" w:rsidRDefault="005814C7" w:rsidP="00581579">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5814C7" w:rsidRPr="00877CC8" w14:paraId="14622B9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3797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747558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DC_2A_n5A</w:t>
            </w:r>
          </w:p>
          <w:p w14:paraId="66A99FBE"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DC_12A_n5A</w:t>
            </w:r>
          </w:p>
        </w:tc>
      </w:tr>
      <w:tr w:rsidR="005814C7" w:rsidRPr="00877CC8" w14:paraId="1F880C2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F2B75" w14:textId="77777777" w:rsidR="005814C7" w:rsidRPr="00877CC8" w:rsidRDefault="005814C7" w:rsidP="00581579">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DA2D4AF" w14:textId="77777777" w:rsidR="005814C7" w:rsidRPr="00877CC8" w:rsidRDefault="005814C7" w:rsidP="00581579">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7AC62BB7" w14:textId="77777777" w:rsidR="005814C7" w:rsidRPr="00877CC8" w:rsidRDefault="005814C7" w:rsidP="00581579">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5814C7" w:rsidRPr="00877CC8" w14:paraId="7B8A9DF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6498C" w14:textId="77777777" w:rsidR="005814C7" w:rsidRPr="00877CC8" w:rsidRDefault="005814C7" w:rsidP="00581579">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080477E" w14:textId="77777777" w:rsidR="005814C7" w:rsidRPr="00877CC8" w:rsidRDefault="005814C7" w:rsidP="00581579">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1443792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5814C7" w14:paraId="18D03F1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BB2D4" w14:textId="77777777" w:rsidR="005814C7" w:rsidRDefault="005814C7" w:rsidP="00581579">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7A68203E" w14:textId="77777777" w:rsidR="005814C7" w:rsidRDefault="005814C7" w:rsidP="00581579">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07A9D154" w14:textId="77777777" w:rsidR="005814C7" w:rsidRDefault="005814C7" w:rsidP="00581579">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5814C7" w:rsidRPr="00877CC8" w14:paraId="230C41E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10F1FB"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1FEC80" w14:textId="77777777" w:rsidR="005814C7" w:rsidRPr="00877CC8" w:rsidRDefault="005814C7" w:rsidP="00581579">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1CC09476" w14:textId="77777777" w:rsidR="005814C7" w:rsidRPr="00877CC8" w:rsidRDefault="005814C7" w:rsidP="00581579">
            <w:pPr>
              <w:keepNext/>
              <w:keepLines/>
              <w:spacing w:after="0"/>
              <w:jc w:val="center"/>
              <w:rPr>
                <w:rFonts w:ascii="Arial" w:hAnsi="Arial"/>
                <w:sz w:val="18"/>
                <w:lang w:val="fi-FI" w:eastAsia="fi-FI"/>
              </w:rPr>
            </w:pPr>
            <w:r w:rsidRPr="00877CC8">
              <w:rPr>
                <w:rFonts w:ascii="Arial" w:hAnsi="Arial"/>
                <w:sz w:val="18"/>
              </w:rPr>
              <w:t>DC_12A_n7A</w:t>
            </w:r>
          </w:p>
        </w:tc>
      </w:tr>
      <w:tr w:rsidR="005814C7" w:rsidRPr="00877CC8" w14:paraId="5EE29C5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9A00D"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B8DD7B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DC_2A_n12A</w:t>
            </w:r>
          </w:p>
          <w:p w14:paraId="7B9A05E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5814C7" w:rsidRPr="00877CC8" w14:paraId="3E77C7A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4421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70B95F8C"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DC_2A_n30A</w:t>
            </w:r>
          </w:p>
          <w:p w14:paraId="1293783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sz w:val="18"/>
              </w:rPr>
              <w:t>DC_12A_n30A</w:t>
            </w:r>
          </w:p>
        </w:tc>
      </w:tr>
      <w:tr w:rsidR="005814C7" w:rsidRPr="00877CC8" w14:paraId="16D3DE7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32F3D7" w14:textId="77777777" w:rsidR="005814C7" w:rsidRPr="00877CC8" w:rsidRDefault="005814C7" w:rsidP="00581579">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C12BFE"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DC_2A_n30A</w:t>
            </w:r>
          </w:p>
          <w:p w14:paraId="6AC15B2E"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DC_12A_n30A</w:t>
            </w:r>
          </w:p>
        </w:tc>
      </w:tr>
      <w:tr w:rsidR="005814C7" w:rsidRPr="00877CC8" w14:paraId="7995297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B25AB"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1BB0FD2C"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DC_2A_n41A</w:t>
            </w:r>
          </w:p>
          <w:p w14:paraId="6FED319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DC_12A_n41A</w:t>
            </w:r>
          </w:p>
        </w:tc>
      </w:tr>
      <w:tr w:rsidR="005814C7" w:rsidRPr="00877CC8" w14:paraId="7BC8A9B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6423AD"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B98A47"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DC_2A_n41A</w:t>
            </w:r>
          </w:p>
          <w:p w14:paraId="4EFA84E2"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DC_12A_n41A</w:t>
            </w:r>
          </w:p>
        </w:tc>
      </w:tr>
      <w:tr w:rsidR="005814C7" w:rsidRPr="00877CC8" w14:paraId="341D686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2D21A"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EE3116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81E793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5814C7" w:rsidRPr="00877CC8" w14:paraId="3338510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A47EC"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41E61E2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41F637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5814C7" w:rsidRPr="00877CC8" w14:paraId="77A2543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A6B18" w14:textId="77777777" w:rsidR="005814C7" w:rsidRPr="00877CC8" w:rsidRDefault="005814C7" w:rsidP="0058157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33B2580" w14:textId="77777777" w:rsidR="005814C7" w:rsidRPr="00877CC8" w:rsidRDefault="005814C7" w:rsidP="00581579">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1A78AA" w14:textId="77777777" w:rsidR="005814C7" w:rsidRPr="00877CC8" w:rsidRDefault="005814C7" w:rsidP="0058157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6593F17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5814C7" w:rsidRPr="00877CC8" w14:paraId="61E7292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86A059" w14:textId="77777777" w:rsidR="005814C7" w:rsidRDefault="005814C7" w:rsidP="0058157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2CC2374C" w14:textId="77777777" w:rsidR="005814C7" w:rsidRPr="00877CC8" w:rsidRDefault="005814C7" w:rsidP="00581579">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D02498" w14:textId="77777777" w:rsidR="005814C7" w:rsidRPr="00877CC8" w:rsidRDefault="005814C7" w:rsidP="0058157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918A7B9"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5814C7" w:rsidRPr="00877CC8" w14:paraId="464FD24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22281C" w14:textId="77777777" w:rsidR="005814C7" w:rsidRPr="00877CC8" w:rsidRDefault="005814C7" w:rsidP="00581579">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4569B8CD" w14:textId="77777777" w:rsidR="005814C7" w:rsidRPr="00470EA5" w:rsidRDefault="005814C7" w:rsidP="00581579">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03E3696B" w14:textId="77777777" w:rsidR="005814C7" w:rsidRPr="00877CC8" w:rsidRDefault="005814C7" w:rsidP="00581579">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5814C7" w:rsidRPr="00470EA5" w14:paraId="268CFE3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31EFF" w14:textId="77777777" w:rsidR="005814C7" w:rsidRPr="00470EA5" w:rsidRDefault="005814C7" w:rsidP="00581579">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4D090CBB" w14:textId="77777777" w:rsidR="005814C7" w:rsidRDefault="005814C7" w:rsidP="00581579">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6F3A3194" w14:textId="77777777" w:rsidR="005814C7" w:rsidRPr="00470EA5" w:rsidRDefault="005814C7" w:rsidP="00581579">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5814C7" w:rsidRPr="00470EA5" w14:paraId="1103C87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0685C" w14:textId="77777777" w:rsidR="005814C7" w:rsidRPr="00470EA5" w:rsidRDefault="005814C7" w:rsidP="00581579">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4CB03AA2" w14:textId="77777777" w:rsidR="005814C7" w:rsidRPr="00260D49" w:rsidRDefault="005814C7" w:rsidP="00581579">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1FC62EF2" w14:textId="77777777" w:rsidR="005814C7" w:rsidRPr="00470EA5" w:rsidRDefault="005814C7" w:rsidP="00581579">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5814C7" w:rsidRPr="00877CC8" w14:paraId="4ABED7C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D5850"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BA1D6E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5814C7" w:rsidRPr="00877CC8" w14:paraId="70DA1BD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7CD8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74543CF"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DC_2A_n78A</w:t>
            </w:r>
          </w:p>
          <w:p w14:paraId="27472EC6"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rPr>
              <w:t>DC_12A_n78A</w:t>
            </w:r>
          </w:p>
        </w:tc>
      </w:tr>
      <w:tr w:rsidR="005814C7" w:rsidRPr="00877CC8" w14:paraId="5C07DA4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6B3D54"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rPr>
              <w:lastRenderedPageBreak/>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1CB62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DC_2A_n78A</w:t>
            </w:r>
          </w:p>
          <w:p w14:paraId="0B83D82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DC_12A_n78A</w:t>
            </w:r>
          </w:p>
        </w:tc>
      </w:tr>
      <w:tr w:rsidR="005814C7" w:rsidRPr="00877CC8" w14:paraId="70A647B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DEA01"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16E6C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DC_2A_n78A</w:t>
            </w:r>
          </w:p>
          <w:p w14:paraId="05A045E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DC_12A_n78A</w:t>
            </w:r>
          </w:p>
        </w:tc>
      </w:tr>
      <w:tr w:rsidR="005814C7" w:rsidRPr="00877CC8" w14:paraId="4571472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A3C67"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78C1E4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DC_2A_n5A</w:t>
            </w:r>
          </w:p>
        </w:tc>
      </w:tr>
      <w:tr w:rsidR="005814C7" w:rsidRPr="00877CC8" w14:paraId="5AE42BD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29A93"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5B0CE3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5814C7" w:rsidRPr="00877CC8" w14:paraId="355658A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7377E0"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ECACE3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zh-CN"/>
              </w:rPr>
              <w:t>DC_13A_n25A</w:t>
            </w:r>
          </w:p>
        </w:tc>
      </w:tr>
      <w:tr w:rsidR="005814C7" w:rsidRPr="00877CC8" w14:paraId="18F1C8B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46A8B" w14:textId="77777777" w:rsidR="005814C7" w:rsidRPr="00877CC8" w:rsidRDefault="005814C7" w:rsidP="0058157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4C828D7"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DD3B1D9" w14:textId="77777777" w:rsidR="005814C7" w:rsidRPr="00877CC8" w:rsidRDefault="005814C7" w:rsidP="0058157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7D5AA17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5814C7" w:rsidRPr="00877CC8" w14:paraId="6B8C487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F11F2"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D501A1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DC_2A_n66A</w:t>
            </w:r>
          </w:p>
          <w:p w14:paraId="350713B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5814C7" w:rsidRPr="00877CC8" w14:paraId="36B4B81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405A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1E1968AE"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DC_2A_n66A</w:t>
            </w:r>
          </w:p>
          <w:p w14:paraId="4FD197AD"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DC_13A_n66A</w:t>
            </w:r>
          </w:p>
        </w:tc>
      </w:tr>
      <w:tr w:rsidR="005814C7" w:rsidRPr="00877CC8" w14:paraId="4882409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727F1" w14:textId="77777777" w:rsidR="005814C7" w:rsidRPr="00877CC8" w:rsidRDefault="005814C7" w:rsidP="00581579">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03941D6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643790AA"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2B5AAB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E6309F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5814C7" w:rsidRPr="00877CC8" w14:paraId="5BACA0D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5B8DA" w14:textId="77777777" w:rsidR="005814C7" w:rsidRPr="00877CC8" w:rsidRDefault="005814C7" w:rsidP="00581579">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8C159A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C9999C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5814C7" w:rsidRPr="00877CC8" w14:paraId="3153A72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3FBA8"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5FA067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3D5EF8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DC_14A_n2A</w:t>
            </w:r>
          </w:p>
        </w:tc>
      </w:tr>
      <w:tr w:rsidR="005814C7" w:rsidRPr="00877CC8" w14:paraId="7799191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1309A"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F27A2E" w14:textId="77777777" w:rsidR="005814C7" w:rsidRPr="00877CC8" w:rsidRDefault="005814C7" w:rsidP="0058157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D4628D4"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5814C7" w:rsidRPr="00877CC8" w14:paraId="4CD12C6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638907"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8CA217" w14:textId="77777777" w:rsidR="005814C7" w:rsidRPr="00877CC8" w:rsidRDefault="005814C7" w:rsidP="0058157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E33304F"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5814C7" w:rsidRPr="00877CC8" w14:paraId="58AC51A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04B6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137855F4"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DC_2A_n30A</w:t>
            </w:r>
          </w:p>
          <w:p w14:paraId="0A862E5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rPr>
              <w:t>DC_14A_n30A</w:t>
            </w:r>
          </w:p>
        </w:tc>
      </w:tr>
      <w:tr w:rsidR="005814C7" w:rsidRPr="00877CC8" w14:paraId="40547F6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C5B7FA" w14:textId="77777777" w:rsidR="005814C7" w:rsidRPr="00877CC8" w:rsidRDefault="005814C7" w:rsidP="00581579">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2FEE20"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DC_2A_n30A</w:t>
            </w:r>
          </w:p>
          <w:p w14:paraId="62CF2893"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DC_14A_n30A</w:t>
            </w:r>
          </w:p>
        </w:tc>
      </w:tr>
      <w:tr w:rsidR="005814C7" w:rsidRPr="00877CC8" w14:paraId="5C4F318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91AEB"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67A643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DC_2A_n66A</w:t>
            </w:r>
          </w:p>
          <w:p w14:paraId="006275D6"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DC_14A_n66A</w:t>
            </w:r>
          </w:p>
        </w:tc>
      </w:tr>
      <w:tr w:rsidR="005814C7" w:rsidRPr="00877CC8" w14:paraId="14B4639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C47B6"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EC7EB6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DC_2A_n66A</w:t>
            </w:r>
          </w:p>
          <w:p w14:paraId="069EC9E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DC_14A_n66A</w:t>
            </w:r>
          </w:p>
        </w:tc>
      </w:tr>
      <w:tr w:rsidR="005814C7" w:rsidRPr="00877CC8" w14:paraId="1BB61C0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D1B9A" w14:textId="77777777" w:rsidR="005814C7" w:rsidRPr="00877CC8" w:rsidRDefault="005814C7" w:rsidP="0058157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9F8BFE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E7F742" w14:textId="77777777" w:rsidR="005814C7" w:rsidRPr="00877CC8" w:rsidRDefault="005814C7" w:rsidP="0058157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C058B1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5814C7" w:rsidRPr="00877CC8" w14:paraId="7AE1CA5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EA34B" w14:textId="77777777" w:rsidR="005814C7" w:rsidRDefault="005814C7" w:rsidP="0058157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2DAB5129" w14:textId="77777777" w:rsidR="005814C7" w:rsidRPr="00877CC8" w:rsidRDefault="005814C7" w:rsidP="00581579">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0554E5D" w14:textId="77777777" w:rsidR="005814C7" w:rsidRPr="00877CC8" w:rsidRDefault="005814C7" w:rsidP="0058157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3AC0FAB"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5814C7" w:rsidRPr="00877CC8" w14:paraId="20C04EB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C66CA" w14:textId="77777777" w:rsidR="005814C7" w:rsidRPr="00877CC8" w:rsidRDefault="005814C7" w:rsidP="00581579">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3A01E89" w14:textId="77777777" w:rsidR="005814C7" w:rsidRPr="00877CC8" w:rsidRDefault="005814C7" w:rsidP="00581579">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5814C7" w:rsidRPr="00877CC8" w14:paraId="09EFA48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91110" w14:textId="77777777" w:rsidR="005814C7" w:rsidRDefault="005814C7" w:rsidP="00581579">
            <w:pPr>
              <w:keepNext/>
              <w:keepLines/>
              <w:spacing w:after="0"/>
              <w:jc w:val="center"/>
              <w:rPr>
                <w:rFonts w:ascii="Arial" w:hAnsi="Arial"/>
                <w:sz w:val="18"/>
                <w:lang w:eastAsia="fi-FI"/>
              </w:rPr>
            </w:pPr>
            <w:r w:rsidRPr="00877CC8">
              <w:rPr>
                <w:rFonts w:ascii="Arial" w:hAnsi="Arial"/>
                <w:sz w:val="18"/>
                <w:lang w:eastAsia="fi-FI"/>
              </w:rPr>
              <w:t>DC_2A-28A_n7A</w:t>
            </w:r>
          </w:p>
          <w:p w14:paraId="67303DF8" w14:textId="77777777" w:rsidR="005814C7" w:rsidRPr="00877CC8" w:rsidRDefault="005814C7" w:rsidP="00581579">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40C644E9" w14:textId="77777777" w:rsidR="005814C7" w:rsidRPr="00877CC8" w:rsidRDefault="005814C7" w:rsidP="00581579">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114E751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5814C7" w:rsidRPr="00877CC8" w14:paraId="29CACD0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8152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4A05CE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1718B45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5814C7" w:rsidRPr="00877CC8" w14:paraId="11A9D7D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7C567" w14:textId="77777777" w:rsidR="005814C7" w:rsidRPr="00877CC8" w:rsidRDefault="005814C7" w:rsidP="00581579">
            <w:pPr>
              <w:keepNext/>
              <w:keepLines/>
              <w:spacing w:after="0"/>
              <w:jc w:val="center"/>
              <w:rPr>
                <w:rFonts w:ascii="Arial" w:hAnsi="Arial" w:cs="Arial"/>
                <w:sz w:val="18"/>
              </w:rPr>
            </w:pPr>
            <w:r w:rsidRPr="00877CC8">
              <w:rPr>
                <w:rFonts w:ascii="Arial" w:hAnsi="Arial"/>
                <w:sz w:val="18"/>
              </w:rPr>
              <w:lastRenderedPageBreak/>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64CCEE09"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DC_2A_n78A</w:t>
            </w:r>
          </w:p>
          <w:p w14:paraId="24D4C582" w14:textId="77777777" w:rsidR="005814C7" w:rsidRPr="00877CC8" w:rsidRDefault="005814C7" w:rsidP="00581579">
            <w:pPr>
              <w:keepNext/>
              <w:keepLines/>
              <w:spacing w:after="0"/>
              <w:jc w:val="center"/>
              <w:rPr>
                <w:rFonts w:ascii="Arial" w:hAnsi="Arial" w:cs="Arial"/>
                <w:sz w:val="18"/>
              </w:rPr>
            </w:pPr>
            <w:r w:rsidRPr="00877CC8">
              <w:rPr>
                <w:rFonts w:ascii="Arial" w:hAnsi="Arial"/>
                <w:sz w:val="18"/>
              </w:rPr>
              <w:t>DC_28A_n78A</w:t>
            </w:r>
          </w:p>
        </w:tc>
      </w:tr>
      <w:tr w:rsidR="005814C7" w:rsidRPr="00877CC8" w14:paraId="5EDA217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9C46C"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468125FF"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DC_2A_n78A</w:t>
            </w:r>
          </w:p>
          <w:p w14:paraId="639B7B6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DC_28A_n78A</w:t>
            </w:r>
          </w:p>
        </w:tc>
      </w:tr>
      <w:tr w:rsidR="005814C7" w:rsidRPr="00877CC8" w14:paraId="46BCF47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2C684"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9C6B290"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sz w:val="18"/>
              </w:rPr>
              <w:t>DC_2A_n30A</w:t>
            </w:r>
          </w:p>
        </w:tc>
      </w:tr>
      <w:tr w:rsidR="005814C7" w:rsidRPr="00877CC8" w14:paraId="0CFD0BD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FC1F66" w14:textId="77777777" w:rsidR="005814C7" w:rsidRPr="00877CC8" w:rsidRDefault="005814C7" w:rsidP="00581579">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4D6A8A" w14:textId="77777777" w:rsidR="005814C7" w:rsidRPr="00877CC8" w:rsidRDefault="005814C7" w:rsidP="00581579">
            <w:pPr>
              <w:keepNext/>
              <w:keepLines/>
              <w:spacing w:after="0"/>
              <w:jc w:val="center"/>
              <w:rPr>
                <w:rFonts w:ascii="Arial" w:hAnsi="Arial" w:cs="Arial"/>
                <w:sz w:val="18"/>
                <w:lang w:val="fr-FR"/>
              </w:rPr>
            </w:pPr>
            <w:r w:rsidRPr="00877CC8">
              <w:rPr>
                <w:rFonts w:ascii="Arial" w:hAnsi="Arial" w:cs="Arial"/>
                <w:sz w:val="18"/>
                <w:lang w:val="fr-FR"/>
              </w:rPr>
              <w:t>DC_2A_n30A</w:t>
            </w:r>
          </w:p>
        </w:tc>
      </w:tr>
      <w:tr w:rsidR="005814C7" w:rsidRPr="00877CC8" w14:paraId="7D97CA8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C43E5"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B858DA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DC_2A_n66A</w:t>
            </w:r>
          </w:p>
        </w:tc>
      </w:tr>
      <w:tr w:rsidR="005814C7" w:rsidRPr="00877CC8" w14:paraId="16505F3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1AA48"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92E752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DC_2A_n66A</w:t>
            </w:r>
          </w:p>
        </w:tc>
      </w:tr>
      <w:tr w:rsidR="005814C7" w:rsidRPr="00877CC8" w14:paraId="633A712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07301" w14:textId="77777777" w:rsidR="005814C7" w:rsidRPr="00877CC8" w:rsidRDefault="005814C7" w:rsidP="0058157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328BA8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891D6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5814C7" w:rsidRPr="00877CC8" w14:paraId="2A3C64F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4CD5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D16AEC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DC_2A_n78A</w:t>
            </w:r>
          </w:p>
        </w:tc>
      </w:tr>
      <w:tr w:rsidR="005814C7" w:rsidRPr="00877CC8" w14:paraId="6D707CB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9E238"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26868AB"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DC_2A_n5A</w:t>
            </w:r>
          </w:p>
          <w:p w14:paraId="6A84384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814C7" w:rsidRPr="00877CC8" w14:paraId="69E9F6F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D992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A984B3F" w14:textId="77777777" w:rsidR="005814C7" w:rsidRPr="00877CC8" w:rsidRDefault="005814C7" w:rsidP="00581579">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F8B9BE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DC_30A_n2A</w:t>
            </w:r>
          </w:p>
        </w:tc>
      </w:tr>
      <w:tr w:rsidR="005814C7" w:rsidRPr="00877CC8" w14:paraId="476E3F3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44516"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1CB3149"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DC_2A_n5A</w:t>
            </w:r>
          </w:p>
          <w:p w14:paraId="7B2EA49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814C7" w:rsidRPr="00877CC8" w14:paraId="6D33F7A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B86D4"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7CF0642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D3F3729"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5814C7" w:rsidRPr="00877CC8" w14:paraId="09B5FA8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FF69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293D8B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CECF66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5814C7" w:rsidRPr="00877CC8" w14:paraId="6604A22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7F0F8" w14:textId="77777777" w:rsidR="005814C7" w:rsidRPr="00877CC8" w:rsidRDefault="005814C7" w:rsidP="0058157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9C42639" w14:textId="77777777" w:rsidR="005814C7" w:rsidRPr="00877CC8" w:rsidRDefault="005814C7" w:rsidP="00581579">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FB212A" w14:textId="77777777" w:rsidR="005814C7" w:rsidRPr="00877CC8" w:rsidRDefault="005814C7" w:rsidP="0058157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134148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5814C7" w:rsidRPr="00877CC8" w14:paraId="62EFD0B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DE94B" w14:textId="77777777" w:rsidR="005814C7" w:rsidRDefault="005814C7" w:rsidP="0058157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287BB964" w14:textId="77777777" w:rsidR="005814C7" w:rsidRPr="00877CC8" w:rsidRDefault="005814C7" w:rsidP="00581579">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D83EE52" w14:textId="77777777" w:rsidR="005814C7" w:rsidRPr="00877CC8" w:rsidRDefault="005814C7" w:rsidP="0058157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95A9416"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5814C7" w:rsidRPr="00877CC8" w14:paraId="5DED140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76D60"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49BD4BD"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DC_2A_n38A</w:t>
            </w:r>
          </w:p>
          <w:p w14:paraId="193D40D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5814C7" w:rsidRPr="00877CC8" w14:paraId="4F588C5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72D6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05E431" w14:textId="77777777" w:rsidR="005814C7" w:rsidRPr="005D7A76"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w:t>
            </w:r>
            <w:r w:rsidRPr="005D7A76">
              <w:rPr>
                <w:rFonts w:ascii="Arial" w:hAnsi="Arial" w:cs="Arial"/>
                <w:sz w:val="18"/>
                <w:szCs w:val="18"/>
                <w:lang w:val="en-US"/>
              </w:rPr>
              <w:t>2</w:t>
            </w:r>
            <w:r w:rsidRPr="00877CC8">
              <w:rPr>
                <w:rFonts w:ascii="Arial" w:hAnsi="Arial" w:cs="Arial"/>
                <w:sz w:val="18"/>
                <w:szCs w:val="18"/>
              </w:rPr>
              <w:t>A_n38</w:t>
            </w:r>
            <w:r w:rsidRPr="005D7A76">
              <w:rPr>
                <w:rFonts w:ascii="Arial" w:hAnsi="Arial" w:cs="Arial"/>
                <w:sz w:val="18"/>
                <w:szCs w:val="18"/>
                <w:lang w:val="en-US"/>
              </w:rPr>
              <w:t>A</w:t>
            </w:r>
          </w:p>
          <w:p w14:paraId="52101DEA"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sz w:val="18"/>
                <w:szCs w:val="18"/>
              </w:rPr>
              <w:t>DC_</w:t>
            </w:r>
            <w:r w:rsidRPr="005D7A76">
              <w:rPr>
                <w:rFonts w:ascii="Arial" w:hAnsi="Arial" w:cs="Arial"/>
                <w:sz w:val="18"/>
                <w:szCs w:val="18"/>
                <w:lang w:val="en-US"/>
              </w:rPr>
              <w:t>2</w:t>
            </w:r>
            <w:r w:rsidRPr="00877CC8">
              <w:rPr>
                <w:rFonts w:ascii="Arial" w:hAnsi="Arial" w:cs="Arial"/>
                <w:sz w:val="18"/>
                <w:szCs w:val="18"/>
              </w:rPr>
              <w:t>A_n71</w:t>
            </w:r>
            <w:r w:rsidRPr="005D7A76">
              <w:rPr>
                <w:rFonts w:ascii="Arial" w:hAnsi="Arial" w:cs="Arial"/>
                <w:sz w:val="18"/>
                <w:szCs w:val="18"/>
                <w:lang w:val="en-US"/>
              </w:rPr>
              <w:t>A</w:t>
            </w:r>
          </w:p>
        </w:tc>
      </w:tr>
      <w:tr w:rsidR="005814C7" w:rsidRPr="00877CC8" w14:paraId="353A4B9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D1338"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77A6F97F"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DC_2A_n78A</w:t>
            </w:r>
          </w:p>
          <w:p w14:paraId="5BBE7924"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sz w:val="18"/>
              </w:rPr>
              <w:t>DC_38A_n78A</w:t>
            </w:r>
          </w:p>
        </w:tc>
      </w:tr>
      <w:tr w:rsidR="005814C7" w:rsidRPr="00877CC8" w14:paraId="2926172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72E72E"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B1B84D7"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39C3D74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5814C7" w:rsidRPr="00877CC8" w14:paraId="7C069CB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3300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DC_2A_n41A-n66A</w:t>
            </w:r>
          </w:p>
          <w:p w14:paraId="53653B01"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D95686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DC_2A_n41A</w:t>
            </w:r>
          </w:p>
          <w:p w14:paraId="17D25B5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814C7" w:rsidRPr="00877CC8" w14:paraId="2296816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76509" w14:textId="77777777" w:rsidR="005814C7" w:rsidRPr="00877CC8" w:rsidRDefault="005814C7" w:rsidP="00581579">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2AABDF9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DC_2A_n41A</w:t>
            </w:r>
          </w:p>
          <w:p w14:paraId="1EAE5F9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DC_2A_n66A</w:t>
            </w:r>
          </w:p>
        </w:tc>
      </w:tr>
      <w:tr w:rsidR="005814C7" w:rsidRPr="00877CC8" w14:paraId="79A21CB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FC3FC"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33E536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DC_2A_n41A</w:t>
            </w:r>
          </w:p>
          <w:p w14:paraId="4913048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814C7" w:rsidRPr="00877CC8" w14:paraId="03779CD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4789D"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DC_2A_n41A-n71A</w:t>
            </w:r>
          </w:p>
          <w:p w14:paraId="0703FAAD"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EB477F2"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C6A422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5814C7" w:rsidRPr="00877CC8" w14:paraId="0088EDF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8CE6E" w14:textId="77777777" w:rsidR="005814C7" w:rsidRPr="00877CC8" w:rsidRDefault="005814C7" w:rsidP="00581579">
            <w:pPr>
              <w:keepNext/>
              <w:keepLines/>
              <w:spacing w:after="0"/>
              <w:jc w:val="center"/>
              <w:rPr>
                <w:rFonts w:ascii="Arial" w:hAnsi="Arial"/>
                <w:sz w:val="18"/>
                <w:lang w:eastAsia="ko-KR"/>
              </w:rPr>
            </w:pPr>
            <w:r w:rsidRPr="002D4E3B">
              <w:rPr>
                <w:rFonts w:ascii="Arial" w:hAnsi="Arial"/>
                <w:sz w:val="18"/>
                <w:lang w:eastAsia="ko-KR"/>
              </w:rPr>
              <w:lastRenderedPageBreak/>
              <w:t>DC_2A-2A_n41A-n71A</w:t>
            </w:r>
          </w:p>
        </w:tc>
        <w:tc>
          <w:tcPr>
            <w:tcW w:w="5964" w:type="dxa"/>
            <w:tcBorders>
              <w:top w:val="single" w:sz="4" w:space="0" w:color="auto"/>
              <w:left w:val="single" w:sz="4" w:space="0" w:color="auto"/>
              <w:bottom w:val="single" w:sz="4" w:space="0" w:color="auto"/>
              <w:right w:val="single" w:sz="4" w:space="0" w:color="auto"/>
            </w:tcBorders>
          </w:tcPr>
          <w:p w14:paraId="18A42223"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DC_2A_n41A</w:t>
            </w:r>
          </w:p>
          <w:p w14:paraId="6BBE59D3"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DC_2A_n71A</w:t>
            </w:r>
          </w:p>
        </w:tc>
      </w:tr>
      <w:tr w:rsidR="005814C7" w:rsidRPr="00877CC8" w14:paraId="1137477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CD473"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D0F0577"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1451625D"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5814C7" w:rsidRPr="00877CC8" w14:paraId="39CA679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BE635D"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72F6938D" w14:textId="77777777" w:rsidR="005814C7" w:rsidRPr="00877CC8" w:rsidRDefault="005814C7" w:rsidP="00581579">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8878995" w14:textId="77777777" w:rsidR="005814C7" w:rsidRPr="00877CC8" w:rsidRDefault="005814C7" w:rsidP="0058157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02B61D62" w14:textId="77777777" w:rsidR="005814C7" w:rsidRPr="00877CC8" w:rsidRDefault="005814C7" w:rsidP="00581579">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91DCA5" w14:textId="77777777" w:rsidR="005814C7" w:rsidRPr="00877CC8" w:rsidRDefault="005814C7" w:rsidP="00581579">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5814C7" w:rsidRPr="00877CC8" w14:paraId="0077374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48E1B" w14:textId="77777777" w:rsidR="005814C7" w:rsidRPr="00877CC8" w:rsidRDefault="005814C7" w:rsidP="0058157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54FC6684" w14:textId="77777777" w:rsidR="005814C7" w:rsidRPr="00877CC8" w:rsidRDefault="005814C7" w:rsidP="0058157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71F5C572" w14:textId="77777777" w:rsidR="005814C7" w:rsidRPr="00877CC8" w:rsidRDefault="005814C7" w:rsidP="0058157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CA48B0A" w14:textId="77777777" w:rsidR="005814C7" w:rsidRPr="00877CC8" w:rsidRDefault="005814C7" w:rsidP="0058157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4F76FCBD" w14:textId="77777777" w:rsidR="005814C7" w:rsidRPr="00877CC8" w:rsidRDefault="005814C7" w:rsidP="00581579">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22CAAD1D" w14:textId="77777777" w:rsidR="005814C7" w:rsidRPr="00877CC8" w:rsidRDefault="005814C7" w:rsidP="00581579">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545FEBD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EE709F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5814C7" w:rsidRPr="00877CC8" w14:paraId="5EE80ED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08F1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5CCF09B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0DB500CF"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73ECCFAD"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5814C7" w:rsidRPr="00877CC8" w14:paraId="4261E7E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D423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51320D1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082D5F1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FA685A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5814C7" w:rsidRPr="00877CC8" w14:paraId="7B213A0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B58E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DC_2A-46A_n66A</w:t>
            </w:r>
          </w:p>
          <w:p w14:paraId="6B5E355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DC_2A-46C_n66A</w:t>
            </w:r>
          </w:p>
          <w:p w14:paraId="18301C0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DC_2A-46D_n66A</w:t>
            </w:r>
          </w:p>
          <w:p w14:paraId="08AFE3A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EBC5BF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814C7" w:rsidRPr="00877CC8" w14:paraId="52D86D6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CA8F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14ABC87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1D35DC1D"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364A1370"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5814C7" w:rsidRPr="00877CC8" w14:paraId="7954E73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EAE236" w14:textId="77777777" w:rsidR="005814C7" w:rsidRPr="00877CC8" w:rsidRDefault="005814C7" w:rsidP="00581579">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4F515DE"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rPr>
              <w:t>DC_2A_n77A</w:t>
            </w:r>
          </w:p>
        </w:tc>
      </w:tr>
      <w:tr w:rsidR="005814C7" w:rsidRPr="00877CC8" w14:paraId="5CBCF64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366B9D" w14:textId="77777777" w:rsidR="005814C7" w:rsidRPr="00877CC8" w:rsidRDefault="005814C7" w:rsidP="00581579">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CB4904" w14:textId="77777777" w:rsidR="005814C7" w:rsidRPr="00877CC8" w:rsidRDefault="005814C7" w:rsidP="00581579">
            <w:pPr>
              <w:keepNext/>
              <w:keepLines/>
              <w:spacing w:after="0"/>
              <w:jc w:val="center"/>
              <w:rPr>
                <w:rFonts w:ascii="Arial" w:hAnsi="Arial" w:cs="Arial"/>
                <w:sz w:val="18"/>
                <w:lang w:val="fr-FR"/>
              </w:rPr>
            </w:pPr>
            <w:r w:rsidRPr="00877CC8">
              <w:rPr>
                <w:rFonts w:ascii="Arial" w:hAnsi="Arial" w:cs="Arial"/>
                <w:sz w:val="18"/>
                <w:lang w:val="fr-FR"/>
              </w:rPr>
              <w:t>DC_2A_n77A</w:t>
            </w:r>
          </w:p>
        </w:tc>
      </w:tr>
      <w:tr w:rsidR="005814C7" w:rsidRPr="00877CC8" w14:paraId="03E873A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08A69"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3F0AB3B7" w14:textId="77777777" w:rsidR="005814C7" w:rsidRPr="00877CC8" w:rsidRDefault="005814C7" w:rsidP="0058157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189D3798" w14:textId="77777777" w:rsidR="005814C7" w:rsidRPr="00877CC8" w:rsidRDefault="005814C7" w:rsidP="0058157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626A79F7" w14:textId="77777777" w:rsidR="005814C7" w:rsidRPr="005D7A76" w:rsidRDefault="005814C7" w:rsidP="00581579">
            <w:pPr>
              <w:keepNext/>
              <w:keepLines/>
              <w:spacing w:after="0"/>
              <w:jc w:val="center"/>
              <w:rPr>
                <w:rFonts w:ascii="Arial" w:hAnsi="Arial"/>
                <w:sz w:val="18"/>
                <w:lang w:val="en-US"/>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29D5D7F7" w14:textId="77777777" w:rsidR="005814C7" w:rsidRPr="00877CC8" w:rsidRDefault="005814C7" w:rsidP="00581579">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0BCAF367" w14:textId="77777777" w:rsidR="005814C7" w:rsidRPr="00877CC8" w:rsidRDefault="005814C7" w:rsidP="00581579">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5814C7" w:rsidRPr="00877CC8" w14:paraId="587B43C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8F70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81A8875"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DC_2A_n5A</w:t>
            </w:r>
          </w:p>
          <w:p w14:paraId="2CF1EF6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DC_48A_n5A</w:t>
            </w:r>
          </w:p>
        </w:tc>
      </w:tr>
      <w:tr w:rsidR="005814C7" w:rsidRPr="00877CC8" w14:paraId="517B5D1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3E397"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DC_2A-48C_n5A</w:t>
            </w:r>
          </w:p>
          <w:p w14:paraId="409ED77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DC_2A-48D_n5A</w:t>
            </w:r>
          </w:p>
          <w:p w14:paraId="28BCF89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7499F5E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DC_2A_n5A</w:t>
            </w:r>
          </w:p>
        </w:tc>
      </w:tr>
      <w:tr w:rsidR="005814C7" w:rsidRPr="00877CC8" w14:paraId="75BA245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FCC0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732B54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DC_2A_n48A</w:t>
            </w:r>
          </w:p>
          <w:p w14:paraId="1F61605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814C7" w:rsidRPr="00877CC8" w14:paraId="3A85FA4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076D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lastRenderedPageBreak/>
              <w:t>DC_2A-48A_n71A</w:t>
            </w:r>
          </w:p>
        </w:tc>
        <w:tc>
          <w:tcPr>
            <w:tcW w:w="5964" w:type="dxa"/>
            <w:tcBorders>
              <w:top w:val="single" w:sz="4" w:space="0" w:color="auto"/>
              <w:left w:val="single" w:sz="4" w:space="0" w:color="auto"/>
              <w:bottom w:val="single" w:sz="4" w:space="0" w:color="auto"/>
              <w:right w:val="single" w:sz="4" w:space="0" w:color="auto"/>
            </w:tcBorders>
            <w:hideMark/>
          </w:tcPr>
          <w:p w14:paraId="6FAD001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DC_2A_n71A</w:t>
            </w:r>
          </w:p>
          <w:p w14:paraId="5AE912E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5814C7" w:rsidRPr="00877CC8" w14:paraId="7A73D6B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087D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0C8D0A0"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32F84B7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5814C7" w:rsidRPr="00877CC8" w14:paraId="777D20D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02E10"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26F3F14F"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5814C7" w:rsidRPr="00877CC8" w14:paraId="28265D1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1BA57"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DC_2A-48A_n66A</w:t>
            </w:r>
          </w:p>
          <w:p w14:paraId="3E36542D"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45482182"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7B3A45ED"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5997CC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C5586EF"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5814C7" w:rsidRPr="00877CC8" w14:paraId="3F7316A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DDBF3" w14:textId="77777777" w:rsidR="005814C7" w:rsidRPr="00877CC8" w:rsidRDefault="005814C7" w:rsidP="00581579">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E7BD3A5" w14:textId="77777777" w:rsidR="005814C7" w:rsidRPr="00877CC8" w:rsidRDefault="005814C7" w:rsidP="00581579">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5814C7" w:rsidRPr="00877CC8" w14:paraId="4C38441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95AAA" w14:textId="77777777" w:rsidR="005814C7" w:rsidRPr="00877CC8" w:rsidRDefault="005814C7" w:rsidP="00581579">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C57FC9B" w14:textId="77777777" w:rsidR="005814C7" w:rsidRPr="00877CC8" w:rsidRDefault="005814C7" w:rsidP="00581579">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6829FC6"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5814C7" w:rsidRPr="00877CC8" w14:paraId="57BAD1A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A4742" w14:textId="77777777" w:rsidR="005814C7" w:rsidRPr="00877CC8" w:rsidRDefault="005814C7" w:rsidP="00581579">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AC7B55" w14:textId="77777777" w:rsidR="005814C7" w:rsidRPr="00877CC8" w:rsidRDefault="005814C7" w:rsidP="00581579">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60422E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5814C7" w:rsidRPr="00877CC8" w14:paraId="3643367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9CB2F" w14:textId="77777777" w:rsidR="005814C7" w:rsidRPr="00877CC8" w:rsidRDefault="005814C7" w:rsidP="00581579">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53C4A9E8" w14:textId="77777777" w:rsidR="005814C7" w:rsidRPr="00877CC8" w:rsidRDefault="005814C7" w:rsidP="00581579">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3AB70F56" w14:textId="77777777" w:rsidR="005814C7" w:rsidRPr="00877CC8" w:rsidRDefault="005814C7" w:rsidP="00581579">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1BD418DB" w14:textId="77777777" w:rsidR="005814C7" w:rsidRPr="00877CC8" w:rsidRDefault="005814C7" w:rsidP="00581579">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32CA4F65" w14:textId="77777777" w:rsidR="005814C7" w:rsidRPr="00877CC8" w:rsidRDefault="005814C7" w:rsidP="00581579">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16549442" w14:textId="77777777" w:rsidR="005814C7" w:rsidRPr="00877CC8" w:rsidRDefault="005814C7" w:rsidP="00581579">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5C8752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5814C7" w:rsidRPr="00877CC8" w14:paraId="38DD747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CDF7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76651A69" w14:textId="77777777" w:rsidR="005814C7" w:rsidRPr="00877CC8" w:rsidRDefault="005814C7" w:rsidP="00581579">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1FB333F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DC_66A_n2A</w:t>
            </w:r>
          </w:p>
        </w:tc>
      </w:tr>
      <w:tr w:rsidR="005814C7" w:rsidRPr="00877CC8" w14:paraId="609AAD7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C96B4C"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425FE54"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rPr>
              <w:t>DC_66A_n2A</w:t>
            </w:r>
          </w:p>
        </w:tc>
      </w:tr>
      <w:tr w:rsidR="005814C7" w:rsidRPr="00877CC8" w14:paraId="4FD5614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C821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DC_2A-66A_n5A</w:t>
            </w:r>
          </w:p>
          <w:p w14:paraId="7A18B05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0319B40"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DC_2A_n5A</w:t>
            </w:r>
          </w:p>
          <w:p w14:paraId="2A1DAF2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DC_66A_n5A</w:t>
            </w:r>
          </w:p>
        </w:tc>
      </w:tr>
      <w:tr w:rsidR="005814C7" w:rsidRPr="00877CC8" w14:paraId="30529D7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0DEA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46A2639"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DC_2A_n5A</w:t>
            </w:r>
          </w:p>
          <w:p w14:paraId="5749411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DC_66A_n5A</w:t>
            </w:r>
          </w:p>
        </w:tc>
      </w:tr>
      <w:tr w:rsidR="005814C7" w:rsidRPr="00877CC8" w14:paraId="31EB044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ED795" w14:textId="77777777" w:rsidR="005814C7" w:rsidRPr="00877CC8" w:rsidRDefault="005814C7" w:rsidP="00581579">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3515FAB"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DC_2A_n5A</w:t>
            </w:r>
          </w:p>
          <w:p w14:paraId="13D01CB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DC_66A_n5A</w:t>
            </w:r>
          </w:p>
        </w:tc>
      </w:tr>
      <w:tr w:rsidR="005814C7" w:rsidRPr="00877CC8" w14:paraId="47E1747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00989" w14:textId="77777777" w:rsidR="005814C7" w:rsidRPr="00877CC8" w:rsidRDefault="005814C7" w:rsidP="00581579">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24A9C4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DC_2A_n5A</w:t>
            </w:r>
          </w:p>
          <w:p w14:paraId="2359D23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DC_66A_n5A</w:t>
            </w:r>
          </w:p>
        </w:tc>
      </w:tr>
      <w:tr w:rsidR="005814C7" w:rsidRPr="00877CC8" w14:paraId="3258782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D20AB" w14:textId="77777777" w:rsidR="005814C7" w:rsidRPr="00877CC8" w:rsidRDefault="005814C7" w:rsidP="00581579">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71AFF2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DC_2A_n5A</w:t>
            </w:r>
          </w:p>
          <w:p w14:paraId="41BAB25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DC_66A_n5A</w:t>
            </w:r>
          </w:p>
        </w:tc>
      </w:tr>
      <w:tr w:rsidR="005814C7" w:rsidRPr="00877CC8" w14:paraId="1859B9F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6C4D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29B94C6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DC_2A_n7A</w:t>
            </w:r>
          </w:p>
          <w:p w14:paraId="44B6153E"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DC_66A_n7A</w:t>
            </w:r>
          </w:p>
        </w:tc>
      </w:tr>
      <w:tr w:rsidR="005814C7" w14:paraId="42A6FA8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40661D" w14:textId="77777777" w:rsidR="005814C7" w:rsidRDefault="005814C7" w:rsidP="00581579">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529A4C83" w14:textId="77777777" w:rsidR="005814C7" w:rsidRDefault="005814C7" w:rsidP="00581579">
            <w:pPr>
              <w:keepNext/>
              <w:keepLines/>
              <w:spacing w:after="0"/>
              <w:jc w:val="center"/>
              <w:rPr>
                <w:rFonts w:ascii="Arial" w:hAnsi="Arial"/>
                <w:sz w:val="18"/>
                <w:lang w:eastAsia="ja-JP"/>
              </w:rPr>
            </w:pPr>
            <w:r>
              <w:rPr>
                <w:rFonts w:ascii="Arial" w:hAnsi="Arial"/>
                <w:sz w:val="18"/>
                <w:lang w:eastAsia="ja-JP"/>
              </w:rPr>
              <w:t>DC_2A_n7A</w:t>
            </w:r>
          </w:p>
          <w:p w14:paraId="04761F9A" w14:textId="77777777" w:rsidR="005814C7" w:rsidRDefault="005814C7" w:rsidP="00581579">
            <w:pPr>
              <w:keepNext/>
              <w:keepLines/>
              <w:spacing w:after="0"/>
              <w:jc w:val="center"/>
              <w:rPr>
                <w:rFonts w:ascii="Arial" w:hAnsi="Arial"/>
                <w:sz w:val="18"/>
                <w:lang w:eastAsia="ja-JP"/>
              </w:rPr>
            </w:pPr>
            <w:r>
              <w:rPr>
                <w:rFonts w:ascii="Arial" w:hAnsi="Arial"/>
                <w:sz w:val="18"/>
                <w:lang w:eastAsia="ja-JP"/>
              </w:rPr>
              <w:t>DC_66A_n7A</w:t>
            </w:r>
          </w:p>
        </w:tc>
      </w:tr>
      <w:tr w:rsidR="005814C7" w:rsidRPr="00877CC8" w14:paraId="6632EAA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63E53" w14:textId="77777777" w:rsidR="005814C7" w:rsidRPr="00877CC8" w:rsidRDefault="005814C7" w:rsidP="00581579">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DF1C6D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DC_2A_n7A</w:t>
            </w:r>
          </w:p>
          <w:p w14:paraId="0F6664B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DC_66A_n7A</w:t>
            </w:r>
          </w:p>
        </w:tc>
      </w:tr>
      <w:tr w:rsidR="005814C7" w:rsidRPr="00877CC8" w14:paraId="5081253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082D3"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7387AC0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DC_2A_n12A</w:t>
            </w:r>
          </w:p>
          <w:p w14:paraId="36E0289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DC_66A_n12A</w:t>
            </w:r>
          </w:p>
        </w:tc>
      </w:tr>
      <w:tr w:rsidR="005814C7" w:rsidRPr="00877CC8" w14:paraId="765A41B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D36A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FA55FD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DC_66A_n25A</w:t>
            </w:r>
          </w:p>
        </w:tc>
      </w:tr>
      <w:tr w:rsidR="005814C7" w:rsidRPr="00877CC8" w14:paraId="23B7E51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74943"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lastRenderedPageBreak/>
              <w:t>DC_2A-66A_n28A</w:t>
            </w:r>
          </w:p>
        </w:tc>
        <w:tc>
          <w:tcPr>
            <w:tcW w:w="5964" w:type="dxa"/>
            <w:tcBorders>
              <w:top w:val="single" w:sz="4" w:space="0" w:color="auto"/>
              <w:left w:val="single" w:sz="4" w:space="0" w:color="auto"/>
              <w:bottom w:val="single" w:sz="4" w:space="0" w:color="auto"/>
              <w:right w:val="single" w:sz="4" w:space="0" w:color="auto"/>
            </w:tcBorders>
          </w:tcPr>
          <w:p w14:paraId="69E29C6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DC_2A_n28A</w:t>
            </w:r>
          </w:p>
          <w:p w14:paraId="35980300"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DC_66A_n28A</w:t>
            </w:r>
          </w:p>
        </w:tc>
      </w:tr>
      <w:tr w:rsidR="005814C7" w:rsidRPr="00877CC8" w14:paraId="69225A5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BEE1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0496FD8"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DC_2A_n30A</w:t>
            </w:r>
          </w:p>
          <w:p w14:paraId="4C54B7F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rPr>
              <w:t>DC_66A_n30A</w:t>
            </w:r>
          </w:p>
        </w:tc>
      </w:tr>
      <w:tr w:rsidR="005814C7" w:rsidRPr="00877CC8" w14:paraId="71558CC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F1A79B" w14:textId="77777777" w:rsidR="005814C7" w:rsidRPr="00877CC8" w:rsidRDefault="005814C7" w:rsidP="00581579">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B7CEE3"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DC_2A_n30A</w:t>
            </w:r>
          </w:p>
          <w:p w14:paraId="60888B51"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DC_66A_n30A</w:t>
            </w:r>
          </w:p>
        </w:tc>
      </w:tr>
      <w:tr w:rsidR="005814C7" w:rsidRPr="00877CC8" w14:paraId="2BA4AB6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0588EC" w14:textId="77777777" w:rsidR="005814C7" w:rsidRPr="00877CC8" w:rsidRDefault="005814C7" w:rsidP="00581579">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62CA95"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DC_2A_n30A</w:t>
            </w:r>
          </w:p>
          <w:p w14:paraId="060291EC"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DC_66A_n30A</w:t>
            </w:r>
          </w:p>
        </w:tc>
      </w:tr>
      <w:tr w:rsidR="005814C7" w:rsidRPr="00877CC8" w14:paraId="7C68292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506FBF" w14:textId="77777777" w:rsidR="005814C7" w:rsidRPr="00877CC8" w:rsidRDefault="005814C7" w:rsidP="00581579">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DBF0B8"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DC_2A_n30A</w:t>
            </w:r>
          </w:p>
          <w:p w14:paraId="77AE7FC2"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DC_66A_n30A</w:t>
            </w:r>
          </w:p>
        </w:tc>
      </w:tr>
      <w:tr w:rsidR="005814C7" w:rsidRPr="00877CC8" w14:paraId="171B0F2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01B7B"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62B14D2" w14:textId="77777777" w:rsidR="005814C7" w:rsidRPr="00877CC8" w:rsidRDefault="005814C7" w:rsidP="00581579">
            <w:pPr>
              <w:keepNext/>
              <w:keepLines/>
              <w:spacing w:after="0"/>
              <w:jc w:val="center"/>
              <w:rPr>
                <w:rFonts w:ascii="Arial" w:hAnsi="Arial"/>
                <w:sz w:val="18"/>
                <w:lang w:eastAsia="zh-TW"/>
              </w:rPr>
            </w:pPr>
            <w:r w:rsidRPr="00877CC8">
              <w:rPr>
                <w:rFonts w:ascii="Arial" w:hAnsi="Arial"/>
                <w:sz w:val="18"/>
                <w:lang w:eastAsia="zh-TW"/>
              </w:rPr>
              <w:t>DC_2A_n38A</w:t>
            </w:r>
          </w:p>
          <w:p w14:paraId="6DCAC60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zh-TW"/>
              </w:rPr>
              <w:t>DC_66A_n38A</w:t>
            </w:r>
          </w:p>
        </w:tc>
      </w:tr>
      <w:tr w:rsidR="005814C7" w:rsidRPr="00877CC8" w14:paraId="7B662DB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1D9B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1AAD777" w14:textId="77777777" w:rsidR="005814C7" w:rsidRPr="00877CC8" w:rsidRDefault="005814C7" w:rsidP="00581579">
            <w:pPr>
              <w:keepNext/>
              <w:keepLines/>
              <w:spacing w:after="0"/>
              <w:jc w:val="center"/>
              <w:rPr>
                <w:rFonts w:ascii="Arial" w:hAnsi="Arial"/>
                <w:sz w:val="18"/>
                <w:lang w:eastAsia="zh-TW"/>
              </w:rPr>
            </w:pPr>
            <w:r w:rsidRPr="00877CC8">
              <w:rPr>
                <w:rFonts w:ascii="Arial" w:hAnsi="Arial"/>
                <w:sz w:val="18"/>
                <w:lang w:eastAsia="zh-TW"/>
              </w:rPr>
              <w:t>DC_2A_n38A</w:t>
            </w:r>
          </w:p>
          <w:p w14:paraId="3218C5B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zh-TW"/>
              </w:rPr>
              <w:t>DC_66A_n38A</w:t>
            </w:r>
          </w:p>
        </w:tc>
      </w:tr>
      <w:tr w:rsidR="005814C7" w:rsidRPr="00877CC8" w14:paraId="640B80F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4815A" w14:textId="77777777" w:rsidR="005814C7" w:rsidRPr="00877CC8" w:rsidRDefault="005814C7" w:rsidP="00581579">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4131244" w14:textId="77777777" w:rsidR="005814C7" w:rsidRPr="00877CC8" w:rsidRDefault="005814C7" w:rsidP="00581579">
            <w:pPr>
              <w:keepNext/>
              <w:keepLines/>
              <w:spacing w:after="0"/>
              <w:jc w:val="center"/>
              <w:rPr>
                <w:rFonts w:ascii="Arial" w:hAnsi="Arial"/>
                <w:sz w:val="18"/>
                <w:lang w:eastAsia="zh-TW"/>
              </w:rPr>
            </w:pPr>
            <w:r w:rsidRPr="00877CC8">
              <w:rPr>
                <w:rFonts w:ascii="Arial" w:hAnsi="Arial"/>
                <w:sz w:val="18"/>
                <w:lang w:eastAsia="zh-TW"/>
              </w:rPr>
              <w:t>DC_2A_n38A</w:t>
            </w:r>
          </w:p>
          <w:p w14:paraId="7AB099DC"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TW"/>
              </w:rPr>
              <w:t>DC_66A_n38A</w:t>
            </w:r>
          </w:p>
        </w:tc>
      </w:tr>
      <w:tr w:rsidR="005814C7" w:rsidRPr="00877CC8" w14:paraId="0A883A1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02B5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0C6AD89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DC_2A-66A_n41C</w:t>
            </w:r>
          </w:p>
          <w:p w14:paraId="7A03A64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90E6C3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DC_2A_n41A</w:t>
            </w:r>
          </w:p>
          <w:p w14:paraId="395B9C4E"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5814C7" w:rsidRPr="00877CC8" w14:paraId="7420639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8A74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5DA6D18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DC_2A_n41A</w:t>
            </w:r>
          </w:p>
          <w:p w14:paraId="63C0BD0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DC_66A_n41A</w:t>
            </w:r>
          </w:p>
        </w:tc>
      </w:tr>
      <w:tr w:rsidR="005814C7" w:rsidRPr="00877CC8" w14:paraId="137B4FF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ABFCD" w14:textId="77777777" w:rsidR="005814C7" w:rsidRPr="00877CC8" w:rsidRDefault="005814C7" w:rsidP="00581579">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60BCEAD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DC_2A_n41A</w:t>
            </w:r>
          </w:p>
          <w:p w14:paraId="4A8961D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DC_66A_n41A</w:t>
            </w:r>
          </w:p>
        </w:tc>
      </w:tr>
      <w:tr w:rsidR="005814C7" w:rsidRPr="00877CC8" w14:paraId="08D1C74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8A9C6" w14:textId="77777777" w:rsidR="005814C7" w:rsidRPr="00877CC8" w:rsidRDefault="005814C7" w:rsidP="00581579">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355FD5A" w14:textId="77777777" w:rsidR="005814C7" w:rsidRPr="00877CC8" w:rsidRDefault="005814C7" w:rsidP="0058157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4E5393E"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814C7" w:rsidRPr="00877CC8" w14:paraId="16D06EB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7D59F" w14:textId="77777777" w:rsidR="005814C7" w:rsidRPr="00877CC8" w:rsidRDefault="005814C7" w:rsidP="00581579">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5D2B303E" w14:textId="77777777" w:rsidR="005814C7" w:rsidRPr="00877CC8" w:rsidRDefault="005814C7" w:rsidP="0058157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CE6A18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814C7" w:rsidRPr="00877CC8" w14:paraId="6E4B9AA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37FA6" w14:textId="77777777" w:rsidR="005814C7" w:rsidRPr="00877CC8" w:rsidRDefault="005814C7" w:rsidP="00581579">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3B4ED1B" w14:textId="77777777" w:rsidR="005814C7" w:rsidRPr="00877CC8" w:rsidRDefault="005814C7" w:rsidP="0058157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EF8EA9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814C7" w:rsidRPr="00877CC8" w14:paraId="62EDFBA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83083" w14:textId="77777777" w:rsidR="005814C7" w:rsidRPr="00877CC8" w:rsidRDefault="005814C7" w:rsidP="00581579">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4EE9EE93" w14:textId="77777777" w:rsidR="005814C7" w:rsidRPr="00877CC8" w:rsidRDefault="005814C7" w:rsidP="0058157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F726733"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814C7" w:rsidRPr="00877CC8" w14:paraId="1CCE3CA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BED5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62CFADF" w14:textId="77777777" w:rsidR="005814C7" w:rsidRPr="00877CC8" w:rsidRDefault="005814C7" w:rsidP="0058157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6A115C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814C7" w:rsidRPr="00877CC8" w14:paraId="69DA8C2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AA592" w14:textId="77777777" w:rsidR="005814C7" w:rsidRPr="00877CC8" w:rsidRDefault="005814C7" w:rsidP="00581579">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60AE9B04" w14:textId="77777777" w:rsidR="005814C7" w:rsidRDefault="005814C7" w:rsidP="00581579">
            <w:pPr>
              <w:keepNext/>
              <w:keepLines/>
              <w:spacing w:after="0"/>
              <w:jc w:val="center"/>
              <w:rPr>
                <w:rFonts w:ascii="Arial" w:hAnsi="Arial"/>
                <w:sz w:val="18"/>
              </w:rPr>
            </w:pPr>
            <w:r>
              <w:rPr>
                <w:rFonts w:ascii="Arial" w:hAnsi="Arial"/>
                <w:sz w:val="18"/>
              </w:rPr>
              <w:t>DC_2A_n66A</w:t>
            </w:r>
          </w:p>
          <w:p w14:paraId="257DE583" w14:textId="77777777" w:rsidR="005814C7" w:rsidRPr="00877CC8" w:rsidRDefault="005814C7" w:rsidP="00581579">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5814C7" w:rsidRPr="00877CC8" w14:paraId="7330CCD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EE160" w14:textId="77777777" w:rsidR="005814C7" w:rsidRPr="00877CC8" w:rsidRDefault="005814C7" w:rsidP="00581579">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0758DE5E" w14:textId="77777777" w:rsidR="005814C7" w:rsidRDefault="005814C7" w:rsidP="00581579">
            <w:pPr>
              <w:keepNext/>
              <w:keepLines/>
              <w:spacing w:after="0"/>
              <w:jc w:val="center"/>
              <w:rPr>
                <w:rFonts w:ascii="Arial" w:hAnsi="Arial"/>
                <w:sz w:val="18"/>
              </w:rPr>
            </w:pPr>
            <w:r>
              <w:rPr>
                <w:rFonts w:ascii="Arial" w:hAnsi="Arial"/>
                <w:sz w:val="18"/>
              </w:rPr>
              <w:t>DC_2A_n66A</w:t>
            </w:r>
          </w:p>
          <w:p w14:paraId="7757825B" w14:textId="77777777" w:rsidR="005814C7" w:rsidRPr="00877CC8" w:rsidRDefault="005814C7" w:rsidP="00581579">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5814C7" w:rsidRPr="00877CC8" w14:paraId="2029A95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F4579" w14:textId="77777777" w:rsidR="005814C7" w:rsidRPr="003C59BC" w:rsidRDefault="005814C7" w:rsidP="00581579">
            <w:pPr>
              <w:keepNext/>
              <w:keepLines/>
              <w:spacing w:after="0"/>
              <w:jc w:val="center"/>
              <w:rPr>
                <w:rFonts w:ascii="Arial" w:hAnsi="Arial"/>
                <w:sz w:val="18"/>
                <w:lang w:eastAsia="fi-FI"/>
              </w:rPr>
            </w:pPr>
            <w:r w:rsidRPr="0056438D">
              <w:rPr>
                <w:rFonts w:ascii="Arial" w:hAnsi="Arial"/>
                <w:sz w:val="18"/>
                <w:lang w:eastAsia="fi-FI"/>
              </w:rPr>
              <w:t>DC_2A-66A-66A_n66A</w:t>
            </w:r>
          </w:p>
          <w:p w14:paraId="5A89060D" w14:textId="77777777" w:rsidR="005814C7" w:rsidRPr="0056438D" w:rsidRDefault="005814C7" w:rsidP="00581579">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55BA0B6B" w14:textId="77777777" w:rsidR="005814C7" w:rsidRPr="00877CC8" w:rsidRDefault="005814C7" w:rsidP="0058157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D54FAE2" w14:textId="77777777" w:rsidR="005814C7" w:rsidRPr="00877CC8" w:rsidRDefault="005814C7" w:rsidP="0058157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814C7" w:rsidRPr="00877CC8" w14:paraId="174B26E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21E08" w14:textId="77777777" w:rsidR="005814C7" w:rsidRPr="0056438D" w:rsidRDefault="005814C7" w:rsidP="00581579">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5E571848" w14:textId="77777777" w:rsidR="005814C7" w:rsidRDefault="005814C7" w:rsidP="00581579">
            <w:pPr>
              <w:keepNext/>
              <w:keepLines/>
              <w:spacing w:after="0"/>
              <w:jc w:val="center"/>
              <w:rPr>
                <w:rFonts w:ascii="Arial" w:hAnsi="Arial"/>
                <w:sz w:val="18"/>
                <w:lang w:eastAsia="fi-FI"/>
              </w:rPr>
            </w:pPr>
            <w:r>
              <w:rPr>
                <w:rFonts w:ascii="Arial" w:hAnsi="Arial"/>
                <w:sz w:val="18"/>
                <w:lang w:eastAsia="fi-FI"/>
              </w:rPr>
              <w:t>DC_2A_n66A</w:t>
            </w:r>
          </w:p>
          <w:p w14:paraId="4E4B7A44" w14:textId="77777777" w:rsidR="005814C7" w:rsidRDefault="005814C7" w:rsidP="00581579">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409E6310" w14:textId="77777777" w:rsidR="005814C7" w:rsidRPr="00877CC8" w:rsidRDefault="005814C7" w:rsidP="00581579">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5814C7" w:rsidRPr="00877CC8" w14:paraId="52BF4F4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0D180" w14:textId="77777777" w:rsidR="005814C7" w:rsidRPr="0056438D" w:rsidRDefault="005814C7" w:rsidP="00581579">
            <w:pPr>
              <w:keepNext/>
              <w:keepLines/>
              <w:spacing w:after="0"/>
              <w:jc w:val="center"/>
              <w:rPr>
                <w:rFonts w:ascii="Arial" w:hAnsi="Arial"/>
                <w:sz w:val="18"/>
                <w:lang w:eastAsia="fi-FI"/>
              </w:rPr>
            </w:pPr>
            <w:r>
              <w:rPr>
                <w:rFonts w:ascii="Arial" w:hAnsi="Arial"/>
                <w:noProof/>
                <w:sz w:val="18"/>
                <w:lang w:val="fr-FR"/>
              </w:rPr>
              <w:lastRenderedPageBreak/>
              <w:t>DC_2A-2A-66A-(n)66AA</w:t>
            </w:r>
          </w:p>
        </w:tc>
        <w:tc>
          <w:tcPr>
            <w:tcW w:w="5964" w:type="dxa"/>
            <w:tcBorders>
              <w:top w:val="single" w:sz="4" w:space="0" w:color="auto"/>
              <w:left w:val="single" w:sz="4" w:space="0" w:color="auto"/>
              <w:bottom w:val="single" w:sz="4" w:space="0" w:color="auto"/>
              <w:right w:val="single" w:sz="4" w:space="0" w:color="auto"/>
            </w:tcBorders>
          </w:tcPr>
          <w:p w14:paraId="3B11E3F5" w14:textId="77777777" w:rsidR="005814C7" w:rsidRDefault="005814C7" w:rsidP="00581579">
            <w:pPr>
              <w:keepNext/>
              <w:keepLines/>
              <w:spacing w:after="0"/>
              <w:jc w:val="center"/>
              <w:rPr>
                <w:rFonts w:ascii="Arial" w:hAnsi="Arial"/>
                <w:sz w:val="18"/>
                <w:lang w:eastAsia="fi-FI"/>
              </w:rPr>
            </w:pPr>
            <w:r>
              <w:rPr>
                <w:rFonts w:ascii="Arial" w:hAnsi="Arial"/>
                <w:sz w:val="18"/>
                <w:lang w:eastAsia="fi-FI"/>
              </w:rPr>
              <w:t>DC_2A_n66A</w:t>
            </w:r>
          </w:p>
          <w:p w14:paraId="3862FA48" w14:textId="77777777" w:rsidR="005814C7" w:rsidRDefault="005814C7" w:rsidP="00581579">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4828728C" w14:textId="77777777" w:rsidR="005814C7" w:rsidRPr="00877CC8" w:rsidRDefault="005814C7" w:rsidP="00581579">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5814C7" w:rsidRPr="00877CC8" w14:paraId="474F89E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06E1F" w14:textId="77777777" w:rsidR="005814C7" w:rsidRPr="00877CC8" w:rsidRDefault="005814C7" w:rsidP="00581579">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789D5840" w14:textId="77777777" w:rsidR="005814C7" w:rsidRPr="00877CC8" w:rsidRDefault="005814C7" w:rsidP="00581579">
            <w:pPr>
              <w:keepNext/>
              <w:keepLines/>
              <w:spacing w:after="0"/>
              <w:jc w:val="center"/>
              <w:rPr>
                <w:rFonts w:ascii="Arial" w:hAnsi="Arial"/>
                <w:sz w:val="18"/>
                <w:szCs w:val="18"/>
                <w:lang w:eastAsia="zh-CN"/>
              </w:rPr>
            </w:pPr>
            <w:r w:rsidRPr="00877CC8">
              <w:rPr>
                <w:rFonts w:ascii="Arial" w:hAnsi="Arial"/>
                <w:noProof/>
                <w:sz w:val="18"/>
              </w:rPr>
              <w:t>DC_2A_n66A</w:t>
            </w:r>
          </w:p>
        </w:tc>
      </w:tr>
      <w:tr w:rsidR="005814C7" w:rsidRPr="00877CC8" w14:paraId="7C4E275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A7075" w14:textId="77777777" w:rsidR="005814C7" w:rsidRPr="00877CC8" w:rsidRDefault="005814C7" w:rsidP="00581579">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7B6916E9" w14:textId="77777777" w:rsidR="005814C7" w:rsidRPr="00877CC8" w:rsidRDefault="005814C7" w:rsidP="0058157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9A0E3C1" w14:textId="77777777" w:rsidR="005814C7" w:rsidRPr="00877CC8" w:rsidRDefault="005814C7" w:rsidP="0058157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814C7" w:rsidRPr="00877CC8" w14:paraId="5A9A91B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9538F" w14:textId="77777777" w:rsidR="005814C7" w:rsidRPr="00877CC8" w:rsidRDefault="005814C7" w:rsidP="00581579">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61176C17" w14:textId="77777777" w:rsidR="005814C7" w:rsidRPr="00877CC8" w:rsidRDefault="005814C7" w:rsidP="00581579">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5814C7" w:rsidRPr="00877CC8" w14:paraId="506B90B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4C769"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5BF2EE3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11AABE55"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DC_2A-66C_n71A</w:t>
            </w:r>
          </w:p>
          <w:p w14:paraId="5E54756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927F46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CD848B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814C7" w:rsidRPr="00877CC8" w14:paraId="18182FE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C9C32"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820F57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375C52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814C7" w:rsidRPr="00877CC8" w14:paraId="751B7E3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15048" w14:textId="77777777" w:rsidR="005814C7" w:rsidRPr="00877CC8" w:rsidRDefault="005814C7" w:rsidP="00581579">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2EA1C4E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F0CB22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814C7" w:rsidRPr="00877CC8" w14:paraId="32561BD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72F4C" w14:textId="77777777" w:rsidR="005814C7" w:rsidRPr="00877CC8" w:rsidRDefault="005814C7" w:rsidP="00581579">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66E4C8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07BA42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814C7" w:rsidRPr="00877CC8" w14:paraId="5D7E4B9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75B4E" w14:textId="77777777" w:rsidR="005814C7" w:rsidRPr="00877CC8" w:rsidRDefault="005814C7" w:rsidP="00581579">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9F6826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DC_2A_n66A</w:t>
            </w:r>
          </w:p>
          <w:p w14:paraId="00F54C5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5814C7" w:rsidRPr="00877CC8" w14:paraId="2E7056B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6E394" w14:textId="77777777" w:rsidR="005814C7" w:rsidRPr="00877CC8" w:rsidRDefault="005814C7" w:rsidP="00581579">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5BF5968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DC_2A_n66A</w:t>
            </w:r>
          </w:p>
          <w:p w14:paraId="779BC8B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DC_2A_n71A</w:t>
            </w:r>
          </w:p>
        </w:tc>
      </w:tr>
      <w:tr w:rsidR="005814C7" w:rsidRPr="00877CC8" w14:paraId="502DDF9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BABD50" w14:textId="77777777" w:rsidR="005814C7" w:rsidRPr="00877CC8" w:rsidRDefault="005814C7" w:rsidP="00581579">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64FD66F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8635DA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70CC6A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814C7" w:rsidRPr="00877CC8" w14:paraId="2C5004F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7856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EF5FA03"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D85425E"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5814C7" w:rsidRPr="00877CC8" w14:paraId="30924DE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B321A" w14:textId="77777777" w:rsidR="005814C7" w:rsidRPr="005A0B1E" w:rsidRDefault="005814C7" w:rsidP="00581579">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381DD607" w14:textId="77777777" w:rsidR="005814C7" w:rsidRPr="005A0B1E" w:rsidRDefault="005814C7" w:rsidP="00581579">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BA8A86D"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0524E4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814C7" w:rsidRPr="00B251C4" w14:paraId="2A281E0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3EC76" w14:textId="77777777" w:rsidR="005814C7" w:rsidRPr="00B251C4" w:rsidRDefault="005814C7" w:rsidP="00581579">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32535EA2" w14:textId="77777777" w:rsidR="005814C7" w:rsidRDefault="005814C7" w:rsidP="0058157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436238C1" w14:textId="77777777" w:rsidR="005814C7" w:rsidRPr="00B251C4" w:rsidRDefault="005814C7" w:rsidP="0058157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5814C7" w:rsidRPr="00877CC8" w14:paraId="72BD22C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4CB2E" w14:textId="77777777" w:rsidR="005814C7" w:rsidRPr="005A0B1E" w:rsidRDefault="005814C7" w:rsidP="00581579">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18C39F58" w14:textId="77777777" w:rsidR="005814C7" w:rsidRPr="005A0B1E" w:rsidRDefault="005814C7" w:rsidP="00581579">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3C4C19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E42C64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814C7" w:rsidRPr="00B251C4" w14:paraId="2A62751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CF53A" w14:textId="77777777" w:rsidR="005814C7" w:rsidRPr="00B251C4" w:rsidRDefault="005814C7" w:rsidP="00581579">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9889B80" w14:textId="77777777" w:rsidR="005814C7" w:rsidRDefault="005814C7" w:rsidP="0058157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58C2206A" w14:textId="77777777" w:rsidR="005814C7" w:rsidRPr="00B251C4" w:rsidRDefault="005814C7" w:rsidP="0058157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5814C7" w:rsidRPr="00877CC8" w14:paraId="078D0E8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22954" w14:textId="77777777" w:rsidR="005814C7" w:rsidRPr="005A0B1E" w:rsidRDefault="005814C7" w:rsidP="00581579">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056843AD" w14:textId="77777777" w:rsidR="005814C7" w:rsidRPr="005A0B1E" w:rsidRDefault="005814C7" w:rsidP="00581579">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BF8F44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8BF2220"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814C7" w:rsidRPr="00877CC8" w14:paraId="3525A0B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730FE8" w14:textId="77777777" w:rsidR="005814C7" w:rsidRPr="00877CC8" w:rsidRDefault="005814C7" w:rsidP="00581579">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5E362054" w14:textId="77777777" w:rsidR="005814C7" w:rsidRPr="005A0B1E" w:rsidRDefault="005814C7" w:rsidP="00581579">
            <w:pPr>
              <w:keepNext/>
              <w:keepLines/>
              <w:spacing w:after="0"/>
              <w:jc w:val="center"/>
              <w:rPr>
                <w:rFonts w:ascii="Arial" w:hAnsi="Arial"/>
                <w:sz w:val="18"/>
              </w:rPr>
            </w:pPr>
            <w:r w:rsidRPr="00877CC8">
              <w:rPr>
                <w:rFonts w:ascii="Arial" w:hAnsi="Arial" w:cs="Arial"/>
                <w:sz w:val="18"/>
                <w:szCs w:val="18"/>
              </w:rPr>
              <w:t>DC_</w:t>
            </w:r>
            <w:r w:rsidRPr="005D7A76">
              <w:rPr>
                <w:rFonts w:ascii="Arial" w:hAnsi="Arial" w:cs="Arial"/>
                <w:sz w:val="18"/>
                <w:szCs w:val="18"/>
                <w:lang w:val="en-US"/>
              </w:rPr>
              <w:t>2</w:t>
            </w:r>
            <w:proofErr w:type="spellStart"/>
            <w:r w:rsidRPr="00877CC8">
              <w:rPr>
                <w:rFonts w:ascii="Arial" w:hAnsi="Arial" w:cs="Arial"/>
                <w:sz w:val="18"/>
                <w:szCs w:val="18"/>
              </w:rPr>
              <w:t>A_n</w:t>
            </w:r>
            <w:proofErr w:type="spellEnd"/>
            <w:r w:rsidRPr="005D7A76">
              <w:rPr>
                <w:rFonts w:ascii="Arial" w:hAnsi="Arial" w:cs="Arial"/>
                <w:sz w:val="18"/>
                <w:szCs w:val="18"/>
                <w:lang w:val="en-US"/>
              </w:rPr>
              <w:t>66A</w:t>
            </w:r>
            <w:r w:rsidRPr="00877CC8">
              <w:rPr>
                <w:rFonts w:ascii="Arial" w:hAnsi="Arial" w:cs="Arial"/>
                <w:sz w:val="18"/>
                <w:szCs w:val="18"/>
              </w:rPr>
              <w:t>-n</w:t>
            </w:r>
            <w:r w:rsidRPr="005D7A76">
              <w:rPr>
                <w:rFonts w:ascii="Arial" w:hAnsi="Arial" w:cs="Arial"/>
                <w:sz w:val="18"/>
                <w:szCs w:val="18"/>
                <w:lang w:val="en-US"/>
              </w:rPr>
              <w:t>77C</w:t>
            </w:r>
            <w:r w:rsidRPr="00877CC8">
              <w:rPr>
                <w:rFonts w:ascii="Arial" w:hAnsi="Arial"/>
                <w:sz w:val="18"/>
                <w:vertAlign w:val="superscript"/>
                <w:lang w:eastAsia="ja-JP"/>
              </w:rPr>
              <w:t>14</w:t>
            </w:r>
          </w:p>
          <w:p w14:paraId="5D8329AE" w14:textId="77777777" w:rsidR="005814C7" w:rsidRPr="00877CC8" w:rsidRDefault="005814C7" w:rsidP="00581579">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0BE2D90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rPr>
              <w:t>DC_2A-</w:t>
            </w:r>
            <w:r w:rsidRPr="005D7A76">
              <w:rPr>
                <w:rFonts w:ascii="Arial" w:hAnsi="Arial" w:cs="Arial"/>
                <w:sz w:val="18"/>
                <w:szCs w:val="18"/>
                <w:lang w:val="en-US"/>
              </w:rPr>
              <w:t>2</w:t>
            </w:r>
            <w:proofErr w:type="spellStart"/>
            <w:r w:rsidRPr="00877CC8">
              <w:rPr>
                <w:rFonts w:ascii="Arial" w:hAnsi="Arial" w:cs="Arial"/>
                <w:sz w:val="18"/>
                <w:szCs w:val="18"/>
              </w:rPr>
              <w:t>A_n</w:t>
            </w:r>
            <w:proofErr w:type="spellEnd"/>
            <w:r w:rsidRPr="005D7A76">
              <w:rPr>
                <w:rFonts w:ascii="Arial" w:hAnsi="Arial" w:cs="Arial"/>
                <w:sz w:val="18"/>
                <w:szCs w:val="18"/>
                <w:lang w:val="en-US"/>
              </w:rPr>
              <w:t>66A</w:t>
            </w:r>
            <w:r w:rsidRPr="00877CC8">
              <w:rPr>
                <w:rFonts w:ascii="Arial" w:hAnsi="Arial" w:cs="Arial"/>
                <w:sz w:val="18"/>
                <w:szCs w:val="18"/>
              </w:rPr>
              <w:t>-n</w:t>
            </w:r>
            <w:r w:rsidRPr="005D7A76">
              <w:rPr>
                <w:rFonts w:ascii="Arial" w:hAnsi="Arial" w:cs="Arial"/>
                <w:sz w:val="18"/>
                <w:szCs w:val="18"/>
                <w:lang w:val="en-US"/>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8AC625F"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284689E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5814C7" w:rsidRPr="00877CC8" w14:paraId="2A76BBB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343A0"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4F964557"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52EEE9F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2921D3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5814C7" w:rsidRPr="00877CC8" w14:paraId="73A671C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B3571" w14:textId="77777777" w:rsidR="005814C7" w:rsidRPr="00877CC8" w:rsidRDefault="005814C7" w:rsidP="00581579">
            <w:pPr>
              <w:keepNext/>
              <w:keepLines/>
              <w:spacing w:after="0"/>
              <w:jc w:val="center"/>
              <w:rPr>
                <w:rFonts w:ascii="Arial" w:hAnsi="Arial"/>
                <w:sz w:val="18"/>
                <w:lang w:val="fr-FR" w:eastAsia="zh-CN"/>
              </w:rPr>
            </w:pPr>
            <w:r w:rsidRPr="00877CC8">
              <w:rPr>
                <w:rFonts w:ascii="Arial" w:hAnsi="Arial"/>
                <w:sz w:val="18"/>
                <w:lang w:val="fr-FR" w:eastAsia="zh-CN"/>
              </w:rPr>
              <w:lastRenderedPageBreak/>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510DF61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1FA763A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5814C7" w:rsidRPr="00877CC8" w14:paraId="62FA056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6D786"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DC_2A_n66A-n78A</w:t>
            </w:r>
          </w:p>
          <w:p w14:paraId="2B67046D"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A218DC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44916B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814C7" w:rsidRPr="00877CC8" w14:paraId="54AA118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E6231" w14:textId="77777777" w:rsidR="005814C7" w:rsidRPr="00877CC8" w:rsidRDefault="005814C7" w:rsidP="00581579">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8F9AB7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D34FBB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814C7" w:rsidRPr="00877CC8" w14:paraId="6C1B28F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FEED2" w14:textId="77777777" w:rsidR="005814C7" w:rsidRPr="00877CC8" w:rsidRDefault="005814C7" w:rsidP="00581579">
            <w:pPr>
              <w:keepNext/>
              <w:keepLines/>
              <w:spacing w:after="0"/>
              <w:jc w:val="center"/>
              <w:rPr>
                <w:rFonts w:ascii="Arial" w:hAnsi="Arial"/>
                <w:sz w:val="18"/>
                <w:lang w:val="fr-FR" w:eastAsia="zh-CN"/>
              </w:rPr>
            </w:pPr>
            <w:r w:rsidRPr="00877CC8">
              <w:rPr>
                <w:rFonts w:ascii="Arial" w:hAnsi="Arial"/>
                <w:sz w:val="18"/>
                <w:lang w:val="fr-FR"/>
              </w:rPr>
              <w:t>DC_2A_n66(2</w:t>
            </w:r>
            <w:proofErr w:type="gramStart"/>
            <w:r w:rsidRPr="00877CC8">
              <w:rPr>
                <w:rFonts w:ascii="Arial" w:hAnsi="Arial"/>
                <w:sz w:val="18"/>
                <w:lang w:val="fr-FR"/>
              </w:rPr>
              <w:t>A)-</w:t>
            </w:r>
            <w:proofErr w:type="gramEnd"/>
            <w:r w:rsidRPr="00877CC8">
              <w:rPr>
                <w:rFonts w:ascii="Arial" w:hAnsi="Arial"/>
                <w:sz w:val="18"/>
                <w:lang w:val="fr-FR"/>
              </w:rPr>
              <w:t>n78A</w:t>
            </w:r>
          </w:p>
        </w:tc>
        <w:tc>
          <w:tcPr>
            <w:tcW w:w="5964" w:type="dxa"/>
            <w:tcBorders>
              <w:top w:val="single" w:sz="4" w:space="0" w:color="auto"/>
              <w:left w:val="single" w:sz="4" w:space="0" w:color="auto"/>
              <w:bottom w:val="single" w:sz="4" w:space="0" w:color="auto"/>
              <w:right w:val="single" w:sz="4" w:space="0" w:color="auto"/>
            </w:tcBorders>
            <w:hideMark/>
          </w:tcPr>
          <w:p w14:paraId="3029A24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843CCF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814C7" w:rsidRPr="00877CC8" w14:paraId="39FEBF5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0B5D8" w14:textId="77777777" w:rsidR="005814C7" w:rsidRPr="00877CC8" w:rsidRDefault="005814C7" w:rsidP="00581579">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w:t>
            </w:r>
            <w:proofErr w:type="gramStart"/>
            <w:r w:rsidRPr="00877CC8">
              <w:rPr>
                <w:rFonts w:ascii="Arial" w:hAnsi="Arial"/>
                <w:sz w:val="18"/>
                <w:lang w:val="fr-FR" w:eastAsia="zh-CN"/>
              </w:rPr>
              <w:t>A)</w:t>
            </w:r>
            <w:r w:rsidRPr="00877CC8">
              <w:rPr>
                <w:rFonts w:ascii="Arial" w:hAnsi="Arial"/>
                <w:sz w:val="18"/>
                <w:lang w:val="fr-FR"/>
              </w:rPr>
              <w:t>-</w:t>
            </w:r>
            <w:proofErr w:type="gramEnd"/>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B4D1F5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8B95BA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814C7" w:rsidRPr="00877CC8" w14:paraId="5822BF4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FF925"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030600A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18538BB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5814C7" w:rsidRPr="00877CC8" w14:paraId="6692998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1A7B7" w14:textId="77777777" w:rsidR="005814C7" w:rsidRPr="00877CC8" w:rsidRDefault="005814C7" w:rsidP="00581579">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85C00E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2C9B8D9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5814C7" w:rsidRPr="00877CC8" w14:paraId="2A84F27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82C61"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76B4D6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5814C7" w:rsidRPr="00877CC8" w14:paraId="7AE7FC9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565961" w14:textId="77777777" w:rsidR="005814C7" w:rsidRPr="00877CC8" w:rsidRDefault="005814C7" w:rsidP="00581579">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10AFC724" w14:textId="77777777" w:rsidR="005814C7" w:rsidRPr="00805051" w:rsidRDefault="005814C7" w:rsidP="00581579">
            <w:pPr>
              <w:keepNext/>
              <w:keepLines/>
              <w:spacing w:after="0"/>
              <w:jc w:val="center"/>
              <w:rPr>
                <w:rFonts w:ascii="Arial" w:hAnsi="Arial"/>
                <w:sz w:val="18"/>
              </w:rPr>
            </w:pPr>
            <w:r w:rsidRPr="00805051">
              <w:rPr>
                <w:rFonts w:ascii="Arial" w:hAnsi="Arial"/>
                <w:sz w:val="18"/>
              </w:rPr>
              <w:t>DC_2A_n7A</w:t>
            </w:r>
          </w:p>
          <w:p w14:paraId="42776EF1" w14:textId="77777777" w:rsidR="005814C7" w:rsidRPr="00877CC8" w:rsidRDefault="005814C7" w:rsidP="00581579">
            <w:pPr>
              <w:keepNext/>
              <w:keepLines/>
              <w:spacing w:after="0"/>
              <w:jc w:val="center"/>
              <w:rPr>
                <w:rFonts w:ascii="Arial" w:hAnsi="Arial"/>
                <w:sz w:val="18"/>
                <w:lang w:eastAsia="ja-JP"/>
              </w:rPr>
            </w:pPr>
            <w:r w:rsidRPr="00805051">
              <w:rPr>
                <w:rFonts w:ascii="Arial" w:hAnsi="Arial"/>
                <w:sz w:val="18"/>
              </w:rPr>
              <w:t>DC_71A_n7A</w:t>
            </w:r>
          </w:p>
        </w:tc>
      </w:tr>
      <w:tr w:rsidR="005814C7" w14:paraId="36818B2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26CC0" w14:textId="77777777" w:rsidR="005814C7" w:rsidRDefault="005814C7" w:rsidP="00581579">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13A2BC46" w14:textId="77777777" w:rsidR="005814C7" w:rsidRDefault="005814C7" w:rsidP="00581579">
            <w:pPr>
              <w:keepNext/>
              <w:keepLines/>
              <w:spacing w:after="0"/>
              <w:jc w:val="center"/>
              <w:rPr>
                <w:rFonts w:ascii="Arial" w:hAnsi="Arial"/>
                <w:sz w:val="18"/>
              </w:rPr>
            </w:pPr>
            <w:r>
              <w:rPr>
                <w:rFonts w:ascii="Arial" w:hAnsi="Arial"/>
                <w:sz w:val="18"/>
              </w:rPr>
              <w:t>DC_2A_n7A</w:t>
            </w:r>
          </w:p>
          <w:p w14:paraId="651D7795" w14:textId="77777777" w:rsidR="005814C7" w:rsidRDefault="005814C7" w:rsidP="00581579">
            <w:pPr>
              <w:keepNext/>
              <w:keepLines/>
              <w:spacing w:after="0"/>
              <w:jc w:val="center"/>
              <w:rPr>
                <w:rFonts w:ascii="Arial" w:hAnsi="Arial"/>
                <w:sz w:val="18"/>
              </w:rPr>
            </w:pPr>
            <w:r>
              <w:rPr>
                <w:rFonts w:ascii="Arial" w:hAnsi="Arial"/>
                <w:sz w:val="18"/>
              </w:rPr>
              <w:t>DC_71A_n7A</w:t>
            </w:r>
          </w:p>
        </w:tc>
      </w:tr>
      <w:tr w:rsidR="005814C7" w:rsidRPr="00877CC8" w14:paraId="5AB6696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388CC"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263ADB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DC_71A_n38A</w:t>
            </w:r>
          </w:p>
          <w:p w14:paraId="050CE4E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5814C7" w:rsidRPr="00877CC8" w14:paraId="51B05C3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76FF0"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98E0EE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DC_71A_n38A</w:t>
            </w:r>
          </w:p>
          <w:p w14:paraId="29DE56B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5814C7" w:rsidRPr="00877CC8" w14:paraId="4EC4715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E0E8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D114B5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DC_2A_n41A</w:t>
            </w:r>
          </w:p>
          <w:p w14:paraId="1B84BFF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DC_71A_n41A</w:t>
            </w:r>
          </w:p>
        </w:tc>
      </w:tr>
      <w:tr w:rsidR="005814C7" w:rsidRPr="00877CC8" w14:paraId="39C1C54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3C186D"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81EBE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DC_2A_n41A</w:t>
            </w:r>
          </w:p>
          <w:p w14:paraId="6844FD99"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DC_71A_n41A</w:t>
            </w:r>
          </w:p>
        </w:tc>
      </w:tr>
      <w:tr w:rsidR="005814C7" w:rsidRPr="00877CC8" w14:paraId="4B9AAB7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90CF4"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B32CB4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DC_2A_n66A</w:t>
            </w:r>
          </w:p>
          <w:p w14:paraId="56AD261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5814C7" w:rsidRPr="00877CC8" w14:paraId="0C23642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040FC"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FB9ADB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DC_2A_n66A</w:t>
            </w:r>
          </w:p>
          <w:p w14:paraId="614AC2E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5814C7" w:rsidRPr="00877CC8" w14:paraId="293E652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5A59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D6DD2D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DC_2A_n71A</w:t>
            </w:r>
          </w:p>
        </w:tc>
      </w:tr>
      <w:tr w:rsidR="005814C7" w:rsidRPr="00877CC8" w14:paraId="405BD80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BB4D4" w14:textId="77777777" w:rsidR="005814C7" w:rsidRPr="00877CC8" w:rsidRDefault="005814C7" w:rsidP="00581579">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115082E" w14:textId="77777777" w:rsidR="005814C7" w:rsidRPr="00805051" w:rsidRDefault="005814C7" w:rsidP="00581579">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6EE7740C" w14:textId="77777777" w:rsidR="005814C7" w:rsidRPr="00877CC8" w:rsidRDefault="005814C7" w:rsidP="00581579">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5814C7" w14:paraId="0BBA8A9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CA047" w14:textId="77777777" w:rsidR="005814C7" w:rsidRDefault="005814C7" w:rsidP="00581579">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2E1D7BB1" w14:textId="77777777" w:rsidR="005814C7" w:rsidRDefault="005814C7" w:rsidP="00581579">
            <w:pPr>
              <w:keepNext/>
              <w:keepLines/>
              <w:spacing w:after="0"/>
              <w:jc w:val="center"/>
              <w:rPr>
                <w:rFonts w:ascii="Arial" w:hAnsi="Arial"/>
                <w:sz w:val="18"/>
              </w:rPr>
            </w:pPr>
            <w:r>
              <w:rPr>
                <w:rFonts w:ascii="Arial" w:hAnsi="Arial"/>
                <w:sz w:val="18"/>
              </w:rPr>
              <w:t>DC_2A_n77A</w:t>
            </w:r>
          </w:p>
          <w:p w14:paraId="3C1EFC1C" w14:textId="77777777" w:rsidR="005814C7" w:rsidRDefault="005814C7" w:rsidP="00581579">
            <w:pPr>
              <w:keepNext/>
              <w:keepLines/>
              <w:spacing w:after="0"/>
              <w:jc w:val="center"/>
              <w:rPr>
                <w:rFonts w:ascii="Arial" w:hAnsi="Arial"/>
                <w:sz w:val="18"/>
              </w:rPr>
            </w:pPr>
            <w:r>
              <w:rPr>
                <w:rFonts w:ascii="Arial" w:hAnsi="Arial"/>
                <w:sz w:val="18"/>
              </w:rPr>
              <w:t>DC_71A_n77A</w:t>
            </w:r>
          </w:p>
        </w:tc>
      </w:tr>
      <w:tr w:rsidR="005814C7" w:rsidRPr="00877CC8" w14:paraId="6E3D071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3F3EA" w14:textId="77777777" w:rsidR="005814C7" w:rsidRPr="00877CC8" w:rsidRDefault="005814C7" w:rsidP="00581579">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B9113CD" w14:textId="77777777" w:rsidR="005814C7" w:rsidRPr="00805051" w:rsidRDefault="005814C7" w:rsidP="00581579">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7B1775C" w14:textId="77777777" w:rsidR="005814C7" w:rsidRPr="00877CC8" w:rsidRDefault="005814C7" w:rsidP="00581579">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5814C7" w:rsidRPr="00877CC8" w14:paraId="5A03A26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61B88" w14:textId="77777777" w:rsidR="005814C7" w:rsidRPr="00877CC8" w:rsidRDefault="005814C7" w:rsidP="00581579">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A9AF4F7" w14:textId="77777777" w:rsidR="005814C7" w:rsidRPr="00D67279" w:rsidRDefault="005814C7" w:rsidP="00581579">
            <w:pPr>
              <w:pStyle w:val="TAC"/>
              <w:rPr>
                <w:rFonts w:eastAsiaTheme="minorEastAsia"/>
                <w:lang w:val="x-none"/>
              </w:rPr>
            </w:pPr>
            <w:r w:rsidRPr="00D67279">
              <w:rPr>
                <w:rFonts w:eastAsiaTheme="minorEastAsia"/>
                <w:lang w:val="x-none"/>
              </w:rPr>
              <w:t>DC_2A_n71A</w:t>
            </w:r>
          </w:p>
          <w:p w14:paraId="65B48949" w14:textId="77777777" w:rsidR="005814C7" w:rsidRPr="00877CC8" w:rsidRDefault="005814C7" w:rsidP="00581579">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5814C7" w:rsidRPr="00D67279" w14:paraId="59000C8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9AD3E" w14:textId="77777777" w:rsidR="005814C7" w:rsidRPr="00D67279" w:rsidRDefault="005814C7" w:rsidP="00581579">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EF81856" w14:textId="77777777" w:rsidR="005814C7" w:rsidRPr="00D67279" w:rsidRDefault="005814C7" w:rsidP="00581579">
            <w:pPr>
              <w:pStyle w:val="TAC"/>
              <w:rPr>
                <w:lang w:val="x-none"/>
              </w:rPr>
            </w:pPr>
            <w:r w:rsidRPr="00D67279">
              <w:rPr>
                <w:lang w:val="x-none"/>
              </w:rPr>
              <w:t>DC_2A_n71A</w:t>
            </w:r>
          </w:p>
          <w:p w14:paraId="1ECA7BE7" w14:textId="77777777" w:rsidR="005814C7" w:rsidRPr="00D67279" w:rsidRDefault="005814C7" w:rsidP="00581579">
            <w:pPr>
              <w:pStyle w:val="TAC"/>
              <w:rPr>
                <w:lang w:val="x-none"/>
              </w:rPr>
            </w:pPr>
            <w:r w:rsidRPr="00D67279">
              <w:rPr>
                <w:lang w:val="x-none"/>
              </w:rPr>
              <w:t>DC_2A_n77A</w:t>
            </w:r>
          </w:p>
        </w:tc>
      </w:tr>
      <w:tr w:rsidR="005814C7" w:rsidRPr="00877CC8" w14:paraId="6B493F3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D9F6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lastRenderedPageBreak/>
              <w:t>DC_2A-71A_n78A</w:t>
            </w:r>
          </w:p>
          <w:p w14:paraId="44096F76" w14:textId="77777777" w:rsidR="005814C7" w:rsidRPr="00877CC8" w:rsidRDefault="005814C7" w:rsidP="00581579">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905E67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DC_71A_n78A</w:t>
            </w:r>
          </w:p>
          <w:p w14:paraId="32686DC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DC_2A_n78A</w:t>
            </w:r>
          </w:p>
        </w:tc>
      </w:tr>
      <w:tr w:rsidR="005814C7" w:rsidRPr="00B251C4" w14:paraId="1CA0830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C0B55" w14:textId="77777777" w:rsidR="005814C7" w:rsidRPr="00B251C4" w:rsidRDefault="005814C7" w:rsidP="00581579">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D1BA59B" w14:textId="77777777" w:rsidR="005814C7" w:rsidRDefault="005814C7" w:rsidP="00581579">
            <w:pPr>
              <w:keepNext/>
              <w:keepLines/>
              <w:spacing w:after="0"/>
              <w:jc w:val="center"/>
              <w:rPr>
                <w:rFonts w:ascii="Arial" w:hAnsi="Arial"/>
                <w:sz w:val="18"/>
                <w:lang w:eastAsia="ja-JP"/>
              </w:rPr>
            </w:pPr>
            <w:r>
              <w:rPr>
                <w:rFonts w:ascii="Arial" w:hAnsi="Arial"/>
                <w:sz w:val="18"/>
                <w:lang w:eastAsia="ja-JP"/>
              </w:rPr>
              <w:t>DC_71A_n78A</w:t>
            </w:r>
          </w:p>
          <w:p w14:paraId="78ACEA2C" w14:textId="77777777" w:rsidR="005814C7" w:rsidRPr="00B251C4" w:rsidRDefault="005814C7" w:rsidP="00581579">
            <w:pPr>
              <w:keepNext/>
              <w:keepLines/>
              <w:spacing w:after="0"/>
              <w:jc w:val="center"/>
              <w:rPr>
                <w:rFonts w:ascii="Arial" w:hAnsi="Arial"/>
                <w:sz w:val="18"/>
                <w:lang w:eastAsia="ja-JP"/>
              </w:rPr>
            </w:pPr>
            <w:r>
              <w:rPr>
                <w:rFonts w:ascii="Arial" w:hAnsi="Arial"/>
                <w:sz w:val="18"/>
                <w:lang w:eastAsia="ja-JP"/>
              </w:rPr>
              <w:t>DC_2A_n78A</w:t>
            </w:r>
          </w:p>
        </w:tc>
      </w:tr>
      <w:tr w:rsidR="005814C7" w:rsidRPr="00877CC8" w14:paraId="01F02B4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FBD38"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09AFC1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DC_71A_n78A</w:t>
            </w:r>
          </w:p>
          <w:p w14:paraId="14C5C3A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5814C7" w:rsidRPr="00877CC8" w14:paraId="0D478F1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B8E016"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079AD05" w14:textId="77777777" w:rsidR="005814C7" w:rsidRPr="005D7A76"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w:t>
            </w:r>
            <w:r w:rsidRPr="000338F8">
              <w:rPr>
                <w:rFonts w:ascii="Arial" w:hAnsi="Arial" w:cs="Arial"/>
                <w:sz w:val="18"/>
                <w:szCs w:val="18"/>
                <w:lang w:val="en-US"/>
              </w:rPr>
              <w:t>2</w:t>
            </w:r>
            <w:proofErr w:type="spellStart"/>
            <w:r w:rsidRPr="00877CC8">
              <w:rPr>
                <w:rFonts w:ascii="Arial" w:hAnsi="Arial" w:cs="Arial"/>
                <w:sz w:val="18"/>
                <w:szCs w:val="18"/>
              </w:rPr>
              <w:t>A_n</w:t>
            </w:r>
            <w:proofErr w:type="spellEnd"/>
            <w:r w:rsidRPr="005D7A76">
              <w:rPr>
                <w:rFonts w:ascii="Arial" w:hAnsi="Arial" w:cs="Arial"/>
                <w:sz w:val="18"/>
                <w:szCs w:val="18"/>
                <w:lang w:val="en-US"/>
              </w:rPr>
              <w:t>71A</w:t>
            </w:r>
          </w:p>
          <w:p w14:paraId="66EF817D"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szCs w:val="18"/>
              </w:rPr>
              <w:t>DC_</w:t>
            </w:r>
            <w:r w:rsidRPr="005D7A76">
              <w:rPr>
                <w:rFonts w:ascii="Arial" w:hAnsi="Arial" w:cs="Arial"/>
                <w:sz w:val="18"/>
                <w:szCs w:val="18"/>
                <w:lang w:val="en-US"/>
              </w:rPr>
              <w:t>2</w:t>
            </w:r>
            <w:proofErr w:type="spellStart"/>
            <w:r w:rsidRPr="00877CC8">
              <w:rPr>
                <w:rFonts w:ascii="Arial" w:hAnsi="Arial" w:cs="Arial"/>
                <w:sz w:val="18"/>
                <w:szCs w:val="18"/>
              </w:rPr>
              <w:t>A_n</w:t>
            </w:r>
            <w:proofErr w:type="spellEnd"/>
            <w:r w:rsidRPr="000338F8">
              <w:rPr>
                <w:rFonts w:ascii="Arial" w:hAnsi="Arial" w:cs="Arial"/>
                <w:sz w:val="18"/>
                <w:szCs w:val="18"/>
                <w:lang w:val="en-US"/>
              </w:rPr>
              <w:t>78A</w:t>
            </w:r>
          </w:p>
        </w:tc>
      </w:tr>
      <w:tr w:rsidR="005814C7" w:rsidRPr="00877CC8" w14:paraId="16843A0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498123" w14:textId="77777777" w:rsidR="005814C7" w:rsidRPr="00877CC8" w:rsidRDefault="005814C7" w:rsidP="00581579">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7EBC107" w14:textId="77777777" w:rsidR="005814C7" w:rsidRPr="000338F8"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w:t>
            </w:r>
            <w:r w:rsidRPr="000338F8">
              <w:rPr>
                <w:rFonts w:ascii="Arial" w:hAnsi="Arial" w:cs="Arial"/>
                <w:sz w:val="18"/>
                <w:szCs w:val="18"/>
                <w:lang w:val="en-US"/>
              </w:rPr>
              <w:t>2</w:t>
            </w:r>
            <w:proofErr w:type="spellStart"/>
            <w:r w:rsidRPr="00877CC8">
              <w:rPr>
                <w:rFonts w:ascii="Arial" w:hAnsi="Arial" w:cs="Arial"/>
                <w:sz w:val="18"/>
                <w:szCs w:val="18"/>
              </w:rPr>
              <w:t>A_n</w:t>
            </w:r>
            <w:proofErr w:type="spellEnd"/>
            <w:r w:rsidRPr="000338F8">
              <w:rPr>
                <w:rFonts w:ascii="Arial" w:hAnsi="Arial" w:cs="Arial"/>
                <w:sz w:val="18"/>
                <w:szCs w:val="18"/>
                <w:lang w:val="en-US"/>
              </w:rPr>
              <w:t>71A</w:t>
            </w:r>
          </w:p>
          <w:p w14:paraId="0A5914EB"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w:t>
            </w:r>
            <w:r w:rsidRPr="000338F8">
              <w:rPr>
                <w:rFonts w:ascii="Arial" w:hAnsi="Arial" w:cs="Arial"/>
                <w:sz w:val="18"/>
                <w:szCs w:val="18"/>
                <w:lang w:val="en-US"/>
              </w:rPr>
              <w:t>2</w:t>
            </w:r>
            <w:proofErr w:type="spellStart"/>
            <w:r w:rsidRPr="00877CC8">
              <w:rPr>
                <w:rFonts w:ascii="Arial" w:hAnsi="Arial" w:cs="Arial"/>
                <w:sz w:val="18"/>
                <w:szCs w:val="18"/>
              </w:rPr>
              <w:t>A_n</w:t>
            </w:r>
            <w:proofErr w:type="spellEnd"/>
            <w:r w:rsidRPr="000338F8">
              <w:rPr>
                <w:rFonts w:ascii="Arial" w:hAnsi="Arial" w:cs="Arial"/>
                <w:sz w:val="18"/>
                <w:szCs w:val="18"/>
                <w:lang w:val="en-US"/>
              </w:rPr>
              <w:t>78A</w:t>
            </w:r>
          </w:p>
        </w:tc>
      </w:tr>
      <w:tr w:rsidR="005814C7" w:rsidRPr="00877CC8" w14:paraId="2C5536E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2593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A162BF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FA15C0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5814C7" w:rsidRPr="00877CC8" w14:paraId="63D6EA2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880D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8E32C58"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DC_3A_n1A</w:t>
            </w:r>
          </w:p>
          <w:p w14:paraId="5E28F1F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DC_3A_n7A</w:t>
            </w:r>
          </w:p>
        </w:tc>
      </w:tr>
      <w:tr w:rsidR="005814C7" w:rsidRPr="00877CC8" w14:paraId="175E87C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1526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D220AE9"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DC_3A_n1A</w:t>
            </w:r>
          </w:p>
          <w:p w14:paraId="2E0964E9"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DC_3A_n7A</w:t>
            </w:r>
          </w:p>
          <w:p w14:paraId="3971176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DC_3C_n1A</w:t>
            </w:r>
          </w:p>
          <w:p w14:paraId="429CE08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DC_3C_n7A</w:t>
            </w:r>
          </w:p>
        </w:tc>
      </w:tr>
      <w:tr w:rsidR="005814C7" w:rsidRPr="00877CC8" w14:paraId="790CAA3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B332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73768C5"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3BB071D"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5814C7" w:rsidRPr="00877CC8" w14:paraId="2BA4DF4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E9FEA7" w14:textId="77777777" w:rsidR="005814C7" w:rsidRPr="00877CC8" w:rsidRDefault="005814C7" w:rsidP="00581579">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DB3964"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71357A61"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5814C7" w:rsidRPr="00877CC8" w14:paraId="2D7F34E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5E94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6A31DC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AB99B1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5814C7" w:rsidRPr="00877CC8" w14:paraId="7EB73D5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DEF5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B74B46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738AECE" w14:textId="77777777" w:rsidR="005814C7" w:rsidRDefault="005814C7" w:rsidP="0058157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7496C5D6"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57309B0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5814C7" w:rsidRPr="00877CC8" w14:paraId="2C8BD75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A2E5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3F90AEB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5814C7" w:rsidRPr="00877CC8" w14:paraId="75D7F4F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1AA5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580446B"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24CD5F9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5814C7" w:rsidRPr="00877CC8" w14:paraId="172743A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DD03E"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08AC7FE"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5814C7" w:rsidRPr="00877CC8" w14:paraId="7C721E6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B1231" w14:textId="77777777" w:rsidR="005814C7" w:rsidRPr="00877CC8" w:rsidRDefault="005814C7" w:rsidP="00581579">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38D5C84E" w14:textId="77777777" w:rsidR="005814C7" w:rsidRPr="00877CC8" w:rsidRDefault="005814C7" w:rsidP="00581579">
            <w:pPr>
              <w:keepNext/>
              <w:keepLines/>
              <w:spacing w:after="0"/>
              <w:jc w:val="center"/>
              <w:rPr>
                <w:rFonts w:ascii="Arial" w:hAnsi="Arial" w:cs="Arial"/>
                <w:sz w:val="18"/>
                <w:szCs w:val="18"/>
              </w:rPr>
            </w:pPr>
            <w:r w:rsidRPr="005902F6">
              <w:rPr>
                <w:rFonts w:ascii="Arial" w:hAnsi="Arial" w:cs="Arial"/>
                <w:sz w:val="18"/>
                <w:szCs w:val="18"/>
              </w:rPr>
              <w:t>DC_3A_n1A</w:t>
            </w:r>
          </w:p>
        </w:tc>
      </w:tr>
      <w:tr w:rsidR="005814C7" w:rsidRPr="00877CC8" w14:paraId="0C0568B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04DC29" w14:textId="77777777" w:rsidR="005814C7" w:rsidRPr="00877CC8" w:rsidRDefault="005814C7" w:rsidP="00581579">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727EF838" w14:textId="77777777" w:rsidR="005814C7" w:rsidRPr="00877CC8" w:rsidRDefault="005814C7" w:rsidP="00581579">
            <w:pPr>
              <w:keepNext/>
              <w:keepLines/>
              <w:spacing w:after="0"/>
              <w:jc w:val="center"/>
              <w:rPr>
                <w:rFonts w:ascii="Arial" w:hAnsi="Arial" w:cs="Arial"/>
                <w:sz w:val="18"/>
                <w:szCs w:val="18"/>
              </w:rPr>
            </w:pPr>
            <w:r w:rsidRPr="005902F6">
              <w:rPr>
                <w:rFonts w:ascii="Arial" w:hAnsi="Arial" w:cs="Arial"/>
                <w:sz w:val="18"/>
                <w:szCs w:val="18"/>
              </w:rPr>
              <w:t>DC_3C_n1A</w:t>
            </w:r>
          </w:p>
        </w:tc>
      </w:tr>
      <w:tr w:rsidR="005814C7" w:rsidRPr="00877CC8" w14:paraId="4785009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E1AF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4ACD583"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587D86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5814C7" w:rsidRPr="00877CC8" w14:paraId="5B1EBC8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57F25"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3A9B8EC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C21893"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D35B1E5"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FF666A5" w14:textId="77777777" w:rsidR="005814C7" w:rsidRPr="00877CC8" w:rsidRDefault="005814C7" w:rsidP="00581579">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3ACCBA9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5814C7" w:rsidRPr="00877CC8" w14:paraId="07E2624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324B7"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DC_3A_n1A-n78(2A)</w:t>
            </w:r>
            <w:r w:rsidRPr="00877CC8">
              <w:rPr>
                <w:rFonts w:ascii="Arial" w:hAnsi="Arial"/>
                <w:noProof/>
                <w:sz w:val="18"/>
                <w:vertAlign w:val="superscript"/>
                <w:lang w:eastAsia="zh-CN"/>
              </w:rPr>
              <w:t>5</w:t>
            </w:r>
          </w:p>
          <w:p w14:paraId="5614579F"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72521D"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DC51D31"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3DFDC7E7" w14:textId="77777777" w:rsidR="005814C7" w:rsidRPr="00877CC8" w:rsidRDefault="005814C7" w:rsidP="00581579">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4BEAC05C"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5814C7" w:rsidRPr="00877CC8" w14:paraId="21CC5DA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174B2"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E4692E6"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47E7146"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5814C7" w:rsidRPr="00877CC8" w14:paraId="505FE58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2881F"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9CD1AD"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C24871A"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5814C7" w:rsidRPr="00877CC8" w14:paraId="7E8A5DC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67532" w14:textId="77777777" w:rsidR="005814C7" w:rsidRPr="00877CC8" w:rsidRDefault="005814C7" w:rsidP="00581579">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4EFAB543" w14:textId="77777777" w:rsidR="005814C7" w:rsidRPr="00D67279" w:rsidRDefault="005814C7" w:rsidP="00581579">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0308AABA" w14:textId="77777777" w:rsidR="005814C7" w:rsidRPr="00877CC8" w:rsidRDefault="005814C7" w:rsidP="00581579">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5814C7" w:rsidRPr="00D67279" w14:paraId="0F8964D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3DCFE8" w14:textId="77777777" w:rsidR="005814C7" w:rsidRPr="00D67279" w:rsidRDefault="005814C7" w:rsidP="00581579">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675DAB81" w14:textId="77777777" w:rsidR="005814C7" w:rsidRPr="00D67279" w:rsidRDefault="005814C7" w:rsidP="00581579">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5814C7" w:rsidRPr="00877CC8" w14:paraId="5F092EC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EFC1A" w14:textId="77777777" w:rsidR="005814C7" w:rsidRPr="00877CC8" w:rsidRDefault="005814C7" w:rsidP="00581579">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7F4A436A" w14:textId="77777777" w:rsidR="005814C7" w:rsidRPr="00877CC8" w:rsidRDefault="005814C7" w:rsidP="00581579">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5814C7" w:rsidRPr="00877CC8" w14:paraId="4A6622B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541FBE" w14:textId="77777777" w:rsidR="005814C7" w:rsidRPr="00EE51C2" w:rsidRDefault="005814C7" w:rsidP="00581579">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7C52B69A" w14:textId="77777777" w:rsidR="005814C7" w:rsidRPr="00D67279" w:rsidRDefault="005814C7" w:rsidP="00581579">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0C343872" w14:textId="77777777" w:rsidR="005814C7" w:rsidRPr="005902F6" w:rsidRDefault="005814C7" w:rsidP="00581579">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5814C7" w:rsidRPr="00D67279" w14:paraId="2EF184E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D9965" w14:textId="77777777" w:rsidR="005814C7" w:rsidRPr="00D67279" w:rsidRDefault="005814C7" w:rsidP="00581579">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7B02A143" w14:textId="77777777" w:rsidR="005814C7" w:rsidRPr="00D67279" w:rsidRDefault="005814C7" w:rsidP="00581579">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5814C7" w:rsidRPr="00877CC8" w14:paraId="77EF894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8515B3"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69E1DD6"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3AEB8239" w14:textId="77777777" w:rsidR="005814C7" w:rsidRPr="00877CC8" w:rsidRDefault="005814C7" w:rsidP="00581579">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814C7" w:rsidRPr="00877CC8" w14:paraId="76797A7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1D743" w14:textId="77777777" w:rsidR="005814C7" w:rsidRPr="00877CC8" w:rsidRDefault="005814C7" w:rsidP="00581579">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195BEC00" w14:textId="77777777" w:rsidR="005814C7" w:rsidRPr="00877CC8" w:rsidRDefault="005814C7" w:rsidP="00581579">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5814C7" w:rsidRPr="00D67279" w14:paraId="0406A6A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CF9FC" w14:textId="77777777" w:rsidR="005814C7" w:rsidRPr="00D67279" w:rsidRDefault="005814C7" w:rsidP="00581579">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62EEF3AA" w14:textId="77777777" w:rsidR="005814C7" w:rsidRPr="00D67279" w:rsidRDefault="005814C7" w:rsidP="00581579">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5814C7" w:rsidRPr="00877CC8" w14:paraId="34B3870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47C7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967C67"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3E2F393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814C7" w:rsidRPr="00877CC8" w14:paraId="3A8BD39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4F8496" w14:textId="77777777" w:rsidR="005814C7" w:rsidRPr="00877CC8" w:rsidRDefault="005814C7" w:rsidP="00581579">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139E4A0F" w14:textId="77777777" w:rsidR="005814C7" w:rsidRPr="00877CC8" w:rsidRDefault="005814C7" w:rsidP="00581579">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5814C7" w:rsidRPr="00877CC8" w14:paraId="193AE89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409C19" w14:textId="77777777" w:rsidR="005814C7" w:rsidRPr="00877CC8" w:rsidRDefault="005814C7" w:rsidP="00581579">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46B141ED" w14:textId="77777777" w:rsidR="005814C7" w:rsidRPr="00877CC8" w:rsidRDefault="005814C7" w:rsidP="00581579">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5814C7" w:rsidRPr="00877CC8" w14:paraId="72839F3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95A8C" w14:textId="77777777" w:rsidR="005814C7" w:rsidRPr="00976106" w:rsidRDefault="005814C7" w:rsidP="00581579">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10136C1A" w14:textId="77777777" w:rsidR="005814C7" w:rsidRPr="00771A23" w:rsidRDefault="005814C7" w:rsidP="00581579">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5426E09C" w14:textId="77777777" w:rsidR="005814C7" w:rsidRPr="00976106" w:rsidRDefault="005814C7" w:rsidP="00581579">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5814C7" w:rsidRPr="00877CC8" w14:paraId="7AAB92C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07D1D" w14:textId="77777777" w:rsidR="005814C7" w:rsidRPr="00976106" w:rsidRDefault="005814C7" w:rsidP="00581579">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624CA3EA" w14:textId="77777777" w:rsidR="005814C7" w:rsidRDefault="005814C7" w:rsidP="00581579">
            <w:pPr>
              <w:keepNext/>
              <w:keepLines/>
              <w:spacing w:after="0"/>
              <w:jc w:val="center"/>
              <w:rPr>
                <w:rFonts w:ascii="Arial" w:hAnsi="Arial"/>
                <w:sz w:val="18"/>
              </w:rPr>
            </w:pPr>
            <w:r w:rsidRPr="00D67279">
              <w:rPr>
                <w:rFonts w:ascii="Arial" w:hAnsi="Arial"/>
                <w:sz w:val="18"/>
              </w:rPr>
              <w:t>DC_(n)3AA1</w:t>
            </w:r>
          </w:p>
          <w:p w14:paraId="313934CE" w14:textId="77777777" w:rsidR="005814C7" w:rsidRPr="00976106" w:rsidRDefault="005814C7" w:rsidP="00581579">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5814C7" w:rsidRPr="00877CC8" w14:paraId="68369A0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AFB9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02B04A"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5931D7F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814C7" w:rsidRPr="00877CC8" w14:paraId="3192485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F2DEC" w14:textId="77777777" w:rsidR="005814C7" w:rsidRPr="00877CC8" w:rsidRDefault="005814C7" w:rsidP="00581579">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6E517F7D" w14:textId="77777777" w:rsidR="005814C7" w:rsidRDefault="005814C7" w:rsidP="00581579">
            <w:pPr>
              <w:keepNext/>
              <w:keepLines/>
              <w:spacing w:after="0"/>
              <w:jc w:val="center"/>
              <w:rPr>
                <w:rFonts w:ascii="Arial" w:hAnsi="Arial"/>
                <w:sz w:val="18"/>
              </w:rPr>
            </w:pPr>
            <w:r>
              <w:rPr>
                <w:rFonts w:ascii="Arial" w:hAnsi="Arial"/>
                <w:sz w:val="18"/>
              </w:rPr>
              <w:t>DC_3A_n28A</w:t>
            </w:r>
          </w:p>
          <w:p w14:paraId="4794C68F" w14:textId="77777777" w:rsidR="005814C7" w:rsidRPr="00877CC8" w:rsidRDefault="005814C7" w:rsidP="00581579">
            <w:pPr>
              <w:keepNext/>
              <w:keepLines/>
              <w:spacing w:after="0"/>
              <w:jc w:val="center"/>
              <w:rPr>
                <w:rFonts w:ascii="Arial" w:eastAsia="Malgun Gothic" w:hAnsi="Arial"/>
                <w:noProof/>
                <w:sz w:val="18"/>
                <w:lang w:eastAsia="ko-KR"/>
              </w:rPr>
            </w:pPr>
            <w:r>
              <w:rPr>
                <w:rFonts w:ascii="Arial" w:hAnsi="Arial"/>
                <w:sz w:val="18"/>
              </w:rPr>
              <w:t>DC_5A_n28A</w:t>
            </w:r>
          </w:p>
        </w:tc>
      </w:tr>
      <w:tr w:rsidR="005814C7" w:rsidRPr="004E2C7B" w14:paraId="6667221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EF37FB" w14:textId="77777777" w:rsidR="005814C7" w:rsidRPr="004E2C7B" w:rsidRDefault="005814C7" w:rsidP="00581579">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1B437F5D" w14:textId="77777777" w:rsidR="005814C7" w:rsidRPr="004E2C7B" w:rsidRDefault="005814C7" w:rsidP="00581579">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0779CAD6" w14:textId="77777777" w:rsidR="005814C7" w:rsidRPr="004E2C7B" w:rsidRDefault="005814C7" w:rsidP="00581579">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5814C7" w:rsidRPr="00877CC8" w14:paraId="3B99A65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4E9D0"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4DA8F46" w14:textId="77777777" w:rsidR="005814C7" w:rsidRPr="00877CC8" w:rsidRDefault="005814C7" w:rsidP="00581579">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7FB771E7"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5814C7" w:rsidRPr="00877CC8" w14:paraId="5318F49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8E9E4A"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A5B3215"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DC_3A_n77A</w:t>
            </w:r>
          </w:p>
          <w:p w14:paraId="279D281F"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5814C7" w:rsidRPr="00877CC8" w14:paraId="1C4FC5D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C420F" w14:textId="77777777" w:rsidR="005814C7" w:rsidRDefault="005814C7" w:rsidP="0058157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772F274B"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034D2C"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DC_3A_n77A</w:t>
            </w:r>
          </w:p>
          <w:p w14:paraId="04B4849A"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5814C7" w:rsidRPr="00877CC8" w14:paraId="7B44824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57DEE"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3F9CEF79"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029BD0E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A9B62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FBE1BF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814C7" w:rsidRPr="00877CC8" w14:paraId="3CAF1C0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63DE0" w14:textId="77777777" w:rsidR="005814C7" w:rsidRPr="00877CC8" w:rsidRDefault="005814C7" w:rsidP="00581579">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C085D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FDAEC7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814C7" w:rsidRPr="00B251C4" w14:paraId="1E5D643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3F1D2" w14:textId="77777777" w:rsidR="005814C7" w:rsidRPr="00B251C4" w:rsidRDefault="005814C7" w:rsidP="00581579">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F0C99F" w14:textId="77777777" w:rsidR="005814C7" w:rsidRDefault="005814C7" w:rsidP="0058157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D73CBC7" w14:textId="77777777" w:rsidR="005814C7" w:rsidRPr="00B251C4" w:rsidRDefault="005814C7" w:rsidP="00581579">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5814C7" w:rsidRPr="00877CC8" w14:paraId="127F609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B54EB"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1C55B6A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F4C10B0"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DC_3A_n5A</w:t>
            </w:r>
          </w:p>
          <w:p w14:paraId="4428ED61"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712779F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5814C7" w:rsidRPr="00877CC8" w14:paraId="2309D28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827C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B420E"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73F1EC7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5814C7" w:rsidRPr="00877CC8" w14:paraId="3B46590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F109D"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DC_3A-7A_n1A</w:t>
            </w:r>
          </w:p>
          <w:p w14:paraId="6A8D230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43850AF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6202C6F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F983A77"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DC_3A_n1A</w:t>
            </w:r>
          </w:p>
          <w:p w14:paraId="2E07B24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DC_3C_n1A</w:t>
            </w:r>
          </w:p>
          <w:p w14:paraId="78505AA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DC_7A_n1A</w:t>
            </w:r>
          </w:p>
          <w:p w14:paraId="3DB3F18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DC_7C_n1A</w:t>
            </w:r>
          </w:p>
        </w:tc>
      </w:tr>
      <w:tr w:rsidR="005814C7" w:rsidRPr="00877CC8" w14:paraId="2D17800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170B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1DD6E1A"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DC_3A_n1A</w:t>
            </w:r>
          </w:p>
          <w:p w14:paraId="66D5A49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DC_7A_n1A</w:t>
            </w:r>
          </w:p>
        </w:tc>
      </w:tr>
      <w:tr w:rsidR="005814C7" w:rsidRPr="00877CC8" w14:paraId="31E2FD5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78A92" w14:textId="77777777" w:rsidR="005814C7" w:rsidRPr="00877CC8" w:rsidRDefault="005814C7" w:rsidP="00581579">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5ABF0C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DC_3A_n1A</w:t>
            </w:r>
          </w:p>
          <w:p w14:paraId="70421315"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DC_7A_n1A</w:t>
            </w:r>
          </w:p>
        </w:tc>
      </w:tr>
      <w:tr w:rsidR="005814C7" w:rsidRPr="00877CC8" w14:paraId="55F315F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D13D2" w14:textId="77777777" w:rsidR="005814C7" w:rsidRPr="00877CC8" w:rsidRDefault="005814C7" w:rsidP="00581579">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28E41B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DC_3A_n1A</w:t>
            </w:r>
          </w:p>
          <w:p w14:paraId="167D09F1"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DC_7A_n1A</w:t>
            </w:r>
          </w:p>
        </w:tc>
      </w:tr>
      <w:tr w:rsidR="005814C7" w:rsidRPr="00877CC8" w14:paraId="6AF31A7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DFC5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DC_3A-7A_n3A</w:t>
            </w:r>
          </w:p>
          <w:p w14:paraId="6CE6997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59AD18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F65441D"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DC_7A_n3A</w:t>
            </w:r>
          </w:p>
        </w:tc>
      </w:tr>
      <w:tr w:rsidR="005814C7" w:rsidRPr="00877CC8" w14:paraId="0FF69E4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A88D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DC_3A-7A_n5A</w:t>
            </w:r>
          </w:p>
          <w:p w14:paraId="456F8813"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DC_3C-7A_n5A</w:t>
            </w:r>
          </w:p>
          <w:p w14:paraId="62C42C0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DC_3A-7C_n5A</w:t>
            </w:r>
          </w:p>
          <w:p w14:paraId="1ADABED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4D75EC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DC_3A_n5A</w:t>
            </w:r>
          </w:p>
          <w:p w14:paraId="655C9026"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DC_7A_n5A</w:t>
            </w:r>
          </w:p>
          <w:p w14:paraId="2B12EC0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DC_7C_n5A</w:t>
            </w:r>
          </w:p>
        </w:tc>
      </w:tr>
      <w:tr w:rsidR="005814C7" w:rsidRPr="00877CC8" w14:paraId="60014AB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3687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lastRenderedPageBreak/>
              <w:t>DC_3A-7A_n7A</w:t>
            </w:r>
          </w:p>
          <w:p w14:paraId="006C0A3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BD1413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DC_3A_n7A</w:t>
            </w:r>
          </w:p>
          <w:p w14:paraId="35BFCC4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DC_3C_n7A</w:t>
            </w:r>
          </w:p>
          <w:p w14:paraId="1A0C2C0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814C7" w:rsidRPr="00877CC8" w14:paraId="098CCBD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CA10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FDA731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DC_3A_n7A</w:t>
            </w:r>
          </w:p>
          <w:p w14:paraId="4A7F1D1D"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814C7" w:rsidRPr="00B251C4" w14:paraId="59D8DD1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758718" w14:textId="77777777" w:rsidR="005814C7" w:rsidRPr="004455E9" w:rsidRDefault="005814C7" w:rsidP="00581579">
            <w:pPr>
              <w:keepNext/>
              <w:keepLines/>
              <w:spacing w:after="0"/>
              <w:jc w:val="center"/>
              <w:rPr>
                <w:rFonts w:ascii="Arial" w:hAnsi="Arial"/>
                <w:sz w:val="18"/>
                <w:lang w:eastAsia="ja-JP"/>
              </w:rPr>
            </w:pPr>
            <w:r w:rsidRPr="004455E9">
              <w:rPr>
                <w:rFonts w:ascii="Arial" w:hAnsi="Arial"/>
                <w:sz w:val="18"/>
                <w:lang w:eastAsia="ja-JP"/>
              </w:rPr>
              <w:t>DC_3A-(n)7AA</w:t>
            </w:r>
          </w:p>
          <w:p w14:paraId="2CCC8B32" w14:textId="77777777" w:rsidR="005814C7" w:rsidRPr="00B251C4" w:rsidRDefault="005814C7" w:rsidP="00581579">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E04D129" w14:textId="77777777" w:rsidR="005814C7" w:rsidRPr="00B251C4" w:rsidRDefault="005814C7" w:rsidP="00581579">
            <w:pPr>
              <w:keepNext/>
              <w:keepLines/>
              <w:spacing w:after="0"/>
              <w:jc w:val="center"/>
              <w:rPr>
                <w:rFonts w:ascii="Arial" w:hAnsi="Arial"/>
                <w:sz w:val="18"/>
                <w:lang w:eastAsia="fi-FI"/>
              </w:rPr>
            </w:pPr>
            <w:r w:rsidRPr="004455E9">
              <w:rPr>
                <w:rFonts w:ascii="Arial" w:hAnsi="Arial"/>
                <w:sz w:val="18"/>
                <w:lang w:eastAsia="ja-JP"/>
              </w:rPr>
              <w:t>DC_3A_n7A</w:t>
            </w:r>
          </w:p>
        </w:tc>
      </w:tr>
      <w:tr w:rsidR="005814C7" w:rsidRPr="00877CC8" w14:paraId="2A4719F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7D62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4D0C6C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8679EE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814C7" w:rsidRPr="00877CC8" w14:paraId="30C320E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C1F15" w14:textId="77777777" w:rsidR="005814C7" w:rsidRPr="00877CC8" w:rsidRDefault="005814C7" w:rsidP="00581579">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0010FE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3CB7E9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814C7" w:rsidRPr="00877CC8" w14:paraId="12955DB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1CF14" w14:textId="77777777" w:rsidR="005814C7" w:rsidRPr="00877CC8" w:rsidRDefault="005814C7" w:rsidP="00581579">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401FC9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B443440"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814C7" w:rsidRPr="00877CC8" w14:paraId="321BC6E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8B629" w14:textId="77777777" w:rsidR="005814C7" w:rsidRPr="00877CC8" w:rsidRDefault="005814C7" w:rsidP="00581579">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25B0E85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ECEE45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814C7" w:rsidRPr="00877CC8" w14:paraId="5A72B60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AAAD89" w14:textId="77777777" w:rsidR="005814C7" w:rsidRPr="00AF5E44" w:rsidRDefault="005814C7" w:rsidP="00581579">
            <w:pPr>
              <w:keepNext/>
              <w:keepLines/>
              <w:spacing w:after="0"/>
              <w:jc w:val="center"/>
              <w:rPr>
                <w:rFonts w:ascii="Arial" w:hAnsi="Arial"/>
                <w:sz w:val="18"/>
                <w:lang w:eastAsia="ja-JP"/>
              </w:rPr>
            </w:pPr>
            <w:r w:rsidRPr="00AF5E44">
              <w:rPr>
                <w:rFonts w:ascii="Arial" w:hAnsi="Arial"/>
                <w:sz w:val="18"/>
                <w:lang w:eastAsia="ja-JP"/>
              </w:rPr>
              <w:t>DC_3A-7A_n26A</w:t>
            </w:r>
          </w:p>
          <w:p w14:paraId="24D05942" w14:textId="77777777" w:rsidR="005814C7" w:rsidRPr="00AF5E44" w:rsidRDefault="005814C7" w:rsidP="00581579">
            <w:pPr>
              <w:keepNext/>
              <w:keepLines/>
              <w:spacing w:after="0"/>
              <w:jc w:val="center"/>
              <w:rPr>
                <w:rFonts w:ascii="Arial" w:hAnsi="Arial"/>
                <w:sz w:val="18"/>
                <w:lang w:eastAsia="ja-JP"/>
              </w:rPr>
            </w:pPr>
            <w:r w:rsidRPr="00AF5E44">
              <w:rPr>
                <w:rFonts w:ascii="Arial" w:hAnsi="Arial"/>
                <w:sz w:val="18"/>
                <w:lang w:eastAsia="ja-JP"/>
              </w:rPr>
              <w:t>DC_3A-7C_n26A</w:t>
            </w:r>
          </w:p>
          <w:p w14:paraId="67FCEF73" w14:textId="77777777" w:rsidR="005814C7" w:rsidRPr="00AF5E44" w:rsidRDefault="005814C7" w:rsidP="00581579">
            <w:pPr>
              <w:keepNext/>
              <w:keepLines/>
              <w:spacing w:after="0"/>
              <w:jc w:val="center"/>
              <w:rPr>
                <w:rFonts w:ascii="Arial" w:hAnsi="Arial"/>
                <w:sz w:val="18"/>
                <w:lang w:eastAsia="ja-JP"/>
              </w:rPr>
            </w:pPr>
            <w:r w:rsidRPr="00AF5E44">
              <w:rPr>
                <w:rFonts w:ascii="Arial" w:hAnsi="Arial"/>
                <w:sz w:val="18"/>
                <w:lang w:eastAsia="ja-JP"/>
              </w:rPr>
              <w:t>DC_3C-7A_n26A</w:t>
            </w:r>
          </w:p>
          <w:p w14:paraId="6D7AEAA3" w14:textId="77777777" w:rsidR="005814C7" w:rsidRPr="00AF5E44" w:rsidRDefault="005814C7" w:rsidP="00581579">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1F886395" w14:textId="77777777" w:rsidR="005814C7" w:rsidRDefault="005814C7" w:rsidP="00581579">
            <w:pPr>
              <w:keepNext/>
              <w:keepLines/>
              <w:spacing w:after="0"/>
              <w:jc w:val="center"/>
              <w:rPr>
                <w:rFonts w:ascii="Arial" w:hAnsi="Arial"/>
                <w:sz w:val="18"/>
                <w:lang w:eastAsia="fi-FI"/>
              </w:rPr>
            </w:pPr>
            <w:r>
              <w:rPr>
                <w:rFonts w:ascii="Arial" w:hAnsi="Arial"/>
                <w:sz w:val="18"/>
                <w:lang w:eastAsia="fi-FI"/>
              </w:rPr>
              <w:t>DC_3A_n26A</w:t>
            </w:r>
          </w:p>
          <w:p w14:paraId="4E61020D" w14:textId="77777777" w:rsidR="005814C7" w:rsidRDefault="005814C7" w:rsidP="00581579">
            <w:pPr>
              <w:keepNext/>
              <w:keepLines/>
              <w:spacing w:after="0"/>
              <w:jc w:val="center"/>
              <w:rPr>
                <w:rFonts w:ascii="Arial" w:hAnsi="Arial"/>
                <w:sz w:val="18"/>
                <w:lang w:eastAsia="fi-FI"/>
              </w:rPr>
            </w:pPr>
            <w:r>
              <w:rPr>
                <w:rFonts w:ascii="Arial" w:hAnsi="Arial"/>
                <w:sz w:val="18"/>
                <w:lang w:eastAsia="fi-FI"/>
              </w:rPr>
              <w:t>DC_3C_n26A</w:t>
            </w:r>
          </w:p>
          <w:p w14:paraId="7A988C07" w14:textId="77777777" w:rsidR="005814C7" w:rsidRDefault="005814C7" w:rsidP="00581579">
            <w:pPr>
              <w:keepNext/>
              <w:keepLines/>
              <w:spacing w:after="0"/>
              <w:jc w:val="center"/>
              <w:rPr>
                <w:rFonts w:ascii="Arial" w:hAnsi="Arial"/>
                <w:sz w:val="18"/>
                <w:lang w:eastAsia="fi-FI"/>
              </w:rPr>
            </w:pPr>
            <w:r>
              <w:rPr>
                <w:rFonts w:ascii="Arial" w:hAnsi="Arial"/>
                <w:sz w:val="18"/>
                <w:lang w:eastAsia="fi-FI"/>
              </w:rPr>
              <w:t>DC_7A_n26A</w:t>
            </w:r>
          </w:p>
          <w:p w14:paraId="4940EA8B" w14:textId="77777777" w:rsidR="005814C7" w:rsidRPr="00877CC8" w:rsidRDefault="005814C7" w:rsidP="00581579">
            <w:pPr>
              <w:keepNext/>
              <w:keepLines/>
              <w:spacing w:after="0"/>
              <w:jc w:val="center"/>
              <w:rPr>
                <w:rFonts w:ascii="Arial" w:hAnsi="Arial"/>
                <w:sz w:val="18"/>
                <w:lang w:eastAsia="fi-FI"/>
              </w:rPr>
            </w:pPr>
            <w:r>
              <w:rPr>
                <w:rFonts w:ascii="Arial" w:hAnsi="Arial"/>
                <w:sz w:val="18"/>
                <w:lang w:eastAsia="fi-FI"/>
              </w:rPr>
              <w:t>DC_7C_n26A</w:t>
            </w:r>
          </w:p>
        </w:tc>
      </w:tr>
      <w:tr w:rsidR="005814C7" w:rsidRPr="00877CC8" w14:paraId="22FD11F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E1B1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0121EE18" w14:textId="77777777" w:rsidR="005814C7" w:rsidRPr="00877CC8" w:rsidRDefault="005814C7" w:rsidP="00581579">
            <w:pPr>
              <w:keepNext/>
              <w:keepLines/>
              <w:spacing w:after="0"/>
              <w:jc w:val="center"/>
              <w:rPr>
                <w:rFonts w:ascii="Arial" w:hAnsi="Arial"/>
                <w:noProof/>
                <w:sz w:val="18"/>
              </w:rPr>
            </w:pPr>
            <w:r w:rsidRPr="00877CC8">
              <w:rPr>
                <w:rFonts w:ascii="Arial" w:hAnsi="Arial"/>
                <w:noProof/>
                <w:sz w:val="18"/>
              </w:rPr>
              <w:t>DC_3A-7C_n28A</w:t>
            </w:r>
          </w:p>
          <w:p w14:paraId="0DB7ACC5" w14:textId="77777777" w:rsidR="005814C7" w:rsidRPr="00877CC8" w:rsidRDefault="005814C7" w:rsidP="00581579">
            <w:pPr>
              <w:keepNext/>
              <w:keepLines/>
              <w:spacing w:after="0"/>
              <w:jc w:val="center"/>
              <w:rPr>
                <w:rFonts w:ascii="Arial" w:hAnsi="Arial"/>
                <w:noProof/>
                <w:sz w:val="18"/>
                <w:lang w:eastAsia="fr-FR"/>
              </w:rPr>
            </w:pPr>
            <w:r w:rsidRPr="00877CC8">
              <w:rPr>
                <w:rFonts w:ascii="Arial" w:hAnsi="Arial"/>
                <w:noProof/>
                <w:sz w:val="18"/>
              </w:rPr>
              <w:t>DC_3C-7A_n28A</w:t>
            </w:r>
          </w:p>
          <w:p w14:paraId="5A6BAED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701EAEE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428B8C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9454A4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23FC1D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rPr>
              <w:t>DC_7C_n28A</w:t>
            </w:r>
          </w:p>
        </w:tc>
      </w:tr>
      <w:tr w:rsidR="005814C7" w:rsidRPr="00B251C4" w14:paraId="220F187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783BA" w14:textId="77777777" w:rsidR="005814C7" w:rsidRPr="00B251C4"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72756397" w14:textId="77777777" w:rsidR="005814C7" w:rsidRPr="004C3886" w:rsidRDefault="005814C7" w:rsidP="00581579">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1C7A7CB6" w14:textId="77777777" w:rsidR="005814C7" w:rsidRPr="00B251C4" w:rsidRDefault="005814C7" w:rsidP="00581579">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5814C7" w:rsidRPr="00877CC8" w14:paraId="3F2C08C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AC94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5C7965AA"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DC_3A_n40A</w:t>
            </w:r>
          </w:p>
          <w:p w14:paraId="383E0AA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DC_7A_n40A</w:t>
            </w:r>
          </w:p>
        </w:tc>
      </w:tr>
      <w:tr w:rsidR="005814C7" w:rsidRPr="00877CC8" w14:paraId="5B7FBE1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599F26" w14:textId="77777777" w:rsidR="005814C7" w:rsidRPr="00877CC8" w:rsidRDefault="005814C7" w:rsidP="00581579">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643B3B03" w14:textId="77777777" w:rsidR="005814C7" w:rsidRDefault="005814C7" w:rsidP="0058157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F53C37F" w14:textId="77777777" w:rsidR="005814C7" w:rsidRPr="00877CC8" w:rsidRDefault="005814C7" w:rsidP="0058157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814C7" w:rsidRPr="00877CC8" w14:paraId="06001DE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B97B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E77BBB"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7682764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5814C7" w:rsidRPr="00877CC8" w14:paraId="4E54641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7922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FF2308"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DC_3A_n77A</w:t>
            </w:r>
          </w:p>
          <w:p w14:paraId="2AEFD89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DC_7A_n77A</w:t>
            </w:r>
          </w:p>
        </w:tc>
      </w:tr>
      <w:tr w:rsidR="005814C7" w:rsidRPr="00877CC8" w14:paraId="5AF318D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13E72"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155EB3"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DC_3A_n77A</w:t>
            </w:r>
          </w:p>
          <w:p w14:paraId="17DED737"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DC_7A_n77A</w:t>
            </w:r>
          </w:p>
        </w:tc>
      </w:tr>
      <w:tr w:rsidR="005814C7" w:rsidRPr="00877CC8" w14:paraId="318F5D1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C00D6"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88F5B2"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DC_3A_n77A</w:t>
            </w:r>
          </w:p>
          <w:p w14:paraId="5F469357"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DC_7A_n77A</w:t>
            </w:r>
          </w:p>
        </w:tc>
      </w:tr>
      <w:tr w:rsidR="005814C7" w:rsidRPr="00877CC8" w14:paraId="70A2AC3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388E2" w14:textId="77777777" w:rsidR="005814C7" w:rsidRDefault="005814C7" w:rsidP="00581579">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10D72929" w14:textId="77777777" w:rsidR="005814C7" w:rsidRPr="00877CC8" w:rsidRDefault="005814C7" w:rsidP="00581579">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52C251"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DC_3A_n77A</w:t>
            </w:r>
          </w:p>
          <w:p w14:paraId="66F56EA5"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DC_7A_n77A</w:t>
            </w:r>
          </w:p>
        </w:tc>
      </w:tr>
      <w:tr w:rsidR="005814C7" w:rsidRPr="00877CC8" w14:paraId="0D4D3C8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6D3D7" w14:textId="77777777" w:rsidR="005814C7" w:rsidRDefault="005814C7" w:rsidP="0058157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1FE9A8C3" w14:textId="77777777" w:rsidR="005814C7" w:rsidRPr="00877CC8" w:rsidRDefault="005814C7" w:rsidP="00581579">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FC0985"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DC_3A_n77A</w:t>
            </w:r>
          </w:p>
          <w:p w14:paraId="1D06148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DC_7A_n77A</w:t>
            </w:r>
          </w:p>
        </w:tc>
      </w:tr>
      <w:tr w:rsidR="005814C7" w:rsidRPr="00877CC8" w14:paraId="6CC4AA9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7F29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CC17141"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422968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DF51FD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FD4604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7ECC3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086DA2A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710531A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6F500B0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5814C7" w:rsidRPr="00877CC8" w14:paraId="07B6870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15DF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2E0E90F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7FDD25F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6205FEFE" w14:textId="77777777" w:rsidR="005814C7"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B14522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759F9F7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5814C7" w:rsidRPr="00877CC8" w14:paraId="3E21C84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6104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668C12C4"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26B8DD4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1D0D6FC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867C6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D5FB4C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BA791C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68F9A5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814C7" w:rsidRPr="00B251C4" w14:paraId="108A09C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D84F1" w14:textId="77777777" w:rsidR="005814C7" w:rsidRPr="00B251C4" w:rsidRDefault="005814C7" w:rsidP="00581579">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B1E505" w14:textId="77777777" w:rsidR="005814C7" w:rsidRDefault="005814C7" w:rsidP="0058157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9ABD7FE" w14:textId="77777777" w:rsidR="005814C7" w:rsidRPr="00B251C4" w:rsidRDefault="005814C7" w:rsidP="0058157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814C7" w:rsidRPr="00877CC8" w14:paraId="2E254F4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5333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EA99ED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C4069B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814C7" w:rsidRPr="00877CC8" w14:paraId="66C69CD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E310D"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008CA1A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226D0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9BD1B2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814C7" w:rsidRPr="00877CC8" w14:paraId="069634E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AB54C" w14:textId="77777777" w:rsidR="005814C7" w:rsidRPr="00877CC8" w:rsidRDefault="005814C7" w:rsidP="00581579">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8A075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C49643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814C7" w:rsidRPr="00B251C4" w14:paraId="1F3B29A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827C2" w14:textId="77777777" w:rsidR="005814C7" w:rsidRPr="00B251C4" w:rsidRDefault="005814C7" w:rsidP="00581579">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9A0CE6" w14:textId="77777777" w:rsidR="005814C7" w:rsidRDefault="005814C7" w:rsidP="0058157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FEDC213" w14:textId="77777777" w:rsidR="005814C7" w:rsidRPr="00B251C4" w:rsidRDefault="005814C7" w:rsidP="0058157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814C7" w:rsidRPr="00877CC8" w14:paraId="25A1C9C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A6C00" w14:textId="77777777" w:rsidR="005814C7" w:rsidRPr="00877CC8" w:rsidRDefault="005814C7" w:rsidP="00581579">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9CDFE8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EAAB2F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814C7" w:rsidRPr="00877CC8" w14:paraId="4910A90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611A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2BA14A3B"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5A9833C"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331C91C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11583B"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DC_3A_n7A</w:t>
            </w:r>
          </w:p>
          <w:p w14:paraId="3672C094"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DC_3C_n7A</w:t>
            </w:r>
          </w:p>
          <w:p w14:paraId="6B52ABE1"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DC_3A_n78A</w:t>
            </w:r>
          </w:p>
          <w:p w14:paraId="5D98C6D4"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DC_3C_n78A</w:t>
            </w:r>
          </w:p>
        </w:tc>
      </w:tr>
      <w:tr w:rsidR="005814C7" w:rsidRPr="00877CC8" w14:paraId="3923F3B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14E9B"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1A15AB6"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21E01E"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DC_3A_n7A</w:t>
            </w:r>
          </w:p>
          <w:p w14:paraId="3C9FBD3C"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DC_3A_n7B</w:t>
            </w:r>
          </w:p>
          <w:p w14:paraId="572B7492"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DC_3A_n78A</w:t>
            </w:r>
          </w:p>
        </w:tc>
      </w:tr>
      <w:tr w:rsidR="005814C7" w:rsidRPr="00877CC8" w14:paraId="182EAD7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94B75"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1DE0A624"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52765D"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DC_3A_n7A</w:t>
            </w:r>
          </w:p>
          <w:p w14:paraId="4C93ABF8"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DC_3A_n78A</w:t>
            </w:r>
          </w:p>
          <w:p w14:paraId="58392F4B"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DC_3C_n7A</w:t>
            </w:r>
          </w:p>
          <w:p w14:paraId="24D84729"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DC_3C_n78A</w:t>
            </w:r>
          </w:p>
        </w:tc>
      </w:tr>
      <w:tr w:rsidR="005814C7" w:rsidRPr="00877CC8" w14:paraId="24547B1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253B9" w14:textId="77777777" w:rsidR="005814C7" w:rsidRPr="00877CC8" w:rsidRDefault="005814C7" w:rsidP="00581579">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712CCB4" w14:textId="77777777" w:rsidR="005814C7" w:rsidRDefault="005814C7" w:rsidP="00581579">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743EFD5" w14:textId="77777777" w:rsidR="005814C7" w:rsidRPr="00877CC8" w:rsidRDefault="005814C7" w:rsidP="00581579">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5814C7" w:rsidRPr="00877CC8" w14:paraId="233BD9E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24052" w14:textId="77777777" w:rsidR="005814C7" w:rsidRPr="00877CC8" w:rsidRDefault="005814C7" w:rsidP="00581579">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96A815F" w14:textId="77777777" w:rsidR="005814C7" w:rsidRDefault="005814C7" w:rsidP="00581579">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35F215D2" w14:textId="77777777" w:rsidR="005814C7" w:rsidRPr="00877CC8" w:rsidRDefault="005814C7" w:rsidP="00581579">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5814C7" w:rsidRPr="00877CC8" w14:paraId="55FC904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2563E" w14:textId="77777777" w:rsidR="005814C7" w:rsidRPr="00877CC8" w:rsidRDefault="005814C7" w:rsidP="00581579">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25369A2" w14:textId="77777777" w:rsidR="005814C7" w:rsidRDefault="005814C7" w:rsidP="00581579">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75082EE9" w14:textId="77777777" w:rsidR="005814C7" w:rsidRPr="00877CC8" w:rsidRDefault="005814C7" w:rsidP="00581579">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5814C7" w:rsidRPr="00877CC8" w14:paraId="25A9A2B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8333C" w14:textId="77777777" w:rsidR="005814C7" w:rsidRPr="00877CC8" w:rsidRDefault="005814C7" w:rsidP="00581579">
            <w:pPr>
              <w:keepNext/>
              <w:keepLines/>
              <w:spacing w:after="0"/>
              <w:jc w:val="center"/>
              <w:rPr>
                <w:rFonts w:ascii="Arial" w:hAnsi="Arial"/>
                <w:sz w:val="18"/>
                <w:lang w:eastAsia="zh-CN"/>
              </w:rPr>
            </w:pPr>
            <w:r>
              <w:rPr>
                <w:rFonts w:ascii="Arial" w:hAnsi="Arial"/>
                <w:sz w:val="18"/>
              </w:rPr>
              <w:lastRenderedPageBreak/>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8126228" w14:textId="77777777" w:rsidR="005814C7" w:rsidRDefault="005814C7" w:rsidP="00581579">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244C7ECF" w14:textId="77777777" w:rsidR="005814C7" w:rsidRPr="00877CC8" w:rsidRDefault="005814C7" w:rsidP="00581579">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5814C7" w:rsidRPr="006D7270" w14:paraId="6A06BD2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42650" w14:textId="77777777" w:rsidR="005814C7" w:rsidRPr="006D7270" w:rsidRDefault="005814C7" w:rsidP="00581579">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20CEB11E" w14:textId="77777777" w:rsidR="005814C7" w:rsidRPr="00B4356A" w:rsidRDefault="005814C7" w:rsidP="00581579">
            <w:pPr>
              <w:pStyle w:val="TAC"/>
              <w:rPr>
                <w:rFonts w:cs="Arial"/>
                <w:szCs w:val="18"/>
                <w:lang w:eastAsia="zh-CN"/>
              </w:rPr>
            </w:pPr>
            <w:r w:rsidRPr="008A0D6F">
              <w:rPr>
                <w:rFonts w:cs="Arial"/>
                <w:szCs w:val="18"/>
                <w:lang w:eastAsia="zh-CN"/>
              </w:rPr>
              <w:t>DC_3A_n105A</w:t>
            </w:r>
          </w:p>
          <w:p w14:paraId="346D8EA9" w14:textId="77777777" w:rsidR="005814C7" w:rsidRPr="006D7270" w:rsidRDefault="005814C7" w:rsidP="00581579">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5814C7" w:rsidRPr="00877CC8" w14:paraId="51B80CA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3D0F2" w14:textId="77777777" w:rsidR="005814C7" w:rsidRDefault="005814C7" w:rsidP="00581579">
            <w:pPr>
              <w:keepNext/>
              <w:keepLines/>
              <w:spacing w:after="0"/>
              <w:jc w:val="center"/>
              <w:rPr>
                <w:rFonts w:ascii="Arial" w:hAnsi="Arial"/>
                <w:sz w:val="18"/>
                <w:lang w:eastAsia="zh-CN"/>
              </w:rPr>
            </w:pPr>
            <w:r w:rsidRPr="00877CC8">
              <w:rPr>
                <w:rFonts w:ascii="Arial" w:hAnsi="Arial"/>
                <w:sz w:val="18"/>
                <w:lang w:eastAsia="zh-CN"/>
              </w:rPr>
              <w:t>DC_3A-8A_n1A</w:t>
            </w:r>
          </w:p>
          <w:p w14:paraId="04C3A1D8" w14:textId="77777777" w:rsidR="005814C7" w:rsidRPr="00877CC8" w:rsidRDefault="005814C7" w:rsidP="00581579">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60248B59"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7502B1CA"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DC_3A_n1A</w:t>
            </w:r>
          </w:p>
          <w:p w14:paraId="036B9822"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DC_8A_n1A</w:t>
            </w:r>
          </w:p>
        </w:tc>
      </w:tr>
      <w:tr w:rsidR="005814C7" w:rsidRPr="00877CC8" w14:paraId="33BD005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ADE6E"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DC3E16D"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DC_3A_n1A</w:t>
            </w:r>
          </w:p>
          <w:p w14:paraId="4EABE6AB"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DC_8A_n1A</w:t>
            </w:r>
          </w:p>
        </w:tc>
      </w:tr>
      <w:tr w:rsidR="005814C7" w:rsidRPr="00877CC8" w14:paraId="5188D8C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C2073A" w14:textId="77777777" w:rsidR="005814C7" w:rsidRPr="00877CC8" w:rsidRDefault="005814C7" w:rsidP="00581579">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529C3A2C" w14:textId="77777777" w:rsidR="005814C7" w:rsidRPr="00626F6B" w:rsidRDefault="005814C7" w:rsidP="00581579">
            <w:pPr>
              <w:pStyle w:val="TAC"/>
              <w:rPr>
                <w:rFonts w:cs="Arial"/>
                <w:szCs w:val="18"/>
              </w:rPr>
            </w:pPr>
            <w:r w:rsidRPr="00626F6B">
              <w:rPr>
                <w:rFonts w:cs="Arial"/>
                <w:szCs w:val="18"/>
              </w:rPr>
              <w:t>DC_3A_n7A</w:t>
            </w:r>
          </w:p>
          <w:p w14:paraId="4E709ECC" w14:textId="77777777" w:rsidR="005814C7" w:rsidRPr="00877CC8" w:rsidRDefault="005814C7" w:rsidP="00581579">
            <w:pPr>
              <w:keepNext/>
              <w:keepLines/>
              <w:spacing w:after="0"/>
              <w:jc w:val="center"/>
              <w:rPr>
                <w:rFonts w:ascii="Arial" w:hAnsi="Arial"/>
                <w:sz w:val="18"/>
                <w:lang w:eastAsia="zh-CN"/>
              </w:rPr>
            </w:pPr>
            <w:r w:rsidRPr="00626F6B">
              <w:rPr>
                <w:rFonts w:ascii="Arial" w:hAnsi="Arial" w:cs="Arial"/>
                <w:sz w:val="18"/>
                <w:szCs w:val="18"/>
              </w:rPr>
              <w:t>DC_8A_n7A</w:t>
            </w:r>
          </w:p>
        </w:tc>
      </w:tr>
      <w:tr w:rsidR="005814C7" w:rsidRPr="00877CC8" w14:paraId="188D09B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0BD2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3966FB7"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6D48AFCC"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5814C7" w:rsidRPr="00877CC8" w14:paraId="43AF6D2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B6F66" w14:textId="77777777" w:rsidR="005814C7" w:rsidRPr="00877CC8" w:rsidRDefault="005814C7" w:rsidP="00581579">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32AD90CB"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7989596"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5814C7" w:rsidRPr="00877CC8" w14:paraId="756C98D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BBDA6" w14:textId="77777777" w:rsidR="005814C7" w:rsidRPr="002A5FB7" w:rsidRDefault="005814C7" w:rsidP="00581579">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43A75788" w14:textId="77777777" w:rsidR="005814C7" w:rsidRDefault="005814C7" w:rsidP="00581579">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05D5C82A" w14:textId="77777777" w:rsidR="005814C7" w:rsidRPr="00877CC8" w:rsidRDefault="005814C7" w:rsidP="00581579">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5814C7" w:rsidRPr="00877CC8" w14:paraId="2EA8D8C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183E4" w14:textId="77777777" w:rsidR="005814C7" w:rsidRPr="002A5FB7" w:rsidRDefault="005814C7" w:rsidP="00581579">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209DBCCA" w14:textId="77777777" w:rsidR="005814C7" w:rsidRDefault="005814C7" w:rsidP="00581579">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5E6047A1" w14:textId="77777777" w:rsidR="005814C7" w:rsidRPr="00877CC8" w:rsidRDefault="005814C7" w:rsidP="00581579">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5814C7" w:rsidRPr="00877CC8" w14:paraId="5059B59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25791" w14:textId="77777777" w:rsidR="005814C7" w:rsidRDefault="005814C7" w:rsidP="00581579">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6F360B66"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7602AF7" w14:textId="77777777" w:rsidR="005814C7" w:rsidRDefault="005814C7" w:rsidP="00581579">
            <w:pPr>
              <w:keepNext/>
              <w:keepLines/>
              <w:spacing w:after="0"/>
              <w:jc w:val="center"/>
              <w:rPr>
                <w:rFonts w:ascii="Arial" w:eastAsiaTheme="minorEastAsia" w:hAnsi="Arial"/>
                <w:sz w:val="18"/>
              </w:rPr>
            </w:pPr>
            <w:r w:rsidRPr="00877CC8">
              <w:rPr>
                <w:rFonts w:ascii="Arial" w:hAnsi="Arial"/>
                <w:sz w:val="18"/>
              </w:rPr>
              <w:t>DC_3A_n28A</w:t>
            </w:r>
          </w:p>
          <w:p w14:paraId="0F5CF038" w14:textId="77777777" w:rsidR="005814C7" w:rsidRPr="00877CC8" w:rsidRDefault="005814C7" w:rsidP="00581579">
            <w:pPr>
              <w:keepNext/>
              <w:keepLines/>
              <w:spacing w:after="0"/>
              <w:jc w:val="center"/>
              <w:rPr>
                <w:rFonts w:ascii="Arial" w:hAnsi="Arial"/>
                <w:sz w:val="18"/>
                <w:lang w:eastAsia="fr-FR"/>
              </w:rPr>
            </w:pPr>
            <w:r>
              <w:rPr>
                <w:rFonts w:ascii="Arial" w:hAnsi="Arial"/>
                <w:sz w:val="18"/>
              </w:rPr>
              <w:t>DC_3C_n28A</w:t>
            </w:r>
          </w:p>
          <w:p w14:paraId="7B784771"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rPr>
              <w:t>DC_8A_n28A</w:t>
            </w:r>
          </w:p>
        </w:tc>
      </w:tr>
      <w:tr w:rsidR="005814C7" w:rsidRPr="00877CC8" w14:paraId="3C7DAC1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8E961"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13E018F" w14:textId="77777777" w:rsidR="005814C7" w:rsidRPr="00877CC8" w:rsidRDefault="005814C7" w:rsidP="00581579">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32CEA431" w14:textId="77777777" w:rsidR="005814C7" w:rsidRPr="00877CC8" w:rsidRDefault="005814C7" w:rsidP="00581579">
            <w:pPr>
              <w:keepNext/>
              <w:keepLines/>
              <w:spacing w:after="0"/>
              <w:jc w:val="center"/>
              <w:rPr>
                <w:rFonts w:ascii="Arial" w:hAnsi="Arial"/>
                <w:sz w:val="18"/>
              </w:rPr>
            </w:pPr>
            <w:r w:rsidRPr="00877CC8">
              <w:rPr>
                <w:rFonts w:ascii="Arial" w:hAnsi="Arial" w:cs="Arial"/>
                <w:color w:val="000000"/>
                <w:sz w:val="18"/>
                <w:szCs w:val="18"/>
              </w:rPr>
              <w:t>DC_8A_n40A</w:t>
            </w:r>
          </w:p>
        </w:tc>
      </w:tr>
      <w:tr w:rsidR="005814C7" w:rsidRPr="00877CC8" w14:paraId="1E89EA5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FC25A"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50FC1E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88F62A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2FC8C4D6"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DC_3C_n77A</w:t>
            </w:r>
          </w:p>
          <w:p w14:paraId="44341EA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5814C7" w:rsidRPr="00877CC8" w14:paraId="2AB9A48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0632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40197F14"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D2CF1E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30497B12"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zh-CN"/>
              </w:rPr>
              <w:t>DC_3C_n77A</w:t>
            </w:r>
          </w:p>
          <w:p w14:paraId="0E032BF2"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5814C7" w:rsidRPr="00877CC8" w14:paraId="7099532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A938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82BA2B9"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DC_3A_n77A</w:t>
            </w:r>
          </w:p>
          <w:p w14:paraId="3D0E81E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DC_8A_n77A</w:t>
            </w:r>
          </w:p>
        </w:tc>
      </w:tr>
      <w:tr w:rsidR="005814C7" w:rsidRPr="00877CC8" w14:paraId="03005C4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7E4C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40B03F1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4715A4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BA1387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5814C7" w:rsidRPr="00877CC8" w14:paraId="2541553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05C2B" w14:textId="77777777" w:rsidR="005814C7" w:rsidRPr="00877CC8" w:rsidRDefault="005814C7" w:rsidP="00581579">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D3CB1B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3C79BC8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5814C7" w:rsidRPr="00877CC8" w14:paraId="0183432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FDDB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C99F6D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9A09BB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5814C7" w:rsidRPr="00B251C4" w14:paraId="3699CF2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4106D" w14:textId="77777777" w:rsidR="005814C7" w:rsidRPr="00B251C4" w:rsidRDefault="005814C7" w:rsidP="00581579">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DE6F699" w14:textId="77777777" w:rsidR="005814C7" w:rsidRDefault="005814C7" w:rsidP="00581579">
            <w:pPr>
              <w:keepNext/>
              <w:keepLines/>
              <w:spacing w:after="0"/>
              <w:jc w:val="center"/>
              <w:rPr>
                <w:rFonts w:ascii="Arial" w:hAnsi="Arial"/>
                <w:sz w:val="18"/>
              </w:rPr>
            </w:pPr>
            <w:r>
              <w:rPr>
                <w:rFonts w:ascii="Arial" w:hAnsi="Arial"/>
                <w:sz w:val="18"/>
              </w:rPr>
              <w:t>DC_3A_n78A</w:t>
            </w:r>
          </w:p>
          <w:p w14:paraId="308F181F" w14:textId="77777777" w:rsidR="005814C7" w:rsidRDefault="005814C7" w:rsidP="00581579">
            <w:pPr>
              <w:keepNext/>
              <w:keepLines/>
              <w:spacing w:after="0"/>
              <w:jc w:val="center"/>
              <w:rPr>
                <w:rFonts w:ascii="Arial" w:hAnsi="Arial"/>
                <w:sz w:val="18"/>
              </w:rPr>
            </w:pPr>
            <w:r>
              <w:rPr>
                <w:rFonts w:ascii="Arial" w:hAnsi="Arial"/>
                <w:sz w:val="18"/>
              </w:rPr>
              <w:t>DC_8A_n78A</w:t>
            </w:r>
          </w:p>
          <w:p w14:paraId="7C9D38D2" w14:textId="77777777" w:rsidR="005814C7" w:rsidRPr="00B251C4" w:rsidRDefault="005814C7" w:rsidP="00581579">
            <w:pPr>
              <w:keepNext/>
              <w:keepLines/>
              <w:spacing w:after="0"/>
              <w:jc w:val="center"/>
              <w:rPr>
                <w:rFonts w:ascii="Arial" w:hAnsi="Arial"/>
                <w:noProof/>
                <w:sz w:val="18"/>
                <w:lang w:eastAsia="zh-CN"/>
              </w:rPr>
            </w:pPr>
            <w:r>
              <w:rPr>
                <w:rFonts w:ascii="Arial" w:hAnsi="Arial" w:hint="eastAsia"/>
                <w:sz w:val="18"/>
                <w:lang w:eastAsia="zh-TW"/>
              </w:rPr>
              <w:t>DC_8B_n78A</w:t>
            </w:r>
          </w:p>
        </w:tc>
      </w:tr>
      <w:tr w:rsidR="005814C7" w:rsidRPr="00B251C4" w14:paraId="01F2A4B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C85D9" w14:textId="77777777" w:rsidR="005814C7" w:rsidRPr="00B251C4" w:rsidRDefault="005814C7" w:rsidP="00581579">
            <w:pPr>
              <w:keepNext/>
              <w:keepLines/>
              <w:spacing w:after="0"/>
              <w:jc w:val="center"/>
              <w:rPr>
                <w:rFonts w:ascii="Arial" w:hAnsi="Arial"/>
                <w:noProof/>
                <w:sz w:val="18"/>
                <w:lang w:eastAsia="zh-CN"/>
              </w:rPr>
            </w:pPr>
            <w:r>
              <w:rPr>
                <w:rFonts w:ascii="Arial" w:hAnsi="Arial"/>
                <w:sz w:val="18"/>
              </w:rPr>
              <w:lastRenderedPageBreak/>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697B3A5" w14:textId="77777777" w:rsidR="005814C7" w:rsidRDefault="005814C7" w:rsidP="00581579">
            <w:pPr>
              <w:keepNext/>
              <w:keepLines/>
              <w:spacing w:after="0"/>
              <w:jc w:val="center"/>
              <w:rPr>
                <w:rFonts w:ascii="Arial" w:hAnsi="Arial"/>
                <w:sz w:val="18"/>
              </w:rPr>
            </w:pPr>
            <w:r>
              <w:rPr>
                <w:rFonts w:ascii="Arial" w:hAnsi="Arial"/>
                <w:sz w:val="18"/>
              </w:rPr>
              <w:t>DC_3A_n78A</w:t>
            </w:r>
          </w:p>
          <w:p w14:paraId="04D3844E" w14:textId="77777777" w:rsidR="005814C7" w:rsidRDefault="005814C7" w:rsidP="00581579">
            <w:pPr>
              <w:keepNext/>
              <w:keepLines/>
              <w:spacing w:after="0"/>
              <w:jc w:val="center"/>
              <w:rPr>
                <w:rFonts w:ascii="Arial" w:hAnsi="Arial"/>
                <w:sz w:val="18"/>
              </w:rPr>
            </w:pPr>
            <w:r>
              <w:rPr>
                <w:rFonts w:ascii="Arial" w:hAnsi="Arial"/>
                <w:sz w:val="18"/>
              </w:rPr>
              <w:t>DC_8A_n78A</w:t>
            </w:r>
          </w:p>
          <w:p w14:paraId="41876320" w14:textId="77777777" w:rsidR="005814C7" w:rsidRPr="00B251C4" w:rsidRDefault="005814C7" w:rsidP="00581579">
            <w:pPr>
              <w:keepNext/>
              <w:keepLines/>
              <w:spacing w:after="0"/>
              <w:jc w:val="center"/>
              <w:rPr>
                <w:rFonts w:ascii="Arial" w:hAnsi="Arial"/>
                <w:sz w:val="18"/>
              </w:rPr>
            </w:pPr>
            <w:r>
              <w:rPr>
                <w:rFonts w:ascii="Arial" w:hAnsi="Arial" w:hint="eastAsia"/>
                <w:sz w:val="18"/>
                <w:lang w:eastAsia="zh-TW"/>
              </w:rPr>
              <w:t>DC_8B_n78A</w:t>
            </w:r>
          </w:p>
        </w:tc>
      </w:tr>
      <w:tr w:rsidR="005814C7" w:rsidRPr="00877CC8" w14:paraId="4024CF3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584AD" w14:textId="77777777" w:rsidR="005814C7" w:rsidRPr="003C59BC" w:rsidRDefault="005814C7" w:rsidP="00581579">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CDFC148" w14:textId="77777777" w:rsidR="005814C7" w:rsidRPr="00877CC8" w:rsidRDefault="005814C7" w:rsidP="00581579">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06CF3B"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2348EFD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DC_8A_n79A</w:t>
            </w:r>
          </w:p>
        </w:tc>
      </w:tr>
      <w:tr w:rsidR="005814C7" w:rsidRPr="00877CC8" w14:paraId="7B3064A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D28FF" w14:textId="77777777" w:rsidR="005814C7" w:rsidRPr="00877CC8" w:rsidRDefault="005814C7" w:rsidP="00581579">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8AA031" w14:textId="77777777" w:rsidR="005814C7" w:rsidRPr="00877CC8" w:rsidRDefault="005814C7" w:rsidP="00581579">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5814C7" w:rsidRPr="00470EA5" w14:paraId="3DCA874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2F168" w14:textId="77777777" w:rsidR="005814C7" w:rsidRDefault="005814C7" w:rsidP="00581579">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43CADE" w14:textId="77777777" w:rsidR="005814C7" w:rsidRPr="00470EA5" w:rsidRDefault="005814C7" w:rsidP="00581579">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5814C7" w:rsidRPr="00877CC8" w14:paraId="6DA60E5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5A151"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FA5C11"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2EAAE87F"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lang w:eastAsia="ja-JP"/>
              </w:rPr>
              <w:t>DC_3A_n78A</w:t>
            </w:r>
          </w:p>
        </w:tc>
      </w:tr>
      <w:tr w:rsidR="005814C7" w:rsidRPr="00877CC8" w14:paraId="0C90248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807D37"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A507295"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DC_3A_n28A</w:t>
            </w:r>
          </w:p>
          <w:p w14:paraId="5B48A288"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sz w:val="18"/>
              </w:rPr>
              <w:t>DC_11A_n28A</w:t>
            </w:r>
          </w:p>
        </w:tc>
      </w:tr>
      <w:tr w:rsidR="005814C7" w:rsidRPr="00877CC8" w14:paraId="520D9F6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6492E"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C2200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DC_3A_n77A</w:t>
            </w:r>
          </w:p>
          <w:p w14:paraId="3D53C732"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sz w:val="18"/>
              </w:rPr>
              <w:t>DC_11A_n77A</w:t>
            </w:r>
          </w:p>
        </w:tc>
      </w:tr>
      <w:tr w:rsidR="005814C7" w:rsidRPr="00877CC8" w14:paraId="548647A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9353D"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96C6AE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DC_3A_n77A</w:t>
            </w:r>
          </w:p>
          <w:p w14:paraId="5F4E28F6"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sz w:val="18"/>
              </w:rPr>
              <w:t>DC_11A_n77A</w:t>
            </w:r>
          </w:p>
        </w:tc>
      </w:tr>
      <w:tr w:rsidR="005814C7" w:rsidRPr="00877CC8" w14:paraId="0B7B4CA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87750"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E860C22"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DC_3A_n77A</w:t>
            </w:r>
          </w:p>
          <w:p w14:paraId="678C468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DC_11A_n77A</w:t>
            </w:r>
          </w:p>
        </w:tc>
      </w:tr>
      <w:tr w:rsidR="005814C7" w:rsidRPr="00877CC8" w14:paraId="013BABE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8ED80"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6FC15DF" w14:textId="77777777" w:rsidR="005814C7" w:rsidRPr="00877CC8" w:rsidRDefault="005814C7" w:rsidP="00581579">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6FE00C10"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5814C7" w:rsidRPr="00877CC8" w14:paraId="2E0CEE5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EEB46" w14:textId="77777777" w:rsidR="005814C7" w:rsidRPr="00877CC8" w:rsidRDefault="005814C7" w:rsidP="00581579">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DD4D045"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DC_3A_n28A</w:t>
            </w:r>
          </w:p>
          <w:p w14:paraId="5846C553"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sz w:val="18"/>
              </w:rPr>
              <w:t>DC_18A_n28A</w:t>
            </w:r>
          </w:p>
        </w:tc>
      </w:tr>
      <w:tr w:rsidR="005814C7" w:rsidRPr="00877CC8" w14:paraId="41C8576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FB294" w14:textId="77777777" w:rsidR="005814C7" w:rsidRPr="00877CC8" w:rsidRDefault="005814C7" w:rsidP="00581579">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7812BC17"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DC_3A_n41A</w:t>
            </w:r>
          </w:p>
          <w:p w14:paraId="01C6C6E1"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DC_18A_n41A</w:t>
            </w:r>
          </w:p>
        </w:tc>
      </w:tr>
      <w:tr w:rsidR="005814C7" w:rsidRPr="00877CC8" w14:paraId="7A87112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E67C2"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326F5DB0"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7569E51A" w14:textId="77777777" w:rsidR="005814C7" w:rsidRPr="00877CC8" w:rsidRDefault="005814C7" w:rsidP="00581579">
            <w:pPr>
              <w:keepNext/>
              <w:keepLines/>
              <w:spacing w:after="0"/>
              <w:jc w:val="center"/>
              <w:rPr>
                <w:rFonts w:ascii="Arial" w:hAnsi="Arial"/>
                <w:sz w:val="18"/>
              </w:rPr>
            </w:pPr>
            <w:r w:rsidRPr="00877CC8">
              <w:rPr>
                <w:rFonts w:ascii="Arial" w:eastAsia="MS Mincho" w:hAnsi="Arial"/>
                <w:sz w:val="18"/>
                <w:lang w:eastAsia="ja-JP"/>
              </w:rPr>
              <w:t>DC_18A_n77A</w:t>
            </w:r>
          </w:p>
        </w:tc>
      </w:tr>
      <w:tr w:rsidR="005814C7" w:rsidRPr="00877CC8" w14:paraId="4B7C36B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AD992" w14:textId="77777777" w:rsidR="005814C7" w:rsidRPr="00877CC8" w:rsidRDefault="005814C7" w:rsidP="00581579">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7697101"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232131B2"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5814C7" w:rsidRPr="00877CC8" w14:paraId="1DCD343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C7F31"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4CB8842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DC_3A_n78A</w:t>
            </w:r>
          </w:p>
          <w:p w14:paraId="5DB25755"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DC_18A_n78A</w:t>
            </w:r>
          </w:p>
        </w:tc>
      </w:tr>
      <w:tr w:rsidR="005814C7" w:rsidRPr="00877CC8" w14:paraId="3196B11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80D3F" w14:textId="77777777" w:rsidR="005814C7" w:rsidRPr="00877CC8" w:rsidRDefault="005814C7" w:rsidP="00581579">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10114B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DC_3A_n78A</w:t>
            </w:r>
          </w:p>
          <w:p w14:paraId="41854AE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DC_18A_n78A</w:t>
            </w:r>
          </w:p>
        </w:tc>
      </w:tr>
      <w:tr w:rsidR="005814C7" w:rsidRPr="00877CC8" w14:paraId="0301A83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4BC42"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F87285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DC_3A_n79A</w:t>
            </w:r>
          </w:p>
          <w:p w14:paraId="1F22541D"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DC_18A_n79A</w:t>
            </w:r>
          </w:p>
        </w:tc>
      </w:tr>
      <w:tr w:rsidR="005814C7" w:rsidRPr="00877CC8" w14:paraId="5FD12A9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9F0AF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D7570E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DC_3A_n1A</w:t>
            </w:r>
          </w:p>
          <w:p w14:paraId="1D79AC3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DC_19A_n1A</w:t>
            </w:r>
          </w:p>
        </w:tc>
      </w:tr>
      <w:tr w:rsidR="005814C7" w:rsidRPr="00877CC8" w14:paraId="7ABB481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B2CC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2D0E2C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9886B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076056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5814C7" w:rsidRPr="00877CC8" w14:paraId="086698D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89ECC" w14:textId="77777777" w:rsidR="005814C7" w:rsidRPr="00877CC8" w:rsidRDefault="005814C7" w:rsidP="00581579">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480E43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FC0897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5814C7" w:rsidRPr="00877CC8" w14:paraId="33D0F4B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308B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lastRenderedPageBreak/>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672115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0F638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669619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5814C7" w:rsidRPr="00877CC8" w14:paraId="6FE9BEC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989D7" w14:textId="77777777" w:rsidR="005814C7" w:rsidRPr="00877CC8" w:rsidRDefault="005814C7" w:rsidP="00581579">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A39EA2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AD7B28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5814C7" w:rsidRPr="00877CC8" w14:paraId="4E99928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81C4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A7196B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B11E3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7FDFFA7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5814C7" w:rsidRPr="00877CC8" w14:paraId="4E3239A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8493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DC_3A-20A_n1A</w:t>
            </w:r>
          </w:p>
          <w:p w14:paraId="113ED2C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229BEF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DC_3A_n1A</w:t>
            </w:r>
          </w:p>
          <w:p w14:paraId="068EED6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DC_3C_n1A</w:t>
            </w:r>
          </w:p>
          <w:p w14:paraId="3437728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5814C7" w:rsidRPr="00B251C4" w14:paraId="6A60E5D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B935C" w14:textId="77777777" w:rsidR="005814C7" w:rsidRPr="00B251C4" w:rsidRDefault="005814C7" w:rsidP="00581579">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DB137BE" w14:textId="77777777" w:rsidR="005814C7" w:rsidRDefault="005814C7" w:rsidP="00581579">
            <w:pPr>
              <w:keepNext/>
              <w:keepLines/>
              <w:spacing w:after="0"/>
              <w:jc w:val="center"/>
              <w:rPr>
                <w:rFonts w:ascii="Arial" w:hAnsi="Arial"/>
                <w:sz w:val="18"/>
                <w:lang w:eastAsia="fi-FI"/>
              </w:rPr>
            </w:pPr>
            <w:r>
              <w:rPr>
                <w:rFonts w:ascii="Arial" w:hAnsi="Arial"/>
                <w:sz w:val="18"/>
                <w:lang w:eastAsia="fi-FI"/>
              </w:rPr>
              <w:t>DC_3A_n1A</w:t>
            </w:r>
          </w:p>
          <w:p w14:paraId="52B44FA9" w14:textId="77777777" w:rsidR="005814C7" w:rsidRPr="00B251C4" w:rsidRDefault="005814C7" w:rsidP="00581579">
            <w:pPr>
              <w:keepNext/>
              <w:keepLines/>
              <w:spacing w:after="0"/>
              <w:jc w:val="center"/>
              <w:rPr>
                <w:rFonts w:ascii="Arial" w:hAnsi="Arial"/>
                <w:sz w:val="18"/>
                <w:lang w:eastAsia="fi-FI"/>
              </w:rPr>
            </w:pPr>
            <w:r>
              <w:rPr>
                <w:rFonts w:ascii="Arial" w:hAnsi="Arial"/>
                <w:sz w:val="18"/>
                <w:lang w:eastAsia="fi-FI"/>
              </w:rPr>
              <w:t>DC_20A_n1A</w:t>
            </w:r>
          </w:p>
        </w:tc>
      </w:tr>
      <w:tr w:rsidR="005814C7" w14:paraId="2A429C5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5EC5C5" w14:textId="77777777" w:rsidR="005814C7" w:rsidRDefault="005814C7" w:rsidP="00581579">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D5EDC9" w14:textId="77777777" w:rsidR="005814C7" w:rsidRPr="00457BD1" w:rsidRDefault="005814C7" w:rsidP="00581579">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320FFBFB" w14:textId="77777777" w:rsidR="005814C7" w:rsidRDefault="005814C7" w:rsidP="00581579">
            <w:pPr>
              <w:keepNext/>
              <w:keepLines/>
              <w:spacing w:after="0"/>
              <w:jc w:val="center"/>
              <w:rPr>
                <w:rFonts w:ascii="Arial" w:hAnsi="Arial"/>
                <w:sz w:val="18"/>
                <w:lang w:eastAsia="fi-FI"/>
              </w:rPr>
            </w:pPr>
            <w:r>
              <w:rPr>
                <w:rFonts w:ascii="Arial" w:hAnsi="Arial" w:cs="Arial"/>
                <w:sz w:val="18"/>
                <w:szCs w:val="18"/>
              </w:rPr>
              <w:t>DC_20A_n3A</w:t>
            </w:r>
          </w:p>
        </w:tc>
      </w:tr>
      <w:tr w:rsidR="005814C7" w:rsidRPr="00877CC8" w14:paraId="76E34AF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53689"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DC_3A-20A_n7A</w:t>
            </w:r>
          </w:p>
          <w:p w14:paraId="23B9F9B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30ACBF90"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DC_3A_n7A</w:t>
            </w:r>
          </w:p>
          <w:p w14:paraId="6E3DBCFE"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DC_3C_n7A</w:t>
            </w:r>
          </w:p>
          <w:p w14:paraId="518859A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DC_20A_n7A</w:t>
            </w:r>
          </w:p>
        </w:tc>
      </w:tr>
      <w:tr w:rsidR="005814C7" w:rsidRPr="00877CC8" w14:paraId="18E212E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062B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5796DC2B"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51893C7B"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5814C7" w:rsidRPr="00877CC8" w14:paraId="286965E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AED3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3C6A7E7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5C836DC1" w14:textId="77777777" w:rsidR="005814C7" w:rsidRDefault="005814C7" w:rsidP="00581579">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391677FB" w14:textId="77777777" w:rsidR="005814C7" w:rsidRPr="00877CC8" w:rsidRDefault="005814C7" w:rsidP="00581579">
            <w:pPr>
              <w:keepNext/>
              <w:keepLines/>
              <w:spacing w:after="0"/>
              <w:jc w:val="center"/>
              <w:rPr>
                <w:rFonts w:ascii="Arial" w:hAnsi="Arial"/>
                <w:noProof/>
                <w:sz w:val="18"/>
                <w:lang w:eastAsia="zh-CN"/>
              </w:rPr>
            </w:pPr>
            <w:r>
              <w:rPr>
                <w:rFonts w:ascii="Arial" w:hAnsi="Arial"/>
                <w:noProof/>
                <w:sz w:val="18"/>
                <w:lang w:eastAsia="zh-CN"/>
              </w:rPr>
              <w:t>DC_3C_n28A</w:t>
            </w:r>
          </w:p>
          <w:p w14:paraId="2E059D1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814C7" w:rsidRPr="00877CC8" w14:paraId="4602218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85A1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A24FD2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181057B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5814C7" w:rsidRPr="00877CC8" w14:paraId="3D363BD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D49A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08E7C8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DC_3C_n41A</w:t>
            </w:r>
          </w:p>
          <w:p w14:paraId="454D2FF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5814C7" w:rsidRPr="00877CC8" w14:paraId="5DD5F1C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3C0B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925ED9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DC_3A_n38A</w:t>
            </w:r>
          </w:p>
          <w:p w14:paraId="3F19DA3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5814C7" w:rsidRPr="00877CC8" w14:paraId="6C0A1A6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A6D02"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DC_3A_n20A-n67A</w:t>
            </w:r>
          </w:p>
          <w:p w14:paraId="6C24EB9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F70236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sz w:val="18"/>
                <w:szCs w:val="18"/>
              </w:rPr>
              <w:t>DC_3A_n20A</w:t>
            </w:r>
          </w:p>
        </w:tc>
      </w:tr>
      <w:tr w:rsidR="005814C7" w:rsidRPr="00877CC8" w14:paraId="4FDBB68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2C26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3109724A" w14:textId="77777777" w:rsidR="005814C7" w:rsidRDefault="005814C7" w:rsidP="00581579">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52725E8B" w14:textId="77777777" w:rsidR="005814C7" w:rsidRPr="00877CC8" w:rsidRDefault="005814C7" w:rsidP="00581579">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A1D64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3A6758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3F8838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814C7" w:rsidRPr="00B251C4" w14:paraId="1054B27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72281" w14:textId="77777777" w:rsidR="005814C7" w:rsidRPr="00B251C4" w:rsidRDefault="005814C7" w:rsidP="00581579">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35F37C31" w14:textId="77777777" w:rsidR="005814C7" w:rsidRDefault="005814C7" w:rsidP="00581579">
            <w:pPr>
              <w:keepNext/>
              <w:keepLines/>
              <w:spacing w:after="0"/>
              <w:jc w:val="center"/>
              <w:rPr>
                <w:rFonts w:ascii="Arial" w:hAnsi="Arial"/>
                <w:noProof/>
                <w:sz w:val="18"/>
                <w:lang w:eastAsia="zh-CN"/>
              </w:rPr>
            </w:pPr>
            <w:r>
              <w:rPr>
                <w:rFonts w:ascii="Arial" w:hAnsi="Arial"/>
                <w:noProof/>
                <w:sz w:val="18"/>
                <w:lang w:eastAsia="zh-CN"/>
              </w:rPr>
              <w:t>DC_3A_n78A</w:t>
            </w:r>
          </w:p>
          <w:p w14:paraId="58F028A9" w14:textId="77777777" w:rsidR="005814C7" w:rsidRPr="00B251C4" w:rsidRDefault="005814C7" w:rsidP="00581579">
            <w:pPr>
              <w:keepNext/>
              <w:keepLines/>
              <w:spacing w:after="0"/>
              <w:jc w:val="center"/>
              <w:rPr>
                <w:rFonts w:ascii="Arial" w:hAnsi="Arial"/>
                <w:noProof/>
                <w:sz w:val="18"/>
                <w:lang w:eastAsia="zh-CN"/>
              </w:rPr>
            </w:pPr>
            <w:r>
              <w:rPr>
                <w:rFonts w:ascii="Arial" w:hAnsi="Arial"/>
                <w:noProof/>
                <w:sz w:val="18"/>
                <w:lang w:eastAsia="zh-CN"/>
              </w:rPr>
              <w:t>DC_20A_n78A</w:t>
            </w:r>
          </w:p>
        </w:tc>
      </w:tr>
      <w:tr w:rsidR="005814C7" w:rsidRPr="00877CC8" w14:paraId="7AA8480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F3542"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BAD70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BD80E4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814C7" w:rsidRPr="00877CC8" w14:paraId="5AF0928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0220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4585B57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358F710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5814C7" w:rsidRPr="00877CC8" w14:paraId="34E1537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23596"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33E8E9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DC_3A_n1A</w:t>
            </w:r>
          </w:p>
          <w:p w14:paraId="21F0FB3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DC_21A_n1A</w:t>
            </w:r>
          </w:p>
        </w:tc>
      </w:tr>
      <w:tr w:rsidR="005814C7" w:rsidRPr="00877CC8" w14:paraId="32221FA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B5C03" w14:textId="77777777" w:rsidR="005814C7" w:rsidRPr="00877CC8" w:rsidRDefault="005814C7" w:rsidP="00581579">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D15B4E2" w14:textId="77777777" w:rsidR="005814C7" w:rsidRDefault="005814C7" w:rsidP="00581579">
            <w:pPr>
              <w:pStyle w:val="TAC"/>
            </w:pPr>
            <w:r>
              <w:t>DC_3A_n28A</w:t>
            </w:r>
          </w:p>
          <w:p w14:paraId="04C91B1F" w14:textId="77777777" w:rsidR="005814C7" w:rsidRPr="00877CC8" w:rsidRDefault="005814C7" w:rsidP="00581579">
            <w:pPr>
              <w:keepNext/>
              <w:keepLines/>
              <w:spacing w:after="0"/>
              <w:jc w:val="center"/>
              <w:rPr>
                <w:rFonts w:ascii="Arial" w:hAnsi="Arial"/>
                <w:sz w:val="18"/>
              </w:rPr>
            </w:pPr>
            <w:r>
              <w:t>DC_21A_n28A</w:t>
            </w:r>
          </w:p>
        </w:tc>
      </w:tr>
      <w:tr w:rsidR="005814C7" w:rsidRPr="00877CC8" w14:paraId="507B511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4DD4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3B4A9D1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3878D46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0E78EF2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5814C7" w:rsidRPr="00877CC8" w14:paraId="6788B0B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26906" w14:textId="77777777" w:rsidR="005814C7" w:rsidRPr="00877CC8" w:rsidRDefault="005814C7" w:rsidP="00581579">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9E3CF3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391482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5814C7" w:rsidRPr="00877CC8" w14:paraId="75D5AC6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F519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518E44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FAE91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2CBF72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5814C7" w:rsidRPr="00877CC8" w14:paraId="6B35D58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389FE" w14:textId="77777777" w:rsidR="005814C7" w:rsidRPr="00877CC8" w:rsidRDefault="005814C7" w:rsidP="00581579">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7118CF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758F82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5814C7" w:rsidRPr="00877CC8" w14:paraId="530178D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C72B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ED9501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E3318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43EF6BA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5814C7" w:rsidRPr="00B251C4" w14:paraId="56D62E5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8609D9" w14:textId="77777777" w:rsidR="005814C7" w:rsidRDefault="005814C7" w:rsidP="00581579">
            <w:pPr>
              <w:keepNext/>
              <w:keepLines/>
              <w:spacing w:after="0"/>
              <w:jc w:val="center"/>
              <w:rPr>
                <w:noProof/>
                <w:lang w:eastAsia="zh-CN"/>
              </w:rPr>
            </w:pPr>
            <w:r w:rsidRPr="009A27B3">
              <w:rPr>
                <w:noProof/>
                <w:lang w:eastAsia="zh-CN"/>
              </w:rPr>
              <w:t>DC_3A-26A_n78A</w:t>
            </w:r>
          </w:p>
          <w:p w14:paraId="0334D50E" w14:textId="77777777" w:rsidR="005814C7" w:rsidRPr="00B251C4" w:rsidRDefault="005814C7" w:rsidP="00581579">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1CDE1A15" w14:textId="77777777" w:rsidR="005814C7" w:rsidRDefault="005814C7" w:rsidP="00581579">
            <w:pPr>
              <w:pStyle w:val="TAC"/>
              <w:rPr>
                <w:noProof/>
                <w:lang w:eastAsia="zh-CN"/>
              </w:rPr>
            </w:pPr>
            <w:r>
              <w:rPr>
                <w:noProof/>
                <w:lang w:eastAsia="zh-CN"/>
              </w:rPr>
              <w:t>DC_3A_n78A</w:t>
            </w:r>
          </w:p>
          <w:p w14:paraId="0F9B609D" w14:textId="77777777" w:rsidR="005814C7" w:rsidRPr="00B251C4" w:rsidRDefault="005814C7" w:rsidP="00581579">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5814C7" w:rsidRPr="00B251C4" w14:paraId="137CCA4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DA2FD" w14:textId="77777777" w:rsidR="005814C7" w:rsidRDefault="005814C7" w:rsidP="00581579">
            <w:pPr>
              <w:pStyle w:val="TAC"/>
              <w:rPr>
                <w:noProof/>
                <w:lang w:eastAsia="zh-CN"/>
              </w:rPr>
            </w:pPr>
            <w:r w:rsidRPr="00850835">
              <w:rPr>
                <w:noProof/>
                <w:lang w:eastAsia="zh-CN"/>
              </w:rPr>
              <w:t>DC_3A-26A_n78(2A)</w:t>
            </w:r>
          </w:p>
          <w:p w14:paraId="1322B1C2" w14:textId="77777777" w:rsidR="005814C7" w:rsidRPr="009A27B3" w:rsidRDefault="005814C7" w:rsidP="00581579">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350A1E0B" w14:textId="77777777" w:rsidR="005814C7" w:rsidRDefault="005814C7" w:rsidP="00581579">
            <w:pPr>
              <w:pStyle w:val="TAC"/>
              <w:rPr>
                <w:noProof/>
                <w:lang w:eastAsia="zh-CN"/>
              </w:rPr>
            </w:pPr>
            <w:r>
              <w:rPr>
                <w:noProof/>
                <w:lang w:eastAsia="zh-CN"/>
              </w:rPr>
              <w:t>DC_3A_n78A</w:t>
            </w:r>
          </w:p>
          <w:p w14:paraId="602F592C" w14:textId="77777777" w:rsidR="005814C7" w:rsidRDefault="005814C7" w:rsidP="00581579">
            <w:pPr>
              <w:pStyle w:val="TAC"/>
              <w:rPr>
                <w:noProof/>
                <w:lang w:eastAsia="zh-CN"/>
              </w:rPr>
            </w:pPr>
            <w:r>
              <w:rPr>
                <w:noProof/>
                <w:lang w:eastAsia="zh-CN"/>
              </w:rPr>
              <w:t>DC_26A_n78A</w:t>
            </w:r>
          </w:p>
        </w:tc>
      </w:tr>
      <w:tr w:rsidR="005814C7" w:rsidRPr="00877CC8" w14:paraId="0E915F0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89860" w14:textId="77777777" w:rsidR="005814C7" w:rsidRPr="00877CC8" w:rsidRDefault="005814C7" w:rsidP="00581579">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08AA7684" w14:textId="77777777" w:rsidR="005814C7" w:rsidRPr="00877CC8" w:rsidRDefault="005814C7" w:rsidP="00581579">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5814C7" w:rsidRPr="00877CC8" w14:paraId="5DE8869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838EE" w14:textId="77777777" w:rsidR="005814C7" w:rsidRPr="00877CC8" w:rsidRDefault="005814C7" w:rsidP="00581579">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42AD000A" w14:textId="77777777" w:rsidR="005814C7" w:rsidRDefault="005814C7" w:rsidP="00581579">
            <w:pPr>
              <w:pStyle w:val="TAC"/>
            </w:pPr>
            <w:r>
              <w:t>DC_3A_n26A</w:t>
            </w:r>
          </w:p>
          <w:p w14:paraId="01E769F6" w14:textId="77777777" w:rsidR="005814C7" w:rsidRDefault="005814C7" w:rsidP="00581579">
            <w:pPr>
              <w:pStyle w:val="TAC"/>
            </w:pPr>
            <w:r>
              <w:t>DC_3C_n26A</w:t>
            </w:r>
          </w:p>
          <w:p w14:paraId="25D8AC2E" w14:textId="77777777" w:rsidR="005814C7" w:rsidRDefault="005814C7" w:rsidP="00581579">
            <w:pPr>
              <w:pStyle w:val="TAC"/>
            </w:pPr>
            <w:r>
              <w:t>DC_3A_n78A</w:t>
            </w:r>
          </w:p>
          <w:p w14:paraId="045221D4" w14:textId="77777777" w:rsidR="005814C7" w:rsidRPr="00877CC8" w:rsidRDefault="005814C7" w:rsidP="00581579">
            <w:pPr>
              <w:keepNext/>
              <w:keepLines/>
              <w:spacing w:after="0"/>
              <w:jc w:val="center"/>
              <w:rPr>
                <w:rFonts w:ascii="Arial" w:hAnsi="Arial"/>
                <w:sz w:val="18"/>
              </w:rPr>
            </w:pPr>
            <w:r w:rsidRPr="005902F6">
              <w:rPr>
                <w:rFonts w:ascii="Arial" w:hAnsi="Arial"/>
                <w:sz w:val="18"/>
              </w:rPr>
              <w:t>DC_3C_n78A</w:t>
            </w:r>
          </w:p>
        </w:tc>
      </w:tr>
      <w:tr w:rsidR="005814C7" w:rsidRPr="00877CC8" w14:paraId="47F0E4B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F96F6"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DC_3A-28A_n1A</w:t>
            </w:r>
          </w:p>
          <w:p w14:paraId="05CF21E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653654A" w14:textId="77777777" w:rsidR="005814C7" w:rsidRDefault="005814C7" w:rsidP="00581579">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7861BCB1" w14:textId="77777777" w:rsidR="005814C7" w:rsidRPr="00130476" w:rsidRDefault="005814C7" w:rsidP="00581579">
            <w:pPr>
              <w:pStyle w:val="TAC"/>
            </w:pPr>
            <w:r w:rsidRPr="00130476">
              <w:t>D</w:t>
            </w:r>
            <w:r>
              <w:t>C_3C_n1</w:t>
            </w:r>
            <w:r w:rsidRPr="00130476">
              <w:t>A</w:t>
            </w:r>
          </w:p>
          <w:p w14:paraId="5890D96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5814C7" w:rsidRPr="00877CC8" w14:paraId="1617551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2FEF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F7C5CA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0FBC73D" w14:textId="77777777" w:rsidR="005814C7" w:rsidRPr="00877CC8" w:rsidRDefault="005814C7" w:rsidP="00581579">
            <w:pPr>
              <w:keepNext/>
              <w:keepLines/>
              <w:spacing w:after="0"/>
              <w:jc w:val="center"/>
              <w:rPr>
                <w:rFonts w:ascii="Arial" w:hAnsi="Arial" w:cs="Arial"/>
                <w:color w:val="000000"/>
                <w:sz w:val="18"/>
                <w:szCs w:val="18"/>
              </w:rPr>
            </w:pPr>
            <w:r w:rsidRPr="00877CC8">
              <w:rPr>
                <w:rFonts w:ascii="Arial" w:hAnsi="Arial"/>
                <w:sz w:val="18"/>
              </w:rPr>
              <w:t>DC_28A_n3A</w:t>
            </w:r>
          </w:p>
        </w:tc>
      </w:tr>
      <w:tr w:rsidR="005814C7" w:rsidRPr="00877CC8" w14:paraId="10D69DF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721D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DC_3A-28A_n5A</w:t>
            </w:r>
          </w:p>
          <w:p w14:paraId="304A764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3A8193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DC_3A_n5A</w:t>
            </w:r>
          </w:p>
          <w:p w14:paraId="52DD5A1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814C7" w:rsidRPr="00877CC8" w14:paraId="0806245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6021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DC_3A-28A_n7A</w:t>
            </w:r>
          </w:p>
          <w:p w14:paraId="0E3BEB0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DC_3C-28A_n7A</w:t>
            </w:r>
          </w:p>
          <w:p w14:paraId="2BB432E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DC_3A-28A_n7B</w:t>
            </w:r>
          </w:p>
          <w:p w14:paraId="3B10923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5C635D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DC_3A_n7A</w:t>
            </w:r>
          </w:p>
          <w:p w14:paraId="200BC46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DC_3C_n7A</w:t>
            </w:r>
          </w:p>
          <w:p w14:paraId="7E7B958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DC_28A_n7A</w:t>
            </w:r>
          </w:p>
          <w:p w14:paraId="66259AD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DC_3A_n7B</w:t>
            </w:r>
          </w:p>
          <w:p w14:paraId="4BB208BD"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DC_28A_n7B</w:t>
            </w:r>
          </w:p>
        </w:tc>
      </w:tr>
      <w:tr w:rsidR="005814C7" w:rsidRPr="00877CC8" w14:paraId="661C0E0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BC8E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4F466C4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DC_3A_n40A</w:t>
            </w:r>
          </w:p>
          <w:p w14:paraId="5BB5BCE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DC_28A_n40A</w:t>
            </w:r>
          </w:p>
        </w:tc>
      </w:tr>
      <w:tr w:rsidR="005814C7" w:rsidRPr="00877CC8" w14:paraId="0B3C2C3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414C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DC_3A-3A-28A_n7A</w:t>
            </w:r>
          </w:p>
          <w:p w14:paraId="7DAD695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0AEE2A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DC_3A_n7A</w:t>
            </w:r>
          </w:p>
          <w:p w14:paraId="503B105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DC_28A_n7A</w:t>
            </w:r>
          </w:p>
          <w:p w14:paraId="04EEBF5D"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DC_3A_n7B</w:t>
            </w:r>
          </w:p>
          <w:p w14:paraId="563004F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DC_28A_n7B</w:t>
            </w:r>
          </w:p>
        </w:tc>
      </w:tr>
      <w:tr w:rsidR="005814C7" w:rsidRPr="00D75803" w14:paraId="622A839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8E657" w14:textId="77777777" w:rsidR="005814C7" w:rsidRPr="00D75803" w:rsidRDefault="005814C7" w:rsidP="00581579">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1F295F77" w14:textId="77777777" w:rsidR="005814C7" w:rsidRPr="00D75803" w:rsidRDefault="005814C7" w:rsidP="00581579">
            <w:pPr>
              <w:pStyle w:val="TAC"/>
              <w:rPr>
                <w:rFonts w:cs="Arial"/>
                <w:szCs w:val="18"/>
                <w:lang w:eastAsia="zh-CN"/>
              </w:rPr>
            </w:pPr>
            <w:r w:rsidRPr="00D75803">
              <w:rPr>
                <w:rFonts w:cs="Arial"/>
                <w:szCs w:val="18"/>
                <w:lang w:eastAsia="zh-CN"/>
              </w:rPr>
              <w:t>DC_3A_n38A</w:t>
            </w:r>
          </w:p>
          <w:p w14:paraId="11401321" w14:textId="77777777" w:rsidR="005814C7" w:rsidRPr="00D75803" w:rsidRDefault="005814C7" w:rsidP="00581579">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5814C7" w:rsidRPr="00877CC8" w14:paraId="47D1974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8522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E44E236"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53A6F9FF" w14:textId="77777777" w:rsidR="005814C7" w:rsidRPr="00877CC8" w:rsidRDefault="005814C7" w:rsidP="00581579">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5814C7" w:rsidRPr="00877CC8" w14:paraId="14DE972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68C3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lastRenderedPageBreak/>
              <w:t>DC_3A_n28A-n40A</w:t>
            </w:r>
          </w:p>
        </w:tc>
        <w:tc>
          <w:tcPr>
            <w:tcW w:w="5964" w:type="dxa"/>
            <w:tcBorders>
              <w:top w:val="single" w:sz="4" w:space="0" w:color="auto"/>
              <w:left w:val="single" w:sz="4" w:space="0" w:color="auto"/>
              <w:bottom w:val="single" w:sz="4" w:space="0" w:color="auto"/>
              <w:right w:val="single" w:sz="4" w:space="0" w:color="auto"/>
            </w:tcBorders>
          </w:tcPr>
          <w:p w14:paraId="665DDDA4"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3A0CB73E" w14:textId="77777777" w:rsidR="005814C7" w:rsidRPr="00877CC8" w:rsidRDefault="005814C7" w:rsidP="00581579">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5814C7" w:rsidRPr="00877CC8" w14:paraId="35364A0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852A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68D5E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DC_3A_n28A</w:t>
            </w:r>
          </w:p>
          <w:p w14:paraId="75E38A1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DC_3A_n41A</w:t>
            </w:r>
          </w:p>
        </w:tc>
      </w:tr>
      <w:tr w:rsidR="005814C7" w:rsidRPr="00877CC8" w14:paraId="1A3A085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30A7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B757736" w14:textId="77777777" w:rsidR="005814C7" w:rsidRPr="00877CC8" w:rsidRDefault="005814C7" w:rsidP="00581579">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046B0F6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5814C7" w:rsidRPr="00877CC8" w14:paraId="77BF33B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F5829" w14:textId="77777777" w:rsidR="005814C7" w:rsidRPr="00877CC8" w:rsidRDefault="005814C7" w:rsidP="00581579">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47C5F336" w14:textId="77777777" w:rsidR="005814C7" w:rsidRPr="00877CC8" w:rsidRDefault="005814C7" w:rsidP="00581579">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1010420D" w14:textId="77777777" w:rsidR="005814C7" w:rsidRPr="00F83DCA" w:rsidRDefault="005814C7" w:rsidP="00581579">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5AC2A19F" w14:textId="77777777" w:rsidR="005814C7" w:rsidRPr="00750805" w:rsidRDefault="005814C7" w:rsidP="00581579">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5814C7" w:rsidRPr="00877CC8" w14:paraId="1A4DCA3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0D7D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55D5287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7D996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06738F5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5814C7" w:rsidRPr="00877CC8" w14:paraId="58F572C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2F41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6A45CF"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DC_3A_n77A</w:t>
            </w:r>
          </w:p>
          <w:p w14:paraId="6A04E5E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DC_28A_n77A</w:t>
            </w:r>
          </w:p>
        </w:tc>
      </w:tr>
      <w:tr w:rsidR="005814C7" w:rsidRPr="00877CC8" w14:paraId="27143DE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08F7C"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6CD706C"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225EBA0D"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5814C7" w:rsidRPr="00877CC8" w14:paraId="0A12A56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7445F"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26C39C"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162AFC02"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lang w:eastAsia="zh-CN"/>
              </w:rPr>
              <w:t>DC_3A_n77A</w:t>
            </w:r>
          </w:p>
        </w:tc>
      </w:tr>
      <w:tr w:rsidR="005814C7" w:rsidRPr="00877CC8" w14:paraId="6E026D3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F4D1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B1E00F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917DCB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37C5D2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0DC1B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0BCD2D3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594CAFD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5814C7" w:rsidRPr="00877CC8" w14:paraId="61381F7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409C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798FA60" w14:textId="77777777" w:rsidR="005814C7" w:rsidRPr="00877CC8" w:rsidRDefault="005814C7" w:rsidP="00581579">
            <w:pPr>
              <w:keepNext/>
              <w:keepLines/>
              <w:spacing w:after="0"/>
              <w:jc w:val="center"/>
              <w:rPr>
                <w:rFonts w:ascii="Arial" w:hAnsi="Arial"/>
                <w:sz w:val="18"/>
                <w:lang w:eastAsia="zh-TW"/>
              </w:rPr>
            </w:pPr>
            <w:r w:rsidRPr="00877CC8">
              <w:rPr>
                <w:rFonts w:ascii="Arial" w:hAnsi="Arial"/>
                <w:sz w:val="18"/>
                <w:lang w:eastAsia="fi-FI"/>
              </w:rPr>
              <w:t>DC_3A_n78A</w:t>
            </w:r>
          </w:p>
          <w:p w14:paraId="42CA2D4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5814C7" w:rsidRPr="00877CC8" w14:paraId="7637719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BD8D2" w14:textId="77777777" w:rsidR="005814C7" w:rsidRPr="00877CC8" w:rsidRDefault="005814C7" w:rsidP="00581579">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6459B9CB" w14:textId="77777777" w:rsidR="005814C7" w:rsidRPr="00877CC8" w:rsidRDefault="005814C7" w:rsidP="00581579">
            <w:pPr>
              <w:keepNext/>
              <w:keepLines/>
              <w:spacing w:after="0"/>
              <w:jc w:val="center"/>
              <w:rPr>
                <w:rFonts w:ascii="Arial" w:hAnsi="Arial"/>
                <w:sz w:val="18"/>
                <w:lang w:eastAsia="zh-TW"/>
              </w:rPr>
            </w:pPr>
            <w:r w:rsidRPr="00877CC8">
              <w:rPr>
                <w:rFonts w:ascii="Arial" w:hAnsi="Arial"/>
                <w:sz w:val="18"/>
                <w:lang w:eastAsia="fi-FI"/>
              </w:rPr>
              <w:t>DC_3A_n78A</w:t>
            </w:r>
          </w:p>
          <w:p w14:paraId="613981D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5814C7" w:rsidRPr="00877CC8" w14:paraId="2D5DA55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EAA0B"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59E345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14B17B1" w14:textId="77777777" w:rsidR="005814C7"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8D8C7BA" w14:textId="77777777" w:rsidR="005814C7" w:rsidRPr="00877CC8" w:rsidRDefault="005814C7" w:rsidP="00581579">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3F731006"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3C3A8DC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5814C7" w:rsidRPr="00877CC8" w14:paraId="177F506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DE914"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51038D9D"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5CA8DD" w14:textId="77777777" w:rsidR="005814C7"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DC6DE2E" w14:textId="77777777" w:rsidR="005814C7" w:rsidRDefault="005814C7" w:rsidP="00581579">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614677E1"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771E587"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5814C7" w:rsidRPr="00877CC8" w14:paraId="0F0A362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B2EA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1B7A2E0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44056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19011D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814C7" w:rsidRPr="00877CC8" w14:paraId="3063F4D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B90F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8443AE"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16254F6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cs="Arial"/>
                <w:sz w:val="18"/>
                <w:lang w:eastAsia="ja-JP"/>
              </w:rPr>
              <w:t>DC_</w:t>
            </w:r>
            <w:r w:rsidRPr="000338F8">
              <w:rPr>
                <w:rFonts w:ascii="Arial" w:hAnsi="Arial" w:cs="Arial"/>
                <w:sz w:val="18"/>
                <w:lang w:val="en-US" w:eastAsia="ja-JP"/>
              </w:rPr>
              <w:t>3</w:t>
            </w:r>
            <w:proofErr w:type="spellStart"/>
            <w:r w:rsidRPr="00877CC8">
              <w:rPr>
                <w:rFonts w:ascii="Arial" w:hAnsi="Arial" w:cs="Arial"/>
                <w:sz w:val="18"/>
                <w:lang w:eastAsia="ja-JP"/>
              </w:rPr>
              <w:t>A_n</w:t>
            </w:r>
            <w:proofErr w:type="spellEnd"/>
            <w:r w:rsidRPr="000338F8">
              <w:rPr>
                <w:rFonts w:ascii="Arial" w:hAnsi="Arial" w:cs="Arial"/>
                <w:sz w:val="18"/>
                <w:lang w:val="en-US" w:eastAsia="ja-JP"/>
              </w:rPr>
              <w:t>79</w:t>
            </w:r>
            <w:r w:rsidRPr="00877CC8">
              <w:rPr>
                <w:rFonts w:ascii="Arial" w:hAnsi="Arial" w:cs="Arial"/>
                <w:sz w:val="18"/>
                <w:lang w:eastAsia="ja-JP"/>
              </w:rPr>
              <w:t>A</w:t>
            </w:r>
            <w:r w:rsidRPr="00877CC8">
              <w:rPr>
                <w:rFonts w:ascii="Arial" w:hAnsi="Arial"/>
                <w:bCs/>
                <w:sz w:val="18"/>
                <w:vertAlign w:val="superscript"/>
              </w:rPr>
              <w:t>14</w:t>
            </w:r>
          </w:p>
        </w:tc>
      </w:tr>
      <w:tr w:rsidR="005814C7" w:rsidRPr="00877CC8" w14:paraId="4E7FF63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4AE7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DC_3A-32A_n1A</w:t>
            </w:r>
          </w:p>
          <w:p w14:paraId="7F95638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2117B4D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2580852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5814C7" w:rsidRPr="00B251C4" w14:paraId="056A135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6654B" w14:textId="77777777" w:rsidR="005814C7" w:rsidRPr="00B251C4" w:rsidRDefault="005814C7" w:rsidP="00581579">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38ADA2" w14:textId="77777777" w:rsidR="005814C7" w:rsidRPr="00B251C4" w:rsidRDefault="005814C7" w:rsidP="00581579">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5814C7" w:rsidRPr="00877CC8" w14:paraId="13C17BE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3E0BE" w14:textId="77777777" w:rsidR="005814C7" w:rsidRPr="00877CC8" w:rsidRDefault="005814C7" w:rsidP="00581579">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6581BC74" w14:textId="77777777" w:rsidR="005814C7" w:rsidRPr="00877CC8" w:rsidRDefault="005814C7" w:rsidP="00581579">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D278967" w14:textId="77777777" w:rsidR="005814C7" w:rsidRDefault="005814C7" w:rsidP="00581579">
            <w:pPr>
              <w:keepNext/>
              <w:keepLines/>
              <w:spacing w:after="0"/>
              <w:jc w:val="center"/>
              <w:rPr>
                <w:rFonts w:ascii="Arial" w:eastAsiaTheme="minorEastAsia" w:hAnsi="Arial"/>
                <w:sz w:val="18"/>
              </w:rPr>
            </w:pPr>
            <w:r w:rsidRPr="00877CC8">
              <w:rPr>
                <w:rFonts w:ascii="Arial" w:hAnsi="Arial"/>
                <w:sz w:val="18"/>
              </w:rPr>
              <w:t>DC_3A_n28A</w:t>
            </w:r>
          </w:p>
          <w:p w14:paraId="30CF1766" w14:textId="77777777" w:rsidR="005814C7" w:rsidRPr="00877CC8" w:rsidRDefault="005814C7" w:rsidP="00581579">
            <w:pPr>
              <w:keepNext/>
              <w:keepLines/>
              <w:spacing w:after="0"/>
              <w:jc w:val="center"/>
              <w:rPr>
                <w:rFonts w:ascii="Arial" w:hAnsi="Arial"/>
                <w:sz w:val="18"/>
                <w:lang w:eastAsia="fi-FI"/>
              </w:rPr>
            </w:pPr>
            <w:r>
              <w:rPr>
                <w:rFonts w:ascii="Arial" w:hAnsi="Arial"/>
                <w:sz w:val="18"/>
                <w:lang w:eastAsia="fi-FI"/>
              </w:rPr>
              <w:t>DC_3C_n28A</w:t>
            </w:r>
          </w:p>
        </w:tc>
      </w:tr>
      <w:tr w:rsidR="005814C7" w:rsidRPr="00877CC8" w14:paraId="7D6D3C7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9EF5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lastRenderedPageBreak/>
              <w:t>DC_3A-32A_n78A</w:t>
            </w:r>
          </w:p>
          <w:p w14:paraId="78204BA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DC_3C-32A_n78A</w:t>
            </w:r>
          </w:p>
          <w:p w14:paraId="0A02239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0F1C8E4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558C2B7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814C7" w:rsidRPr="00877CC8" w14:paraId="15ABB72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67EB2" w14:textId="77777777" w:rsidR="005814C7" w:rsidRPr="00877CC8" w:rsidRDefault="005814C7" w:rsidP="00581579">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E27531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5814C7" w:rsidRPr="00877CC8" w14:paraId="5AA8B44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E4189" w14:textId="77777777" w:rsidR="005814C7" w:rsidRPr="00877CC8" w:rsidRDefault="005814C7" w:rsidP="00581579">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0D4513F7" w14:textId="77777777" w:rsidR="005814C7" w:rsidRPr="00877CC8" w:rsidRDefault="005814C7" w:rsidP="00581579">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2E1BB37D" w14:textId="77777777" w:rsidR="005814C7" w:rsidRDefault="005814C7" w:rsidP="00581579">
            <w:pPr>
              <w:keepNext/>
              <w:keepLines/>
              <w:spacing w:after="0"/>
              <w:jc w:val="center"/>
              <w:rPr>
                <w:rFonts w:ascii="Arial" w:eastAsiaTheme="minorEastAsia" w:hAnsi="Arial"/>
                <w:sz w:val="18"/>
              </w:rPr>
            </w:pPr>
            <w:r w:rsidRPr="00877CC8">
              <w:rPr>
                <w:rFonts w:ascii="Arial" w:hAnsi="Arial"/>
                <w:sz w:val="18"/>
              </w:rPr>
              <w:t>DC_3A_n28A</w:t>
            </w:r>
          </w:p>
          <w:p w14:paraId="77C18432" w14:textId="77777777" w:rsidR="005814C7" w:rsidRPr="00877CC8" w:rsidRDefault="005814C7" w:rsidP="00581579">
            <w:pPr>
              <w:keepNext/>
              <w:keepLines/>
              <w:spacing w:after="0"/>
              <w:jc w:val="center"/>
              <w:rPr>
                <w:rFonts w:ascii="Arial" w:hAnsi="Arial"/>
                <w:sz w:val="18"/>
              </w:rPr>
            </w:pPr>
            <w:r>
              <w:rPr>
                <w:rFonts w:ascii="Arial" w:hAnsi="Arial"/>
                <w:sz w:val="18"/>
              </w:rPr>
              <w:t>DC_3C_n28A</w:t>
            </w:r>
          </w:p>
          <w:p w14:paraId="55F95E6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DC_38A_n28A</w:t>
            </w:r>
          </w:p>
        </w:tc>
      </w:tr>
      <w:tr w:rsidR="005814C7" w:rsidRPr="00877CC8" w14:paraId="0B8B304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997A3" w14:textId="77777777" w:rsidR="005814C7" w:rsidRPr="00877CC8" w:rsidRDefault="005814C7" w:rsidP="00581579">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11DAFB65" w14:textId="77777777" w:rsidR="005814C7" w:rsidRPr="00592F9E" w:rsidRDefault="005814C7" w:rsidP="00581579">
            <w:pPr>
              <w:keepNext/>
              <w:keepLines/>
              <w:spacing w:after="0"/>
              <w:jc w:val="center"/>
              <w:rPr>
                <w:rFonts w:ascii="Arial" w:hAnsi="Arial"/>
                <w:sz w:val="18"/>
              </w:rPr>
            </w:pPr>
            <w:r w:rsidRPr="00592F9E">
              <w:rPr>
                <w:rFonts w:ascii="Arial" w:hAnsi="Arial"/>
                <w:sz w:val="18"/>
              </w:rPr>
              <w:t>DC_3A_n38A</w:t>
            </w:r>
          </w:p>
          <w:p w14:paraId="18EB077E" w14:textId="77777777" w:rsidR="005814C7" w:rsidRPr="00877CC8" w:rsidRDefault="005814C7" w:rsidP="00581579">
            <w:pPr>
              <w:keepNext/>
              <w:keepLines/>
              <w:spacing w:after="0"/>
              <w:jc w:val="center"/>
              <w:rPr>
                <w:rFonts w:ascii="Arial" w:hAnsi="Arial"/>
                <w:sz w:val="18"/>
              </w:rPr>
            </w:pPr>
            <w:r w:rsidRPr="00592F9E">
              <w:rPr>
                <w:rFonts w:ascii="Arial" w:hAnsi="Arial"/>
                <w:sz w:val="18"/>
              </w:rPr>
              <w:t>DC_3A_n40A</w:t>
            </w:r>
          </w:p>
        </w:tc>
      </w:tr>
      <w:tr w:rsidR="005814C7" w:rsidRPr="00877CC8" w14:paraId="17A1E85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82D3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B7CA3BA"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DC_3A_n78A</w:t>
            </w:r>
          </w:p>
        </w:tc>
      </w:tr>
      <w:tr w:rsidR="005814C7" w:rsidRPr="00877CC8" w14:paraId="7E821FC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A4BC9"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581A281F"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DC_3A_n78A</w:t>
            </w:r>
          </w:p>
        </w:tc>
      </w:tr>
      <w:tr w:rsidR="005814C7" w:rsidRPr="00877CC8" w14:paraId="0C92C33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8F791"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00E6864" w14:textId="77777777" w:rsidR="005814C7" w:rsidRDefault="005814C7" w:rsidP="00581579">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33C7A1B1" w14:textId="77777777" w:rsidR="005814C7" w:rsidRPr="00877CC8" w:rsidRDefault="005814C7" w:rsidP="00581579">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5814C7" w:rsidRPr="00877CC8" w14:paraId="76CC7B8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7EC7E" w14:textId="77777777" w:rsidR="005814C7" w:rsidRDefault="005814C7" w:rsidP="00581579">
            <w:pPr>
              <w:keepNext/>
              <w:keepLines/>
              <w:spacing w:after="0"/>
              <w:jc w:val="center"/>
              <w:rPr>
                <w:rFonts w:ascii="Arial" w:hAnsi="Arial"/>
                <w:sz w:val="18"/>
              </w:rPr>
            </w:pPr>
            <w:r w:rsidRPr="00877CC8">
              <w:rPr>
                <w:rFonts w:ascii="Arial" w:hAnsi="Arial"/>
                <w:sz w:val="18"/>
              </w:rPr>
              <w:t>DC_3C-38A_n78A</w:t>
            </w:r>
          </w:p>
          <w:p w14:paraId="4918A3F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157473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DC_3A_n78A</w:t>
            </w:r>
          </w:p>
          <w:p w14:paraId="1C541F4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DC_3C_n78A</w:t>
            </w:r>
          </w:p>
          <w:p w14:paraId="62411B98" w14:textId="77777777" w:rsidR="005814C7" w:rsidRPr="00877CC8" w:rsidRDefault="005814C7" w:rsidP="00581579">
            <w:pPr>
              <w:keepNext/>
              <w:keepLines/>
              <w:spacing w:after="0"/>
              <w:jc w:val="center"/>
              <w:rPr>
                <w:rFonts w:ascii="Arial" w:eastAsiaTheme="minorHAnsi" w:hAnsi="Arial"/>
                <w:sz w:val="18"/>
                <w:szCs w:val="18"/>
              </w:rPr>
            </w:pPr>
            <w:r w:rsidRPr="00877CC8">
              <w:rPr>
                <w:rFonts w:ascii="Arial" w:hAnsi="Arial"/>
                <w:sz w:val="18"/>
              </w:rPr>
              <w:t>DC_38A_n78A</w:t>
            </w:r>
          </w:p>
        </w:tc>
      </w:tr>
      <w:tr w:rsidR="005814C7" w:rsidRPr="00877CC8" w14:paraId="3C8703C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B8D5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DC_3A-40A_n1A</w:t>
            </w:r>
          </w:p>
          <w:p w14:paraId="5959E4FF"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68B2F2C9" w14:textId="77777777" w:rsidR="005814C7" w:rsidRPr="00877CC8" w:rsidRDefault="005814C7" w:rsidP="00581579">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3418F54B" w14:textId="77777777" w:rsidR="005814C7" w:rsidRPr="00877CC8" w:rsidRDefault="005814C7" w:rsidP="00581579">
            <w:pPr>
              <w:keepNext/>
              <w:keepLines/>
              <w:spacing w:after="0"/>
              <w:jc w:val="center"/>
              <w:rPr>
                <w:rFonts w:ascii="Arial" w:eastAsiaTheme="minorHAnsi" w:hAnsi="Arial"/>
                <w:sz w:val="18"/>
                <w:szCs w:val="18"/>
              </w:rPr>
            </w:pPr>
            <w:r w:rsidRPr="00877CC8">
              <w:rPr>
                <w:rFonts w:ascii="Arial" w:hAnsi="Arial"/>
                <w:sz w:val="18"/>
              </w:rPr>
              <w:t>DC_40A_n1A</w:t>
            </w:r>
          </w:p>
        </w:tc>
      </w:tr>
      <w:tr w:rsidR="005814C7" w:rsidRPr="00877CC8" w14:paraId="6CD095B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8D8B7" w14:textId="77777777" w:rsidR="005814C7"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428E9BC7" w14:textId="77777777" w:rsidR="005814C7" w:rsidRPr="00877CC8" w:rsidRDefault="005814C7" w:rsidP="00581579">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3FAFD14" w14:textId="77777777" w:rsidR="005814C7" w:rsidRPr="00877CC8" w:rsidRDefault="005814C7" w:rsidP="00581579">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7ECBD5A8" w14:textId="77777777" w:rsidR="005814C7" w:rsidRPr="00877CC8" w:rsidRDefault="005814C7" w:rsidP="00581579">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5814C7" w14:paraId="7D8AFCC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0CD89D" w14:textId="77777777" w:rsidR="005814C7" w:rsidRDefault="005814C7" w:rsidP="00581579">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1CDEC2FF" w14:textId="77777777" w:rsidR="005814C7" w:rsidRDefault="005814C7" w:rsidP="00581579">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28EB80D0" w14:textId="77777777" w:rsidR="005814C7" w:rsidRDefault="005814C7" w:rsidP="00581579">
            <w:pPr>
              <w:keepNext/>
              <w:keepLines/>
              <w:spacing w:after="0"/>
              <w:jc w:val="center"/>
              <w:rPr>
                <w:rFonts w:ascii="Arial" w:hAnsi="Arial" w:cs="Arial"/>
                <w:sz w:val="18"/>
              </w:rPr>
            </w:pPr>
            <w:r w:rsidRPr="00112277">
              <w:rPr>
                <w:rFonts w:ascii="Arial" w:hAnsi="Arial" w:cs="Arial"/>
                <w:sz w:val="18"/>
              </w:rPr>
              <w:t>DC_3A_n77A</w:t>
            </w:r>
          </w:p>
          <w:p w14:paraId="6DB96CAC" w14:textId="77777777" w:rsidR="005814C7" w:rsidRDefault="005814C7" w:rsidP="00581579">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5814C7" w:rsidRPr="00877CC8" w14:paraId="1D8A444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FD5D3" w14:textId="77777777" w:rsidR="005814C7" w:rsidRPr="00877CC8" w:rsidRDefault="005814C7" w:rsidP="00581579">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728AEBC5" w14:textId="77777777" w:rsidR="005814C7" w:rsidRPr="00D67279" w:rsidRDefault="005814C7" w:rsidP="00581579">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5683E8E4" w14:textId="77777777" w:rsidR="005814C7" w:rsidRPr="00877CC8" w:rsidRDefault="005814C7" w:rsidP="00581579">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5814C7" w:rsidRPr="00D67279" w14:paraId="6F9779F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A1C47" w14:textId="77777777" w:rsidR="005814C7" w:rsidRPr="00D67279" w:rsidRDefault="005814C7" w:rsidP="00581579">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DCBAA61" w14:textId="77777777" w:rsidR="005814C7" w:rsidRPr="00DB6CBE" w:rsidRDefault="005814C7" w:rsidP="00581579">
            <w:pPr>
              <w:keepNext/>
              <w:keepLines/>
              <w:spacing w:after="0"/>
              <w:jc w:val="center"/>
              <w:rPr>
                <w:rFonts w:ascii="Arial" w:eastAsia="Malgun Gothic" w:hAnsi="Arial"/>
                <w:sz w:val="18"/>
              </w:rPr>
            </w:pPr>
            <w:r w:rsidRPr="00DB6CBE">
              <w:rPr>
                <w:rFonts w:ascii="Arial" w:eastAsia="Malgun Gothic" w:hAnsi="Arial"/>
                <w:sz w:val="18"/>
              </w:rPr>
              <w:t>DC_3A_n40A</w:t>
            </w:r>
          </w:p>
          <w:p w14:paraId="39543C3B" w14:textId="77777777" w:rsidR="005814C7" w:rsidRPr="00D67279" w:rsidRDefault="005814C7" w:rsidP="00581579">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5814C7" w:rsidRPr="00877CC8" w14:paraId="6D33775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F3DC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DC_3A-40A_n78A</w:t>
            </w:r>
          </w:p>
          <w:p w14:paraId="2C6263CC"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559B54C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DC_3A_n78A</w:t>
            </w:r>
          </w:p>
          <w:p w14:paraId="43108E64" w14:textId="77777777" w:rsidR="005814C7" w:rsidRPr="00877CC8" w:rsidRDefault="005814C7" w:rsidP="00581579">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5814C7" w:rsidRPr="00877CC8" w14:paraId="5071EE1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5CC0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DC_3A-40A_n78(2A)</w:t>
            </w:r>
          </w:p>
          <w:p w14:paraId="4420DB6B" w14:textId="77777777" w:rsidR="005814C7" w:rsidRPr="00877CC8" w:rsidRDefault="005814C7" w:rsidP="00581579">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3B8E7E86"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DC_3A_n78A</w:t>
            </w:r>
          </w:p>
          <w:p w14:paraId="6498AEAC"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DC_40A_n78A</w:t>
            </w:r>
          </w:p>
        </w:tc>
      </w:tr>
      <w:tr w:rsidR="005814C7" w:rsidRPr="00877CC8" w14:paraId="562F2D2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736D4" w14:textId="77777777" w:rsidR="005814C7" w:rsidRPr="00FD0015"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1E8F3A62" w14:textId="77777777" w:rsidR="005814C7" w:rsidRPr="00877CC8" w:rsidRDefault="005814C7" w:rsidP="00581579">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77BF937F"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0B8A5D6F" w14:textId="77777777" w:rsidR="005814C7" w:rsidRPr="00877CC8" w:rsidRDefault="005814C7" w:rsidP="00581579">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5814C7" w:rsidRPr="00877CC8" w14:paraId="78EB7C9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55750" w14:textId="77777777" w:rsidR="005814C7"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7B537FD6" w14:textId="77777777" w:rsidR="005814C7" w:rsidRPr="00877CC8" w:rsidRDefault="005814C7" w:rsidP="00581579">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4D5C249C" w14:textId="77777777" w:rsidR="005814C7" w:rsidRPr="00877CC8" w:rsidRDefault="005814C7" w:rsidP="00581579">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62F555DA"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5814C7" w:rsidRPr="00877CC8" w14:paraId="6596BED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77203" w14:textId="77777777" w:rsidR="005814C7" w:rsidRPr="00877CC8" w:rsidRDefault="005814C7" w:rsidP="00581579">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077DD01C" w14:textId="77777777" w:rsidR="005814C7" w:rsidRPr="00DF270D" w:rsidRDefault="005814C7" w:rsidP="00581579">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0A56EC2" w14:textId="77777777" w:rsidR="005814C7" w:rsidRPr="00877CC8" w:rsidRDefault="005814C7" w:rsidP="00581579">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5814C7" w:rsidRPr="00BD28B9" w14:paraId="7919058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256C45" w14:textId="77777777" w:rsidR="005814C7" w:rsidRPr="00BD28B9" w:rsidRDefault="005814C7" w:rsidP="0058157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2DB770A7" w14:textId="77777777" w:rsidR="005814C7" w:rsidRPr="00BD28B9" w:rsidRDefault="005814C7" w:rsidP="00581579">
            <w:pPr>
              <w:pStyle w:val="TAC"/>
              <w:rPr>
                <w:rFonts w:cs="Arial"/>
                <w:bCs/>
                <w:szCs w:val="18"/>
                <w:lang w:val="en-US" w:eastAsia="zh-CN"/>
              </w:rPr>
            </w:pPr>
            <w:r w:rsidRPr="00BD28B9">
              <w:rPr>
                <w:rFonts w:cs="Arial"/>
                <w:bCs/>
                <w:szCs w:val="18"/>
                <w:lang w:val="en-US" w:eastAsia="zh-CN"/>
              </w:rPr>
              <w:t>DC_3A_n1A</w:t>
            </w:r>
          </w:p>
          <w:p w14:paraId="71698B7C" w14:textId="77777777" w:rsidR="005814C7" w:rsidRPr="00BD28B9" w:rsidRDefault="005814C7" w:rsidP="0058157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5814C7" w:rsidRPr="00BD28B9" w14:paraId="0394A22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74658" w14:textId="77777777" w:rsidR="005814C7" w:rsidRPr="00BD28B9" w:rsidRDefault="005814C7" w:rsidP="0058157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C528080" w14:textId="77777777" w:rsidR="005814C7" w:rsidRPr="00BD28B9" w:rsidRDefault="005814C7" w:rsidP="00581579">
            <w:pPr>
              <w:pStyle w:val="TAC"/>
              <w:rPr>
                <w:rFonts w:cs="Arial"/>
                <w:bCs/>
                <w:szCs w:val="18"/>
                <w:lang w:val="en-US" w:eastAsia="zh-CN"/>
              </w:rPr>
            </w:pPr>
            <w:r w:rsidRPr="00BD28B9">
              <w:rPr>
                <w:rFonts w:cs="Arial"/>
                <w:bCs/>
                <w:szCs w:val="18"/>
                <w:lang w:val="en-US" w:eastAsia="zh-CN"/>
              </w:rPr>
              <w:t>DC_3A_n1A</w:t>
            </w:r>
          </w:p>
          <w:p w14:paraId="641882DE" w14:textId="77777777" w:rsidR="005814C7" w:rsidRPr="00BD28B9" w:rsidRDefault="005814C7" w:rsidP="00581579">
            <w:pPr>
              <w:pStyle w:val="TAC"/>
              <w:rPr>
                <w:rFonts w:cs="Arial"/>
                <w:bCs/>
                <w:szCs w:val="18"/>
                <w:lang w:val="en-US" w:eastAsia="zh-CN"/>
              </w:rPr>
            </w:pPr>
            <w:r w:rsidRPr="00BD28B9">
              <w:rPr>
                <w:rFonts w:cs="Arial"/>
                <w:bCs/>
                <w:szCs w:val="18"/>
                <w:lang w:val="en-US" w:eastAsia="zh-CN"/>
              </w:rPr>
              <w:t>DC_41A_n1A</w:t>
            </w:r>
          </w:p>
          <w:p w14:paraId="1B616CB8" w14:textId="77777777" w:rsidR="005814C7" w:rsidRPr="00BD28B9" w:rsidRDefault="005814C7" w:rsidP="0058157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5814C7" w:rsidRPr="00BD28B9" w14:paraId="714CFD3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DFE7F" w14:textId="77777777" w:rsidR="005814C7" w:rsidRPr="00BD28B9" w:rsidRDefault="005814C7" w:rsidP="0058157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lastRenderedPageBreak/>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31B934CA" w14:textId="77777777" w:rsidR="005814C7" w:rsidRPr="00BD28B9" w:rsidRDefault="005814C7" w:rsidP="00581579">
            <w:pPr>
              <w:pStyle w:val="TAC"/>
              <w:rPr>
                <w:rFonts w:cs="Arial"/>
                <w:bCs/>
                <w:szCs w:val="18"/>
                <w:lang w:val="en-US" w:eastAsia="zh-CN"/>
              </w:rPr>
            </w:pPr>
            <w:r w:rsidRPr="00BD28B9">
              <w:rPr>
                <w:rFonts w:cs="Arial"/>
                <w:bCs/>
                <w:szCs w:val="18"/>
                <w:lang w:val="en-US" w:eastAsia="zh-CN"/>
              </w:rPr>
              <w:t>DC_3A_n1A</w:t>
            </w:r>
          </w:p>
          <w:p w14:paraId="292AFD87" w14:textId="77777777" w:rsidR="005814C7" w:rsidRPr="00BD28B9" w:rsidRDefault="005814C7" w:rsidP="0058157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5814C7" w:rsidRPr="00BD28B9" w14:paraId="3564ED5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AB9F0" w14:textId="77777777" w:rsidR="005814C7" w:rsidRPr="00BD28B9" w:rsidRDefault="005814C7" w:rsidP="0058157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17DC0462" w14:textId="77777777" w:rsidR="005814C7" w:rsidRPr="00BD28B9" w:rsidRDefault="005814C7" w:rsidP="00581579">
            <w:pPr>
              <w:pStyle w:val="TAC"/>
              <w:rPr>
                <w:rFonts w:cs="Arial"/>
                <w:bCs/>
                <w:szCs w:val="18"/>
                <w:lang w:val="en-US" w:eastAsia="zh-CN"/>
              </w:rPr>
            </w:pPr>
            <w:r w:rsidRPr="00BD28B9">
              <w:rPr>
                <w:rFonts w:cs="Arial"/>
                <w:bCs/>
                <w:szCs w:val="18"/>
                <w:lang w:val="en-US" w:eastAsia="zh-CN"/>
              </w:rPr>
              <w:t>DC_3A_n1A</w:t>
            </w:r>
          </w:p>
          <w:p w14:paraId="6EA0CF0F" w14:textId="77777777" w:rsidR="005814C7" w:rsidRPr="00BD28B9" w:rsidRDefault="005814C7" w:rsidP="00581579">
            <w:pPr>
              <w:pStyle w:val="TAC"/>
              <w:rPr>
                <w:rFonts w:cs="Arial"/>
                <w:bCs/>
                <w:szCs w:val="18"/>
                <w:lang w:val="en-US" w:eastAsia="zh-CN"/>
              </w:rPr>
            </w:pPr>
            <w:r w:rsidRPr="00BD28B9">
              <w:rPr>
                <w:rFonts w:cs="Arial"/>
                <w:bCs/>
                <w:szCs w:val="18"/>
                <w:lang w:val="en-US" w:eastAsia="zh-CN"/>
              </w:rPr>
              <w:t>DC_41A_n1A</w:t>
            </w:r>
          </w:p>
          <w:p w14:paraId="2A3459C7" w14:textId="77777777" w:rsidR="005814C7" w:rsidRPr="00BD28B9" w:rsidRDefault="005814C7" w:rsidP="0058157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5814C7" w:rsidRPr="00877CC8" w14:paraId="382BEBF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26929" w14:textId="77777777" w:rsidR="005814C7" w:rsidRPr="00877CC8" w:rsidRDefault="005814C7" w:rsidP="00581579">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1DB95770"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A5C1BCE" w14:textId="77777777" w:rsidR="005814C7" w:rsidRPr="00877CC8" w:rsidRDefault="005814C7" w:rsidP="00581579">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6AA3AFE9" w14:textId="77777777" w:rsidR="005814C7" w:rsidRPr="00877CC8" w:rsidRDefault="005814C7" w:rsidP="0058157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24A06413" w14:textId="77777777" w:rsidR="005814C7" w:rsidRPr="00877CC8" w:rsidRDefault="005814C7" w:rsidP="00581579">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5814C7" w:rsidRPr="00877CC8" w14:paraId="7B6FEB1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946D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F07316"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DC_3A_n28A</w:t>
            </w:r>
          </w:p>
          <w:p w14:paraId="317BF4ED"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5814C7" w:rsidRPr="00877CC8" w14:paraId="681099E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A6D4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6019BC"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DC_3A_n28A</w:t>
            </w:r>
          </w:p>
          <w:p w14:paraId="2BC81751"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363345FC"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5814C7" w:rsidRPr="00877CC8" w14:paraId="6A1AC13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E20F1" w14:textId="77777777" w:rsidR="005814C7" w:rsidRPr="00877CC8" w:rsidRDefault="005814C7" w:rsidP="00581579">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4D72A37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DC_3A-41C_n41A</w:t>
            </w:r>
          </w:p>
          <w:p w14:paraId="41F5742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076D6C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5814C7" w:rsidRPr="00877CC8" w14:paraId="5C9DF08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295C0" w14:textId="77777777" w:rsidR="005814C7" w:rsidRPr="00877CC8" w:rsidRDefault="005814C7" w:rsidP="00581579">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09E7ABF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DC_3A-(n)41CA</w:t>
            </w:r>
          </w:p>
          <w:p w14:paraId="17BDB61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3FF7E8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5BA4CEC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DC_(n)41AA</w:t>
            </w:r>
          </w:p>
        </w:tc>
      </w:tr>
      <w:tr w:rsidR="005814C7" w:rsidRPr="00877CC8" w14:paraId="1700011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0458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DC_3A-41A_n77A</w:t>
            </w:r>
          </w:p>
          <w:p w14:paraId="1B181C85"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070AD0F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DC_3A_n77A</w:t>
            </w:r>
          </w:p>
          <w:p w14:paraId="44FE70F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DC_41A_n77A</w:t>
            </w:r>
          </w:p>
          <w:p w14:paraId="70415FAA"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zh-CN"/>
              </w:rPr>
              <w:t>DC_41C_n77A</w:t>
            </w:r>
          </w:p>
        </w:tc>
      </w:tr>
      <w:tr w:rsidR="005814C7" w:rsidRPr="00877CC8" w14:paraId="65030AF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65413"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D4447C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F816B7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DC_3A_n77A</w:t>
            </w:r>
          </w:p>
          <w:p w14:paraId="030572FB"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DC_41A_n77A</w:t>
            </w:r>
          </w:p>
          <w:p w14:paraId="0318AF2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5814C7" w:rsidRPr="00877CC8" w14:paraId="67814DD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94467" w14:textId="77777777" w:rsidR="005814C7" w:rsidRPr="00877CC8" w:rsidRDefault="005814C7" w:rsidP="00581579">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0451F3F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7092EA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650D541" w14:textId="77777777" w:rsidR="005814C7" w:rsidRPr="00877CC8" w:rsidRDefault="005814C7" w:rsidP="00581579">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3611E4BF" w14:textId="77777777" w:rsidR="005814C7" w:rsidRPr="00877CC8" w:rsidRDefault="005814C7" w:rsidP="00581579">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5814C7" w:rsidRPr="00B251C4" w14:paraId="05FAB42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37AB5" w14:textId="77777777" w:rsidR="005814C7" w:rsidRDefault="005814C7" w:rsidP="00581579">
            <w:pPr>
              <w:keepNext/>
              <w:keepLines/>
              <w:spacing w:after="0"/>
              <w:jc w:val="center"/>
              <w:rPr>
                <w:rFonts w:ascii="Arial" w:hAnsi="Arial"/>
                <w:noProof/>
                <w:sz w:val="18"/>
                <w:lang w:eastAsia="zh-CN"/>
              </w:rPr>
            </w:pPr>
            <w:r>
              <w:rPr>
                <w:rFonts w:ascii="Arial" w:hAnsi="Arial"/>
                <w:noProof/>
                <w:sz w:val="18"/>
                <w:lang w:eastAsia="zh-CN"/>
              </w:rPr>
              <w:t>DC_3A-3A-41A_n78A</w:t>
            </w:r>
          </w:p>
          <w:p w14:paraId="42D7508A" w14:textId="77777777" w:rsidR="005814C7" w:rsidRPr="00B251C4" w:rsidRDefault="005814C7" w:rsidP="00581579">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59398F5B" w14:textId="77777777" w:rsidR="005814C7" w:rsidRDefault="005814C7" w:rsidP="00581579">
            <w:pPr>
              <w:keepNext/>
              <w:keepLines/>
              <w:spacing w:after="0"/>
              <w:jc w:val="center"/>
              <w:rPr>
                <w:rFonts w:ascii="Arial" w:hAnsi="Arial"/>
                <w:noProof/>
                <w:sz w:val="18"/>
                <w:lang w:eastAsia="zh-CN"/>
              </w:rPr>
            </w:pPr>
            <w:r>
              <w:rPr>
                <w:rFonts w:ascii="Arial" w:hAnsi="Arial"/>
                <w:noProof/>
                <w:sz w:val="18"/>
                <w:lang w:eastAsia="zh-CN"/>
              </w:rPr>
              <w:t>DC_3A_n78A</w:t>
            </w:r>
          </w:p>
          <w:p w14:paraId="103D6C01" w14:textId="77777777" w:rsidR="005814C7" w:rsidRDefault="005814C7" w:rsidP="00581579">
            <w:pPr>
              <w:keepNext/>
              <w:keepLines/>
              <w:spacing w:after="0"/>
              <w:jc w:val="center"/>
              <w:rPr>
                <w:rFonts w:ascii="Arial" w:hAnsi="Arial"/>
                <w:noProof/>
                <w:sz w:val="18"/>
                <w:lang w:eastAsia="ja-JP"/>
              </w:rPr>
            </w:pPr>
            <w:r>
              <w:rPr>
                <w:rFonts w:ascii="Arial" w:hAnsi="Arial"/>
                <w:noProof/>
                <w:sz w:val="18"/>
                <w:lang w:eastAsia="zh-CN"/>
              </w:rPr>
              <w:t>DC_41A_n78A</w:t>
            </w:r>
          </w:p>
          <w:p w14:paraId="1F6522F4" w14:textId="77777777" w:rsidR="005814C7" w:rsidRPr="00B251C4" w:rsidRDefault="005814C7" w:rsidP="00581579">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5814C7" w:rsidRPr="00877CC8" w14:paraId="1707AD8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DD08C" w14:textId="77777777" w:rsidR="005814C7" w:rsidRPr="00877CC8" w:rsidRDefault="005814C7" w:rsidP="00581579">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1967449"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3F7DDE0" w14:textId="77777777" w:rsidR="005814C7" w:rsidRPr="00877CC8" w:rsidRDefault="005814C7" w:rsidP="00581579">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5814C7" w:rsidRPr="00877CC8" w14:paraId="0395B0C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99F2A"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4C7BD6CA"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5EBD6A1"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5814C7" w:rsidRPr="00877CC8" w14:paraId="4FB0389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AED40"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85C83D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03BD0C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41C49F02"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2F14E55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5814C7" w:rsidRPr="00877CC8" w14:paraId="3A6E9EC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7D2D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2DE0881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D1386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DC_3A_n1A</w:t>
            </w:r>
          </w:p>
          <w:p w14:paraId="0A6E097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DC_42A_n1A</w:t>
            </w:r>
          </w:p>
        </w:tc>
      </w:tr>
      <w:tr w:rsidR="005814C7" w:rsidRPr="00877CC8" w14:paraId="47C841F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D419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5ABBF1"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DC_3A_n28A</w:t>
            </w:r>
          </w:p>
          <w:p w14:paraId="3CE8BDD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DC_42A_n28A</w:t>
            </w:r>
          </w:p>
        </w:tc>
      </w:tr>
      <w:tr w:rsidR="005814C7" w:rsidRPr="00877CC8" w14:paraId="20DCB48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77E8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lastRenderedPageBreak/>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DE5DDC"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DC_3A_n28A</w:t>
            </w:r>
          </w:p>
          <w:p w14:paraId="6BC37FB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DC_42A_n28A</w:t>
            </w:r>
          </w:p>
          <w:p w14:paraId="46074B3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DC_42C_n28A</w:t>
            </w:r>
          </w:p>
        </w:tc>
      </w:tr>
      <w:tr w:rsidR="005814C7" w:rsidRPr="00877CC8" w14:paraId="1989761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66015"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65A0D29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BB6682"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615874E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5814C7" w:rsidRPr="00877CC8" w14:paraId="5A905B7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35433"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E420331"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55814066"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5814C7" w:rsidRPr="00877CC8" w14:paraId="5EF1A4D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229AA"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26D55080"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DC_3A_n41A</w:t>
            </w:r>
          </w:p>
          <w:p w14:paraId="607E0E26"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DC_3A_n77A</w:t>
            </w:r>
          </w:p>
        </w:tc>
      </w:tr>
      <w:tr w:rsidR="005814C7" w:rsidRPr="00877CC8" w14:paraId="6C561A4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4EA30D" w14:textId="77777777" w:rsidR="005814C7" w:rsidRDefault="005814C7" w:rsidP="00581579">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1ED211BA" w14:textId="77777777" w:rsidR="005814C7" w:rsidRPr="005902F6" w:rsidRDefault="005814C7" w:rsidP="00581579">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7BFEC48A" w14:textId="77777777" w:rsidR="005814C7" w:rsidRPr="005902F6" w:rsidRDefault="005814C7" w:rsidP="00581579">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77C6D645" w14:textId="77777777" w:rsidR="005814C7" w:rsidRPr="00877CC8" w:rsidRDefault="005814C7" w:rsidP="00581579">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1703E3"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7FCE7D1" w14:textId="77777777" w:rsidR="005814C7" w:rsidRPr="00877CC8" w:rsidRDefault="005814C7" w:rsidP="00581579">
            <w:pPr>
              <w:keepNext/>
              <w:keepLines/>
              <w:spacing w:after="0"/>
              <w:jc w:val="center"/>
              <w:rPr>
                <w:rFonts w:ascii="Arial" w:hAnsi="Arial"/>
                <w:sz w:val="18"/>
              </w:rPr>
            </w:pPr>
            <w:r w:rsidRPr="00877CC8">
              <w:rPr>
                <w:rFonts w:ascii="Arial" w:eastAsia="Malgun Gothic" w:hAnsi="Arial"/>
                <w:sz w:val="18"/>
                <w:lang w:eastAsia="ko-KR"/>
              </w:rPr>
              <w:t>DC_3A_n79A</w:t>
            </w:r>
          </w:p>
        </w:tc>
      </w:tr>
      <w:tr w:rsidR="005814C7" w:rsidRPr="00877CC8" w14:paraId="2453499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B48CC" w14:textId="77777777" w:rsidR="005814C7" w:rsidRPr="00877CC8" w:rsidRDefault="005814C7" w:rsidP="00581579">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036491B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43666D4"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DC_3A_n41A</w:t>
            </w:r>
          </w:p>
          <w:p w14:paraId="7613B4F2"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DC_3C_n41A</w:t>
            </w:r>
          </w:p>
          <w:p w14:paraId="6D119143"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55FEA02A"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5814C7" w:rsidRPr="00877CC8" w14:paraId="32411CC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B19F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86113F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7F46E94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E6F413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6D26F79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AF600D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1A8A80E3" w14:textId="77777777" w:rsidR="005814C7" w:rsidRPr="00877CC8" w:rsidRDefault="005814C7" w:rsidP="00581579">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E7F3CF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52819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5814C7" w:rsidRPr="00877CC8" w14:paraId="44C7959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998E6" w14:textId="77777777" w:rsidR="005814C7" w:rsidRPr="00877CC8" w:rsidRDefault="005814C7" w:rsidP="00581579">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306B662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3BB62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DC_3A_n77A</w:t>
            </w:r>
          </w:p>
        </w:tc>
      </w:tr>
      <w:tr w:rsidR="005814C7" w:rsidRPr="00877CC8" w14:paraId="3BC650D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1934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83BB5B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45B77D7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B55BA8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12E123D6" w14:textId="77777777" w:rsidR="005814C7" w:rsidRPr="00877CC8" w:rsidRDefault="005814C7" w:rsidP="00581579">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2287FF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46C1FB8D" w14:textId="77777777" w:rsidR="005814C7" w:rsidRPr="00877CC8" w:rsidRDefault="005814C7" w:rsidP="00581579">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ADC1B6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1312D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5814C7" w:rsidRPr="00877CC8" w14:paraId="6A654A9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9262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DC_3A-42A_n79A</w:t>
            </w:r>
            <w:r w:rsidRPr="00F964E5">
              <w:rPr>
                <w:rFonts w:ascii="Arial" w:hAnsi="Arial"/>
                <w:noProof/>
                <w:sz w:val="18"/>
                <w:vertAlign w:val="superscript"/>
                <w:lang w:eastAsia="zh-CN"/>
              </w:rPr>
              <w:t>14</w:t>
            </w:r>
          </w:p>
          <w:p w14:paraId="59DA317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22A76C2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0BED058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DC_3A-42C_n79C</w:t>
            </w:r>
          </w:p>
          <w:p w14:paraId="1EFA2BCB" w14:textId="77777777" w:rsidR="005814C7" w:rsidRPr="00877CC8" w:rsidRDefault="005814C7" w:rsidP="00581579">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7E6EC81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7AFFD14E" w14:textId="77777777" w:rsidR="005814C7" w:rsidRPr="00877CC8" w:rsidRDefault="005814C7" w:rsidP="00581579">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430D965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B4D954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5814C7" w:rsidRPr="00134B2E" w14:paraId="4B48B9E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B75DF" w14:textId="77777777" w:rsidR="005814C7" w:rsidRPr="00134B2E" w:rsidRDefault="005814C7" w:rsidP="00581579">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4615BEE2" w14:textId="77777777" w:rsidR="005814C7" w:rsidRPr="00134B2E" w:rsidRDefault="005814C7" w:rsidP="00581579">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5814C7" w:rsidRPr="00877CC8" w14:paraId="006CAC2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05F35" w14:textId="77777777" w:rsidR="005814C7"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4F214600" w14:textId="77777777" w:rsidR="005814C7" w:rsidRPr="00877CC8" w:rsidRDefault="005814C7" w:rsidP="00581579">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4A874E5C" w14:textId="77777777" w:rsidR="005814C7"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43D5E987" w14:textId="77777777" w:rsidR="005814C7" w:rsidRPr="00877CC8" w:rsidRDefault="005814C7" w:rsidP="00581579">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5814C7" w:rsidRPr="00877CC8" w14:paraId="3B3E235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5DC70"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35B6A754" w14:textId="77777777" w:rsidR="005814C7" w:rsidRPr="00877CC8" w:rsidRDefault="005814C7" w:rsidP="00581579">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5814C7" w:rsidRPr="00877CC8" w14:paraId="6124458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FD5E4" w14:textId="77777777" w:rsidR="005814C7" w:rsidRPr="00877CC8" w:rsidRDefault="005814C7" w:rsidP="00581579">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7B1D789F"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34A96213" w14:textId="77777777" w:rsidR="005814C7" w:rsidRPr="00877CC8" w:rsidRDefault="005814C7" w:rsidP="00581579">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5814C7" w:rsidRPr="00877CC8" w14:paraId="351D71E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CF31C"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05575E8E"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03D317D9"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5446A464" w14:textId="77777777" w:rsidR="005814C7" w:rsidRPr="00877CC8" w:rsidRDefault="005814C7" w:rsidP="00581579">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5814C7" w:rsidRPr="00877CC8" w14:paraId="60A5EFC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6D7F9"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2CB84260" w14:textId="77777777" w:rsidR="005814C7" w:rsidRPr="00056D10" w:rsidRDefault="005814C7" w:rsidP="00581579">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33D72B53"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5814C7" w:rsidRPr="00877CC8" w14:paraId="127246A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DBE2D"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33A5A65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4EBBB0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5814C7" w:rsidRPr="00877CC8" w14:paraId="24E4EC2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CF8CA"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DB136D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291F807"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5814C7" w:rsidRPr="00877CC8" w14:paraId="1C42BF4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546B2"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65B61E63"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6B8A265"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DC_3A_n78A</w:t>
            </w:r>
          </w:p>
          <w:p w14:paraId="443ABBC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DC_3A_n80A_ULSUP-TDM_n78A</w:t>
            </w:r>
          </w:p>
        </w:tc>
      </w:tr>
      <w:tr w:rsidR="005814C7" w:rsidRPr="00877CC8" w14:paraId="1F35235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FBAB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99D3D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DC_3A_n78A</w:t>
            </w:r>
          </w:p>
          <w:p w14:paraId="1761D500"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zh-CN"/>
              </w:rPr>
              <w:t>DC_3A_n82A</w:t>
            </w:r>
          </w:p>
        </w:tc>
      </w:tr>
      <w:tr w:rsidR="005814C7" w:rsidRPr="00877CC8" w14:paraId="528DAF8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88462"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7A1B9903"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DC_3A_n78A</w:t>
            </w:r>
          </w:p>
          <w:p w14:paraId="0FC9FA22"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DC_3A_n84A</w:t>
            </w:r>
          </w:p>
        </w:tc>
      </w:tr>
      <w:tr w:rsidR="005814C7" w:rsidRPr="00877CC8" w14:paraId="2138FFD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3012B" w14:textId="77777777" w:rsidR="005814C7" w:rsidRPr="00877CC8" w:rsidRDefault="005814C7" w:rsidP="00581579">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42A09A86" w14:textId="77777777" w:rsidR="005814C7" w:rsidRPr="00470EA5" w:rsidRDefault="005814C7" w:rsidP="00581579">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2654E098" w14:textId="77777777" w:rsidR="005814C7" w:rsidRPr="00877CC8" w:rsidRDefault="005814C7" w:rsidP="00581579">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5814C7" w:rsidRPr="00877CC8" w14:paraId="569DBF0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C7031"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28D667"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DC_3A_n79A</w:t>
            </w:r>
          </w:p>
          <w:p w14:paraId="63B5F5A6"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5814C7" w:rsidRPr="006F6F64" w14:paraId="153499F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6C563" w14:textId="77777777" w:rsidR="005814C7" w:rsidRPr="006F6F64" w:rsidRDefault="005814C7" w:rsidP="00581579">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0ABF503E" w14:textId="77777777" w:rsidR="005814C7" w:rsidRPr="006F6F64" w:rsidRDefault="005814C7" w:rsidP="00581579">
            <w:pPr>
              <w:pStyle w:val="TAC"/>
              <w:rPr>
                <w:rFonts w:cs="Arial"/>
                <w:szCs w:val="18"/>
              </w:rPr>
            </w:pPr>
            <w:r w:rsidRPr="006F6F64">
              <w:rPr>
                <w:rFonts w:cs="Arial"/>
                <w:szCs w:val="18"/>
              </w:rPr>
              <w:t>DC_4A_n78A</w:t>
            </w:r>
          </w:p>
          <w:p w14:paraId="687615F0" w14:textId="77777777" w:rsidR="005814C7" w:rsidRPr="006F6F64" w:rsidRDefault="005814C7" w:rsidP="00581579">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5814C7" w:rsidRPr="00877CC8" w14:paraId="43469F1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36349"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0304B71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DC_4A_n28A</w:t>
            </w:r>
          </w:p>
          <w:p w14:paraId="66F0E9C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DC_7A_n28A</w:t>
            </w:r>
          </w:p>
        </w:tc>
      </w:tr>
      <w:tr w:rsidR="005814C7" w:rsidRPr="00C2144E" w14:paraId="7D18212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20DA0" w14:textId="77777777" w:rsidR="005814C7" w:rsidRDefault="005814C7" w:rsidP="00581579">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71E1658D" w14:textId="77777777" w:rsidR="005814C7" w:rsidRPr="00C2144E" w:rsidRDefault="005814C7" w:rsidP="00581579">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6F01B56D" w14:textId="77777777" w:rsidR="005814C7" w:rsidRPr="00C2144E" w:rsidRDefault="005814C7" w:rsidP="00581579">
            <w:pPr>
              <w:pStyle w:val="TAC"/>
              <w:rPr>
                <w:rFonts w:cs="Arial"/>
                <w:szCs w:val="18"/>
                <w:lang w:eastAsia="zh-CN"/>
              </w:rPr>
            </w:pPr>
            <w:r w:rsidRPr="00C2144E">
              <w:rPr>
                <w:rFonts w:cs="Arial"/>
                <w:szCs w:val="18"/>
                <w:lang w:eastAsia="zh-CN"/>
              </w:rPr>
              <w:t>DC_4A_n78A</w:t>
            </w:r>
          </w:p>
          <w:p w14:paraId="2F9A0352" w14:textId="77777777" w:rsidR="005814C7" w:rsidRDefault="005814C7" w:rsidP="00581579">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427E29D8" w14:textId="77777777" w:rsidR="005814C7" w:rsidRPr="00C2144E" w:rsidRDefault="005814C7" w:rsidP="00581579">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5814C7" w:rsidRPr="00C2144E" w14:paraId="6E8056E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BBCAC7" w14:textId="77777777" w:rsidR="005814C7" w:rsidRPr="00C914E3" w:rsidRDefault="005814C7" w:rsidP="00581579">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C5EFB67" w14:textId="77777777" w:rsidR="005814C7" w:rsidRPr="00D425BE" w:rsidRDefault="005814C7" w:rsidP="00581579">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22DF605B" w14:textId="77777777" w:rsidR="005814C7" w:rsidRPr="00C2144E" w:rsidRDefault="005814C7" w:rsidP="00581579">
            <w:pPr>
              <w:pStyle w:val="TAC"/>
              <w:rPr>
                <w:rFonts w:cs="Arial"/>
                <w:szCs w:val="18"/>
                <w:lang w:eastAsia="zh-CN"/>
              </w:rPr>
            </w:pPr>
            <w:r w:rsidRPr="00D425BE">
              <w:t>DC_5A_n</w:t>
            </w:r>
            <w:r>
              <w:t>28</w:t>
            </w:r>
            <w:r w:rsidRPr="00D425BE">
              <w:t>A</w:t>
            </w:r>
          </w:p>
        </w:tc>
      </w:tr>
      <w:tr w:rsidR="005814C7" w:rsidRPr="00877CC8" w14:paraId="19016B9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2BF9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rPr>
              <w:lastRenderedPageBreak/>
              <w:t>DC_5A_n1A-n78A</w:t>
            </w:r>
          </w:p>
        </w:tc>
        <w:tc>
          <w:tcPr>
            <w:tcW w:w="5964" w:type="dxa"/>
            <w:tcBorders>
              <w:top w:val="single" w:sz="4" w:space="0" w:color="auto"/>
              <w:left w:val="single" w:sz="4" w:space="0" w:color="auto"/>
              <w:bottom w:val="single" w:sz="4" w:space="0" w:color="auto"/>
              <w:right w:val="single" w:sz="4" w:space="0" w:color="auto"/>
            </w:tcBorders>
          </w:tcPr>
          <w:p w14:paraId="34CC345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5814C7" w:rsidRPr="00877CC8" w14:paraId="6C09423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A36BB" w14:textId="77777777" w:rsidR="005814C7" w:rsidRPr="00877CC8" w:rsidRDefault="005814C7" w:rsidP="00581579">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F6295D3" w14:textId="77777777" w:rsidR="005814C7" w:rsidRPr="00D10F44" w:rsidRDefault="005814C7" w:rsidP="00581579">
            <w:pPr>
              <w:keepNext/>
              <w:keepLines/>
              <w:spacing w:after="0"/>
              <w:jc w:val="center"/>
              <w:rPr>
                <w:rFonts w:ascii="Arial" w:hAnsi="Arial" w:cs="Arial"/>
                <w:sz w:val="18"/>
                <w:szCs w:val="18"/>
              </w:rPr>
            </w:pPr>
            <w:r w:rsidRPr="000546B9">
              <w:rPr>
                <w:rFonts w:ascii="Arial" w:hAnsi="Arial" w:cs="Arial"/>
                <w:sz w:val="18"/>
                <w:szCs w:val="18"/>
              </w:rPr>
              <w:t>DC_5A_n2A</w:t>
            </w:r>
          </w:p>
          <w:p w14:paraId="641A9D16" w14:textId="77777777" w:rsidR="005814C7" w:rsidRPr="00877CC8" w:rsidRDefault="005814C7" w:rsidP="00581579">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5814C7" w:rsidRPr="000546B9" w14:paraId="65CB8C0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EF18E" w14:textId="77777777" w:rsidR="005814C7" w:rsidRPr="000546B9" w:rsidRDefault="005814C7" w:rsidP="00581579">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1BC5B4DF" w14:textId="77777777" w:rsidR="005814C7" w:rsidRPr="00957500" w:rsidRDefault="005814C7" w:rsidP="00581579">
            <w:pPr>
              <w:keepNext/>
              <w:keepLines/>
              <w:spacing w:after="0"/>
              <w:jc w:val="center"/>
              <w:rPr>
                <w:rFonts w:ascii="Arial" w:hAnsi="Arial" w:cs="Arial"/>
                <w:sz w:val="18"/>
                <w:szCs w:val="18"/>
              </w:rPr>
            </w:pPr>
            <w:r w:rsidRPr="00EB5A5D">
              <w:rPr>
                <w:rFonts w:ascii="Arial" w:hAnsi="Arial" w:cs="Arial"/>
                <w:sz w:val="18"/>
                <w:szCs w:val="18"/>
              </w:rPr>
              <w:t>DC_5A_n2A</w:t>
            </w:r>
          </w:p>
          <w:p w14:paraId="0AB89227" w14:textId="77777777" w:rsidR="005814C7" w:rsidRPr="000546B9" w:rsidRDefault="005814C7" w:rsidP="00581579">
            <w:pPr>
              <w:keepNext/>
              <w:keepLines/>
              <w:spacing w:after="0"/>
              <w:jc w:val="center"/>
              <w:rPr>
                <w:rFonts w:ascii="Arial" w:hAnsi="Arial" w:cs="Arial"/>
                <w:sz w:val="18"/>
                <w:szCs w:val="18"/>
              </w:rPr>
            </w:pPr>
            <w:r w:rsidRPr="005259B4">
              <w:rPr>
                <w:rFonts w:ascii="Arial" w:hAnsi="Arial" w:cs="Arial"/>
                <w:sz w:val="18"/>
                <w:szCs w:val="18"/>
              </w:rPr>
              <w:t>DC_5A_n66A</w:t>
            </w:r>
          </w:p>
        </w:tc>
      </w:tr>
      <w:tr w:rsidR="005814C7" w:rsidRPr="00877CC8" w14:paraId="04BF36B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8BD2B" w14:textId="77777777" w:rsidR="005814C7" w:rsidRPr="000338F8"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w:t>
            </w:r>
            <w:r w:rsidRPr="000338F8">
              <w:rPr>
                <w:rFonts w:ascii="Arial" w:hAnsi="Arial" w:cs="Arial"/>
                <w:sz w:val="18"/>
                <w:szCs w:val="18"/>
                <w:lang w:val="en-US"/>
              </w:rPr>
              <w:t>5</w:t>
            </w:r>
            <w:r w:rsidRPr="00877CC8">
              <w:rPr>
                <w:rFonts w:ascii="Arial" w:hAnsi="Arial" w:cs="Arial"/>
                <w:sz w:val="18"/>
                <w:szCs w:val="18"/>
              </w:rPr>
              <w:t>A_n2</w:t>
            </w:r>
            <w:r w:rsidRPr="000338F8">
              <w:rPr>
                <w:rFonts w:ascii="Arial" w:hAnsi="Arial" w:cs="Arial"/>
                <w:sz w:val="18"/>
                <w:szCs w:val="18"/>
                <w:lang w:val="en-US"/>
              </w:rPr>
              <w:t>A</w:t>
            </w:r>
            <w:r w:rsidRPr="00877CC8">
              <w:rPr>
                <w:rFonts w:ascii="Arial" w:hAnsi="Arial" w:cs="Arial"/>
                <w:sz w:val="18"/>
                <w:szCs w:val="18"/>
              </w:rPr>
              <w:t>-n</w:t>
            </w:r>
            <w:r w:rsidRPr="000338F8">
              <w:rPr>
                <w:rFonts w:ascii="Arial" w:hAnsi="Arial" w:cs="Arial"/>
                <w:sz w:val="18"/>
                <w:szCs w:val="18"/>
                <w:lang w:val="en-US"/>
              </w:rPr>
              <w:t>77A</w:t>
            </w:r>
            <w:r w:rsidRPr="00877CC8">
              <w:rPr>
                <w:rFonts w:ascii="Arial" w:hAnsi="Arial"/>
                <w:bCs/>
                <w:sz w:val="18"/>
                <w:vertAlign w:val="superscript"/>
                <w:lang w:eastAsia="ja-JP"/>
              </w:rPr>
              <w:t>14</w:t>
            </w:r>
          </w:p>
          <w:p w14:paraId="4C0DEA6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E6F5DE" w14:textId="77777777" w:rsidR="005814C7" w:rsidRPr="00877CC8" w:rsidRDefault="005814C7" w:rsidP="00581579">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0338F8">
              <w:rPr>
                <w:rFonts w:ascii="Arial" w:hAnsi="Arial" w:cs="Arial"/>
                <w:sz w:val="18"/>
                <w:szCs w:val="18"/>
                <w:lang w:val="en-US"/>
              </w:rPr>
              <w:t>5</w:t>
            </w:r>
            <w:proofErr w:type="spellStart"/>
            <w:r w:rsidRPr="00877CC8">
              <w:rPr>
                <w:rFonts w:ascii="Arial" w:hAnsi="Arial" w:cs="Arial"/>
                <w:sz w:val="18"/>
                <w:szCs w:val="18"/>
              </w:rPr>
              <w:t>A_n</w:t>
            </w:r>
            <w:proofErr w:type="spellEnd"/>
            <w:r w:rsidRPr="000338F8">
              <w:rPr>
                <w:rFonts w:ascii="Arial" w:hAnsi="Arial" w:cs="Arial"/>
                <w:sz w:val="18"/>
                <w:szCs w:val="18"/>
                <w:lang w:val="en-US"/>
              </w:rPr>
              <w:t>77A</w:t>
            </w:r>
            <w:r w:rsidRPr="00877CC8">
              <w:rPr>
                <w:rFonts w:ascii="Arial" w:hAnsi="Arial"/>
                <w:bCs/>
                <w:sz w:val="18"/>
                <w:vertAlign w:val="superscript"/>
                <w:lang w:eastAsia="ja-JP"/>
              </w:rPr>
              <w:t>14</w:t>
            </w:r>
          </w:p>
          <w:p w14:paraId="53732E2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rPr>
              <w:t>DC_</w:t>
            </w:r>
            <w:r w:rsidRPr="000338F8">
              <w:rPr>
                <w:rFonts w:ascii="Arial" w:hAnsi="Arial" w:cs="Arial"/>
                <w:sz w:val="18"/>
                <w:szCs w:val="18"/>
                <w:lang w:val="en-US"/>
              </w:rPr>
              <w:t>5</w:t>
            </w:r>
            <w:proofErr w:type="spellStart"/>
            <w:r w:rsidRPr="00877CC8">
              <w:rPr>
                <w:rFonts w:ascii="Arial" w:hAnsi="Arial" w:cs="Arial"/>
                <w:sz w:val="18"/>
                <w:szCs w:val="18"/>
              </w:rPr>
              <w:t>A_n</w:t>
            </w:r>
            <w:proofErr w:type="spellEnd"/>
            <w:r w:rsidRPr="000338F8">
              <w:rPr>
                <w:rFonts w:ascii="Arial" w:hAnsi="Arial" w:cs="Arial"/>
                <w:sz w:val="18"/>
                <w:szCs w:val="18"/>
                <w:lang w:val="en-US"/>
              </w:rPr>
              <w:t>2A</w:t>
            </w:r>
          </w:p>
        </w:tc>
      </w:tr>
      <w:tr w:rsidR="005814C7" w:rsidRPr="00877CC8" w14:paraId="3C51216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3A19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E7AE8C9"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w:t>
            </w:r>
            <w:r w:rsidRPr="000338F8">
              <w:rPr>
                <w:rFonts w:ascii="Arial" w:hAnsi="Arial" w:cs="Arial"/>
                <w:sz w:val="18"/>
                <w:szCs w:val="18"/>
                <w:lang w:val="en-US"/>
              </w:rPr>
              <w:t>5</w:t>
            </w:r>
            <w:proofErr w:type="spellStart"/>
            <w:r w:rsidRPr="00877CC8">
              <w:rPr>
                <w:rFonts w:ascii="Arial" w:hAnsi="Arial" w:cs="Arial"/>
                <w:sz w:val="18"/>
                <w:szCs w:val="18"/>
              </w:rPr>
              <w:t>A_n</w:t>
            </w:r>
            <w:proofErr w:type="spellEnd"/>
            <w:r w:rsidRPr="000338F8">
              <w:rPr>
                <w:rFonts w:ascii="Arial" w:hAnsi="Arial" w:cs="Arial"/>
                <w:sz w:val="18"/>
                <w:szCs w:val="18"/>
                <w:lang w:val="en-US"/>
              </w:rPr>
              <w:t>2A</w:t>
            </w:r>
          </w:p>
          <w:p w14:paraId="0C413313" w14:textId="77777777" w:rsidR="005814C7" w:rsidRPr="00877CC8" w:rsidRDefault="005814C7" w:rsidP="00581579">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0338F8">
              <w:rPr>
                <w:rFonts w:ascii="Arial" w:hAnsi="Arial" w:cs="Arial"/>
                <w:sz w:val="18"/>
                <w:szCs w:val="18"/>
                <w:lang w:val="en-US"/>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0338F8">
              <w:rPr>
                <w:rFonts w:ascii="Arial" w:hAnsi="Arial" w:cs="Arial"/>
                <w:b/>
                <w:bCs/>
                <w:sz w:val="18"/>
                <w:szCs w:val="18"/>
                <w:lang w:val="en-US"/>
              </w:rPr>
              <w:t>78A</w:t>
            </w:r>
          </w:p>
        </w:tc>
      </w:tr>
      <w:tr w:rsidR="005814C7" w:rsidRPr="00877CC8" w14:paraId="096E79F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AC9BB" w14:textId="77777777" w:rsidR="005814C7" w:rsidRPr="00877CC8" w:rsidRDefault="005814C7" w:rsidP="00581579">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499BA96" w14:textId="77777777" w:rsidR="005814C7" w:rsidRPr="00D425BE" w:rsidRDefault="005814C7" w:rsidP="00581579">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4897FA69" w14:textId="77777777" w:rsidR="005814C7" w:rsidRPr="00877CC8" w:rsidRDefault="005814C7" w:rsidP="00581579">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5814C7" w:rsidRPr="00877CC8" w14:paraId="139A5FD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9E12E"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2350837F"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DC_5A_n3A</w:t>
            </w:r>
          </w:p>
          <w:p w14:paraId="62D15442"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DC_5A_n78A</w:t>
            </w:r>
          </w:p>
        </w:tc>
      </w:tr>
      <w:tr w:rsidR="005814C7" w:rsidRPr="00877CC8" w14:paraId="4E507C4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C6CBD" w14:textId="77777777" w:rsidR="005814C7" w:rsidRPr="000338F8"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w:t>
            </w:r>
            <w:r w:rsidRPr="000338F8">
              <w:rPr>
                <w:rFonts w:ascii="Arial" w:hAnsi="Arial" w:cs="Arial"/>
                <w:sz w:val="18"/>
                <w:szCs w:val="18"/>
                <w:lang w:val="en-US"/>
              </w:rPr>
              <w:t>5</w:t>
            </w:r>
            <w:r w:rsidRPr="00877CC8">
              <w:rPr>
                <w:rFonts w:ascii="Arial" w:hAnsi="Arial" w:cs="Arial"/>
                <w:sz w:val="18"/>
                <w:szCs w:val="18"/>
              </w:rPr>
              <w:t>A_n5</w:t>
            </w:r>
            <w:r w:rsidRPr="000338F8">
              <w:rPr>
                <w:rFonts w:ascii="Arial" w:hAnsi="Arial" w:cs="Arial"/>
                <w:sz w:val="18"/>
                <w:szCs w:val="18"/>
                <w:lang w:val="en-US"/>
              </w:rPr>
              <w:t>A</w:t>
            </w:r>
            <w:r w:rsidRPr="00877CC8">
              <w:rPr>
                <w:rFonts w:ascii="Arial" w:hAnsi="Arial" w:cs="Arial"/>
                <w:sz w:val="18"/>
                <w:szCs w:val="18"/>
              </w:rPr>
              <w:t>-n</w:t>
            </w:r>
            <w:r w:rsidRPr="000338F8">
              <w:rPr>
                <w:rFonts w:ascii="Arial" w:hAnsi="Arial" w:cs="Arial"/>
                <w:sz w:val="18"/>
                <w:szCs w:val="18"/>
                <w:lang w:val="en-US"/>
              </w:rPr>
              <w:t>77A</w:t>
            </w:r>
            <w:r w:rsidRPr="00877CC8">
              <w:rPr>
                <w:rFonts w:ascii="Arial" w:hAnsi="Arial"/>
                <w:bCs/>
                <w:sz w:val="18"/>
                <w:vertAlign w:val="superscript"/>
                <w:lang w:eastAsia="ja-JP"/>
              </w:rPr>
              <w:t>14</w:t>
            </w:r>
          </w:p>
          <w:p w14:paraId="08C4652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1686DF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5814C7" w:rsidRPr="00877CC8" w14:paraId="04F4F0B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D2CFB"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4734397"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color w:val="000000"/>
                <w:sz w:val="18"/>
              </w:rPr>
              <w:t>DC_7A_n2A</w:t>
            </w:r>
          </w:p>
        </w:tc>
      </w:tr>
      <w:tr w:rsidR="005814C7" w14:paraId="7A8A351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C38169" w14:textId="77777777" w:rsidR="005814C7" w:rsidRDefault="005814C7" w:rsidP="00581579">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3E486652" w14:textId="77777777" w:rsidR="005814C7" w:rsidRDefault="005814C7" w:rsidP="00581579">
            <w:pPr>
              <w:keepNext/>
              <w:keepLines/>
              <w:spacing w:after="0"/>
              <w:jc w:val="center"/>
              <w:rPr>
                <w:rFonts w:ascii="Arial" w:hAnsi="Arial" w:cs="Arial"/>
                <w:color w:val="000000"/>
                <w:sz w:val="18"/>
              </w:rPr>
            </w:pPr>
            <w:r>
              <w:rPr>
                <w:rFonts w:ascii="Arial" w:hAnsi="Arial" w:cs="Arial"/>
                <w:color w:val="000000"/>
                <w:sz w:val="18"/>
              </w:rPr>
              <w:t>DC_7A_n2A</w:t>
            </w:r>
          </w:p>
        </w:tc>
      </w:tr>
      <w:tr w:rsidR="005814C7" w:rsidRPr="00877CC8" w14:paraId="3D0F651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2F937"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0FBF6842"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5814C7" w14:paraId="22E8011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54D1E" w14:textId="77777777" w:rsidR="005814C7" w:rsidRDefault="005814C7" w:rsidP="00581579">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6A8C28C0" w14:textId="77777777" w:rsidR="005814C7" w:rsidRPr="00805051" w:rsidRDefault="005814C7" w:rsidP="00581579">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E043813" w14:textId="77777777" w:rsidR="005814C7" w:rsidRDefault="005814C7" w:rsidP="00581579">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5814C7" w:rsidRPr="00805051" w14:paraId="2BCAFF3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E1D61" w14:textId="77777777" w:rsidR="005814C7" w:rsidRPr="00424947" w:rsidRDefault="005814C7" w:rsidP="00581579">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3639E629" w14:textId="77777777" w:rsidR="005814C7" w:rsidRDefault="005814C7" w:rsidP="00581579">
            <w:pPr>
              <w:keepNext/>
              <w:keepLines/>
              <w:spacing w:after="0"/>
              <w:jc w:val="center"/>
              <w:rPr>
                <w:rFonts w:ascii="Arial" w:hAnsi="Arial"/>
                <w:sz w:val="18"/>
              </w:rPr>
            </w:pPr>
            <w:r>
              <w:rPr>
                <w:rFonts w:ascii="Arial" w:hAnsi="Arial"/>
                <w:sz w:val="18"/>
              </w:rPr>
              <w:t>DC_5A_n28A</w:t>
            </w:r>
          </w:p>
          <w:p w14:paraId="663F7727" w14:textId="77777777" w:rsidR="005814C7" w:rsidRPr="00805051" w:rsidRDefault="005814C7" w:rsidP="00581579">
            <w:pPr>
              <w:keepNext/>
              <w:keepLines/>
              <w:spacing w:after="0"/>
              <w:jc w:val="center"/>
              <w:rPr>
                <w:rFonts w:ascii="Arial" w:hAnsi="Arial"/>
                <w:sz w:val="18"/>
              </w:rPr>
            </w:pPr>
            <w:r>
              <w:rPr>
                <w:rFonts w:ascii="Arial" w:hAnsi="Arial"/>
                <w:sz w:val="18"/>
              </w:rPr>
              <w:t>DC_7A_n28A</w:t>
            </w:r>
          </w:p>
        </w:tc>
      </w:tr>
      <w:tr w:rsidR="005814C7" w:rsidRPr="00877CC8" w14:paraId="22480A0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DB7F9" w14:textId="77777777" w:rsidR="005814C7" w:rsidRPr="00877CC8" w:rsidRDefault="005814C7" w:rsidP="00581579">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1477A0E1" w14:textId="77777777" w:rsidR="005814C7" w:rsidRPr="00F67BFC" w:rsidRDefault="005814C7" w:rsidP="00581579">
            <w:pPr>
              <w:keepNext/>
              <w:keepLines/>
              <w:spacing w:after="0"/>
              <w:jc w:val="center"/>
              <w:rPr>
                <w:rFonts w:ascii="Arial" w:hAnsi="Arial" w:cs="Arial"/>
                <w:sz w:val="18"/>
              </w:rPr>
            </w:pPr>
            <w:r w:rsidRPr="00F67BFC">
              <w:rPr>
                <w:rFonts w:ascii="Arial" w:hAnsi="Arial" w:cs="Arial"/>
                <w:sz w:val="18"/>
              </w:rPr>
              <w:t>DC_5A_n40A</w:t>
            </w:r>
          </w:p>
          <w:p w14:paraId="4C638DE9" w14:textId="77777777" w:rsidR="005814C7" w:rsidRPr="00877CC8" w:rsidRDefault="005814C7" w:rsidP="00581579">
            <w:pPr>
              <w:keepNext/>
              <w:keepLines/>
              <w:spacing w:after="0"/>
              <w:jc w:val="center"/>
              <w:rPr>
                <w:rFonts w:ascii="Arial" w:hAnsi="Arial"/>
                <w:color w:val="000000"/>
                <w:sz w:val="18"/>
                <w:szCs w:val="18"/>
              </w:rPr>
            </w:pPr>
            <w:r w:rsidRPr="00F67BFC">
              <w:rPr>
                <w:rFonts w:ascii="Arial" w:hAnsi="Arial" w:cs="Arial"/>
                <w:sz w:val="18"/>
              </w:rPr>
              <w:t>DC_7A_n40A</w:t>
            </w:r>
          </w:p>
        </w:tc>
      </w:tr>
      <w:tr w:rsidR="005814C7" w:rsidRPr="00F67BFC" w14:paraId="7483A38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45A1F" w14:textId="77777777" w:rsidR="005814C7" w:rsidRPr="00F67BFC" w:rsidRDefault="005814C7" w:rsidP="00581579">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61F232F9" w14:textId="77777777" w:rsidR="005814C7" w:rsidRDefault="005814C7" w:rsidP="0058157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39A60E3" w14:textId="77777777" w:rsidR="005814C7" w:rsidRPr="00F67BFC" w:rsidRDefault="005814C7" w:rsidP="00581579">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5814C7" w:rsidRPr="00877CC8" w14:paraId="1D0FD7B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6562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DC_5A-7A_n66A</w:t>
            </w:r>
          </w:p>
          <w:p w14:paraId="4EC4E33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24DEAA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DC_5A_n66A</w:t>
            </w:r>
          </w:p>
          <w:p w14:paraId="32310169"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DC_7A_n66A</w:t>
            </w:r>
          </w:p>
        </w:tc>
      </w:tr>
      <w:tr w:rsidR="005814C7" w:rsidRPr="00877CC8" w14:paraId="55EAD81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32E4C" w14:textId="77777777" w:rsidR="005814C7" w:rsidRPr="00877CC8" w:rsidRDefault="005814C7" w:rsidP="00581579">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7A3D08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DC_5A_n66A</w:t>
            </w:r>
          </w:p>
          <w:p w14:paraId="4283D0B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DC_7A_n66A</w:t>
            </w:r>
          </w:p>
        </w:tc>
      </w:tr>
      <w:tr w:rsidR="005814C7" w:rsidRPr="00877CC8" w14:paraId="039C768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1D65C" w14:textId="77777777" w:rsidR="005814C7" w:rsidRPr="00877CC8" w:rsidRDefault="005814C7" w:rsidP="00581579">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03394AA3" w14:textId="77777777" w:rsidR="005814C7" w:rsidRDefault="005814C7" w:rsidP="00581579">
            <w:pPr>
              <w:pStyle w:val="TAC"/>
              <w:rPr>
                <w:lang w:eastAsia="ja-JP"/>
              </w:rPr>
            </w:pPr>
            <w:r>
              <w:rPr>
                <w:lang w:eastAsia="ja-JP"/>
              </w:rPr>
              <w:t>DC_5A_n71A</w:t>
            </w:r>
          </w:p>
          <w:p w14:paraId="47F10011" w14:textId="77777777" w:rsidR="005814C7" w:rsidRPr="00877CC8" w:rsidRDefault="005814C7" w:rsidP="00581579">
            <w:pPr>
              <w:keepNext/>
              <w:keepLines/>
              <w:spacing w:after="0"/>
              <w:jc w:val="center"/>
              <w:rPr>
                <w:rFonts w:ascii="Arial" w:hAnsi="Arial"/>
                <w:sz w:val="18"/>
                <w:lang w:eastAsia="ja-JP"/>
              </w:rPr>
            </w:pPr>
            <w:r>
              <w:rPr>
                <w:rFonts w:ascii="Arial" w:hAnsi="Arial"/>
                <w:sz w:val="18"/>
                <w:lang w:eastAsia="ja-JP"/>
              </w:rPr>
              <w:t>DC_7A_n71A</w:t>
            </w:r>
          </w:p>
        </w:tc>
      </w:tr>
      <w:tr w:rsidR="005814C7" w:rsidRPr="00877CC8" w14:paraId="494C776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AF3AE"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1BE31243"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DC_5A_n77A</w:t>
            </w:r>
          </w:p>
          <w:p w14:paraId="714042B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DC_7A_n77A</w:t>
            </w:r>
          </w:p>
        </w:tc>
      </w:tr>
      <w:tr w:rsidR="005814C7" w:rsidRPr="00877CC8" w14:paraId="1718C84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8D1C8F"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618D5CA2"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0727A605"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5814C7" w:rsidRPr="00877CC8" w14:paraId="265D299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77FE4" w14:textId="77777777" w:rsidR="005814C7" w:rsidRDefault="005814C7" w:rsidP="0058157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7C822797" w14:textId="77777777" w:rsidR="005814C7" w:rsidRPr="00877CC8" w:rsidRDefault="005814C7" w:rsidP="00581579">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35BCE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DC_5A_n77A</w:t>
            </w:r>
          </w:p>
          <w:p w14:paraId="309D8752"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sz w:val="18"/>
              </w:rPr>
              <w:t>DC_7A_n77A</w:t>
            </w:r>
          </w:p>
        </w:tc>
      </w:tr>
      <w:tr w:rsidR="005814C7" w:rsidRPr="00877CC8" w14:paraId="6F88D95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1210D3" w14:textId="77777777" w:rsidR="005814C7" w:rsidRPr="0084589C" w:rsidRDefault="005814C7" w:rsidP="00581579">
            <w:pPr>
              <w:keepNext/>
              <w:keepLines/>
              <w:spacing w:after="0"/>
              <w:jc w:val="center"/>
              <w:rPr>
                <w:rFonts w:ascii="Arial" w:hAnsi="Arial"/>
                <w:sz w:val="18"/>
              </w:rPr>
            </w:pPr>
            <w:r w:rsidRPr="0084589C">
              <w:rPr>
                <w:rFonts w:ascii="Arial" w:hAnsi="Arial"/>
                <w:sz w:val="18"/>
              </w:rPr>
              <w:t>DC_5A-7A-7A_n77(2A)</w:t>
            </w:r>
          </w:p>
          <w:p w14:paraId="531C4F9C" w14:textId="77777777" w:rsidR="005814C7" w:rsidRPr="0084589C" w:rsidRDefault="005814C7" w:rsidP="00581579">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26EF2A" w14:textId="77777777" w:rsidR="005814C7" w:rsidRPr="00877CC8" w:rsidRDefault="005814C7" w:rsidP="00581579">
            <w:pPr>
              <w:keepNext/>
              <w:keepLines/>
              <w:spacing w:after="0"/>
              <w:jc w:val="center"/>
              <w:rPr>
                <w:rFonts w:ascii="Arial" w:eastAsiaTheme="minorEastAsia" w:hAnsi="Arial"/>
                <w:sz w:val="18"/>
              </w:rPr>
            </w:pPr>
            <w:r w:rsidRPr="00877CC8">
              <w:rPr>
                <w:rFonts w:ascii="Arial" w:hAnsi="Arial"/>
                <w:sz w:val="18"/>
              </w:rPr>
              <w:t>DC_5A_n77A</w:t>
            </w:r>
          </w:p>
          <w:p w14:paraId="70B1C96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DC_7A_n77A</w:t>
            </w:r>
          </w:p>
        </w:tc>
      </w:tr>
      <w:tr w:rsidR="005814C7" w:rsidRPr="00877CC8" w14:paraId="057903E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62A1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lastRenderedPageBreak/>
              <w:t>DC_5A-7A_n78A</w:t>
            </w:r>
          </w:p>
          <w:p w14:paraId="378934E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DC_5A-7A_n78C</w:t>
            </w:r>
          </w:p>
          <w:p w14:paraId="25BE801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843EE5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11B0AC6"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5814C7" w:rsidRPr="00877CC8" w14:paraId="5BBF556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6A031" w14:textId="77777777" w:rsidR="005814C7" w:rsidRPr="00877CC8" w:rsidRDefault="005814C7" w:rsidP="00581579">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438C216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1EAE77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814C7" w:rsidRPr="00B251C4" w14:paraId="7030DC1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BB2F8" w14:textId="77777777" w:rsidR="005814C7" w:rsidRPr="00B251C4" w:rsidRDefault="005814C7" w:rsidP="00581579">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4B4DC589" w14:textId="77777777" w:rsidR="005814C7" w:rsidRDefault="005814C7" w:rsidP="0058157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019FF2C3" w14:textId="77777777" w:rsidR="005814C7" w:rsidRPr="00B251C4" w:rsidRDefault="005814C7" w:rsidP="0058157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814C7" w:rsidRPr="00877CC8" w14:paraId="2C10C24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8092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10384A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F055EC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814C7" w:rsidRPr="00877CC8" w14:paraId="5C405BB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A893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3B6EF83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B3646A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814C7" w:rsidRPr="00877CC8" w14:paraId="15D5F14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C45E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DE2FD3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818432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814C7" w:rsidRPr="00877CC8" w14:paraId="3ED0733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6527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60E75E8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7212D3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814C7" w:rsidRPr="00877CC8" w14:paraId="24B2FC6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0F5D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DC_5A-7A-7A_n78A</w:t>
            </w:r>
          </w:p>
          <w:p w14:paraId="1A43684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703863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DC_5A_n78A</w:t>
            </w:r>
          </w:p>
          <w:p w14:paraId="4D3FD3F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5814C7" w:rsidRPr="00877CC8" w14:paraId="50E1B5E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AB1B3" w14:textId="77777777" w:rsidR="005814C7" w:rsidRPr="00877CC8" w:rsidRDefault="005814C7" w:rsidP="00581579">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0CFDA2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DC_5A_n78A</w:t>
            </w:r>
          </w:p>
          <w:p w14:paraId="00F1A20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DC_7A_n78A</w:t>
            </w:r>
          </w:p>
        </w:tc>
      </w:tr>
      <w:tr w:rsidR="005814C7" w:rsidRPr="00B251C4" w14:paraId="326F0E0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0BD360" w14:textId="77777777" w:rsidR="005814C7" w:rsidRPr="00B251C4" w:rsidRDefault="005814C7" w:rsidP="00581579">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26B91698" w14:textId="77777777" w:rsidR="005814C7" w:rsidRDefault="005814C7" w:rsidP="00581579">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25A47D7E" w14:textId="77777777" w:rsidR="005814C7" w:rsidRPr="00B251C4" w:rsidRDefault="005814C7" w:rsidP="00581579">
            <w:pPr>
              <w:keepNext/>
              <w:keepLines/>
              <w:spacing w:after="0"/>
              <w:jc w:val="center"/>
              <w:rPr>
                <w:rFonts w:ascii="Arial" w:hAnsi="Arial"/>
                <w:sz w:val="18"/>
                <w:lang w:eastAsia="fi-FI"/>
              </w:rPr>
            </w:pPr>
            <w:r>
              <w:rPr>
                <w:rFonts w:ascii="Arial" w:hAnsi="Arial"/>
                <w:kern w:val="2"/>
                <w:sz w:val="18"/>
                <w:lang w:eastAsia="fi-FI"/>
              </w:rPr>
              <w:t>DC_7A_n78A</w:t>
            </w:r>
          </w:p>
        </w:tc>
      </w:tr>
      <w:tr w:rsidR="005814C7" w:rsidRPr="00877CC8" w14:paraId="53CF23C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B33A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3678B40E"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DC_5A_n12A</w:t>
            </w:r>
          </w:p>
          <w:p w14:paraId="4FA04DA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5814C7" w:rsidRPr="00877CC8" w14:paraId="0530120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D7B83"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0983D16"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7B6C4F6D"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zh-CN"/>
              </w:rPr>
              <w:t>DC_13A_n2A</w:t>
            </w:r>
          </w:p>
        </w:tc>
      </w:tr>
      <w:tr w:rsidR="005814C7" w:rsidRPr="00877CC8" w14:paraId="1E1613E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0026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CD86F1F" w14:textId="77777777" w:rsidR="005814C7" w:rsidRPr="00877CC8" w:rsidRDefault="005814C7" w:rsidP="00581579">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462BEC53"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5814C7" w:rsidRPr="00877CC8" w14:paraId="0F16A5C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75AE4"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DC_5A-13A_n77A</w:t>
            </w:r>
          </w:p>
          <w:p w14:paraId="4536B6F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F160F46"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DC_5A_n77</w:t>
            </w:r>
            <w:r w:rsidRPr="000338F8">
              <w:rPr>
                <w:rFonts w:ascii="Arial" w:hAnsi="Arial" w:cs="Arial"/>
                <w:sz w:val="18"/>
                <w:szCs w:val="18"/>
                <w:lang w:val="en-US"/>
              </w:rPr>
              <w:t>A</w:t>
            </w:r>
            <w:r w:rsidRPr="00877CC8">
              <w:rPr>
                <w:rFonts w:ascii="Arial" w:hAnsi="Arial" w:cs="Arial"/>
                <w:sz w:val="18"/>
                <w:szCs w:val="18"/>
              </w:rPr>
              <w:t xml:space="preserve"> </w:t>
            </w:r>
          </w:p>
          <w:p w14:paraId="6C54DFB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sz w:val="18"/>
                <w:szCs w:val="18"/>
              </w:rPr>
              <w:t>DC_</w:t>
            </w:r>
            <w:r w:rsidRPr="000338F8">
              <w:rPr>
                <w:rFonts w:ascii="Arial" w:hAnsi="Arial" w:cs="Arial"/>
                <w:sz w:val="18"/>
                <w:szCs w:val="18"/>
                <w:lang w:val="en-US"/>
              </w:rPr>
              <w:t>13</w:t>
            </w:r>
            <w:r w:rsidRPr="00877CC8">
              <w:rPr>
                <w:rFonts w:ascii="Arial" w:hAnsi="Arial" w:cs="Arial"/>
                <w:sz w:val="18"/>
                <w:szCs w:val="18"/>
              </w:rPr>
              <w:t>A_n77</w:t>
            </w:r>
            <w:r w:rsidRPr="000338F8">
              <w:rPr>
                <w:rFonts w:ascii="Arial" w:hAnsi="Arial" w:cs="Arial"/>
                <w:sz w:val="18"/>
                <w:szCs w:val="18"/>
                <w:lang w:val="en-US"/>
              </w:rPr>
              <w:t>A</w:t>
            </w:r>
          </w:p>
        </w:tc>
      </w:tr>
      <w:tr w:rsidR="005814C7" w:rsidRPr="00877CC8" w14:paraId="4E9061D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19AC7" w14:textId="77777777" w:rsidR="005814C7" w:rsidRDefault="005814C7" w:rsidP="00581579">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53FBB0F0" w14:textId="77777777" w:rsidR="005814C7" w:rsidRPr="00877CC8" w:rsidRDefault="005814C7" w:rsidP="00581579">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79BFCFB6" w14:textId="77777777" w:rsidR="005814C7" w:rsidRPr="00877CC8" w:rsidRDefault="005814C7" w:rsidP="00581579">
            <w:pPr>
              <w:keepNext/>
              <w:keepLines/>
              <w:spacing w:after="0"/>
              <w:jc w:val="center"/>
              <w:rPr>
                <w:rFonts w:ascii="Arial" w:hAnsi="Arial" w:cs="Arial"/>
                <w:sz w:val="18"/>
                <w:szCs w:val="18"/>
              </w:rPr>
            </w:pPr>
            <w:r w:rsidRPr="002C49FB">
              <w:rPr>
                <w:rFonts w:ascii="Arial" w:eastAsia="Malgun Gothic" w:hAnsi="Arial"/>
                <w:sz w:val="18"/>
              </w:rPr>
              <w:t>DC_5A_n77A</w:t>
            </w:r>
          </w:p>
        </w:tc>
      </w:tr>
      <w:tr w:rsidR="005814C7" w:rsidRPr="002C49FB" w14:paraId="022D3ED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75918" w14:textId="77777777" w:rsidR="005814C7" w:rsidRDefault="005814C7" w:rsidP="00581579">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78F1A038" w14:textId="77777777" w:rsidR="005814C7" w:rsidRPr="009F41A3" w:rsidRDefault="005814C7" w:rsidP="00581579">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689C6E84" w14:textId="77777777" w:rsidR="005814C7" w:rsidRDefault="005814C7" w:rsidP="00581579">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5448A6A1" w14:textId="77777777" w:rsidR="005814C7" w:rsidRPr="002C49FB" w:rsidRDefault="005814C7" w:rsidP="00581579">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5814C7" w:rsidRPr="002C49FB" w14:paraId="6D8DC7B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F809D" w14:textId="77777777" w:rsidR="005814C7" w:rsidRPr="009F41A3" w:rsidRDefault="005814C7" w:rsidP="00581579">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F85D2B7" w14:textId="77777777" w:rsidR="005814C7" w:rsidRPr="00D425BE" w:rsidRDefault="005814C7" w:rsidP="00581579">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2BF1927E" w14:textId="77777777" w:rsidR="005814C7" w:rsidRPr="002C49FB" w:rsidRDefault="005814C7" w:rsidP="00581579">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5814C7" w:rsidRPr="00877CC8" w14:paraId="6BDC10D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3661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5E0333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DC_5A_n2A</w:t>
            </w:r>
          </w:p>
          <w:p w14:paraId="551A452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5814C7" w:rsidRPr="00877CC8" w14:paraId="5733FD4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F8F07"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9EE7E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5814C7" w:rsidRPr="00877CC8" w14:paraId="4ACAC37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7B37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0FD3BB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3DE9BB7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5814C7" w:rsidRPr="00877CC8" w14:paraId="2D26126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A6FC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E5EBED9" w14:textId="77777777" w:rsidR="005814C7" w:rsidRPr="00877CC8" w:rsidRDefault="005814C7" w:rsidP="0058157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63CC3BF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5814C7" w:rsidRPr="00877CC8" w14:paraId="63838E0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BF94B"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2B774DD" w14:textId="77777777" w:rsidR="005814C7" w:rsidRPr="00877CC8" w:rsidRDefault="005814C7" w:rsidP="0058157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530AE1C1"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5814C7" w:rsidRPr="00877CC8" w14:paraId="4A6314C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D202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BF83291" w14:textId="77777777" w:rsidR="005814C7" w:rsidRPr="000338F8"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DC_5A_n38</w:t>
            </w:r>
            <w:r w:rsidRPr="000338F8">
              <w:rPr>
                <w:rFonts w:ascii="Arial" w:hAnsi="Arial" w:cs="Arial"/>
                <w:sz w:val="18"/>
                <w:szCs w:val="18"/>
                <w:lang w:val="en-US"/>
              </w:rPr>
              <w:t>A</w:t>
            </w:r>
          </w:p>
          <w:p w14:paraId="0BB8C4D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cs="Arial"/>
                <w:sz w:val="18"/>
                <w:szCs w:val="18"/>
              </w:rPr>
              <w:t>DC_5A_n66</w:t>
            </w:r>
            <w:r w:rsidRPr="000338F8">
              <w:rPr>
                <w:rFonts w:ascii="Arial" w:hAnsi="Arial" w:cs="Arial"/>
                <w:sz w:val="18"/>
                <w:szCs w:val="18"/>
                <w:lang w:val="en-US"/>
              </w:rPr>
              <w:t>A</w:t>
            </w:r>
          </w:p>
        </w:tc>
      </w:tr>
      <w:tr w:rsidR="005814C7" w14:paraId="64595C7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05554" w14:textId="77777777" w:rsidR="005814C7" w:rsidRDefault="005814C7" w:rsidP="00581579">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31766536" w14:textId="77777777" w:rsidR="005814C7" w:rsidRDefault="005814C7" w:rsidP="00581579">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26159F76" w14:textId="77777777" w:rsidR="005814C7" w:rsidRDefault="005814C7" w:rsidP="00581579">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2693395A" w14:textId="77777777" w:rsidR="005814C7" w:rsidRDefault="005814C7" w:rsidP="00581579">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90BF01C" w14:textId="77777777" w:rsidR="005814C7" w:rsidRDefault="005814C7" w:rsidP="00581579">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5A0747C6" w14:textId="77777777" w:rsidR="005814C7" w:rsidRDefault="005814C7" w:rsidP="00581579">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5814C7" w:rsidRPr="00877CC8" w14:paraId="79E1C01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CD310" w14:textId="77777777" w:rsidR="005814C7" w:rsidRPr="00877CC8" w:rsidRDefault="005814C7" w:rsidP="00581579">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5F79EF7E" w14:textId="77777777" w:rsidR="005814C7" w:rsidRPr="00D67279" w:rsidRDefault="005814C7" w:rsidP="00581579">
            <w:pPr>
              <w:keepNext/>
              <w:keepLines/>
              <w:spacing w:after="0"/>
              <w:jc w:val="center"/>
              <w:rPr>
                <w:rFonts w:ascii="Arial" w:hAnsi="Arial" w:cs="Arial"/>
                <w:sz w:val="18"/>
                <w:szCs w:val="18"/>
              </w:rPr>
            </w:pPr>
            <w:r w:rsidRPr="00D67279">
              <w:rPr>
                <w:rFonts w:ascii="Arial" w:hAnsi="Arial" w:cs="Arial"/>
                <w:sz w:val="18"/>
                <w:szCs w:val="18"/>
              </w:rPr>
              <w:t>DC_5A_n40A</w:t>
            </w:r>
          </w:p>
          <w:p w14:paraId="63E59714" w14:textId="77777777" w:rsidR="005814C7" w:rsidRPr="00877CC8" w:rsidRDefault="005814C7" w:rsidP="00581579">
            <w:pPr>
              <w:keepNext/>
              <w:keepLines/>
              <w:spacing w:after="0"/>
              <w:jc w:val="center"/>
              <w:rPr>
                <w:rFonts w:ascii="Arial" w:hAnsi="Arial" w:cs="Arial"/>
                <w:sz w:val="18"/>
                <w:szCs w:val="18"/>
              </w:rPr>
            </w:pPr>
            <w:r w:rsidRPr="00D67279">
              <w:rPr>
                <w:rFonts w:ascii="Arial" w:hAnsi="Arial" w:cs="Arial"/>
                <w:sz w:val="18"/>
                <w:szCs w:val="18"/>
              </w:rPr>
              <w:t>DC_5A_n77A</w:t>
            </w:r>
          </w:p>
        </w:tc>
      </w:tr>
      <w:tr w:rsidR="005814C7" w:rsidRPr="00D67279" w14:paraId="0B02A4B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32CC9" w14:textId="77777777" w:rsidR="005814C7" w:rsidRPr="00D67279" w:rsidRDefault="005814C7" w:rsidP="00581579">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D2A13BA" w14:textId="77777777" w:rsidR="005814C7" w:rsidRPr="00DB6CBE" w:rsidRDefault="005814C7" w:rsidP="00581579">
            <w:pPr>
              <w:keepNext/>
              <w:keepLines/>
              <w:spacing w:after="0"/>
              <w:jc w:val="center"/>
              <w:rPr>
                <w:rFonts w:ascii="Arial" w:hAnsi="Arial" w:cs="Arial"/>
                <w:sz w:val="18"/>
                <w:szCs w:val="18"/>
              </w:rPr>
            </w:pPr>
            <w:r w:rsidRPr="00DB6CBE">
              <w:rPr>
                <w:rFonts w:ascii="Arial" w:hAnsi="Arial" w:cs="Arial"/>
                <w:sz w:val="18"/>
                <w:szCs w:val="18"/>
              </w:rPr>
              <w:t>DC_5A_n40A</w:t>
            </w:r>
          </w:p>
          <w:p w14:paraId="5243B850" w14:textId="77777777" w:rsidR="005814C7" w:rsidRPr="00D67279" w:rsidRDefault="005814C7" w:rsidP="00581579">
            <w:pPr>
              <w:keepNext/>
              <w:keepLines/>
              <w:spacing w:after="0"/>
              <w:jc w:val="center"/>
              <w:rPr>
                <w:rFonts w:ascii="Arial" w:hAnsi="Arial" w:cs="Arial"/>
                <w:sz w:val="18"/>
                <w:szCs w:val="18"/>
              </w:rPr>
            </w:pPr>
            <w:r w:rsidRPr="00DB6CBE">
              <w:rPr>
                <w:rFonts w:ascii="Arial" w:hAnsi="Arial" w:cs="Arial"/>
                <w:sz w:val="18"/>
                <w:szCs w:val="18"/>
              </w:rPr>
              <w:t>DC_5A_n77A</w:t>
            </w:r>
          </w:p>
        </w:tc>
      </w:tr>
      <w:tr w:rsidR="005814C7" w14:paraId="2DEEC92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5B72D" w14:textId="77777777" w:rsidR="005814C7" w:rsidRDefault="005814C7" w:rsidP="00581579">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62012A1D" w14:textId="77777777" w:rsidR="005814C7" w:rsidRDefault="005814C7" w:rsidP="00581579">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61B9829C" w14:textId="77777777" w:rsidR="005814C7" w:rsidRDefault="005814C7" w:rsidP="00581579">
            <w:pPr>
              <w:keepNext/>
              <w:keepLines/>
              <w:spacing w:after="0"/>
              <w:jc w:val="center"/>
              <w:rPr>
                <w:rFonts w:ascii="Arial" w:hAnsi="Arial" w:cs="Arial"/>
                <w:sz w:val="18"/>
                <w:szCs w:val="18"/>
              </w:rPr>
            </w:pPr>
            <w:r w:rsidRPr="00EF0169">
              <w:rPr>
                <w:rFonts w:ascii="Arial" w:hAnsi="Arial" w:cs="Arial"/>
                <w:sz w:val="18"/>
                <w:szCs w:val="18"/>
              </w:rPr>
              <w:t>DC_5A-40A_n78C</w:t>
            </w:r>
          </w:p>
          <w:p w14:paraId="24D47FFA" w14:textId="77777777" w:rsidR="005814C7" w:rsidRDefault="005814C7" w:rsidP="00581579">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073E637B" w14:textId="77777777" w:rsidR="005814C7" w:rsidRDefault="005814C7" w:rsidP="00581579">
            <w:pPr>
              <w:keepNext/>
              <w:keepLines/>
              <w:spacing w:after="0"/>
              <w:jc w:val="center"/>
              <w:rPr>
                <w:rFonts w:ascii="Arial" w:hAnsi="Arial" w:cs="Arial"/>
                <w:sz w:val="18"/>
              </w:rPr>
            </w:pPr>
            <w:r w:rsidRPr="00EF0169">
              <w:rPr>
                <w:rFonts w:ascii="Arial" w:hAnsi="Arial" w:cs="Arial"/>
                <w:sz w:val="18"/>
              </w:rPr>
              <w:t>DC_5A_n78A</w:t>
            </w:r>
          </w:p>
          <w:p w14:paraId="7F7B07FF" w14:textId="77777777" w:rsidR="005814C7" w:rsidRDefault="005814C7" w:rsidP="00581579">
            <w:pPr>
              <w:keepNext/>
              <w:keepLines/>
              <w:spacing w:after="0"/>
              <w:jc w:val="center"/>
              <w:rPr>
                <w:rFonts w:ascii="Arial" w:hAnsi="Arial" w:cs="Arial"/>
                <w:sz w:val="18"/>
                <w:szCs w:val="18"/>
              </w:rPr>
            </w:pPr>
            <w:r w:rsidRPr="00EF0169">
              <w:rPr>
                <w:rFonts w:ascii="Arial" w:hAnsi="Arial" w:cs="Arial"/>
                <w:sz w:val="18"/>
              </w:rPr>
              <w:t>DC_40A_n78A</w:t>
            </w:r>
          </w:p>
        </w:tc>
      </w:tr>
      <w:tr w:rsidR="005814C7" w:rsidRPr="00877CC8" w14:paraId="4EA7C13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8DA2E" w14:textId="77777777" w:rsidR="005814C7" w:rsidRDefault="005814C7" w:rsidP="00581579">
            <w:pPr>
              <w:keepNext/>
              <w:keepLines/>
              <w:spacing w:after="0"/>
              <w:jc w:val="center"/>
              <w:rPr>
                <w:rFonts w:ascii="Arial" w:hAnsi="Arial" w:cs="Arial"/>
                <w:sz w:val="18"/>
                <w:szCs w:val="18"/>
              </w:rPr>
            </w:pPr>
            <w:r w:rsidRPr="00D67279">
              <w:rPr>
                <w:rFonts w:ascii="Arial" w:hAnsi="Arial" w:cs="Arial"/>
                <w:sz w:val="18"/>
                <w:szCs w:val="18"/>
              </w:rPr>
              <w:t>DC_5A_n40A-n78A</w:t>
            </w:r>
          </w:p>
          <w:p w14:paraId="34C6E2D7" w14:textId="77777777" w:rsidR="005814C7" w:rsidRPr="00877CC8" w:rsidRDefault="005814C7" w:rsidP="00581579">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CF91A90" w14:textId="77777777" w:rsidR="005814C7" w:rsidRPr="00D67279" w:rsidRDefault="005814C7" w:rsidP="00581579">
            <w:pPr>
              <w:keepNext/>
              <w:keepLines/>
              <w:spacing w:after="0"/>
              <w:jc w:val="center"/>
              <w:rPr>
                <w:rFonts w:ascii="Arial" w:hAnsi="Arial" w:cs="Arial"/>
                <w:sz w:val="18"/>
                <w:szCs w:val="18"/>
              </w:rPr>
            </w:pPr>
            <w:r w:rsidRPr="00D67279">
              <w:rPr>
                <w:rFonts w:ascii="Arial" w:hAnsi="Arial" w:cs="Arial"/>
                <w:sz w:val="18"/>
                <w:szCs w:val="18"/>
              </w:rPr>
              <w:t>DC_5A_n40A</w:t>
            </w:r>
          </w:p>
          <w:p w14:paraId="0B7CD298" w14:textId="77777777" w:rsidR="005814C7" w:rsidRPr="00877CC8" w:rsidRDefault="005814C7" w:rsidP="00581579">
            <w:pPr>
              <w:keepNext/>
              <w:keepLines/>
              <w:spacing w:after="0"/>
              <w:jc w:val="center"/>
              <w:rPr>
                <w:rFonts w:ascii="Arial" w:hAnsi="Arial" w:cs="Arial"/>
                <w:sz w:val="18"/>
                <w:szCs w:val="18"/>
              </w:rPr>
            </w:pPr>
            <w:r w:rsidRPr="00D67279">
              <w:rPr>
                <w:rFonts w:ascii="Arial" w:hAnsi="Arial" w:cs="Arial"/>
                <w:sz w:val="18"/>
                <w:szCs w:val="18"/>
              </w:rPr>
              <w:t>DC_5A_n78A</w:t>
            </w:r>
          </w:p>
        </w:tc>
      </w:tr>
      <w:tr w:rsidR="005814C7" w:rsidRPr="00D67279" w14:paraId="45C8CF0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D784A" w14:textId="77777777" w:rsidR="005814C7" w:rsidRPr="00D67279" w:rsidRDefault="005814C7" w:rsidP="00581579">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DEC5FA9" w14:textId="77777777" w:rsidR="005814C7" w:rsidRPr="00334AF1" w:rsidRDefault="005814C7" w:rsidP="00581579">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501EB9C0" w14:textId="77777777" w:rsidR="005814C7" w:rsidRPr="00D67279" w:rsidRDefault="005814C7" w:rsidP="00581579">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5814C7" w:rsidRPr="00877CC8" w14:paraId="02B45DA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BC01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14C55687"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71952B8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5814C7" w:rsidRPr="00877CC8" w14:paraId="721B3AD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A51CB"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BA0CF6F" w14:textId="77777777" w:rsidR="005814C7" w:rsidRPr="00877CC8" w:rsidRDefault="005814C7" w:rsidP="0058157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4342BB60"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5814C7" w:rsidRPr="00877CC8" w14:paraId="00E8572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AD8308"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30888879"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sz w:val="18"/>
              </w:rPr>
              <w:t>DC_48A_n5A</w:t>
            </w:r>
          </w:p>
        </w:tc>
      </w:tr>
      <w:tr w:rsidR="005814C7" w:rsidRPr="00877CC8" w14:paraId="7F415AF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390A3"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42B09C8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DC_5A_n12A</w:t>
            </w:r>
          </w:p>
          <w:p w14:paraId="0C71A7DC"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sz w:val="18"/>
              </w:rPr>
              <w:t>DC_48A_n12A</w:t>
            </w:r>
          </w:p>
        </w:tc>
      </w:tr>
      <w:tr w:rsidR="005814C7" w:rsidRPr="00877CC8" w14:paraId="60C89D5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BB0D7"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37CBEC5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DC_5A_n71A</w:t>
            </w:r>
          </w:p>
          <w:p w14:paraId="253797D5"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sz w:val="18"/>
              </w:rPr>
              <w:t>DC_48A_n71A</w:t>
            </w:r>
          </w:p>
        </w:tc>
      </w:tr>
      <w:tr w:rsidR="005814C7" w:rsidRPr="00877CC8" w14:paraId="7114AB5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4A1AEF" w14:textId="77777777" w:rsidR="005814C7" w:rsidRPr="00877CC8" w:rsidRDefault="005814C7" w:rsidP="00581579">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4F7F900" w14:textId="77777777" w:rsidR="005814C7" w:rsidRPr="00877CC8" w:rsidRDefault="005814C7" w:rsidP="00581579">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81834FE" w14:textId="77777777" w:rsidR="005814C7" w:rsidRPr="00877CC8" w:rsidRDefault="005814C7" w:rsidP="00581579">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3B5AC65" w14:textId="77777777" w:rsidR="005814C7" w:rsidRPr="00877CC8" w:rsidRDefault="005814C7" w:rsidP="00581579">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BA37A68" w14:textId="77777777" w:rsidR="005814C7" w:rsidRPr="00877CC8" w:rsidRDefault="005814C7" w:rsidP="00581579">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99BA7D8" w14:textId="77777777" w:rsidR="005814C7" w:rsidRPr="00877CC8" w:rsidRDefault="005814C7" w:rsidP="00581579">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382EEEC" w14:textId="77777777" w:rsidR="005814C7" w:rsidRPr="00877CC8" w:rsidRDefault="005814C7" w:rsidP="00581579">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5814C7" w:rsidRPr="00877CC8" w14:paraId="68CFE6F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D75F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56A2F39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4671163"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4112EBA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DE6C2E8"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5814C7" w:rsidRPr="00877CC8" w14:paraId="6B2496F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C83C6"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8B807F0"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7156731"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5814C7" w:rsidRPr="00877CC8" w14:paraId="0344963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F9B13"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52AD2E19"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8CE5B3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F8DF03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5814C7" w:rsidRPr="00877CC8" w14:paraId="68C13EF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48789" w14:textId="77777777" w:rsidR="005814C7" w:rsidRPr="00877CC8" w:rsidRDefault="005814C7" w:rsidP="00581579">
            <w:pPr>
              <w:keepNext/>
              <w:keepLines/>
              <w:spacing w:after="0"/>
              <w:jc w:val="center"/>
              <w:rPr>
                <w:rFonts w:ascii="Arial" w:hAnsi="Arial"/>
                <w:sz w:val="18"/>
                <w:lang w:val="fr-FR" w:eastAsia="fi-FI"/>
              </w:rPr>
            </w:pPr>
            <w:r w:rsidRPr="00877CC8">
              <w:rPr>
                <w:rFonts w:ascii="Arial" w:hAnsi="Arial"/>
                <w:sz w:val="18"/>
                <w:lang w:val="fr-FR" w:eastAsia="zh-CN"/>
              </w:rPr>
              <w:lastRenderedPageBreak/>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551089C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681B31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5814C7" w14:paraId="37E17F2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A7FFF" w14:textId="77777777" w:rsidR="005814C7" w:rsidRDefault="005814C7" w:rsidP="00581579">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3A2D3ECA" w14:textId="77777777" w:rsidR="005814C7" w:rsidRDefault="005814C7" w:rsidP="0058157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74CEAD76" w14:textId="77777777" w:rsidR="005814C7" w:rsidRDefault="005814C7" w:rsidP="00581579">
            <w:pPr>
              <w:keepNext/>
              <w:keepLines/>
              <w:spacing w:after="0"/>
              <w:jc w:val="center"/>
              <w:rPr>
                <w:rFonts w:ascii="Arial" w:hAnsi="Arial"/>
                <w:sz w:val="18"/>
                <w:lang w:eastAsia="fi-FI"/>
              </w:rPr>
            </w:pPr>
            <w:r>
              <w:rPr>
                <w:rFonts w:ascii="Arial" w:hAnsi="Arial"/>
                <w:noProof/>
                <w:kern w:val="2"/>
                <w:sz w:val="18"/>
                <w:lang w:eastAsia="zh-CN"/>
              </w:rPr>
              <w:t>DC_66A_n2A</w:t>
            </w:r>
          </w:p>
        </w:tc>
      </w:tr>
      <w:tr w:rsidR="005814C7" w:rsidRPr="00877CC8" w14:paraId="163FABD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7DB99"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4107404"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5814C7" w:rsidRPr="00877CC8" w14:paraId="321C9FA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F867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FC70BCE"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DC_66A_n5A</w:t>
            </w:r>
          </w:p>
        </w:tc>
      </w:tr>
      <w:tr w:rsidR="005814C7" w:rsidRPr="00877CC8" w14:paraId="4C1ED07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248309"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06C3B5C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DC_5A_n7A</w:t>
            </w:r>
          </w:p>
          <w:p w14:paraId="1D2268E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DC_66A_n7A</w:t>
            </w:r>
          </w:p>
        </w:tc>
      </w:tr>
      <w:tr w:rsidR="005814C7" w:rsidRPr="00877CC8" w14:paraId="6EBD1B1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12732" w14:textId="77777777" w:rsidR="005814C7" w:rsidRPr="00877CC8" w:rsidRDefault="005814C7" w:rsidP="00581579">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9B9968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DC_5A_n7A</w:t>
            </w:r>
          </w:p>
          <w:p w14:paraId="3FD1CD4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DC_66A_n7A</w:t>
            </w:r>
          </w:p>
        </w:tc>
      </w:tr>
      <w:tr w:rsidR="005814C7" w:rsidRPr="00877CC8" w14:paraId="46420F6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6578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3F193CE6"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5814C7" w14:paraId="15CA5EE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4F58B" w14:textId="77777777" w:rsidR="005814C7" w:rsidRDefault="005814C7" w:rsidP="00581579">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295CD89F" w14:textId="77777777" w:rsidR="005814C7" w:rsidRPr="00805051" w:rsidRDefault="005814C7" w:rsidP="00581579">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69EF20CE" w14:textId="77777777" w:rsidR="005814C7" w:rsidRDefault="005814C7" w:rsidP="00581579">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5814C7" w:rsidRPr="00877CC8" w14:paraId="1E7A229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74BCA"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0133AA2"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DC_5A_n30A</w:t>
            </w:r>
          </w:p>
          <w:p w14:paraId="1CBD1FD0"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rPr>
              <w:t>DC_66A_n30A</w:t>
            </w:r>
          </w:p>
        </w:tc>
      </w:tr>
      <w:tr w:rsidR="005814C7" w:rsidRPr="00877CC8" w14:paraId="0A62027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8CCA66" w14:textId="77777777" w:rsidR="005814C7" w:rsidRPr="00877CC8" w:rsidRDefault="005814C7" w:rsidP="00581579">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3D8DF7"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DC_5A_n30A</w:t>
            </w:r>
          </w:p>
          <w:p w14:paraId="767BE736"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DC_66A_n30A</w:t>
            </w:r>
          </w:p>
        </w:tc>
      </w:tr>
      <w:tr w:rsidR="005814C7" w14:paraId="6235457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4A4C1" w14:textId="77777777" w:rsidR="005814C7" w:rsidRDefault="005814C7" w:rsidP="00581579">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6317C0B" w14:textId="77777777" w:rsidR="005814C7" w:rsidRPr="00805051" w:rsidRDefault="005814C7" w:rsidP="00581579">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13709C9F" w14:textId="77777777" w:rsidR="005814C7" w:rsidRDefault="005814C7" w:rsidP="00581579">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5814C7" w:rsidRPr="00877CC8" w14:paraId="63C4B2B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B5FD68" w14:textId="77777777" w:rsidR="005814C7" w:rsidRPr="00877CC8" w:rsidRDefault="005814C7" w:rsidP="0058157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0C75433"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9F60511" w14:textId="77777777" w:rsidR="005814C7" w:rsidRPr="00877CC8" w:rsidRDefault="005814C7" w:rsidP="0058157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3E2D1D2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5814C7" w:rsidRPr="00877CC8" w14:paraId="6113721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9FEBD"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67E58B9"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81E96A8"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7886A92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5814C7" w:rsidRPr="00877CC8" w14:paraId="11F9DAA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CB63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DC_5A-66A_n66A</w:t>
            </w:r>
          </w:p>
          <w:p w14:paraId="7CB66DD5"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DA08421"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5814C7" w:rsidRPr="00877CC8" w14:paraId="5621B51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60B77" w14:textId="77777777" w:rsidR="005814C7" w:rsidRPr="00877CC8" w:rsidRDefault="005814C7" w:rsidP="00581579">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4F32A30E" w14:textId="77777777" w:rsidR="005814C7" w:rsidRDefault="005814C7" w:rsidP="00581579">
            <w:pPr>
              <w:keepNext/>
              <w:keepLines/>
              <w:spacing w:after="0"/>
              <w:jc w:val="center"/>
              <w:rPr>
                <w:rFonts w:ascii="Arial" w:hAnsi="Arial"/>
                <w:sz w:val="18"/>
                <w:lang w:eastAsia="fi-FI"/>
              </w:rPr>
            </w:pPr>
            <w:r>
              <w:rPr>
                <w:rFonts w:ascii="Arial" w:hAnsi="Arial"/>
                <w:sz w:val="18"/>
                <w:lang w:eastAsia="fi-FI"/>
              </w:rPr>
              <w:t>DC_5A_n66A</w:t>
            </w:r>
          </w:p>
          <w:p w14:paraId="64A62D38" w14:textId="77777777" w:rsidR="005814C7" w:rsidRPr="00877CC8" w:rsidRDefault="005814C7" w:rsidP="00581579">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5814C7" w:rsidRPr="00877CC8" w14:paraId="369FE86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CA42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9A1FE26"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5814C7" w:rsidRPr="00877CC8" w14:paraId="6447999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4514D"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4DCFB730"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4B37977"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5814C7" w:rsidRPr="00877CC8" w14:paraId="4E7B7AC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BAA51" w14:textId="77777777" w:rsidR="005814C7" w:rsidRPr="00877CC8" w:rsidRDefault="005814C7" w:rsidP="00581579">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6B21C050" w14:textId="77777777" w:rsidR="005814C7" w:rsidRDefault="005814C7" w:rsidP="00581579">
            <w:pPr>
              <w:keepNext/>
              <w:keepLines/>
              <w:spacing w:after="0"/>
              <w:jc w:val="center"/>
              <w:rPr>
                <w:rFonts w:ascii="Arial" w:hAnsi="Arial"/>
                <w:sz w:val="18"/>
                <w:lang w:eastAsia="fi-FI"/>
              </w:rPr>
            </w:pPr>
            <w:r>
              <w:rPr>
                <w:rFonts w:ascii="Arial" w:hAnsi="Arial"/>
                <w:sz w:val="18"/>
                <w:lang w:eastAsia="fi-FI"/>
              </w:rPr>
              <w:t>DC_5A_n66A</w:t>
            </w:r>
          </w:p>
          <w:p w14:paraId="08DBA391" w14:textId="77777777" w:rsidR="005814C7" w:rsidRDefault="005814C7" w:rsidP="00581579">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6D1EB7BB" w14:textId="77777777" w:rsidR="005814C7" w:rsidRPr="00877CC8" w:rsidRDefault="005814C7" w:rsidP="00581579">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5814C7" w:rsidRPr="00877CC8" w14:paraId="33894BF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19887" w14:textId="77777777" w:rsidR="005814C7" w:rsidRPr="00877CC8" w:rsidRDefault="005814C7" w:rsidP="00581579">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DE55F65" w14:textId="77777777" w:rsidR="005814C7" w:rsidRPr="00877CC8" w:rsidRDefault="005814C7" w:rsidP="00581579">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5814C7" w:rsidRPr="00877CC8" w14:paraId="2AA256D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4AF0E"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12C81E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DC_5A_n71A</w:t>
            </w:r>
          </w:p>
          <w:p w14:paraId="637F6DC0"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5814C7" w:rsidRPr="00877CC8" w14:paraId="061CD30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B1648" w14:textId="77777777" w:rsidR="005814C7" w:rsidRPr="00877CC8" w:rsidRDefault="005814C7" w:rsidP="00581579">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45C2924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5471E077" w14:textId="77777777" w:rsidR="005814C7" w:rsidRPr="00877CC8" w:rsidRDefault="005814C7" w:rsidP="0058157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FBD240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5814C7" w:rsidRPr="00877CC8" w14:paraId="66894E7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77D65" w14:textId="77777777" w:rsidR="005814C7" w:rsidRPr="00877CC8" w:rsidRDefault="005814C7" w:rsidP="00581579">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7F24FBA" w14:textId="77777777" w:rsidR="005814C7" w:rsidRPr="00877CC8" w:rsidRDefault="005814C7" w:rsidP="00581579">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05E969B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5814C7" w:rsidRPr="00877CC8" w14:paraId="1755E8F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44C40" w14:textId="77777777" w:rsidR="005814C7" w:rsidRPr="0084589C" w:rsidRDefault="005814C7" w:rsidP="00581579">
            <w:pPr>
              <w:keepNext/>
              <w:keepLines/>
              <w:spacing w:after="0"/>
              <w:jc w:val="center"/>
              <w:rPr>
                <w:rFonts w:ascii="Arial" w:hAnsi="Arial"/>
                <w:sz w:val="18"/>
                <w:vertAlign w:val="superscript"/>
                <w:lang w:eastAsia="ja-JP"/>
              </w:rPr>
            </w:pPr>
            <w:r w:rsidRPr="0084589C">
              <w:rPr>
                <w:rFonts w:ascii="Arial" w:hAnsi="Arial"/>
                <w:sz w:val="18"/>
                <w:lang w:eastAsia="fi-FI"/>
              </w:rPr>
              <w:lastRenderedPageBreak/>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203E1A5B" w14:textId="77777777" w:rsidR="005814C7" w:rsidRPr="0084589C" w:rsidRDefault="005814C7" w:rsidP="00581579">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985C624" w14:textId="77777777" w:rsidR="005814C7" w:rsidRPr="00877CC8" w:rsidRDefault="005814C7" w:rsidP="00581579">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C0F059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5814C7" w:rsidRPr="00B251C4" w14:paraId="48B438E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627DC" w14:textId="77777777" w:rsidR="005814C7" w:rsidRPr="00B251C4" w:rsidRDefault="005814C7" w:rsidP="00581579">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13C4199C" w14:textId="77777777" w:rsidR="005814C7" w:rsidRDefault="005814C7" w:rsidP="00581579">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651744B8" w14:textId="77777777" w:rsidR="005814C7" w:rsidRPr="00B251C4" w:rsidRDefault="005814C7" w:rsidP="0058157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5814C7" w:rsidRPr="00877CC8" w14:paraId="731725C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72179"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57CC03F6" w14:textId="77777777" w:rsidR="005814C7" w:rsidRPr="00877CC8" w:rsidRDefault="005814C7" w:rsidP="00581579">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C0C883" w14:textId="77777777" w:rsidR="005814C7" w:rsidRPr="00877CC8" w:rsidRDefault="005814C7" w:rsidP="00581579">
            <w:pPr>
              <w:keepNext/>
              <w:keepLines/>
              <w:spacing w:after="0"/>
              <w:jc w:val="center"/>
              <w:rPr>
                <w:rFonts w:ascii="Arial" w:hAnsi="Arial" w:cs="Arial"/>
                <w:sz w:val="18"/>
                <w:szCs w:val="18"/>
              </w:rPr>
            </w:pPr>
            <w:r w:rsidRPr="00877CC8">
              <w:rPr>
                <w:rFonts w:ascii="Arial" w:eastAsia="MS Mincho" w:hAnsi="Arial"/>
                <w:sz w:val="18"/>
                <w:lang w:val="en-US"/>
              </w:rPr>
              <w:t>DC_5A_n66A</w:t>
            </w:r>
          </w:p>
          <w:p w14:paraId="26D922C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sz w:val="18"/>
                <w:szCs w:val="18"/>
              </w:rPr>
              <w:t>DC_</w:t>
            </w:r>
            <w:r w:rsidRPr="000338F8">
              <w:rPr>
                <w:rFonts w:ascii="Arial" w:hAnsi="Arial" w:cs="Arial"/>
                <w:sz w:val="18"/>
                <w:szCs w:val="18"/>
                <w:lang w:val="en-US"/>
              </w:rPr>
              <w:t>5</w:t>
            </w:r>
            <w:r w:rsidRPr="00877CC8">
              <w:rPr>
                <w:rFonts w:ascii="Arial" w:hAnsi="Arial" w:cs="Arial"/>
                <w:sz w:val="18"/>
                <w:szCs w:val="18"/>
              </w:rPr>
              <w:t>A_n77</w:t>
            </w:r>
            <w:r w:rsidRPr="000338F8">
              <w:rPr>
                <w:rFonts w:ascii="Arial" w:hAnsi="Arial" w:cs="Arial"/>
                <w:sz w:val="18"/>
                <w:szCs w:val="18"/>
                <w:lang w:val="en-US"/>
              </w:rPr>
              <w:t>A</w:t>
            </w:r>
            <w:r w:rsidRPr="00877CC8">
              <w:rPr>
                <w:rFonts w:ascii="Arial" w:hAnsi="Arial"/>
                <w:bCs/>
                <w:sz w:val="18"/>
                <w:vertAlign w:val="superscript"/>
                <w:lang w:eastAsia="ja-JP"/>
              </w:rPr>
              <w:t>14</w:t>
            </w:r>
          </w:p>
        </w:tc>
      </w:tr>
      <w:tr w:rsidR="005814C7" w:rsidRPr="00877CC8" w14:paraId="41922FD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1DB39"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A140AEC" w14:textId="77777777" w:rsidR="005814C7" w:rsidRPr="00877CC8" w:rsidRDefault="005814C7" w:rsidP="00581579">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DF3EB2E"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5814C7" w:rsidRPr="00877CC8" w14:paraId="773BC00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1DC6B" w14:textId="77777777" w:rsidR="005814C7" w:rsidRPr="00877CC8" w:rsidRDefault="005814C7" w:rsidP="00581579">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9B1A6C7" w14:textId="77777777" w:rsidR="005814C7" w:rsidRPr="00877CC8" w:rsidRDefault="005814C7" w:rsidP="00581579">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F57D2B8" w14:textId="77777777" w:rsidR="005814C7" w:rsidRPr="00877CC8" w:rsidRDefault="005814C7" w:rsidP="00581579">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5814C7" w:rsidRPr="00877CC8" w14:paraId="3EC46F9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37914" w14:textId="77777777" w:rsidR="005814C7" w:rsidRPr="00877CC8" w:rsidRDefault="005814C7" w:rsidP="00581579">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988E3B0" w14:textId="77777777" w:rsidR="005814C7" w:rsidRPr="000338F8"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w:t>
            </w:r>
            <w:r w:rsidRPr="000338F8">
              <w:rPr>
                <w:rFonts w:ascii="Arial" w:hAnsi="Arial" w:cs="Arial"/>
                <w:sz w:val="18"/>
                <w:szCs w:val="18"/>
                <w:lang w:val="en-US"/>
              </w:rPr>
              <w:t>5</w:t>
            </w:r>
            <w:r w:rsidRPr="00877CC8">
              <w:rPr>
                <w:rFonts w:ascii="Arial" w:hAnsi="Arial" w:cs="Arial"/>
                <w:sz w:val="18"/>
                <w:szCs w:val="18"/>
              </w:rPr>
              <w:t>A_n66</w:t>
            </w:r>
            <w:r w:rsidRPr="000338F8">
              <w:rPr>
                <w:rFonts w:ascii="Arial" w:hAnsi="Arial" w:cs="Arial"/>
                <w:sz w:val="18"/>
                <w:szCs w:val="18"/>
                <w:lang w:val="en-US"/>
              </w:rPr>
              <w:t>A</w:t>
            </w:r>
          </w:p>
          <w:p w14:paraId="33938E3C" w14:textId="77777777" w:rsidR="005814C7" w:rsidRPr="00877CC8" w:rsidRDefault="005814C7" w:rsidP="00581579">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0338F8">
              <w:rPr>
                <w:rFonts w:ascii="Arial" w:hAnsi="Arial" w:cs="Arial"/>
                <w:sz w:val="18"/>
                <w:szCs w:val="18"/>
                <w:lang w:val="en-US"/>
              </w:rPr>
              <w:t>5</w:t>
            </w:r>
            <w:proofErr w:type="spellStart"/>
            <w:r w:rsidRPr="00877CC8">
              <w:rPr>
                <w:rFonts w:ascii="Arial" w:hAnsi="Arial" w:cs="Arial"/>
                <w:sz w:val="18"/>
                <w:szCs w:val="18"/>
              </w:rPr>
              <w:t>A_n</w:t>
            </w:r>
            <w:proofErr w:type="spellEnd"/>
            <w:r w:rsidRPr="000338F8">
              <w:rPr>
                <w:rFonts w:ascii="Arial" w:hAnsi="Arial" w:cs="Arial"/>
                <w:sz w:val="18"/>
                <w:szCs w:val="18"/>
                <w:lang w:val="en-US"/>
              </w:rPr>
              <w:t>78A</w:t>
            </w:r>
          </w:p>
        </w:tc>
      </w:tr>
      <w:tr w:rsidR="005814C7" w:rsidRPr="00877CC8" w14:paraId="6104455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99487" w14:textId="77777777" w:rsidR="005814C7" w:rsidRPr="00877CC8" w:rsidRDefault="005814C7" w:rsidP="00581579">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51C3BA03" w14:textId="77777777" w:rsidR="005814C7" w:rsidRPr="00877CC8" w:rsidRDefault="005814C7" w:rsidP="00581579">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5CC3DD0E" w14:textId="77777777" w:rsidR="005814C7" w:rsidRPr="00877CC8" w:rsidRDefault="005814C7" w:rsidP="00581579">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5814C7" w:rsidRPr="00877CC8" w14:paraId="7832768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5F47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FE0B12E"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9FA08DB"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5814C7" w:rsidRPr="00877CC8" w14:paraId="410F33C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FAD384" w14:textId="77777777" w:rsidR="005814C7" w:rsidRPr="00877CC8" w:rsidRDefault="005814C7" w:rsidP="00581579">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915622"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01A20E67"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5814C7" w:rsidRPr="00877CC8" w14:paraId="0A27B89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303A8" w14:textId="77777777" w:rsidR="005814C7" w:rsidRPr="00877CC8" w:rsidRDefault="005814C7" w:rsidP="00581579">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48F03493" w14:textId="77777777" w:rsidR="005814C7" w:rsidRPr="00D67279" w:rsidRDefault="005814C7" w:rsidP="00581579">
            <w:pPr>
              <w:pStyle w:val="TAC"/>
              <w:rPr>
                <w:rFonts w:cs="Arial"/>
                <w:lang w:eastAsia="zh-TW"/>
              </w:rPr>
            </w:pPr>
            <w:r w:rsidRPr="00D67279">
              <w:rPr>
                <w:rFonts w:cs="Arial"/>
                <w:lang w:eastAsia="zh-TW"/>
              </w:rPr>
              <w:t>DC_7A_n1A</w:t>
            </w:r>
          </w:p>
          <w:p w14:paraId="421DBEA6" w14:textId="77777777" w:rsidR="005814C7" w:rsidRPr="00877CC8" w:rsidRDefault="005814C7" w:rsidP="00581579">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5814C7" w:rsidRPr="00877CC8" w14:paraId="35DC0C4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0CA2D" w14:textId="77777777" w:rsidR="005814C7" w:rsidRPr="00877CC8" w:rsidRDefault="005814C7" w:rsidP="00581579">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3AB8F3F8" w14:textId="77777777" w:rsidR="005814C7" w:rsidRPr="00D67279" w:rsidRDefault="005814C7" w:rsidP="00581579">
            <w:pPr>
              <w:pStyle w:val="TAC"/>
              <w:rPr>
                <w:rFonts w:cs="Arial"/>
                <w:lang w:eastAsia="zh-TW"/>
              </w:rPr>
            </w:pPr>
            <w:r w:rsidRPr="00D67279">
              <w:rPr>
                <w:rFonts w:cs="Arial"/>
                <w:lang w:eastAsia="zh-TW"/>
              </w:rPr>
              <w:t>DC_7A_n1A</w:t>
            </w:r>
          </w:p>
          <w:p w14:paraId="64743FD7" w14:textId="77777777" w:rsidR="005814C7" w:rsidRPr="00D67279" w:rsidRDefault="005814C7" w:rsidP="00581579">
            <w:pPr>
              <w:pStyle w:val="TAC"/>
              <w:rPr>
                <w:rFonts w:cs="Arial"/>
                <w:lang w:eastAsia="zh-TW"/>
              </w:rPr>
            </w:pPr>
            <w:r w:rsidRPr="00D67279">
              <w:rPr>
                <w:rFonts w:cs="Arial"/>
                <w:lang w:eastAsia="zh-TW"/>
              </w:rPr>
              <w:t>DC_7A_n28A</w:t>
            </w:r>
          </w:p>
          <w:p w14:paraId="5AC217A3" w14:textId="77777777" w:rsidR="005814C7" w:rsidRPr="00D67279" w:rsidRDefault="005814C7" w:rsidP="00581579">
            <w:pPr>
              <w:pStyle w:val="TAC"/>
              <w:rPr>
                <w:rFonts w:cs="Arial"/>
                <w:lang w:eastAsia="zh-TW"/>
              </w:rPr>
            </w:pPr>
            <w:r w:rsidRPr="00D67279">
              <w:rPr>
                <w:rFonts w:cs="Arial"/>
                <w:lang w:eastAsia="zh-TW"/>
              </w:rPr>
              <w:t>DC_7C_n1A</w:t>
            </w:r>
          </w:p>
          <w:p w14:paraId="63119DB5" w14:textId="77777777" w:rsidR="005814C7" w:rsidRPr="00877CC8" w:rsidRDefault="005814C7" w:rsidP="00581579">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5814C7" w:rsidRPr="00877CC8" w14:paraId="540A1B6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F223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06602A1E"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323C72B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5814C7" w:rsidRPr="00877CC8" w14:paraId="20AF6EF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C9B2A8" w14:textId="77777777" w:rsidR="005814C7" w:rsidRPr="00877CC8" w:rsidRDefault="005814C7" w:rsidP="00581579">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2ED79D04" w14:textId="77777777" w:rsidR="005814C7" w:rsidRPr="00877CC8" w:rsidRDefault="005814C7" w:rsidP="00581579">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5814C7" w:rsidRPr="00877CC8" w14:paraId="274A483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071F1"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145FE23A"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767CF9"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5A53540"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2DF89518"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347C8014"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5814C7" w:rsidRPr="00877CC8" w14:paraId="48CEA9B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26F94" w14:textId="77777777" w:rsidR="005814C7" w:rsidRDefault="005814C7" w:rsidP="00581579">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293F60AD" w14:textId="77777777" w:rsidR="005814C7" w:rsidRPr="00877CC8" w:rsidRDefault="005814C7" w:rsidP="00581579">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6C9380" w14:textId="77777777" w:rsidR="005814C7" w:rsidRPr="00465B57" w:rsidRDefault="005814C7" w:rsidP="00581579">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0363A0B9" w14:textId="77777777" w:rsidR="005814C7" w:rsidRPr="00465B57" w:rsidRDefault="005814C7" w:rsidP="00581579">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20197934" w14:textId="77777777" w:rsidR="005814C7" w:rsidRPr="00465B57" w:rsidRDefault="005814C7" w:rsidP="00581579">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0C4B88E0" w14:textId="77777777" w:rsidR="005814C7" w:rsidRPr="00877CC8" w:rsidRDefault="005814C7" w:rsidP="00581579">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5814C7" w:rsidRPr="00877CC8" w14:paraId="1A77CD2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13E4D"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6CFD6A2"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E69C357"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5814C7" w:rsidRPr="00877CC8" w14:paraId="1869C18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718C2"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84D830D" w14:textId="77777777" w:rsidR="005814C7" w:rsidRPr="000338F8"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DC_7A_n2</w:t>
            </w:r>
            <w:r w:rsidRPr="000338F8">
              <w:rPr>
                <w:rFonts w:ascii="Arial" w:hAnsi="Arial" w:cs="Arial"/>
                <w:sz w:val="18"/>
                <w:szCs w:val="18"/>
                <w:lang w:val="en-US"/>
              </w:rPr>
              <w:t>A</w:t>
            </w:r>
          </w:p>
          <w:p w14:paraId="20A94286"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cs="Arial"/>
                <w:sz w:val="18"/>
                <w:szCs w:val="18"/>
              </w:rPr>
              <w:t>DC_7A_n66</w:t>
            </w:r>
            <w:r w:rsidRPr="000338F8">
              <w:rPr>
                <w:rFonts w:ascii="Arial" w:hAnsi="Arial" w:cs="Arial"/>
                <w:sz w:val="18"/>
                <w:szCs w:val="18"/>
                <w:lang w:val="en-US"/>
              </w:rPr>
              <w:t>A</w:t>
            </w:r>
          </w:p>
        </w:tc>
      </w:tr>
      <w:tr w:rsidR="005814C7" w:rsidRPr="00877CC8" w14:paraId="7C72C2B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1DB4E"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FB70236" w14:textId="77777777" w:rsidR="005814C7" w:rsidRPr="000338F8"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DC_7A_n2</w:t>
            </w:r>
            <w:r w:rsidRPr="000338F8">
              <w:rPr>
                <w:rFonts w:ascii="Arial" w:hAnsi="Arial" w:cs="Arial"/>
                <w:sz w:val="18"/>
                <w:szCs w:val="18"/>
                <w:lang w:val="en-US"/>
              </w:rPr>
              <w:t>A</w:t>
            </w:r>
          </w:p>
          <w:p w14:paraId="7ADC9CA8"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cs="Arial"/>
                <w:sz w:val="18"/>
                <w:szCs w:val="18"/>
              </w:rPr>
              <w:t>DC_7A_n71</w:t>
            </w:r>
            <w:r w:rsidRPr="000338F8">
              <w:rPr>
                <w:rFonts w:ascii="Arial" w:hAnsi="Arial" w:cs="Arial"/>
                <w:sz w:val="18"/>
                <w:szCs w:val="18"/>
                <w:lang w:val="en-US"/>
              </w:rPr>
              <w:t>A</w:t>
            </w:r>
          </w:p>
        </w:tc>
      </w:tr>
      <w:tr w:rsidR="005814C7" w:rsidRPr="00877CC8" w14:paraId="406AE07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4DB71" w14:textId="77777777" w:rsidR="005814C7" w:rsidRPr="00877CC8" w:rsidRDefault="005814C7" w:rsidP="00581579">
            <w:pPr>
              <w:keepNext/>
              <w:keepLines/>
              <w:spacing w:after="0"/>
              <w:jc w:val="center"/>
              <w:rPr>
                <w:rFonts w:ascii="Arial" w:hAnsi="Arial" w:cs="Arial"/>
                <w:sz w:val="18"/>
                <w:szCs w:val="18"/>
              </w:rPr>
            </w:pPr>
            <w:r w:rsidRPr="001B7BAD">
              <w:rPr>
                <w:rFonts w:ascii="Arial" w:hAnsi="Arial" w:cs="Arial"/>
                <w:sz w:val="18"/>
                <w:szCs w:val="18"/>
              </w:rPr>
              <w:lastRenderedPageBreak/>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24836CB9" w14:textId="77777777" w:rsidR="005814C7" w:rsidRPr="00AD7E5E" w:rsidRDefault="005814C7" w:rsidP="00581579">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60EEB38C" w14:textId="77777777" w:rsidR="005814C7" w:rsidRPr="00877CC8" w:rsidRDefault="005814C7" w:rsidP="00581579">
            <w:pPr>
              <w:keepNext/>
              <w:keepLines/>
              <w:spacing w:after="0"/>
              <w:jc w:val="center"/>
              <w:rPr>
                <w:rFonts w:ascii="Arial" w:hAnsi="Arial" w:cs="Arial"/>
                <w:sz w:val="18"/>
                <w:szCs w:val="18"/>
              </w:rPr>
            </w:pPr>
            <w:r w:rsidRPr="004158A2">
              <w:rPr>
                <w:rFonts w:ascii="Arial" w:hAnsi="Arial" w:cs="Arial"/>
                <w:sz w:val="18"/>
                <w:szCs w:val="18"/>
              </w:rPr>
              <w:t>DC_7A_n77A</w:t>
            </w:r>
          </w:p>
        </w:tc>
      </w:tr>
      <w:tr w:rsidR="005814C7" w:rsidRPr="00877CC8" w14:paraId="760C887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32B6C"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4915AC6B" w14:textId="77777777" w:rsidR="005814C7" w:rsidRPr="000338F8"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w:t>
            </w:r>
            <w:r w:rsidRPr="000338F8">
              <w:rPr>
                <w:rFonts w:ascii="Arial" w:hAnsi="Arial" w:cs="Arial"/>
                <w:sz w:val="18"/>
                <w:szCs w:val="18"/>
                <w:lang w:val="en-US"/>
              </w:rPr>
              <w:t>7</w:t>
            </w:r>
            <w:proofErr w:type="spellStart"/>
            <w:r w:rsidRPr="00877CC8">
              <w:rPr>
                <w:rFonts w:ascii="Arial" w:hAnsi="Arial" w:cs="Arial"/>
                <w:sz w:val="18"/>
                <w:szCs w:val="18"/>
              </w:rPr>
              <w:t>A_n</w:t>
            </w:r>
            <w:proofErr w:type="spellEnd"/>
            <w:r w:rsidRPr="000338F8">
              <w:rPr>
                <w:rFonts w:ascii="Arial" w:hAnsi="Arial" w:cs="Arial"/>
                <w:sz w:val="18"/>
                <w:szCs w:val="18"/>
                <w:lang w:val="en-US"/>
              </w:rPr>
              <w:t>2A</w:t>
            </w:r>
          </w:p>
          <w:p w14:paraId="5F846B12"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cs="Arial"/>
                <w:sz w:val="18"/>
                <w:szCs w:val="18"/>
              </w:rPr>
              <w:t>DC_</w:t>
            </w:r>
            <w:r w:rsidRPr="000338F8">
              <w:rPr>
                <w:rFonts w:ascii="Arial" w:hAnsi="Arial" w:cs="Arial"/>
                <w:sz w:val="18"/>
                <w:szCs w:val="18"/>
                <w:lang w:val="en-US"/>
              </w:rPr>
              <w:t>7</w:t>
            </w:r>
            <w:proofErr w:type="spellStart"/>
            <w:r w:rsidRPr="00877CC8">
              <w:rPr>
                <w:rFonts w:ascii="Arial" w:hAnsi="Arial" w:cs="Arial"/>
                <w:sz w:val="18"/>
                <w:szCs w:val="18"/>
              </w:rPr>
              <w:t>A_n</w:t>
            </w:r>
            <w:proofErr w:type="spellEnd"/>
            <w:r w:rsidRPr="000338F8">
              <w:rPr>
                <w:rFonts w:ascii="Arial" w:hAnsi="Arial" w:cs="Arial"/>
                <w:sz w:val="18"/>
                <w:szCs w:val="18"/>
                <w:lang w:val="en-US"/>
              </w:rPr>
              <w:t>78A</w:t>
            </w:r>
          </w:p>
        </w:tc>
      </w:tr>
      <w:tr w:rsidR="005814C7" w:rsidRPr="00877CC8" w14:paraId="6C26875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B87BB"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55F2F6C3"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64F16AE8"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1C9F3ED8"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43AA1E9"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78623F62" w14:textId="77777777" w:rsidR="005814C7" w:rsidRPr="00877CC8" w:rsidRDefault="005814C7" w:rsidP="00581579">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5814C7" w:rsidRPr="00877CC8" w14:paraId="679942A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2EE72" w14:textId="77777777" w:rsidR="005814C7" w:rsidRDefault="005814C7" w:rsidP="00581579">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60225D29" w14:textId="77777777" w:rsidR="005814C7" w:rsidRPr="00877CC8" w:rsidRDefault="005814C7" w:rsidP="00581579">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215CCE41"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0615DB9"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25527F9"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7EB43EB"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5814C7" w:rsidRPr="00877CC8" w14:paraId="2DBF7F1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F9214" w14:textId="77777777" w:rsidR="005814C7" w:rsidRPr="00877CC8" w:rsidRDefault="005814C7" w:rsidP="00581579">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6DB4020C" w14:textId="77777777" w:rsidR="005814C7" w:rsidRPr="00877CC8" w:rsidRDefault="005814C7" w:rsidP="00581579">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5814C7" w:rsidRPr="00877CC8" w14:paraId="3621DB1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AA0FE"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497F06BE"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9327207"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DC_7A_n5A</w:t>
            </w:r>
          </w:p>
          <w:p w14:paraId="0F4D4991"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DC_7C_n5A</w:t>
            </w:r>
          </w:p>
          <w:p w14:paraId="230BFD0B"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1DF75FC5"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5814C7" w:rsidRPr="00877CC8" w14:paraId="2B838B7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DCE20"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398F3F" w14:textId="77777777" w:rsidR="005814C7" w:rsidRPr="00877CC8" w:rsidRDefault="005814C7" w:rsidP="00581579">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63933C3"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5814C7" w:rsidRPr="00877CC8" w14:paraId="0AFCCF8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95274" w14:textId="77777777" w:rsidR="005814C7" w:rsidRPr="00877CC8" w:rsidRDefault="005814C7" w:rsidP="00581579">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F2D1543" w14:textId="77777777" w:rsidR="005814C7" w:rsidRPr="00877CC8" w:rsidRDefault="005814C7" w:rsidP="00581579">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F95A58C"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5814C7" w:rsidRPr="00877CC8" w14:paraId="086AF02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1C4C3"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01D61D19"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E26FAA9"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5814C7" w:rsidRPr="00877CC8" w14:paraId="721AE7E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CC378"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78339341"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DA51B72"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5814C7" w:rsidRPr="00877CC8" w14:paraId="623C440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FCD75"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3B9C61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68F0355E" w14:textId="77777777" w:rsidR="005814C7" w:rsidRPr="00877CC8" w:rsidRDefault="005814C7" w:rsidP="00581579">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5814C7" w:rsidRPr="005B0C9A" w14:paraId="74E3C7F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0A4ABC" w14:textId="77777777" w:rsidR="005814C7" w:rsidRPr="005B0C9A" w:rsidRDefault="005814C7" w:rsidP="00581579">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4EE1DCBF" w14:textId="77777777" w:rsidR="005814C7" w:rsidRPr="005B0C9A" w:rsidRDefault="005814C7" w:rsidP="00581579">
            <w:pPr>
              <w:pStyle w:val="TAC"/>
              <w:rPr>
                <w:rFonts w:cs="Arial"/>
                <w:szCs w:val="18"/>
              </w:rPr>
            </w:pPr>
            <w:r w:rsidRPr="005B0C9A">
              <w:rPr>
                <w:rFonts w:cs="Arial"/>
                <w:szCs w:val="18"/>
              </w:rPr>
              <w:t>DC_7A_n7A</w:t>
            </w:r>
          </w:p>
          <w:p w14:paraId="49DE6C0B" w14:textId="77777777" w:rsidR="005814C7" w:rsidRPr="005B0C9A" w:rsidRDefault="005814C7" w:rsidP="00581579">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5814C7" w:rsidRPr="005B0C9A" w14:paraId="565C0C2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7B7D76" w14:textId="77777777" w:rsidR="005814C7" w:rsidRPr="005B0C9A" w:rsidRDefault="005814C7" w:rsidP="00581579">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5989082F" w14:textId="77777777" w:rsidR="005814C7" w:rsidRPr="00224186" w:rsidRDefault="005814C7" w:rsidP="00581579">
            <w:pPr>
              <w:keepNext/>
              <w:keepLines/>
              <w:spacing w:after="0"/>
              <w:jc w:val="center"/>
              <w:rPr>
                <w:rFonts w:ascii="Arial" w:hAnsi="Arial" w:cs="Arial"/>
                <w:sz w:val="18"/>
                <w:szCs w:val="18"/>
              </w:rPr>
            </w:pPr>
            <w:r w:rsidRPr="00224186">
              <w:rPr>
                <w:rFonts w:ascii="Arial" w:hAnsi="Arial" w:cs="Arial"/>
                <w:sz w:val="18"/>
                <w:szCs w:val="18"/>
              </w:rPr>
              <w:t>DC_7A_n20A</w:t>
            </w:r>
          </w:p>
          <w:p w14:paraId="790BD7A0" w14:textId="77777777" w:rsidR="005814C7" w:rsidRPr="005B0C9A" w:rsidRDefault="005814C7" w:rsidP="00581579">
            <w:pPr>
              <w:pStyle w:val="TAC"/>
              <w:rPr>
                <w:rFonts w:cs="Arial"/>
                <w:szCs w:val="18"/>
              </w:rPr>
            </w:pPr>
            <w:r w:rsidRPr="00224186">
              <w:rPr>
                <w:rFonts w:cs="Arial"/>
                <w:szCs w:val="18"/>
              </w:rPr>
              <w:t>DC_8A_n20A</w:t>
            </w:r>
          </w:p>
        </w:tc>
      </w:tr>
      <w:tr w:rsidR="005814C7" w:rsidRPr="00877CC8" w14:paraId="3D3C317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C590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000B90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56C7776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5814C7" w:rsidRPr="00B251C4" w14:paraId="34F137D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2588E" w14:textId="77777777" w:rsidR="005814C7" w:rsidRPr="00B251C4" w:rsidRDefault="005814C7" w:rsidP="00581579">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114C0D84" w14:textId="77777777" w:rsidR="005814C7" w:rsidRDefault="005814C7" w:rsidP="00581579">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2DAF30D5" w14:textId="77777777" w:rsidR="005814C7" w:rsidRPr="00B251C4" w:rsidRDefault="005814C7" w:rsidP="00581579">
            <w:pPr>
              <w:keepNext/>
              <w:keepLines/>
              <w:spacing w:after="0"/>
              <w:jc w:val="center"/>
              <w:rPr>
                <w:rFonts w:ascii="Arial" w:hAnsi="Arial"/>
                <w:sz w:val="18"/>
                <w:lang w:eastAsia="fi-FI"/>
              </w:rPr>
            </w:pPr>
            <w:r w:rsidRPr="00954161">
              <w:rPr>
                <w:rFonts w:ascii="Arial" w:hAnsi="Arial"/>
                <w:sz w:val="18"/>
                <w:lang w:eastAsia="fi-FI"/>
              </w:rPr>
              <w:t>DC_8A_n28A</w:t>
            </w:r>
          </w:p>
        </w:tc>
      </w:tr>
      <w:tr w:rsidR="005814C7" w:rsidRPr="00877CC8" w14:paraId="50A7BB5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8127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BEA280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olor w:val="000000"/>
                <w:sz w:val="18"/>
                <w:szCs w:val="18"/>
              </w:rPr>
              <w:t>DC_7A_n40A</w:t>
            </w:r>
          </w:p>
          <w:p w14:paraId="410DFCC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5814C7" w:rsidRPr="00877CC8" w14:paraId="5BCFE7A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A7F9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C8D001E"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84A774E"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5814C7" w:rsidRPr="00877CC8" w14:paraId="0DB8B17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6659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A4BBC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6EC4C4A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5814C7" w:rsidRPr="00877CC8" w14:paraId="15A288B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C7BF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lastRenderedPageBreak/>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FABAD5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18266FF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5814C7" w:rsidRPr="00877CC8" w14:paraId="0CB679A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3FA90" w14:textId="77777777" w:rsidR="005814C7" w:rsidRPr="00877CC8" w:rsidRDefault="005814C7" w:rsidP="00581579">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1901DDE"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40D6D50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5814C7" w:rsidRPr="00877CC8" w14:paraId="73A7D89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4EF6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E411B0E"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52B7E3B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5814C7" w:rsidRPr="00877CC8" w14:paraId="55F0EAB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2D156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9A4C9C"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779C7C0"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5814C7" w:rsidRPr="00877CC8" w14:paraId="7991214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A3446" w14:textId="77777777" w:rsidR="005814C7" w:rsidRDefault="005814C7" w:rsidP="00581579">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03640C38" w14:textId="77777777" w:rsidR="005814C7" w:rsidRPr="00877CC8" w:rsidRDefault="005814C7" w:rsidP="00581579">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03568F5" w14:textId="77777777" w:rsidR="005814C7" w:rsidRDefault="005814C7" w:rsidP="00581579">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0C0843B7" w14:textId="77777777" w:rsidR="005814C7" w:rsidRDefault="005814C7" w:rsidP="00581579">
            <w:pPr>
              <w:keepNext/>
              <w:keepLines/>
              <w:spacing w:after="0"/>
              <w:jc w:val="center"/>
              <w:rPr>
                <w:rFonts w:ascii="Arial" w:hAnsi="Arial"/>
                <w:sz w:val="18"/>
              </w:rPr>
            </w:pPr>
            <w:r>
              <w:rPr>
                <w:rFonts w:ascii="Arial" w:hAnsi="Arial"/>
                <w:sz w:val="18"/>
              </w:rPr>
              <w:t>DC_8A_n78A</w:t>
            </w:r>
          </w:p>
          <w:p w14:paraId="341A8C9D" w14:textId="77777777" w:rsidR="005814C7" w:rsidRPr="00877CC8" w:rsidRDefault="005814C7" w:rsidP="00581579">
            <w:pPr>
              <w:keepNext/>
              <w:keepLines/>
              <w:spacing w:after="0"/>
              <w:jc w:val="center"/>
              <w:rPr>
                <w:rFonts w:ascii="Arial" w:hAnsi="Arial" w:cs="Arial"/>
                <w:sz w:val="18"/>
                <w:lang w:eastAsia="zh-TW"/>
              </w:rPr>
            </w:pPr>
            <w:r>
              <w:rPr>
                <w:rFonts w:ascii="Arial" w:hAnsi="Arial"/>
                <w:sz w:val="18"/>
                <w:lang w:eastAsia="zh-TW"/>
              </w:rPr>
              <w:t>DC_8B_n78A</w:t>
            </w:r>
          </w:p>
        </w:tc>
      </w:tr>
      <w:tr w:rsidR="005814C7" w:rsidRPr="00877CC8" w14:paraId="30BC5D9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75EA3"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B68122"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C84E11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5814C7" w:rsidRPr="00877CC8" w14:paraId="283E380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5E4337"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4C457005"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DC_7A_n2A</w:t>
            </w:r>
          </w:p>
          <w:p w14:paraId="1EE73DE5"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sz w:val="18"/>
              </w:rPr>
              <w:t>DC_12A_n2A</w:t>
            </w:r>
          </w:p>
        </w:tc>
      </w:tr>
      <w:tr w:rsidR="005814C7" w:rsidRPr="00877CC8" w14:paraId="250E5D1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778F1" w14:textId="77777777" w:rsidR="005814C7" w:rsidRPr="00877CC8" w:rsidRDefault="005814C7" w:rsidP="00581579">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31E7BC0C" w14:textId="77777777" w:rsidR="005814C7" w:rsidRDefault="005814C7" w:rsidP="00581579">
            <w:pPr>
              <w:keepNext/>
              <w:keepLines/>
              <w:spacing w:after="0"/>
              <w:jc w:val="center"/>
              <w:rPr>
                <w:rFonts w:ascii="Arial" w:hAnsi="Arial"/>
                <w:sz w:val="18"/>
              </w:rPr>
            </w:pPr>
            <w:r>
              <w:rPr>
                <w:rFonts w:ascii="Arial" w:hAnsi="Arial"/>
                <w:sz w:val="18"/>
              </w:rPr>
              <w:t>DC_7A_n2A</w:t>
            </w:r>
          </w:p>
          <w:p w14:paraId="2225F400" w14:textId="77777777" w:rsidR="005814C7" w:rsidRPr="00877CC8" w:rsidRDefault="005814C7" w:rsidP="00581579">
            <w:pPr>
              <w:keepNext/>
              <w:keepLines/>
              <w:spacing w:after="0"/>
              <w:jc w:val="center"/>
              <w:rPr>
                <w:rFonts w:ascii="Arial" w:hAnsi="Arial"/>
                <w:sz w:val="18"/>
              </w:rPr>
            </w:pPr>
            <w:r>
              <w:rPr>
                <w:rFonts w:ascii="Arial" w:hAnsi="Arial"/>
                <w:sz w:val="18"/>
              </w:rPr>
              <w:t>DC_12A_n2A</w:t>
            </w:r>
          </w:p>
        </w:tc>
      </w:tr>
      <w:tr w:rsidR="005814C7" w14:paraId="339AE80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64B4B" w14:textId="77777777" w:rsidR="005814C7" w:rsidRDefault="005814C7" w:rsidP="00581579">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79535376" w14:textId="77777777" w:rsidR="005814C7" w:rsidRPr="00E23AEF" w:rsidRDefault="005814C7" w:rsidP="00581579">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0CB5C032" w14:textId="77777777" w:rsidR="005814C7" w:rsidRDefault="005814C7" w:rsidP="00581579">
            <w:pPr>
              <w:keepNext/>
              <w:keepLines/>
              <w:spacing w:after="0"/>
              <w:jc w:val="center"/>
              <w:rPr>
                <w:rFonts w:ascii="Arial" w:hAnsi="Arial"/>
                <w:sz w:val="18"/>
              </w:rPr>
            </w:pPr>
            <w:r w:rsidRPr="00E23AEF">
              <w:rPr>
                <w:rFonts w:ascii="Arial" w:hAnsi="Arial" w:cs="Arial"/>
                <w:sz w:val="18"/>
              </w:rPr>
              <w:t>DC_12A_n25A</w:t>
            </w:r>
          </w:p>
        </w:tc>
      </w:tr>
      <w:tr w:rsidR="005814C7" w:rsidRPr="00877CC8" w14:paraId="2F20E25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502CD"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90968A3"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DC_7A_n66A</w:t>
            </w:r>
          </w:p>
          <w:p w14:paraId="18FFF9DA"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sz w:val="18"/>
              </w:rPr>
              <w:t>DC_12A_n66A</w:t>
            </w:r>
          </w:p>
        </w:tc>
      </w:tr>
      <w:tr w:rsidR="005814C7" w:rsidRPr="00282911" w14:paraId="4DF0367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8A5D0" w14:textId="77777777" w:rsidR="005814C7" w:rsidRPr="002D26E2" w:rsidRDefault="005814C7" w:rsidP="00581579">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4A1DCD7E" w14:textId="77777777" w:rsidR="005814C7" w:rsidRPr="00282911" w:rsidRDefault="005814C7" w:rsidP="00581579">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746125B3" w14:textId="77777777" w:rsidR="005814C7" w:rsidRPr="00282911" w:rsidRDefault="005814C7" w:rsidP="00581579">
            <w:pPr>
              <w:keepNext/>
              <w:keepLines/>
              <w:spacing w:after="0"/>
              <w:jc w:val="center"/>
              <w:rPr>
                <w:rFonts w:ascii="Arial" w:hAnsi="Arial" w:cs="Arial"/>
                <w:sz w:val="18"/>
              </w:rPr>
            </w:pPr>
            <w:r w:rsidRPr="00282911">
              <w:rPr>
                <w:rFonts w:ascii="Arial" w:hAnsi="Arial" w:cs="Arial"/>
                <w:sz w:val="18"/>
              </w:rPr>
              <w:t>DC_12A_n77A</w:t>
            </w:r>
          </w:p>
        </w:tc>
      </w:tr>
      <w:tr w:rsidR="005814C7" w:rsidRPr="002D26E2" w14:paraId="5981442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574FB" w14:textId="77777777" w:rsidR="005814C7" w:rsidRPr="002D26E2" w:rsidRDefault="005814C7" w:rsidP="00581579">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36457230" w14:textId="77777777" w:rsidR="005814C7" w:rsidRPr="00E23AEF" w:rsidRDefault="005814C7" w:rsidP="00581579">
            <w:pPr>
              <w:keepNext/>
              <w:keepLines/>
              <w:spacing w:after="0"/>
              <w:jc w:val="center"/>
              <w:rPr>
                <w:rFonts w:ascii="Arial" w:hAnsi="Arial" w:cs="Arial"/>
                <w:sz w:val="18"/>
              </w:rPr>
            </w:pPr>
            <w:r w:rsidRPr="00E23AEF">
              <w:rPr>
                <w:rFonts w:ascii="Arial" w:hAnsi="Arial" w:cs="Arial"/>
                <w:sz w:val="18"/>
              </w:rPr>
              <w:t>DC_7A_n77A</w:t>
            </w:r>
          </w:p>
          <w:p w14:paraId="213A6D56" w14:textId="77777777" w:rsidR="005814C7" w:rsidRPr="002D26E2" w:rsidRDefault="005814C7" w:rsidP="00581579">
            <w:pPr>
              <w:keepNext/>
              <w:keepLines/>
              <w:spacing w:after="0"/>
              <w:jc w:val="center"/>
              <w:rPr>
                <w:rFonts w:ascii="Arial" w:hAnsi="Arial" w:cs="Arial"/>
                <w:sz w:val="18"/>
              </w:rPr>
            </w:pPr>
            <w:r w:rsidRPr="00E23AEF">
              <w:rPr>
                <w:rFonts w:ascii="Arial" w:hAnsi="Arial" w:cs="Arial"/>
                <w:sz w:val="18"/>
              </w:rPr>
              <w:t>DC_12A_n77A</w:t>
            </w:r>
          </w:p>
        </w:tc>
      </w:tr>
      <w:tr w:rsidR="005814C7" w:rsidRPr="00877CC8" w14:paraId="751D9BC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13436" w14:textId="77777777" w:rsidR="005814C7" w:rsidRDefault="005814C7" w:rsidP="00581579">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47DCC87E" w14:textId="77777777" w:rsidR="005814C7" w:rsidRPr="00877CC8" w:rsidRDefault="005814C7" w:rsidP="0058157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C04718C" w14:textId="77777777" w:rsidR="005814C7" w:rsidRDefault="005814C7" w:rsidP="0058157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5184F7A7" w14:textId="77777777" w:rsidR="005814C7" w:rsidRPr="00877CC8" w:rsidRDefault="005814C7" w:rsidP="0058157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5814C7" w:rsidRPr="00877CC8" w14:paraId="7F61C33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F1B62"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6EFA47A7"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DC_7A_n78A</w:t>
            </w:r>
          </w:p>
          <w:p w14:paraId="129BD5B2"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DC_12A_n78A</w:t>
            </w:r>
          </w:p>
        </w:tc>
      </w:tr>
      <w:tr w:rsidR="005814C7" w:rsidRPr="00B251C4" w14:paraId="207CDB3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8BD020" w14:textId="77777777" w:rsidR="005814C7" w:rsidRPr="00B251C4" w:rsidRDefault="005814C7" w:rsidP="00581579">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62BC5B3A" w14:textId="77777777" w:rsidR="005814C7" w:rsidRDefault="005814C7" w:rsidP="00581579">
            <w:pPr>
              <w:keepNext/>
              <w:keepLines/>
              <w:spacing w:after="0"/>
              <w:jc w:val="center"/>
              <w:rPr>
                <w:rFonts w:ascii="Arial" w:hAnsi="Arial"/>
                <w:sz w:val="18"/>
              </w:rPr>
            </w:pPr>
            <w:r>
              <w:rPr>
                <w:rFonts w:ascii="Arial" w:hAnsi="Arial"/>
                <w:sz w:val="18"/>
              </w:rPr>
              <w:t>DC_7A_n78A</w:t>
            </w:r>
          </w:p>
          <w:p w14:paraId="6F04A6B8" w14:textId="77777777" w:rsidR="005814C7" w:rsidRPr="00B251C4" w:rsidRDefault="005814C7" w:rsidP="00581579">
            <w:pPr>
              <w:keepNext/>
              <w:keepLines/>
              <w:spacing w:after="0"/>
              <w:jc w:val="center"/>
              <w:rPr>
                <w:rFonts w:ascii="Arial" w:hAnsi="Arial"/>
                <w:sz w:val="18"/>
              </w:rPr>
            </w:pPr>
            <w:r>
              <w:rPr>
                <w:rFonts w:ascii="Arial" w:hAnsi="Arial"/>
                <w:sz w:val="18"/>
              </w:rPr>
              <w:t>DC_12A_n78A</w:t>
            </w:r>
          </w:p>
        </w:tc>
      </w:tr>
      <w:tr w:rsidR="005814C7" w14:paraId="2A9E8EE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22531" w14:textId="77777777" w:rsidR="005814C7" w:rsidRDefault="005814C7" w:rsidP="00581579">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489B7B3" w14:textId="77777777" w:rsidR="005814C7" w:rsidRPr="00D425BE" w:rsidRDefault="005814C7" w:rsidP="00581579">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0258FAEA" w14:textId="77777777" w:rsidR="005814C7" w:rsidRDefault="005814C7" w:rsidP="00581579">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5814C7" w:rsidRPr="00877CC8" w14:paraId="71241E7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D91C9"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DC_7A-13A_n25A</w:t>
            </w:r>
          </w:p>
          <w:p w14:paraId="122E904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1F61DFD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DC_7A_n25A</w:t>
            </w:r>
          </w:p>
          <w:p w14:paraId="08D5121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DC_13A_n25A</w:t>
            </w:r>
          </w:p>
        </w:tc>
      </w:tr>
      <w:tr w:rsidR="005814C7" w:rsidRPr="00877CC8" w14:paraId="63968C7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B2F10A"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D5CCB3"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DC_7A_n25A</w:t>
            </w:r>
          </w:p>
          <w:p w14:paraId="5D1AAE1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DC_13A_n25A</w:t>
            </w:r>
          </w:p>
        </w:tc>
      </w:tr>
      <w:tr w:rsidR="005814C7" w:rsidRPr="00877CC8" w14:paraId="2610CE8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87E3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DC_7A-13A_n66A</w:t>
            </w:r>
          </w:p>
          <w:p w14:paraId="722EBF8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6774736"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DC_7A_n66A</w:t>
            </w:r>
          </w:p>
          <w:p w14:paraId="28F3A51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DC_13A_n66A</w:t>
            </w:r>
          </w:p>
        </w:tc>
      </w:tr>
      <w:tr w:rsidR="005814C7" w:rsidRPr="00877CC8" w14:paraId="554BCE8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FD7D9" w14:textId="77777777" w:rsidR="005814C7" w:rsidRPr="00877CC8" w:rsidRDefault="005814C7" w:rsidP="00581579">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5998929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DC_7A_n66A</w:t>
            </w:r>
          </w:p>
          <w:p w14:paraId="4D3DC21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DC_13A_n66A</w:t>
            </w:r>
          </w:p>
        </w:tc>
      </w:tr>
      <w:tr w:rsidR="005814C7" w:rsidRPr="00877CC8" w14:paraId="3F3B544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E4F7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lastRenderedPageBreak/>
              <w:t>DC_7A-20A_n1A</w:t>
            </w:r>
          </w:p>
          <w:p w14:paraId="697BFDFE"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4CBF11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2EEC9D7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DC_7C_n1A</w:t>
            </w:r>
          </w:p>
          <w:p w14:paraId="46622BE9"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5814C7" w:rsidRPr="00877CC8" w14:paraId="7F6C1FF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CD7F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DC_7A-20A_n3A</w:t>
            </w:r>
          </w:p>
          <w:p w14:paraId="07963D6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9BF73DD"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DC_7A_n3A</w:t>
            </w:r>
          </w:p>
          <w:p w14:paraId="30CCA30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DC_7C_n3A</w:t>
            </w:r>
          </w:p>
          <w:p w14:paraId="359710C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DC_20A_n3A</w:t>
            </w:r>
          </w:p>
        </w:tc>
      </w:tr>
      <w:tr w:rsidR="005814C7" w:rsidRPr="00877CC8" w14:paraId="399F823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47B2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6C6BC8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613B43A9"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814C7" w:rsidRPr="00877CC8" w14:paraId="6C4CB0B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326F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0C0A80F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A013B4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814C7" w:rsidRPr="00877CC8" w14:paraId="7A3D051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46214" w14:textId="77777777" w:rsidR="005814C7" w:rsidRDefault="005814C7" w:rsidP="0058157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6FD36E02" w14:textId="77777777" w:rsidR="005814C7" w:rsidRPr="00877CC8" w:rsidRDefault="005814C7" w:rsidP="00581579">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302D4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C45BBA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814C7" w14:paraId="3636F48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8C36F" w14:textId="77777777" w:rsidR="005814C7" w:rsidRDefault="005814C7" w:rsidP="00581579">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6E33D9" w14:textId="77777777" w:rsidR="005814C7" w:rsidRDefault="005814C7" w:rsidP="00581579">
            <w:pPr>
              <w:keepNext/>
              <w:keepLines/>
              <w:spacing w:after="0"/>
              <w:jc w:val="center"/>
              <w:rPr>
                <w:rFonts w:ascii="Arial" w:hAnsi="Arial"/>
                <w:noProof/>
                <w:sz w:val="18"/>
                <w:lang w:eastAsia="zh-CN"/>
              </w:rPr>
            </w:pPr>
            <w:r>
              <w:rPr>
                <w:rFonts w:ascii="Arial" w:hAnsi="Arial"/>
                <w:noProof/>
                <w:sz w:val="18"/>
                <w:lang w:eastAsia="zh-CN"/>
              </w:rPr>
              <w:t>DC_7A_n78A</w:t>
            </w:r>
          </w:p>
          <w:p w14:paraId="11C7B9FE" w14:textId="77777777" w:rsidR="005814C7" w:rsidRDefault="005814C7" w:rsidP="00581579">
            <w:pPr>
              <w:keepNext/>
              <w:keepLines/>
              <w:spacing w:after="0"/>
              <w:jc w:val="center"/>
              <w:rPr>
                <w:rFonts w:ascii="Arial" w:hAnsi="Arial"/>
                <w:noProof/>
                <w:sz w:val="18"/>
                <w:lang w:eastAsia="zh-CN"/>
              </w:rPr>
            </w:pPr>
            <w:r>
              <w:rPr>
                <w:rFonts w:ascii="Arial" w:hAnsi="Arial"/>
                <w:noProof/>
                <w:sz w:val="18"/>
                <w:lang w:eastAsia="zh-CN"/>
              </w:rPr>
              <w:t>DC_20A_n78A</w:t>
            </w:r>
          </w:p>
        </w:tc>
      </w:tr>
      <w:tr w:rsidR="005814C7" w:rsidRPr="00877CC8" w14:paraId="061E66A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0B6A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7C71B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5248C1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814C7" w:rsidRPr="00877CC8" w14:paraId="7E68D8D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505E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3CF9A8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814C7" w:rsidRPr="00877CC8" w14:paraId="5F6B0FE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53337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6DEAAFE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814C7" w:rsidRPr="00877CC8" w14:paraId="2D239F6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EDD3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189C3A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814C7" w:rsidRPr="00877CC8" w14:paraId="0DEC287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6318A" w14:textId="77777777" w:rsidR="005814C7" w:rsidRPr="00877CC8" w:rsidRDefault="005814C7" w:rsidP="00581579">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64C76B26" w14:textId="77777777" w:rsidR="005814C7" w:rsidRPr="00877CC8" w:rsidRDefault="005814C7" w:rsidP="00581579">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1667FD9"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DC_7A_n77A</w:t>
            </w:r>
          </w:p>
          <w:p w14:paraId="6443890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cs="Arial"/>
                <w:sz w:val="18"/>
              </w:rPr>
              <w:t>DC_25A_n77A</w:t>
            </w:r>
          </w:p>
        </w:tc>
      </w:tr>
      <w:tr w:rsidR="005814C7" w:rsidRPr="00877CC8" w14:paraId="4922EE1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D9E235" w14:textId="77777777" w:rsidR="005814C7" w:rsidRPr="00877CC8" w:rsidRDefault="005814C7" w:rsidP="00581579">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C7D7D5"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9AFD248"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814C7" w:rsidRPr="00877CC8" w14:paraId="0431D0F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14012E" w14:textId="77777777" w:rsidR="005814C7" w:rsidRPr="00877CC8" w:rsidRDefault="005814C7" w:rsidP="00581579">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067E16FC" w14:textId="77777777" w:rsidR="005814C7" w:rsidRPr="00877CC8" w:rsidRDefault="005814C7" w:rsidP="00581579">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4469C9"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19B0C41"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814C7" w:rsidRPr="00877CC8" w14:paraId="458CBEA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2B364E" w14:textId="77777777" w:rsidR="005814C7" w:rsidRPr="00877CC8" w:rsidRDefault="005814C7" w:rsidP="00581579">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CF113F"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CD57F98"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814C7" w:rsidRPr="00877CC8" w14:paraId="5517A9A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B4E6F" w14:textId="77777777" w:rsidR="005814C7" w:rsidRPr="00877CC8" w:rsidRDefault="005814C7" w:rsidP="00581579">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6C7CC785" w14:textId="77777777" w:rsidR="005814C7" w:rsidRPr="00877CC8" w:rsidRDefault="005814C7" w:rsidP="00581579">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09FF394C"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DC_7A_n78A</w:t>
            </w:r>
          </w:p>
          <w:p w14:paraId="1F45D561"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DC_25A_n78A</w:t>
            </w:r>
          </w:p>
        </w:tc>
      </w:tr>
      <w:tr w:rsidR="005814C7" w:rsidRPr="00877CC8" w14:paraId="715675C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D35298" w14:textId="77777777" w:rsidR="005814C7" w:rsidRPr="00877CC8" w:rsidRDefault="005814C7" w:rsidP="00581579">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14412C"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115186B"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814C7" w:rsidRPr="00877CC8" w14:paraId="58384ED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F0E98D" w14:textId="77777777" w:rsidR="005814C7" w:rsidRPr="00877CC8" w:rsidRDefault="005814C7" w:rsidP="00581579">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613C77C0" w14:textId="77777777" w:rsidR="005814C7" w:rsidRPr="00877CC8" w:rsidRDefault="005814C7" w:rsidP="00581579">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CADD0F"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C8F8042"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814C7" w:rsidRPr="00877CC8" w14:paraId="68F58D7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34CF65" w14:textId="77777777" w:rsidR="005814C7" w:rsidRPr="00877CC8" w:rsidRDefault="005814C7" w:rsidP="00581579">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0507E5"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80CAA7F"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814C7" w:rsidRPr="00B251C4" w14:paraId="0345F38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2264B" w14:textId="77777777" w:rsidR="005814C7" w:rsidRPr="009342E4" w:rsidRDefault="005814C7" w:rsidP="00581579">
            <w:pPr>
              <w:pStyle w:val="TAC"/>
              <w:rPr>
                <w:rFonts w:cs="Arial"/>
                <w:szCs w:val="18"/>
                <w:lang w:eastAsia="zh-CN"/>
              </w:rPr>
            </w:pPr>
            <w:r w:rsidRPr="009342E4">
              <w:rPr>
                <w:rFonts w:cs="Arial"/>
                <w:szCs w:val="18"/>
                <w:lang w:eastAsia="zh-CN"/>
              </w:rPr>
              <w:t>DC_7A-26A_n78A</w:t>
            </w:r>
          </w:p>
          <w:p w14:paraId="17C3C6F7" w14:textId="77777777" w:rsidR="005814C7" w:rsidRPr="0084589C" w:rsidRDefault="005814C7" w:rsidP="00581579">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4CB4C2A7" w14:textId="77777777" w:rsidR="005814C7" w:rsidRPr="009342E4" w:rsidRDefault="005814C7" w:rsidP="00581579">
            <w:pPr>
              <w:pStyle w:val="TAC"/>
              <w:rPr>
                <w:rFonts w:cs="Arial"/>
                <w:szCs w:val="18"/>
                <w:lang w:eastAsia="zh-CN"/>
              </w:rPr>
            </w:pPr>
            <w:r w:rsidRPr="009342E4">
              <w:rPr>
                <w:rFonts w:cs="Arial"/>
                <w:szCs w:val="18"/>
                <w:lang w:eastAsia="zh-CN"/>
              </w:rPr>
              <w:t>DC_7A_n78A</w:t>
            </w:r>
          </w:p>
          <w:p w14:paraId="4D9C611A" w14:textId="77777777" w:rsidR="005814C7" w:rsidRPr="00B251C4" w:rsidRDefault="005814C7" w:rsidP="00581579">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5814C7" w:rsidRPr="00B251C4" w14:paraId="74BE890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BFD53" w14:textId="77777777" w:rsidR="005814C7" w:rsidRDefault="005814C7" w:rsidP="00581579">
            <w:pPr>
              <w:pStyle w:val="TAC"/>
              <w:rPr>
                <w:rFonts w:cs="Arial"/>
                <w:szCs w:val="18"/>
                <w:lang w:eastAsia="zh-CN"/>
              </w:rPr>
            </w:pPr>
            <w:r w:rsidRPr="004362E0">
              <w:rPr>
                <w:rFonts w:cs="Arial"/>
                <w:szCs w:val="18"/>
                <w:lang w:eastAsia="zh-CN"/>
              </w:rPr>
              <w:t>DC_7A-26A_n78(2A)</w:t>
            </w:r>
          </w:p>
          <w:p w14:paraId="545221FC" w14:textId="77777777" w:rsidR="005814C7" w:rsidRPr="009342E4" w:rsidRDefault="005814C7" w:rsidP="00581579">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6DEEA04E" w14:textId="77777777" w:rsidR="005814C7" w:rsidRPr="004362E0" w:rsidRDefault="005814C7" w:rsidP="00581579">
            <w:pPr>
              <w:pStyle w:val="TAC"/>
              <w:rPr>
                <w:rFonts w:cs="Arial"/>
                <w:szCs w:val="18"/>
                <w:lang w:eastAsia="zh-CN"/>
              </w:rPr>
            </w:pPr>
            <w:r w:rsidRPr="004362E0">
              <w:rPr>
                <w:rFonts w:cs="Arial"/>
                <w:szCs w:val="18"/>
                <w:lang w:eastAsia="zh-CN"/>
              </w:rPr>
              <w:t>DC_7A_n78A</w:t>
            </w:r>
          </w:p>
          <w:p w14:paraId="7688AF6B" w14:textId="77777777" w:rsidR="005814C7" w:rsidRPr="009342E4" w:rsidRDefault="005814C7" w:rsidP="00581579">
            <w:pPr>
              <w:pStyle w:val="TAC"/>
              <w:rPr>
                <w:rFonts w:cs="Arial"/>
                <w:szCs w:val="18"/>
                <w:lang w:eastAsia="zh-CN"/>
              </w:rPr>
            </w:pPr>
            <w:r w:rsidRPr="004362E0">
              <w:rPr>
                <w:rFonts w:cs="Arial"/>
                <w:szCs w:val="18"/>
                <w:lang w:eastAsia="zh-CN"/>
              </w:rPr>
              <w:t>DC_26A_n78A</w:t>
            </w:r>
          </w:p>
        </w:tc>
      </w:tr>
      <w:tr w:rsidR="005814C7" w:rsidRPr="005902F6" w14:paraId="529A699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C377F" w14:textId="77777777" w:rsidR="005814C7" w:rsidRDefault="005814C7" w:rsidP="00581579">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lastRenderedPageBreak/>
              <w:t>DC_7A</w:t>
            </w:r>
            <w:r>
              <w:rPr>
                <w:rFonts w:ascii="Arial" w:hAnsi="Arial" w:cs="Arial"/>
                <w:color w:val="000000"/>
                <w:sz w:val="18"/>
                <w:szCs w:val="18"/>
              </w:rPr>
              <w:t>_</w:t>
            </w:r>
            <w:r w:rsidRPr="005902F6">
              <w:rPr>
                <w:rFonts w:ascii="Arial" w:hAnsi="Arial" w:cs="Arial"/>
                <w:color w:val="000000"/>
                <w:sz w:val="18"/>
                <w:szCs w:val="18"/>
              </w:rPr>
              <w:t>n26A-n78A</w:t>
            </w:r>
          </w:p>
          <w:p w14:paraId="2009EE83" w14:textId="77777777" w:rsidR="005814C7" w:rsidRPr="005902F6" w:rsidRDefault="005814C7" w:rsidP="00581579">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80FD63B" w14:textId="77777777" w:rsidR="005814C7" w:rsidRPr="005902F6" w:rsidRDefault="005814C7" w:rsidP="00581579">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5814C7" w:rsidRPr="005902F6" w14:paraId="594A91F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12BEF" w14:textId="77777777" w:rsidR="005814C7" w:rsidRDefault="005814C7" w:rsidP="00581579">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5B8F2925" w14:textId="77777777" w:rsidR="005814C7" w:rsidRPr="005902F6" w:rsidRDefault="005814C7" w:rsidP="00581579">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1E2A488F" w14:textId="77777777" w:rsidR="005814C7" w:rsidRPr="005902F6" w:rsidRDefault="005814C7" w:rsidP="00581579">
            <w:pPr>
              <w:pStyle w:val="TAC"/>
              <w:rPr>
                <w:rFonts w:eastAsiaTheme="minorEastAsia" w:cs="Arial"/>
                <w:color w:val="000000"/>
                <w:szCs w:val="18"/>
              </w:rPr>
            </w:pPr>
            <w:r w:rsidRPr="005902F6">
              <w:rPr>
                <w:rFonts w:eastAsiaTheme="minorEastAsia" w:cs="Arial"/>
                <w:color w:val="000000"/>
                <w:szCs w:val="18"/>
              </w:rPr>
              <w:t>DC_7A_n26A</w:t>
            </w:r>
          </w:p>
          <w:p w14:paraId="572E60CD" w14:textId="77777777" w:rsidR="005814C7" w:rsidRPr="005902F6" w:rsidRDefault="005814C7" w:rsidP="00581579">
            <w:pPr>
              <w:pStyle w:val="TAC"/>
              <w:rPr>
                <w:rFonts w:eastAsiaTheme="minorEastAsia" w:cs="Arial"/>
                <w:color w:val="000000"/>
                <w:szCs w:val="18"/>
              </w:rPr>
            </w:pPr>
            <w:r w:rsidRPr="005902F6">
              <w:rPr>
                <w:rFonts w:eastAsiaTheme="minorEastAsia" w:cs="Arial"/>
                <w:color w:val="000000"/>
                <w:szCs w:val="18"/>
              </w:rPr>
              <w:t>DC_7C_n26A</w:t>
            </w:r>
          </w:p>
          <w:p w14:paraId="294483EC" w14:textId="77777777" w:rsidR="005814C7" w:rsidRPr="005902F6" w:rsidRDefault="005814C7" w:rsidP="00581579">
            <w:pPr>
              <w:pStyle w:val="TAC"/>
              <w:rPr>
                <w:rFonts w:eastAsiaTheme="minorEastAsia" w:cs="Arial"/>
                <w:color w:val="000000"/>
                <w:szCs w:val="18"/>
              </w:rPr>
            </w:pPr>
            <w:r w:rsidRPr="005902F6">
              <w:rPr>
                <w:rFonts w:eastAsiaTheme="minorEastAsia" w:cs="Arial"/>
                <w:color w:val="000000"/>
                <w:szCs w:val="18"/>
              </w:rPr>
              <w:t>DC_7A_n78A</w:t>
            </w:r>
          </w:p>
          <w:p w14:paraId="4485BA58" w14:textId="77777777" w:rsidR="005814C7" w:rsidRPr="005902F6" w:rsidRDefault="005814C7" w:rsidP="00581579">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5814C7" w:rsidRPr="00877CC8" w14:paraId="6FFF965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F96D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2D985B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4DEBF41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5814C7" w:rsidRPr="00877CC8" w14:paraId="3C213C2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7FAE6" w14:textId="77777777" w:rsidR="005814C7" w:rsidRPr="00877CC8" w:rsidRDefault="005814C7" w:rsidP="00581579">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DA11B4D" w14:textId="77777777" w:rsidR="005814C7" w:rsidRPr="00877CC8" w:rsidRDefault="005814C7" w:rsidP="00581579">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8A13954" w14:textId="77777777" w:rsidR="005814C7" w:rsidRPr="00877CC8" w:rsidRDefault="005814C7" w:rsidP="00581579">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5814C7" w:rsidRPr="00877CC8" w14:paraId="4D4B2B2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0CBE6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DF1CF1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60A24C0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5814C7" w:rsidRPr="00877CC8" w14:paraId="44B2B00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3D1C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DC_7A-28A_n3A</w:t>
            </w:r>
          </w:p>
          <w:p w14:paraId="0E54CD1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664CAB7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DC_7A_n3A</w:t>
            </w:r>
          </w:p>
          <w:p w14:paraId="265BED3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DC_7C_n3A</w:t>
            </w:r>
          </w:p>
          <w:p w14:paraId="2FA76AA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5814C7" w:rsidRPr="00877CC8" w14:paraId="2BDA36F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7DAF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2C37976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BB77526"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DC_7A_n5A</w:t>
            </w:r>
          </w:p>
          <w:p w14:paraId="781617E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DC_7C_n5A</w:t>
            </w:r>
          </w:p>
          <w:p w14:paraId="029F144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814C7" w:rsidRPr="00877CC8" w14:paraId="099FC1F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BAB00"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C5C06D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317FA9B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DC_28A_n7A</w:t>
            </w:r>
          </w:p>
        </w:tc>
      </w:tr>
      <w:tr w:rsidR="005814C7" w:rsidRPr="00B251C4" w14:paraId="5FA4E80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1797F" w14:textId="77777777" w:rsidR="005814C7" w:rsidRPr="00B251C4" w:rsidRDefault="005814C7" w:rsidP="00581579">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74FEE9A1" w14:textId="77777777" w:rsidR="005814C7" w:rsidRPr="00224186" w:rsidRDefault="005814C7" w:rsidP="00581579">
            <w:pPr>
              <w:keepNext/>
              <w:keepLines/>
              <w:spacing w:after="0"/>
              <w:jc w:val="center"/>
              <w:rPr>
                <w:rFonts w:ascii="Arial" w:hAnsi="Arial" w:cs="Arial"/>
                <w:sz w:val="18"/>
                <w:szCs w:val="18"/>
              </w:rPr>
            </w:pPr>
            <w:r w:rsidRPr="00224186">
              <w:rPr>
                <w:rFonts w:ascii="Arial" w:hAnsi="Arial" w:cs="Arial"/>
                <w:sz w:val="18"/>
                <w:szCs w:val="18"/>
              </w:rPr>
              <w:t>DC_7A_n20A</w:t>
            </w:r>
          </w:p>
          <w:p w14:paraId="7255C64A" w14:textId="77777777" w:rsidR="005814C7" w:rsidRPr="00B251C4" w:rsidRDefault="005814C7" w:rsidP="00581579">
            <w:pPr>
              <w:keepNext/>
              <w:keepLines/>
              <w:spacing w:after="0"/>
              <w:jc w:val="center"/>
              <w:rPr>
                <w:rFonts w:ascii="Arial" w:hAnsi="Arial"/>
                <w:sz w:val="18"/>
                <w:lang w:eastAsia="fi-FI"/>
              </w:rPr>
            </w:pPr>
            <w:r w:rsidRPr="00224186">
              <w:rPr>
                <w:rFonts w:ascii="Arial" w:hAnsi="Arial" w:cs="Arial"/>
                <w:sz w:val="18"/>
                <w:szCs w:val="18"/>
              </w:rPr>
              <w:t>DC_28A_n20A</w:t>
            </w:r>
          </w:p>
        </w:tc>
      </w:tr>
      <w:tr w:rsidR="005814C7" w:rsidRPr="00877CC8" w14:paraId="505F34B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5A0E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9DB2B7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DC_7A_n28A</w:t>
            </w:r>
          </w:p>
          <w:p w14:paraId="481E603F" w14:textId="77777777" w:rsidR="005814C7" w:rsidRPr="00877CC8" w:rsidRDefault="005814C7" w:rsidP="00581579">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5814C7" w:rsidRPr="00877CC8" w14:paraId="1E0CAA5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5420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0736E6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DC_7A_n40A</w:t>
            </w:r>
          </w:p>
          <w:p w14:paraId="675E0C5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DC_28A_n40A</w:t>
            </w:r>
          </w:p>
        </w:tc>
      </w:tr>
      <w:tr w:rsidR="005814C7" w:rsidRPr="00877CC8" w14:paraId="46EE149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0BD0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DC_7A-28A_n66A</w:t>
            </w:r>
          </w:p>
          <w:p w14:paraId="3C8F959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B69E37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58476B5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5814C7" w:rsidRPr="00877CC8" w14:paraId="5AFC108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7D358"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993BA8C" w14:textId="77777777" w:rsidR="005814C7" w:rsidRDefault="005814C7" w:rsidP="00581579">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368760F"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4985F83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38F220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15184EA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608EA27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5814C7" w:rsidRPr="00877CC8" w14:paraId="79943ED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35F65"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693F505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CF9678E"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47067F8A"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5F579983"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3EA9224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5814C7" w:rsidRPr="00877CC8" w14:paraId="5E0D907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C1B38" w14:textId="77777777" w:rsidR="005814C7" w:rsidRPr="00877CC8" w:rsidRDefault="005814C7" w:rsidP="00581579">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67ED0E14" w14:textId="77777777" w:rsidR="005814C7" w:rsidRPr="00877CC8" w:rsidRDefault="005814C7" w:rsidP="00581579">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0C421433"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5814C7" w:rsidRPr="00877CC8" w14:paraId="733CD06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6BF7F3" w14:textId="77777777" w:rsidR="005814C7" w:rsidRPr="00877CC8" w:rsidRDefault="005814C7" w:rsidP="00581579">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14137F" w14:textId="77777777" w:rsidR="005814C7" w:rsidRPr="00877CC8" w:rsidRDefault="005814C7" w:rsidP="00581579">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5814C7" w:rsidRPr="00877CC8" w14:paraId="37F45C8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383AF"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AAFDE6A"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5814C7" w:rsidRPr="00877CC8" w14:paraId="6D08C99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D8C18" w14:textId="77777777" w:rsidR="005814C7" w:rsidRDefault="005814C7" w:rsidP="00581579">
            <w:pPr>
              <w:keepNext/>
              <w:keepLines/>
              <w:spacing w:after="0"/>
              <w:jc w:val="center"/>
              <w:rPr>
                <w:rFonts w:ascii="Arial" w:hAnsi="Arial"/>
                <w:sz w:val="18"/>
              </w:rPr>
            </w:pPr>
            <w:r w:rsidRPr="00877CC8">
              <w:rPr>
                <w:rFonts w:ascii="Arial" w:hAnsi="Arial"/>
                <w:sz w:val="18"/>
              </w:rPr>
              <w:t>DC_7A-32A_n3A</w:t>
            </w:r>
          </w:p>
          <w:p w14:paraId="3544364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14E33F87"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DC_7A_n3A</w:t>
            </w:r>
          </w:p>
        </w:tc>
      </w:tr>
      <w:tr w:rsidR="005814C7" w:rsidRPr="00877CC8" w14:paraId="6A0F05B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9FAB3" w14:textId="77777777" w:rsidR="005814C7" w:rsidRPr="00877CC8" w:rsidRDefault="005814C7" w:rsidP="00581579">
            <w:pPr>
              <w:keepNext/>
              <w:keepLines/>
              <w:spacing w:after="0"/>
              <w:jc w:val="center"/>
              <w:rPr>
                <w:rFonts w:ascii="Arial" w:hAnsi="Arial"/>
                <w:sz w:val="18"/>
              </w:rPr>
            </w:pPr>
            <w:r w:rsidRPr="00877CC8">
              <w:rPr>
                <w:rFonts w:ascii="Arial" w:hAnsi="Arial"/>
                <w:sz w:val="18"/>
              </w:rPr>
              <w:lastRenderedPageBreak/>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68366E4"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DC_7A_n8A</w:t>
            </w:r>
          </w:p>
        </w:tc>
      </w:tr>
      <w:tr w:rsidR="005814C7" w:rsidRPr="00877CC8" w14:paraId="5B6CFDD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AB22A"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7B71E50C"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5814C7" w:rsidRPr="00877CC8" w14:paraId="7E8E5A4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3CE8A"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4D277A5F"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5814C7" w:rsidRPr="00877CC8" w14:paraId="3E85E61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9AEA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781F2A3D"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EA46EF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654260BC"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5814C7" w:rsidRPr="00877CC8" w14:paraId="227C6EE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7BE84" w14:textId="77777777" w:rsidR="005814C7" w:rsidRPr="00877CC8" w:rsidRDefault="005814C7" w:rsidP="00581579">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3CB4AB77" w14:textId="77777777" w:rsidR="005814C7" w:rsidRPr="00D67279" w:rsidRDefault="005814C7" w:rsidP="00581579">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7A22C214" w14:textId="77777777" w:rsidR="005814C7" w:rsidRPr="00877CC8" w:rsidRDefault="005814C7" w:rsidP="00581579">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5814C7" w:rsidRPr="00D67279" w14:paraId="67D4C30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774A7" w14:textId="77777777" w:rsidR="005814C7" w:rsidRPr="00D67279" w:rsidRDefault="005814C7" w:rsidP="00581579">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0B02F141" w14:textId="77777777" w:rsidR="005814C7" w:rsidRPr="00DB6CBE" w:rsidRDefault="005814C7" w:rsidP="00581579">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0AEE0224" w14:textId="77777777" w:rsidR="005814C7" w:rsidRPr="00D67279" w:rsidRDefault="005814C7" w:rsidP="00581579">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5814C7" w:rsidRPr="00DB6CBE" w14:paraId="127D314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B5E07" w14:textId="77777777" w:rsidR="005814C7" w:rsidRPr="00DB6CBE" w:rsidRDefault="005814C7" w:rsidP="00581579">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2E631500" w14:textId="77777777" w:rsidR="005814C7" w:rsidRPr="00D67279" w:rsidRDefault="005814C7" w:rsidP="00581579">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2A296E67" w14:textId="77777777" w:rsidR="005814C7" w:rsidRPr="00DB6CBE" w:rsidRDefault="005814C7" w:rsidP="00581579">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5814C7" w:rsidRPr="00DB6CBE" w14:paraId="7ECB2F9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710D5" w14:textId="77777777" w:rsidR="005814C7" w:rsidRPr="00DB6CBE" w:rsidRDefault="005814C7" w:rsidP="00581579">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40AD9824" w14:textId="77777777" w:rsidR="005814C7" w:rsidRPr="00DB6CBE" w:rsidRDefault="005814C7" w:rsidP="00581579">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5EB271F8" w14:textId="77777777" w:rsidR="005814C7" w:rsidRPr="00DB6CBE" w:rsidRDefault="005814C7" w:rsidP="00581579">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5814C7" w:rsidRPr="00877CC8" w14:paraId="3FE95B3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D1D9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DC_7A-40A_n78A</w:t>
            </w:r>
          </w:p>
          <w:p w14:paraId="4A9578E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34B4B1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DC_7A_n78A</w:t>
            </w:r>
          </w:p>
          <w:p w14:paraId="5A8BCAA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5814C7" w:rsidRPr="00877CC8" w14:paraId="1BDB06F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CB62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DC_7A-40A_n78(2A)</w:t>
            </w:r>
          </w:p>
          <w:p w14:paraId="5DC3DA7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DA0F659"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DC_7A_n78A</w:t>
            </w:r>
          </w:p>
          <w:p w14:paraId="63179C7B"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DC_40A_n78A</w:t>
            </w:r>
          </w:p>
        </w:tc>
      </w:tr>
      <w:tr w:rsidR="005814C7" w:rsidRPr="00877CC8" w14:paraId="3DFB081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6AA8A" w14:textId="77777777" w:rsidR="005814C7" w:rsidRPr="0027051B" w:rsidRDefault="005814C7" w:rsidP="00581579">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60E93930" w14:textId="77777777" w:rsidR="005814C7" w:rsidRPr="00877CC8" w:rsidRDefault="005814C7" w:rsidP="00581579">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6E43C41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DC_7A_n40A</w:t>
            </w:r>
          </w:p>
          <w:p w14:paraId="38C6CED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5814C7" w:rsidRPr="00877CC8" w14:paraId="0CE051F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34F32" w14:textId="77777777" w:rsidR="005814C7" w:rsidRPr="00312FC6" w:rsidRDefault="005814C7" w:rsidP="00581579">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7CB22B5E" w14:textId="77777777" w:rsidR="005814C7" w:rsidRPr="00877CC8" w:rsidRDefault="005814C7" w:rsidP="00581579">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5A36BF2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DC_7A_n40A</w:t>
            </w:r>
          </w:p>
          <w:p w14:paraId="01509E9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DC_7A_n78A</w:t>
            </w:r>
          </w:p>
        </w:tc>
      </w:tr>
      <w:tr w:rsidR="005814C7" w:rsidRPr="00877CC8" w14:paraId="09E9366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B4F4B5" w14:textId="77777777" w:rsidR="005814C7" w:rsidRPr="00877CC8" w:rsidRDefault="005814C7" w:rsidP="00581579">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7D1C746B" w14:textId="77777777" w:rsidR="005814C7" w:rsidRPr="00DF270D" w:rsidRDefault="005814C7" w:rsidP="00581579">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47AB18F4" w14:textId="77777777" w:rsidR="005814C7" w:rsidRPr="00877CC8" w:rsidRDefault="005814C7" w:rsidP="00581579">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5814C7" w:rsidRPr="00877CC8" w14:paraId="3D9ED34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937F4"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7244755D"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475755F0"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7C88BA6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246479B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814C7" w:rsidRPr="00877CC8" w14:paraId="4A3F1E2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C0431" w14:textId="77777777" w:rsidR="005814C7" w:rsidRDefault="005814C7" w:rsidP="00581579">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7AD98485" w14:textId="77777777" w:rsidR="005814C7" w:rsidRPr="00877CC8" w:rsidRDefault="005814C7" w:rsidP="00581579">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05BDCF6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DC_7A_n2A</w:t>
            </w:r>
          </w:p>
          <w:p w14:paraId="5DCADAF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DC_66A_n2A</w:t>
            </w:r>
          </w:p>
        </w:tc>
      </w:tr>
      <w:tr w:rsidR="005814C7" w:rsidRPr="00877CC8" w14:paraId="0B5A5FA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5AC7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DC_7A-66A_n5A</w:t>
            </w:r>
          </w:p>
          <w:p w14:paraId="2767393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DC_7C-66A_n5A</w:t>
            </w:r>
          </w:p>
          <w:p w14:paraId="3E09B0F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DC_7A-66A-66A_n5A</w:t>
            </w:r>
          </w:p>
          <w:p w14:paraId="14D7CFD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DC_7C-66A-66A_n5A</w:t>
            </w:r>
          </w:p>
          <w:p w14:paraId="364D8DE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DC_7A-7A-66A_n5A</w:t>
            </w:r>
          </w:p>
          <w:p w14:paraId="584A8B9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EDB3A63"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DC_7A_n5A</w:t>
            </w:r>
          </w:p>
          <w:p w14:paraId="7B5BC9D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DC_66A_n5A</w:t>
            </w:r>
          </w:p>
        </w:tc>
      </w:tr>
      <w:tr w:rsidR="005814C7" w:rsidRPr="00877CC8" w14:paraId="41AFEFE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50FF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4135A31" w14:textId="77777777" w:rsidR="005814C7" w:rsidRPr="00877CC8" w:rsidRDefault="005814C7" w:rsidP="00581579">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6577D84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DC_66A_n7A</w:t>
            </w:r>
          </w:p>
        </w:tc>
      </w:tr>
      <w:tr w:rsidR="005814C7" w:rsidRPr="00877CC8" w14:paraId="39466A0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37D43" w14:textId="77777777" w:rsidR="005814C7" w:rsidRPr="00877CC8" w:rsidRDefault="005814C7" w:rsidP="00581579">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6392EFB" w14:textId="77777777" w:rsidR="005814C7" w:rsidRPr="00877CC8" w:rsidRDefault="005814C7" w:rsidP="00581579">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6ACC4380"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DC_66A_n7A</w:t>
            </w:r>
          </w:p>
        </w:tc>
      </w:tr>
      <w:tr w:rsidR="005814C7" w:rsidRPr="00877CC8" w14:paraId="2BF513E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F6BEF" w14:textId="77777777" w:rsidR="005814C7" w:rsidRPr="00877CC8" w:rsidRDefault="005814C7" w:rsidP="00581579">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BC894A" w14:textId="77777777" w:rsidR="005814C7" w:rsidRPr="00805051" w:rsidRDefault="005814C7" w:rsidP="0058157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4BEBB113" w14:textId="77777777" w:rsidR="005814C7" w:rsidRPr="00877CC8" w:rsidRDefault="005814C7" w:rsidP="00581579">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5814C7" w:rsidRPr="00877CC8" w14:paraId="7C21618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92AE7" w14:textId="77777777" w:rsidR="005814C7" w:rsidRPr="00877CC8" w:rsidRDefault="005814C7" w:rsidP="00581579">
            <w:pPr>
              <w:keepNext/>
              <w:keepLines/>
              <w:spacing w:after="0"/>
              <w:jc w:val="center"/>
              <w:rPr>
                <w:rFonts w:ascii="Arial" w:hAnsi="Arial"/>
                <w:sz w:val="18"/>
              </w:rPr>
            </w:pPr>
            <w:r w:rsidRPr="00877CC8">
              <w:rPr>
                <w:rFonts w:ascii="Arial" w:hAnsi="Arial"/>
                <w:sz w:val="18"/>
              </w:rPr>
              <w:lastRenderedPageBreak/>
              <w:t>DC_7A-66A_n25A</w:t>
            </w:r>
          </w:p>
          <w:p w14:paraId="1EBFE3A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28CF101"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DC_7A_n25A</w:t>
            </w:r>
          </w:p>
          <w:p w14:paraId="340698D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DC_66A_n25A</w:t>
            </w:r>
          </w:p>
        </w:tc>
      </w:tr>
      <w:tr w:rsidR="005814C7" w:rsidRPr="00877CC8" w14:paraId="5A6160A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A6EBC2"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AF2D0B"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DC_7A_n25A</w:t>
            </w:r>
          </w:p>
          <w:p w14:paraId="605FE858"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DC_66A_n25A</w:t>
            </w:r>
          </w:p>
        </w:tc>
      </w:tr>
      <w:tr w:rsidR="005814C7" w:rsidRPr="00877CC8" w14:paraId="3B78F4C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56A4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48A81C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DC_7A_n28A</w:t>
            </w:r>
          </w:p>
          <w:p w14:paraId="50A094C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5814C7" w:rsidRPr="00877CC8" w14:paraId="4A5B54E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2751E" w14:textId="77777777" w:rsidR="005814C7" w:rsidRPr="00877CC8" w:rsidRDefault="005814C7" w:rsidP="00581579">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3863D40B" w14:textId="77777777" w:rsidR="005814C7" w:rsidRPr="00877CC8" w:rsidRDefault="005814C7" w:rsidP="00581579">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68CA8329" w14:textId="77777777" w:rsidR="005814C7" w:rsidRPr="00877CC8" w:rsidRDefault="005814C7" w:rsidP="00581579">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C169B9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814C7" w:rsidRPr="00877CC8" w14:paraId="7EAEF3A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42CF5" w14:textId="77777777" w:rsidR="005814C7" w:rsidRDefault="005814C7" w:rsidP="00581579">
            <w:pPr>
              <w:keepNext/>
              <w:keepLines/>
              <w:spacing w:after="0"/>
              <w:jc w:val="center"/>
              <w:rPr>
                <w:rFonts w:ascii="Arial" w:eastAsiaTheme="minorEastAsia" w:hAnsi="Arial"/>
                <w:sz w:val="18"/>
                <w:lang w:eastAsia="zh-CN"/>
              </w:rPr>
            </w:pPr>
            <w:r>
              <w:rPr>
                <w:rFonts w:ascii="Arial" w:hAnsi="Arial"/>
                <w:sz w:val="18"/>
                <w:lang w:eastAsia="zh-CN"/>
              </w:rPr>
              <w:t>DC_7A-(n)66AA</w:t>
            </w:r>
          </w:p>
          <w:p w14:paraId="62CD7816" w14:textId="77777777" w:rsidR="005814C7" w:rsidRPr="00877CC8" w:rsidRDefault="005814C7" w:rsidP="00581579">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7F84CFF6" w14:textId="77777777" w:rsidR="005814C7" w:rsidRDefault="005814C7" w:rsidP="00581579">
            <w:pPr>
              <w:keepNext/>
              <w:keepLines/>
              <w:spacing w:after="0"/>
              <w:jc w:val="center"/>
              <w:rPr>
                <w:rFonts w:ascii="Arial" w:hAnsi="Arial"/>
                <w:sz w:val="18"/>
                <w:lang w:eastAsia="zh-CN"/>
              </w:rPr>
            </w:pPr>
            <w:r>
              <w:rPr>
                <w:rFonts w:ascii="Arial" w:hAnsi="Arial"/>
                <w:sz w:val="18"/>
                <w:lang w:eastAsia="zh-CN"/>
              </w:rPr>
              <w:t>DC_7A_n66A</w:t>
            </w:r>
          </w:p>
          <w:p w14:paraId="252B06C1" w14:textId="77777777" w:rsidR="005814C7" w:rsidRPr="00877CC8" w:rsidRDefault="005814C7" w:rsidP="00581579">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5814C7" w:rsidRPr="00877CC8" w14:paraId="0BDA1B3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629D5" w14:textId="77777777" w:rsidR="005814C7" w:rsidRPr="00877CC8" w:rsidRDefault="005814C7" w:rsidP="00581579">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053F940B" w14:textId="77777777" w:rsidR="005814C7" w:rsidRDefault="005814C7" w:rsidP="00581579">
            <w:pPr>
              <w:keepNext/>
              <w:keepLines/>
              <w:spacing w:after="0"/>
              <w:jc w:val="center"/>
              <w:rPr>
                <w:rFonts w:ascii="Arial" w:hAnsi="Arial"/>
                <w:sz w:val="18"/>
                <w:lang w:eastAsia="zh-CN"/>
              </w:rPr>
            </w:pPr>
            <w:r>
              <w:rPr>
                <w:rFonts w:ascii="Arial" w:hAnsi="Arial"/>
                <w:sz w:val="18"/>
                <w:lang w:eastAsia="zh-CN"/>
              </w:rPr>
              <w:t>DC_7A_n66A</w:t>
            </w:r>
          </w:p>
          <w:p w14:paraId="731F1E4B" w14:textId="77777777" w:rsidR="005814C7" w:rsidRPr="00877CC8" w:rsidRDefault="005814C7" w:rsidP="00581579">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5814C7" w:rsidRPr="00877CC8" w14:paraId="2BBE4A4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292C0" w14:textId="77777777" w:rsidR="005814C7" w:rsidRPr="00877CC8" w:rsidRDefault="005814C7" w:rsidP="00581579">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7FD4A910" w14:textId="77777777" w:rsidR="005814C7" w:rsidRPr="00877CC8" w:rsidRDefault="005814C7" w:rsidP="00581579">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C66B86F" w14:textId="77777777" w:rsidR="005814C7" w:rsidRPr="00877CC8" w:rsidRDefault="005814C7" w:rsidP="0058157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814C7" w:rsidRPr="00877CC8" w14:paraId="09E4DE4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43200" w14:textId="77777777" w:rsidR="005814C7" w:rsidRPr="00877CC8" w:rsidRDefault="005814C7" w:rsidP="00581579">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736F0A48" w14:textId="77777777" w:rsidR="005814C7" w:rsidRPr="00877CC8" w:rsidRDefault="005814C7" w:rsidP="00581579">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5EA55A9" w14:textId="77777777" w:rsidR="005814C7" w:rsidRPr="00877CC8" w:rsidRDefault="005814C7" w:rsidP="0058157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814C7" w:rsidRPr="00877CC8" w14:paraId="25FEEE6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0383D" w14:textId="77777777" w:rsidR="005814C7" w:rsidRDefault="005814C7" w:rsidP="00581579">
            <w:pPr>
              <w:keepNext/>
              <w:keepLines/>
              <w:spacing w:after="0"/>
              <w:jc w:val="center"/>
              <w:rPr>
                <w:rFonts w:ascii="Arial" w:eastAsiaTheme="minorEastAsia" w:hAnsi="Arial"/>
                <w:sz w:val="18"/>
                <w:lang w:eastAsia="zh-CN"/>
              </w:rPr>
            </w:pPr>
            <w:r>
              <w:rPr>
                <w:rFonts w:ascii="Arial" w:hAnsi="Arial"/>
                <w:sz w:val="18"/>
                <w:lang w:eastAsia="zh-CN"/>
              </w:rPr>
              <w:t>DC_7A-(n)66AA</w:t>
            </w:r>
          </w:p>
          <w:p w14:paraId="50EA4BF5" w14:textId="77777777" w:rsidR="005814C7" w:rsidRPr="00DD635F" w:rsidRDefault="005814C7" w:rsidP="00581579">
            <w:pPr>
              <w:keepNext/>
              <w:keepLines/>
              <w:spacing w:after="0"/>
              <w:jc w:val="center"/>
              <w:rPr>
                <w:rFonts w:ascii="Arial" w:hAnsi="Arial"/>
                <w:sz w:val="18"/>
                <w:szCs w:val="18"/>
                <w:lang w:val="en-US"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4770E100" w14:textId="77777777" w:rsidR="005814C7" w:rsidRDefault="005814C7" w:rsidP="00581579">
            <w:pPr>
              <w:keepNext/>
              <w:keepLines/>
              <w:spacing w:after="0"/>
              <w:jc w:val="center"/>
              <w:rPr>
                <w:rFonts w:ascii="Arial" w:hAnsi="Arial"/>
                <w:sz w:val="18"/>
                <w:lang w:eastAsia="zh-CN"/>
              </w:rPr>
            </w:pPr>
            <w:r>
              <w:rPr>
                <w:rFonts w:ascii="Arial" w:hAnsi="Arial"/>
                <w:sz w:val="18"/>
                <w:lang w:eastAsia="zh-CN"/>
              </w:rPr>
              <w:t>DC_7A_n66A</w:t>
            </w:r>
          </w:p>
          <w:p w14:paraId="5074A586" w14:textId="77777777" w:rsidR="005814C7" w:rsidRPr="00877CC8" w:rsidRDefault="005814C7" w:rsidP="00581579">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5814C7" w:rsidRPr="00877CC8" w14:paraId="037EB7C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DC941" w14:textId="77777777" w:rsidR="005814C7" w:rsidRPr="00877CC8" w:rsidRDefault="005814C7" w:rsidP="00581579">
            <w:pPr>
              <w:keepNext/>
              <w:keepLines/>
              <w:spacing w:after="0"/>
              <w:jc w:val="center"/>
              <w:rPr>
                <w:rFonts w:ascii="Arial" w:hAnsi="Arial"/>
                <w:sz w:val="18"/>
                <w:szCs w:val="18"/>
                <w:lang w:val="fr-FR"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6BEE8D8A" w14:textId="77777777" w:rsidR="005814C7" w:rsidRDefault="005814C7" w:rsidP="00581579">
            <w:pPr>
              <w:keepNext/>
              <w:keepLines/>
              <w:spacing w:after="0"/>
              <w:jc w:val="center"/>
              <w:rPr>
                <w:rFonts w:ascii="Arial" w:hAnsi="Arial"/>
                <w:sz w:val="18"/>
                <w:lang w:eastAsia="zh-CN"/>
              </w:rPr>
            </w:pPr>
            <w:r>
              <w:rPr>
                <w:rFonts w:ascii="Arial" w:hAnsi="Arial"/>
                <w:sz w:val="18"/>
                <w:lang w:eastAsia="zh-CN"/>
              </w:rPr>
              <w:t>DC_7A_n66A</w:t>
            </w:r>
          </w:p>
          <w:p w14:paraId="39B8D98D" w14:textId="77777777" w:rsidR="005814C7" w:rsidRPr="00877CC8" w:rsidRDefault="005814C7" w:rsidP="00581579">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5814C7" w:rsidRPr="00877CC8" w14:paraId="2702083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D7163" w14:textId="77777777" w:rsidR="005814C7" w:rsidRPr="00877CC8" w:rsidRDefault="005814C7" w:rsidP="00581579">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ED3B4DD" w14:textId="77777777" w:rsidR="005814C7" w:rsidRPr="00877CC8" w:rsidRDefault="005814C7" w:rsidP="00581579">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ACE4A38" w14:textId="77777777" w:rsidR="005814C7" w:rsidRPr="00877CC8" w:rsidRDefault="005814C7" w:rsidP="0058157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814C7" w:rsidRPr="00877CC8" w14:paraId="105647F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1A622" w14:textId="77777777" w:rsidR="005814C7" w:rsidRPr="00877CC8" w:rsidRDefault="005814C7" w:rsidP="00581579">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E4F27C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DC_7A_n71A</w:t>
            </w:r>
          </w:p>
          <w:p w14:paraId="5DB553A2" w14:textId="77777777" w:rsidR="005814C7" w:rsidRPr="00877CC8" w:rsidRDefault="005814C7" w:rsidP="00581579">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5814C7" w:rsidRPr="00877CC8" w14:paraId="2EC06AA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4A274" w14:textId="77777777" w:rsidR="005814C7" w:rsidRPr="00877CC8" w:rsidRDefault="005814C7" w:rsidP="00581579">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7A92B6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DC_7A_n71A</w:t>
            </w:r>
          </w:p>
          <w:p w14:paraId="7FF32ADD" w14:textId="77777777" w:rsidR="005814C7" w:rsidRPr="00877CC8" w:rsidRDefault="005814C7" w:rsidP="00581579">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5814C7" w:rsidRPr="00877CC8" w14:paraId="41141A2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95B9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5CAB906" w14:textId="77777777" w:rsidR="005814C7" w:rsidRPr="000338F8"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DC_7A_n66</w:t>
            </w:r>
            <w:r w:rsidRPr="000338F8">
              <w:rPr>
                <w:rFonts w:ascii="Arial" w:hAnsi="Arial" w:cs="Arial"/>
                <w:sz w:val="18"/>
                <w:szCs w:val="18"/>
                <w:lang w:val="en-US"/>
              </w:rPr>
              <w:t>A</w:t>
            </w:r>
          </w:p>
          <w:p w14:paraId="1D28CB8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rPr>
              <w:t>DC_7A_n71</w:t>
            </w:r>
            <w:r w:rsidRPr="000338F8">
              <w:rPr>
                <w:rFonts w:ascii="Arial" w:hAnsi="Arial" w:cs="Arial"/>
                <w:sz w:val="18"/>
                <w:szCs w:val="18"/>
                <w:lang w:val="en-US"/>
              </w:rPr>
              <w:t>A</w:t>
            </w:r>
          </w:p>
        </w:tc>
      </w:tr>
      <w:tr w:rsidR="005814C7" w:rsidRPr="00877CC8" w14:paraId="389B100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B775F" w14:textId="77777777" w:rsidR="005814C7" w:rsidRPr="00877CC8" w:rsidRDefault="005814C7" w:rsidP="00581579">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735F5C5D" w14:textId="77777777" w:rsidR="005814C7" w:rsidRPr="00877CC8" w:rsidRDefault="005814C7" w:rsidP="00581579">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C67485C" w14:textId="77777777" w:rsidR="005814C7" w:rsidRPr="00877CC8" w:rsidRDefault="005814C7" w:rsidP="0058157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114FAC8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DC_66A_n77A</w:t>
            </w:r>
          </w:p>
        </w:tc>
      </w:tr>
      <w:tr w:rsidR="005814C7" w:rsidRPr="00877CC8" w14:paraId="34432E6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3044F" w14:textId="77777777" w:rsidR="005814C7" w:rsidRPr="00877CC8" w:rsidRDefault="005814C7" w:rsidP="00581579">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78918C6"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DC_7A_n66A</w:t>
            </w:r>
          </w:p>
          <w:p w14:paraId="1188481D"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DC_66A_n77A</w:t>
            </w:r>
          </w:p>
        </w:tc>
      </w:tr>
      <w:tr w:rsidR="005814C7" w:rsidRPr="00877CC8" w14:paraId="2DDFE17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79277" w14:textId="77777777" w:rsidR="005814C7" w:rsidRPr="00877CC8" w:rsidRDefault="005814C7" w:rsidP="00581579">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0A9A946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DC_7A_n66A</w:t>
            </w:r>
          </w:p>
          <w:p w14:paraId="673D1873"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DC_66A_n77A</w:t>
            </w:r>
          </w:p>
        </w:tc>
      </w:tr>
      <w:tr w:rsidR="005814C7" w:rsidRPr="00877CC8" w14:paraId="038466B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9B5CE" w14:textId="77777777" w:rsidR="005814C7" w:rsidRPr="00877CC8" w:rsidRDefault="005814C7" w:rsidP="00581579">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3B2040F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F68B56B"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DC_7A_n66A</w:t>
            </w:r>
          </w:p>
          <w:p w14:paraId="4F04BAF0"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DC_66A_n77A</w:t>
            </w:r>
          </w:p>
        </w:tc>
      </w:tr>
      <w:tr w:rsidR="005814C7" w:rsidRPr="00877CC8" w14:paraId="48FC74C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4AEE2" w14:textId="77777777" w:rsidR="005814C7" w:rsidRPr="00877CC8" w:rsidRDefault="005814C7" w:rsidP="00581579">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7695BD0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980FCAC" w14:textId="77777777" w:rsidR="005814C7" w:rsidRPr="00877CC8" w:rsidRDefault="005814C7" w:rsidP="00581579">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146A319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5814C7" w:rsidRPr="00877CC8" w14:paraId="3B943D4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189564" w14:textId="77777777" w:rsidR="005814C7" w:rsidRPr="00877CC8" w:rsidRDefault="005814C7" w:rsidP="00581579">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27DF6B" w14:textId="77777777" w:rsidR="005814C7" w:rsidRPr="00877CC8" w:rsidRDefault="005814C7" w:rsidP="00581579">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4EB2C74A" w14:textId="77777777" w:rsidR="005814C7" w:rsidRPr="00877CC8" w:rsidRDefault="005814C7" w:rsidP="00581579">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5814C7" w:rsidRPr="00877CC8" w14:paraId="5576DE9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06E2B"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DC_7A_n66A-n78A</w:t>
            </w:r>
          </w:p>
          <w:p w14:paraId="488F2E2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37E97EE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13B658B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5814C7" w:rsidRPr="00877CC8" w14:paraId="7E17AFE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62CD5"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rPr>
              <w:lastRenderedPageBreak/>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B32C963"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DC_7A_n66A</w:t>
            </w:r>
          </w:p>
          <w:p w14:paraId="2664A4EC"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DC_7A_n78A</w:t>
            </w:r>
          </w:p>
        </w:tc>
      </w:tr>
      <w:tr w:rsidR="005814C7" w:rsidRPr="00877CC8" w14:paraId="59F0882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4E7CB"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5FD48B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0DB5298" w14:textId="77777777" w:rsidR="005814C7" w:rsidRPr="00877CC8" w:rsidRDefault="005814C7" w:rsidP="00581579">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08FC8151" w14:textId="77777777" w:rsidR="005814C7" w:rsidRPr="00877CC8" w:rsidRDefault="005814C7" w:rsidP="00581579">
            <w:pPr>
              <w:keepNext/>
              <w:keepLines/>
              <w:spacing w:after="0"/>
              <w:jc w:val="center"/>
              <w:rPr>
                <w:rFonts w:ascii="Arial" w:hAnsi="Arial"/>
                <w:noProof/>
                <w:sz w:val="18"/>
                <w:lang w:eastAsia="fr-FR"/>
              </w:rPr>
            </w:pPr>
            <w:r w:rsidRPr="00877CC8">
              <w:rPr>
                <w:rFonts w:ascii="Arial" w:hAnsi="Arial"/>
                <w:noProof/>
                <w:sz w:val="18"/>
              </w:rPr>
              <w:t>DC_7C_n78A</w:t>
            </w:r>
          </w:p>
          <w:p w14:paraId="59F9A9B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5814C7" w:rsidRPr="00877CC8" w14:paraId="5C1C5AD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5171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07749B8A" w14:textId="77777777" w:rsidR="005814C7" w:rsidRPr="00877CC8" w:rsidRDefault="005814C7" w:rsidP="00581579">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F7FB51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1539A9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7F5E34C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5814C7" w:rsidRPr="00877CC8" w14:paraId="347E94E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4C7B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BFF5FE5" w14:textId="77777777" w:rsidR="005814C7" w:rsidRPr="00877CC8" w:rsidRDefault="005814C7" w:rsidP="00581579">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3F0EC3E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5814C7" w:rsidRPr="00877CC8" w14:paraId="7278FA5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2C119" w14:textId="77777777" w:rsidR="005814C7" w:rsidRPr="00877CC8" w:rsidRDefault="005814C7" w:rsidP="00581579">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B56C6D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1B17934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5814C7" w:rsidRPr="00877CC8" w14:paraId="2DB4DC2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860E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61B3A0A" w14:textId="77777777" w:rsidR="005814C7" w:rsidRPr="00877CC8" w:rsidRDefault="005814C7" w:rsidP="00581579">
            <w:pPr>
              <w:keepNext/>
              <w:keepLines/>
              <w:spacing w:after="0"/>
              <w:jc w:val="center"/>
              <w:rPr>
                <w:rFonts w:ascii="Arial" w:hAnsi="Arial"/>
                <w:noProof/>
                <w:sz w:val="18"/>
              </w:rPr>
            </w:pPr>
            <w:r w:rsidRPr="00877CC8">
              <w:rPr>
                <w:rFonts w:ascii="Arial" w:hAnsi="Arial"/>
                <w:noProof/>
                <w:sz w:val="18"/>
              </w:rPr>
              <w:t>DC_7A_n78A</w:t>
            </w:r>
          </w:p>
          <w:p w14:paraId="0D8E7896" w14:textId="77777777" w:rsidR="005814C7" w:rsidRPr="00877CC8" w:rsidRDefault="005814C7" w:rsidP="00581579">
            <w:pPr>
              <w:keepNext/>
              <w:keepLines/>
              <w:spacing w:after="0"/>
              <w:jc w:val="center"/>
              <w:rPr>
                <w:rFonts w:ascii="Arial" w:hAnsi="Arial"/>
                <w:noProof/>
                <w:sz w:val="18"/>
              </w:rPr>
            </w:pPr>
            <w:r w:rsidRPr="00877CC8">
              <w:rPr>
                <w:rFonts w:ascii="Arial" w:hAnsi="Arial"/>
                <w:noProof/>
                <w:sz w:val="18"/>
              </w:rPr>
              <w:t>DC_66A_n78A</w:t>
            </w:r>
          </w:p>
        </w:tc>
      </w:tr>
      <w:tr w:rsidR="005814C7" w:rsidRPr="00877CC8" w14:paraId="5189BB6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E667D"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C5E843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103957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814C7" w:rsidRPr="00877CC8" w14:paraId="7EBAAB7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6B7E8"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D2A0B2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0FBE3F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3A66398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5814C7" w:rsidRPr="00877CC8" w14:paraId="474B12B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1CF5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0F8D5E2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D62EF6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1787942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5814C7" w:rsidRPr="00877CC8" w14:paraId="542FC06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A47C2"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593F9D5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DC_7A_n2A</w:t>
            </w:r>
          </w:p>
          <w:p w14:paraId="7882FCF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DC_71A_n2A</w:t>
            </w:r>
          </w:p>
        </w:tc>
      </w:tr>
      <w:tr w:rsidR="005814C7" w:rsidRPr="00877CC8" w14:paraId="228AE9F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561F9" w14:textId="77777777" w:rsidR="005814C7" w:rsidRPr="00877CC8" w:rsidRDefault="005814C7" w:rsidP="00581579">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4EBC6187" w14:textId="77777777" w:rsidR="005814C7" w:rsidRDefault="005814C7" w:rsidP="00581579">
            <w:pPr>
              <w:keepNext/>
              <w:keepLines/>
              <w:spacing w:after="0"/>
              <w:jc w:val="center"/>
              <w:rPr>
                <w:rFonts w:ascii="Arial" w:hAnsi="Arial"/>
                <w:sz w:val="18"/>
              </w:rPr>
            </w:pPr>
            <w:r>
              <w:rPr>
                <w:rFonts w:ascii="Arial" w:hAnsi="Arial"/>
                <w:sz w:val="18"/>
              </w:rPr>
              <w:t>DC_7A_n2A</w:t>
            </w:r>
          </w:p>
          <w:p w14:paraId="2BF64A3E" w14:textId="77777777" w:rsidR="005814C7" w:rsidRPr="00877CC8" w:rsidRDefault="005814C7" w:rsidP="00581579">
            <w:pPr>
              <w:keepNext/>
              <w:keepLines/>
              <w:spacing w:after="0"/>
              <w:jc w:val="center"/>
              <w:rPr>
                <w:rFonts w:ascii="Arial" w:hAnsi="Arial"/>
                <w:sz w:val="18"/>
              </w:rPr>
            </w:pPr>
            <w:r>
              <w:rPr>
                <w:rFonts w:ascii="Arial" w:hAnsi="Arial"/>
                <w:sz w:val="18"/>
              </w:rPr>
              <w:t>DC_71A_n2A</w:t>
            </w:r>
          </w:p>
        </w:tc>
      </w:tr>
      <w:tr w:rsidR="005814C7" w14:paraId="256512C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E8079" w14:textId="77777777" w:rsidR="005814C7" w:rsidRDefault="005814C7" w:rsidP="00581579">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66D37054" w14:textId="77777777" w:rsidR="005814C7" w:rsidRPr="00805051" w:rsidRDefault="005814C7" w:rsidP="0058157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58894691" w14:textId="77777777" w:rsidR="005814C7" w:rsidRDefault="005814C7" w:rsidP="00581579">
            <w:pPr>
              <w:keepNext/>
              <w:keepLines/>
              <w:spacing w:after="0"/>
              <w:jc w:val="center"/>
              <w:rPr>
                <w:rFonts w:ascii="Arial" w:hAnsi="Arial"/>
                <w:sz w:val="18"/>
              </w:rPr>
            </w:pPr>
          </w:p>
        </w:tc>
      </w:tr>
      <w:tr w:rsidR="005814C7" w14:paraId="5CA5078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8E1790" w14:textId="77777777" w:rsidR="005814C7" w:rsidRDefault="005814C7" w:rsidP="00581579">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332ABCCA" w14:textId="77777777" w:rsidR="005814C7" w:rsidRPr="00E23AEF" w:rsidRDefault="005814C7" w:rsidP="00581579">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0999642F" w14:textId="77777777" w:rsidR="005814C7" w:rsidRDefault="005814C7" w:rsidP="00581579">
            <w:pPr>
              <w:keepNext/>
              <w:keepLines/>
              <w:spacing w:after="0"/>
              <w:jc w:val="center"/>
              <w:rPr>
                <w:rFonts w:ascii="Arial" w:hAnsi="Arial"/>
                <w:sz w:val="18"/>
              </w:rPr>
            </w:pPr>
            <w:r w:rsidRPr="00E23AEF">
              <w:rPr>
                <w:rFonts w:ascii="Arial" w:hAnsi="Arial" w:cs="Arial"/>
                <w:sz w:val="18"/>
              </w:rPr>
              <w:t>DC_71A_n25A</w:t>
            </w:r>
          </w:p>
        </w:tc>
      </w:tr>
      <w:tr w:rsidR="005814C7" w:rsidRPr="00877CC8" w14:paraId="2F53839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EEFE8"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37E668A7"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DC_7A_n66A</w:t>
            </w:r>
          </w:p>
          <w:p w14:paraId="1D49B28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DC_71A_n66A</w:t>
            </w:r>
          </w:p>
        </w:tc>
      </w:tr>
      <w:tr w:rsidR="005814C7" w:rsidRPr="00877CC8" w14:paraId="022F72D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B424B" w14:textId="77777777" w:rsidR="005814C7" w:rsidRPr="00877CC8" w:rsidRDefault="005814C7" w:rsidP="00581579">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95B1150" w14:textId="77777777" w:rsidR="005814C7" w:rsidRPr="00805051" w:rsidRDefault="005814C7" w:rsidP="0058157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25B3EA47" w14:textId="77777777" w:rsidR="005814C7" w:rsidRPr="00877CC8" w:rsidRDefault="005814C7" w:rsidP="00581579">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5814C7" w:rsidRPr="00805051" w14:paraId="10BB2C0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4B1A3" w14:textId="77777777" w:rsidR="005814C7" w:rsidRPr="007C3342" w:rsidRDefault="005814C7" w:rsidP="00581579">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92FA1C4" w14:textId="77777777" w:rsidR="005814C7" w:rsidRPr="00805051" w:rsidRDefault="005814C7" w:rsidP="0058157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35DCE2C" w14:textId="77777777" w:rsidR="005814C7" w:rsidRPr="00805051" w:rsidRDefault="005814C7" w:rsidP="00581579">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5814C7" w:rsidRPr="00877CC8" w14:paraId="33ED78C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4CB4D" w14:textId="77777777" w:rsidR="005814C7" w:rsidRPr="00877CC8" w:rsidRDefault="005814C7" w:rsidP="00581579">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2248431C" w14:textId="77777777" w:rsidR="005814C7" w:rsidRDefault="005814C7" w:rsidP="0058157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49433FA5" w14:textId="77777777" w:rsidR="005814C7" w:rsidRPr="00877CC8" w:rsidRDefault="005814C7" w:rsidP="0058157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5814C7" w:rsidRPr="00877CC8" w14:paraId="3FF376F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044D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149DA2F5"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DC_7A_n78A</w:t>
            </w:r>
          </w:p>
          <w:p w14:paraId="7E8142F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DC_71A_n78A</w:t>
            </w:r>
          </w:p>
        </w:tc>
      </w:tr>
      <w:tr w:rsidR="005814C7" w:rsidRPr="00B251C4" w14:paraId="0E8DD4E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6DAC8" w14:textId="77777777" w:rsidR="005814C7" w:rsidRPr="00B251C4" w:rsidRDefault="005814C7" w:rsidP="00581579">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FA425B0" w14:textId="77777777" w:rsidR="005814C7" w:rsidRDefault="005814C7" w:rsidP="00581579">
            <w:pPr>
              <w:keepNext/>
              <w:keepLines/>
              <w:spacing w:after="0"/>
              <w:jc w:val="center"/>
              <w:rPr>
                <w:rFonts w:ascii="Arial" w:hAnsi="Arial"/>
                <w:sz w:val="18"/>
              </w:rPr>
            </w:pPr>
            <w:r>
              <w:rPr>
                <w:rFonts w:ascii="Arial" w:hAnsi="Arial"/>
                <w:sz w:val="18"/>
              </w:rPr>
              <w:t>DC_7A_n78A</w:t>
            </w:r>
          </w:p>
          <w:p w14:paraId="1746B4AB" w14:textId="77777777" w:rsidR="005814C7" w:rsidRPr="00B251C4" w:rsidRDefault="005814C7" w:rsidP="00581579">
            <w:pPr>
              <w:keepNext/>
              <w:keepLines/>
              <w:spacing w:after="0"/>
              <w:jc w:val="center"/>
              <w:rPr>
                <w:rFonts w:ascii="Arial" w:hAnsi="Arial"/>
                <w:sz w:val="18"/>
              </w:rPr>
            </w:pPr>
            <w:r>
              <w:rPr>
                <w:rFonts w:ascii="Arial" w:hAnsi="Arial"/>
                <w:sz w:val="18"/>
              </w:rPr>
              <w:t>DC_71A_n78A</w:t>
            </w:r>
          </w:p>
        </w:tc>
      </w:tr>
      <w:tr w:rsidR="005814C7" w:rsidRPr="00877CC8" w14:paraId="3E2EB2E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2D27A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9586440" w14:textId="77777777" w:rsidR="005814C7" w:rsidRPr="000338F8"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w:t>
            </w:r>
            <w:r w:rsidRPr="000338F8">
              <w:rPr>
                <w:rFonts w:ascii="Arial" w:hAnsi="Arial" w:cs="Arial"/>
                <w:sz w:val="18"/>
                <w:szCs w:val="18"/>
                <w:lang w:val="en-US"/>
              </w:rPr>
              <w:t>7</w:t>
            </w:r>
            <w:r w:rsidRPr="00877CC8">
              <w:rPr>
                <w:rFonts w:ascii="Arial" w:hAnsi="Arial" w:cs="Arial"/>
                <w:sz w:val="18"/>
                <w:szCs w:val="18"/>
              </w:rPr>
              <w:t>A_n71</w:t>
            </w:r>
            <w:r w:rsidRPr="000338F8">
              <w:rPr>
                <w:rFonts w:ascii="Arial" w:hAnsi="Arial" w:cs="Arial"/>
                <w:sz w:val="18"/>
                <w:szCs w:val="18"/>
                <w:lang w:val="en-US"/>
              </w:rPr>
              <w:t>A</w:t>
            </w:r>
          </w:p>
          <w:p w14:paraId="5F0AD8D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cs="Arial"/>
                <w:sz w:val="18"/>
                <w:szCs w:val="18"/>
              </w:rPr>
              <w:t>DC_</w:t>
            </w:r>
            <w:r w:rsidRPr="000338F8">
              <w:rPr>
                <w:rFonts w:ascii="Arial" w:hAnsi="Arial" w:cs="Arial"/>
                <w:sz w:val="18"/>
                <w:szCs w:val="18"/>
                <w:lang w:val="en-US"/>
              </w:rPr>
              <w:t>7</w:t>
            </w:r>
            <w:proofErr w:type="spellStart"/>
            <w:r w:rsidRPr="00877CC8">
              <w:rPr>
                <w:rFonts w:ascii="Arial" w:hAnsi="Arial" w:cs="Arial"/>
                <w:sz w:val="18"/>
                <w:szCs w:val="18"/>
              </w:rPr>
              <w:t>A_n</w:t>
            </w:r>
            <w:proofErr w:type="spellEnd"/>
            <w:r w:rsidRPr="000338F8">
              <w:rPr>
                <w:rFonts w:ascii="Arial" w:hAnsi="Arial" w:cs="Arial"/>
                <w:sz w:val="18"/>
                <w:szCs w:val="18"/>
                <w:lang w:val="en-US"/>
              </w:rPr>
              <w:t>78A</w:t>
            </w:r>
          </w:p>
        </w:tc>
      </w:tr>
      <w:tr w:rsidR="005814C7" w:rsidRPr="00877CC8" w14:paraId="39A990E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17A12"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sz w:val="18"/>
                <w:szCs w:val="18"/>
              </w:rPr>
              <w:lastRenderedPageBreak/>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0804C29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5814C7" w:rsidRPr="00877CC8" w14:paraId="1B4EC4F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84E99" w14:textId="77777777" w:rsidR="005814C7" w:rsidRPr="00877CC8" w:rsidRDefault="005814C7" w:rsidP="00581579">
            <w:pPr>
              <w:keepNext/>
              <w:keepLines/>
              <w:spacing w:after="0"/>
              <w:jc w:val="center"/>
              <w:rPr>
                <w:rFonts w:ascii="Arial" w:hAnsi="Arial" w:cs="Arial"/>
                <w:sz w:val="18"/>
                <w:szCs w:val="18"/>
              </w:rPr>
            </w:pPr>
            <w:r w:rsidRPr="00D57C0A">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5A5C2044" w14:textId="77777777" w:rsidR="005814C7" w:rsidRPr="00877CC8" w:rsidRDefault="005814C7" w:rsidP="00581579">
            <w:pPr>
              <w:keepNext/>
              <w:keepLines/>
              <w:spacing w:after="0"/>
              <w:jc w:val="center"/>
              <w:rPr>
                <w:rFonts w:ascii="Arial" w:hAnsi="Arial" w:cs="Arial"/>
                <w:sz w:val="18"/>
                <w:szCs w:val="18"/>
              </w:rPr>
            </w:pPr>
            <w:r w:rsidRPr="00D57C0A">
              <w:rPr>
                <w:rFonts w:ascii="Arial" w:hAnsi="Arial" w:cs="Arial"/>
                <w:sz w:val="18"/>
                <w:szCs w:val="18"/>
              </w:rPr>
              <w:t>DC_7A_n78A</w:t>
            </w:r>
          </w:p>
        </w:tc>
      </w:tr>
      <w:tr w:rsidR="005814C7" w:rsidRPr="00877CC8" w14:paraId="74EA2DA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E81A84" w14:textId="77777777" w:rsidR="005814C7" w:rsidRPr="00877CC8" w:rsidRDefault="005814C7" w:rsidP="00581579">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5E4E166A" w14:textId="77777777" w:rsidR="005814C7" w:rsidRPr="00877CC8" w:rsidRDefault="005814C7" w:rsidP="00581579">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4BEBFE3"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DC_7A_n78A</w:t>
            </w:r>
          </w:p>
          <w:p w14:paraId="54D4706F"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DC_7A_n79A</w:t>
            </w:r>
          </w:p>
        </w:tc>
      </w:tr>
      <w:tr w:rsidR="005814C7" w:rsidRPr="00877CC8" w14:paraId="36A4EA2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69658" w14:textId="77777777" w:rsidR="005814C7" w:rsidRPr="00877CC8" w:rsidRDefault="005814C7" w:rsidP="00581579">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72281D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DC_7A_n78A</w:t>
            </w:r>
          </w:p>
          <w:p w14:paraId="31DAEC3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DC_7A_n79A</w:t>
            </w:r>
          </w:p>
        </w:tc>
      </w:tr>
      <w:tr w:rsidR="005814C7" w:rsidRPr="00877CC8" w14:paraId="589C4F0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78A6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F462A2C"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DC_7A_n78A</w:t>
            </w:r>
          </w:p>
          <w:p w14:paraId="71CCCB3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DC_7A_n80A</w:t>
            </w:r>
          </w:p>
        </w:tc>
      </w:tr>
      <w:tr w:rsidR="005814C7" w:rsidRPr="00877CC8" w14:paraId="1EEBD57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1725F" w14:textId="77777777" w:rsidR="005814C7" w:rsidRPr="00470EA5" w:rsidRDefault="005814C7" w:rsidP="00581579">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09DD9FC0" w14:textId="77777777" w:rsidR="005814C7" w:rsidRPr="00470EA5" w:rsidRDefault="005814C7" w:rsidP="00581579">
            <w:pPr>
              <w:keepNext/>
              <w:keepLines/>
              <w:spacing w:after="0"/>
              <w:jc w:val="center"/>
              <w:rPr>
                <w:rFonts w:ascii="Arial" w:eastAsiaTheme="minorEastAsia" w:hAnsi="Arial"/>
                <w:sz w:val="18"/>
              </w:rPr>
            </w:pPr>
            <w:r w:rsidRPr="00470EA5">
              <w:rPr>
                <w:rFonts w:ascii="Arial" w:eastAsiaTheme="minorEastAsia" w:hAnsi="Arial"/>
                <w:sz w:val="18"/>
              </w:rPr>
              <w:t>DC_7A_n78A</w:t>
            </w:r>
          </w:p>
          <w:p w14:paraId="16463855" w14:textId="77777777" w:rsidR="005814C7" w:rsidRPr="00877CC8" w:rsidRDefault="005814C7" w:rsidP="00581579">
            <w:pPr>
              <w:keepNext/>
              <w:keepLines/>
              <w:spacing w:after="0"/>
              <w:jc w:val="center"/>
              <w:rPr>
                <w:rFonts w:ascii="Arial" w:hAnsi="Arial"/>
                <w:sz w:val="18"/>
              </w:rPr>
            </w:pPr>
            <w:r w:rsidRPr="00470EA5">
              <w:rPr>
                <w:rFonts w:ascii="Arial" w:eastAsiaTheme="minorEastAsia" w:hAnsi="Arial"/>
                <w:sz w:val="18"/>
              </w:rPr>
              <w:t>DC_7A_n105A</w:t>
            </w:r>
          </w:p>
        </w:tc>
      </w:tr>
      <w:tr w:rsidR="005814C7" w:rsidRPr="00877CC8" w14:paraId="6B8901E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92619" w14:textId="77777777" w:rsidR="005814C7" w:rsidRDefault="005814C7" w:rsidP="00581579">
            <w:pPr>
              <w:keepNext/>
              <w:keepLines/>
              <w:spacing w:after="0"/>
              <w:jc w:val="center"/>
              <w:rPr>
                <w:rFonts w:ascii="Arial" w:hAnsi="Arial" w:cs="Arial"/>
                <w:sz w:val="18"/>
                <w:szCs w:val="18"/>
              </w:rPr>
            </w:pPr>
            <w:r w:rsidRPr="00877CC8">
              <w:rPr>
                <w:rFonts w:ascii="Arial" w:hAnsi="Arial" w:cs="Arial"/>
                <w:sz w:val="18"/>
                <w:szCs w:val="18"/>
              </w:rPr>
              <w:t>DC_8A_n1A-n3A</w:t>
            </w:r>
          </w:p>
          <w:p w14:paraId="54E76E30" w14:textId="77777777" w:rsidR="005814C7" w:rsidRPr="00877CC8" w:rsidRDefault="005814C7" w:rsidP="00581579">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4D7B10DC"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0542B792"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DC_8A_n3A</w:t>
            </w:r>
          </w:p>
        </w:tc>
      </w:tr>
      <w:tr w:rsidR="005814C7" w:rsidRPr="00877CC8" w14:paraId="6C9F0F4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9E42B" w14:textId="77777777" w:rsidR="005814C7" w:rsidRPr="00877CC8" w:rsidRDefault="005814C7" w:rsidP="00581579">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652E76A"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584A447"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lang w:eastAsia="ja-JP"/>
              </w:rPr>
              <w:t>DC_8A_n28A</w:t>
            </w:r>
          </w:p>
        </w:tc>
      </w:tr>
      <w:tr w:rsidR="005814C7" w:rsidRPr="00877CC8" w14:paraId="2456376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B2989" w14:textId="77777777" w:rsidR="005814C7" w:rsidRPr="00877CC8" w:rsidRDefault="005814C7" w:rsidP="00581579">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06152C8A"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55A4D59"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lang w:eastAsia="ja-JP"/>
              </w:rPr>
              <w:t>DC_8A_n40A</w:t>
            </w:r>
          </w:p>
        </w:tc>
      </w:tr>
      <w:tr w:rsidR="005814C7" w:rsidRPr="00877CC8" w14:paraId="31CAE25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87629" w14:textId="77777777" w:rsidR="005814C7" w:rsidRDefault="005814C7" w:rsidP="00581579">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65F9D384" w14:textId="77777777" w:rsidR="005814C7" w:rsidRPr="00877CC8" w:rsidRDefault="005814C7" w:rsidP="00581579">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C3459E0"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3F68C7EF"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5814C7" w:rsidRPr="00B251C4" w14:paraId="3C05374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9ADCC" w14:textId="77777777" w:rsidR="005814C7" w:rsidRPr="00B251C4" w:rsidRDefault="005814C7" w:rsidP="00581579">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E6D398F" w14:textId="77777777" w:rsidR="005814C7" w:rsidRDefault="005814C7" w:rsidP="00581579">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7F46039A" w14:textId="77777777" w:rsidR="005814C7" w:rsidRPr="00B251C4" w:rsidRDefault="005814C7" w:rsidP="00581579">
            <w:pPr>
              <w:keepNext/>
              <w:keepLines/>
              <w:spacing w:after="0"/>
              <w:jc w:val="center"/>
              <w:rPr>
                <w:rFonts w:ascii="Arial" w:hAnsi="Arial" w:cs="Arial"/>
                <w:sz w:val="18"/>
                <w:lang w:eastAsia="zh-CN"/>
              </w:rPr>
            </w:pPr>
            <w:r>
              <w:rPr>
                <w:rFonts w:ascii="Arial" w:hAnsi="Arial" w:cs="Arial"/>
                <w:sz w:val="18"/>
                <w:lang w:eastAsia="zh-CN"/>
              </w:rPr>
              <w:t>DC_8A_n77A</w:t>
            </w:r>
          </w:p>
        </w:tc>
      </w:tr>
      <w:tr w:rsidR="005814C7" w:rsidRPr="00877CC8" w14:paraId="71BD6CC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6CD9A" w14:textId="77777777" w:rsidR="005814C7" w:rsidRPr="00877CC8" w:rsidRDefault="005814C7" w:rsidP="00581579">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EAA5DDD"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68DFEE14" w14:textId="77777777" w:rsidR="005814C7" w:rsidRPr="00877CC8" w:rsidRDefault="005814C7" w:rsidP="00581579">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5814C7" w:rsidRPr="00877CC8" w14:paraId="05FFAF2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2DD45" w14:textId="65B09B8C" w:rsidR="005814C7" w:rsidRPr="00877CC8" w:rsidRDefault="005814C7" w:rsidP="00581579">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ins w:id="45" w:author="Per Lindell" w:date="2024-03-02T16:55:00Z">
              <w:r w:rsidR="005A78BE" w:rsidRPr="00877CC8">
                <w:rPr>
                  <w:rFonts w:ascii="Arial" w:hAnsi="Arial"/>
                  <w:noProof/>
                  <w:sz w:val="18"/>
                  <w:vertAlign w:val="superscript"/>
                  <w:lang w:eastAsia="zh-CN"/>
                </w:rPr>
                <w:t>5</w:t>
              </w:r>
              <w:r w:rsidR="005A78BE">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07EF64EE" w14:textId="6E06CC32" w:rsidR="005814C7" w:rsidRPr="00877CC8" w:rsidRDefault="005814C7" w:rsidP="00581579">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ins w:id="46" w:author="Per Lindell" w:date="2024-03-02T16:55:00Z">
              <w:r w:rsidR="00337EE7">
                <w:rPr>
                  <w:rFonts w:ascii="Arial" w:hAnsi="Arial"/>
                  <w:noProof/>
                  <w:sz w:val="18"/>
                  <w:vertAlign w:val="superscript"/>
                  <w:lang w:eastAsia="zh-CN"/>
                </w:rPr>
                <w:t>14</w:t>
              </w:r>
            </w:ins>
          </w:p>
        </w:tc>
      </w:tr>
      <w:tr w:rsidR="005814C7" w:rsidRPr="00877CC8" w14:paraId="276D02F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FBAA5" w14:textId="77777777" w:rsidR="005814C7" w:rsidRPr="00877CC8" w:rsidRDefault="005814C7" w:rsidP="00581579">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53D8245B" w14:textId="77777777" w:rsidR="005814C7" w:rsidRPr="00877CC8" w:rsidRDefault="005814C7" w:rsidP="00581579">
            <w:pPr>
              <w:keepNext/>
              <w:keepLines/>
              <w:spacing w:after="0"/>
              <w:jc w:val="center"/>
              <w:rPr>
                <w:rFonts w:ascii="Arial" w:hAnsi="Arial"/>
                <w:noProof/>
                <w:sz w:val="18"/>
              </w:rPr>
            </w:pPr>
            <w:r w:rsidRPr="00877CC8">
              <w:rPr>
                <w:rFonts w:ascii="Arial" w:hAnsi="Arial"/>
                <w:noProof/>
                <w:sz w:val="18"/>
              </w:rPr>
              <w:t>DC_(n)3AA</w:t>
            </w:r>
          </w:p>
          <w:p w14:paraId="25F79DCA"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5814C7" w:rsidRPr="00877CC8" w14:paraId="58FEF5D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844A8" w14:textId="77777777" w:rsidR="005814C7" w:rsidRPr="00877CC8" w:rsidRDefault="005814C7" w:rsidP="00581579">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A0EA2F7"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E8ED7F0" w14:textId="77777777" w:rsidR="005814C7" w:rsidRPr="00877CC8" w:rsidRDefault="005814C7" w:rsidP="00581579">
            <w:pPr>
              <w:keepNext/>
              <w:keepLines/>
              <w:spacing w:after="0"/>
              <w:jc w:val="center"/>
              <w:rPr>
                <w:rFonts w:ascii="Arial" w:hAnsi="Arial"/>
                <w:sz w:val="18"/>
              </w:rPr>
            </w:pPr>
            <w:r w:rsidRPr="00877CC8">
              <w:rPr>
                <w:rFonts w:ascii="Arial" w:eastAsia="Malgun Gothic" w:hAnsi="Arial"/>
                <w:sz w:val="18"/>
                <w:lang w:eastAsia="ko-KR"/>
              </w:rPr>
              <w:t>DC_8A_n28A</w:t>
            </w:r>
          </w:p>
        </w:tc>
      </w:tr>
      <w:tr w:rsidR="005814C7" w:rsidRPr="00877CC8" w14:paraId="6A1806C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A2946" w14:textId="77777777" w:rsidR="005814C7" w:rsidRPr="00877CC8" w:rsidRDefault="005814C7" w:rsidP="00581579">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47E390D"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95F5A4D"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5814C7" w:rsidRPr="00877CC8" w14:paraId="5C7BB45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7D83B" w14:textId="77777777" w:rsidR="005814C7" w:rsidRPr="00877CC8" w:rsidRDefault="005814C7" w:rsidP="00581579">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BBF192A"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D352FE8"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5814C7" w:rsidRPr="00877CC8" w14:paraId="1DF78EE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25E60"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BAB4A84"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DC_8A_n3A</w:t>
            </w:r>
          </w:p>
          <w:p w14:paraId="455661ED"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5814C7" w:rsidRPr="00877CC8" w14:paraId="61A8EA3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30EFAE" w14:textId="4CF76B77" w:rsidR="005814C7" w:rsidRPr="00877CC8" w:rsidRDefault="005814C7" w:rsidP="00581579">
            <w:pPr>
              <w:keepNext/>
              <w:keepLines/>
              <w:spacing w:after="0"/>
              <w:jc w:val="center"/>
              <w:rPr>
                <w:rFonts w:ascii="Arial" w:hAnsi="Arial"/>
                <w:sz w:val="18"/>
              </w:rPr>
            </w:pPr>
            <w:r w:rsidRPr="00877CC8">
              <w:rPr>
                <w:rFonts w:ascii="Arial" w:hAnsi="Arial" w:cs="Arial"/>
                <w:sz w:val="18"/>
                <w:szCs w:val="18"/>
                <w:lang w:eastAsia="zh-CN"/>
              </w:rPr>
              <w:t>DC_8A_n3A-n79A</w:t>
            </w:r>
            <w:ins w:id="47" w:author="Per Lindell" w:date="2024-03-02T16:57:00Z">
              <w:r w:rsidR="00D364D3" w:rsidRPr="00877CC8">
                <w:rPr>
                  <w:rFonts w:ascii="Arial" w:hAnsi="Arial"/>
                  <w:noProof/>
                  <w:sz w:val="18"/>
                  <w:vertAlign w:val="superscript"/>
                  <w:lang w:eastAsia="zh-CN"/>
                </w:rPr>
                <w:t>5</w:t>
              </w:r>
              <w:r w:rsidR="00D364D3">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1967CAEB"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DE051A5" w14:textId="3F01413C"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ins w:id="48" w:author="Per Lindell" w:date="2024-03-02T16:57:00Z">
              <w:r w:rsidR="00045A87">
                <w:rPr>
                  <w:rFonts w:ascii="Arial" w:hAnsi="Arial"/>
                  <w:noProof/>
                  <w:sz w:val="18"/>
                  <w:vertAlign w:val="superscript"/>
                  <w:lang w:eastAsia="zh-CN"/>
                </w:rPr>
                <w:t>14</w:t>
              </w:r>
            </w:ins>
          </w:p>
        </w:tc>
      </w:tr>
      <w:tr w:rsidR="005814C7" w:rsidRPr="00877CC8" w14:paraId="1317E37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E9142" w14:textId="77777777" w:rsidR="005814C7" w:rsidRDefault="005814C7" w:rsidP="00581579">
            <w:pPr>
              <w:keepNext/>
              <w:keepLines/>
              <w:spacing w:after="0"/>
              <w:jc w:val="center"/>
              <w:rPr>
                <w:rFonts w:ascii="Arial" w:hAnsi="Arial"/>
                <w:sz w:val="18"/>
              </w:rPr>
            </w:pPr>
            <w:r w:rsidRPr="00877CC8">
              <w:rPr>
                <w:rFonts w:ascii="Arial" w:hAnsi="Arial"/>
                <w:sz w:val="18"/>
              </w:rPr>
              <w:t>DC_8A-11A_n1A</w:t>
            </w:r>
          </w:p>
          <w:p w14:paraId="1D8750D1" w14:textId="77777777" w:rsidR="005814C7" w:rsidRPr="00877CC8" w:rsidRDefault="005814C7" w:rsidP="00581579">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6B343279"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DC_8A_n1A</w:t>
            </w:r>
          </w:p>
          <w:p w14:paraId="4C812FE9"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DC_11A_n1A</w:t>
            </w:r>
          </w:p>
        </w:tc>
      </w:tr>
      <w:tr w:rsidR="005814C7" w:rsidRPr="00877CC8" w14:paraId="4084B9F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E6D08" w14:textId="77777777" w:rsidR="005814C7" w:rsidRPr="00877CC8" w:rsidRDefault="005814C7" w:rsidP="00581579">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B2977BE"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DC_8A_n3A</w:t>
            </w:r>
          </w:p>
          <w:p w14:paraId="50E37177"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rPr>
              <w:t>DC_11A_n3A</w:t>
            </w:r>
          </w:p>
        </w:tc>
      </w:tr>
      <w:tr w:rsidR="005814C7" w:rsidRPr="00877CC8" w14:paraId="3605891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F53D5"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89FEC12"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DC_8A_n28A</w:t>
            </w:r>
          </w:p>
          <w:p w14:paraId="4A30324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DC_11A_n28A</w:t>
            </w:r>
          </w:p>
        </w:tc>
      </w:tr>
      <w:tr w:rsidR="005814C7" w:rsidRPr="00877CC8" w14:paraId="36D47C2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7F84B" w14:textId="77777777" w:rsidR="005814C7" w:rsidRDefault="005814C7" w:rsidP="00581579">
            <w:pPr>
              <w:keepNext/>
              <w:keepLines/>
              <w:spacing w:after="0"/>
              <w:jc w:val="center"/>
              <w:rPr>
                <w:rFonts w:ascii="Arial" w:hAnsi="Arial"/>
                <w:noProof/>
                <w:sz w:val="18"/>
                <w:vertAlign w:val="superscript"/>
                <w:lang w:eastAsia="zh-CN"/>
              </w:rPr>
            </w:pPr>
            <w:r w:rsidRPr="00877CC8">
              <w:rPr>
                <w:rFonts w:ascii="Arial" w:hAnsi="Arial"/>
                <w:sz w:val="18"/>
              </w:rPr>
              <w:lastRenderedPageBreak/>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68AD01AD" w14:textId="77777777" w:rsidR="005814C7" w:rsidRPr="00877CC8" w:rsidRDefault="005814C7" w:rsidP="00581579">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263F09"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DC_8A_n77A</w:t>
            </w:r>
          </w:p>
          <w:p w14:paraId="664D196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DC_11A_n77A</w:t>
            </w:r>
          </w:p>
        </w:tc>
      </w:tr>
      <w:tr w:rsidR="005814C7" w:rsidRPr="00877CC8" w14:paraId="43917CC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BC80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265312"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DC_8A_n77A</w:t>
            </w:r>
          </w:p>
          <w:p w14:paraId="3E4DA3CB"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DC_11A_n77A</w:t>
            </w:r>
          </w:p>
        </w:tc>
      </w:tr>
      <w:tr w:rsidR="005814C7" w:rsidRPr="00877CC8" w14:paraId="54DDE55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DF7C7"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C75A51"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DC_8A_n77A</w:t>
            </w:r>
          </w:p>
          <w:p w14:paraId="12E0CB24"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DC_11A_n77A</w:t>
            </w:r>
          </w:p>
        </w:tc>
      </w:tr>
      <w:tr w:rsidR="005814C7" w:rsidRPr="00877CC8" w14:paraId="7786378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41C7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B4BD4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DC_8A_n78A</w:t>
            </w:r>
          </w:p>
          <w:p w14:paraId="7FCD06A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DC_11A_n78A</w:t>
            </w:r>
          </w:p>
        </w:tc>
      </w:tr>
      <w:tr w:rsidR="005814C7" w:rsidRPr="00877CC8" w14:paraId="1227E97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CE253"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053717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DC_8A_n79A</w:t>
            </w:r>
          </w:p>
          <w:p w14:paraId="2C3541B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DC_11A_n79A</w:t>
            </w:r>
          </w:p>
        </w:tc>
      </w:tr>
      <w:tr w:rsidR="005814C7" w:rsidRPr="00877CC8" w14:paraId="73298AC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56DF4"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CC7E1B0" w14:textId="77777777" w:rsidR="005814C7" w:rsidRPr="00877CC8" w:rsidRDefault="005814C7" w:rsidP="00581579">
            <w:pPr>
              <w:keepNext/>
              <w:keepLines/>
              <w:spacing w:after="0"/>
              <w:jc w:val="center"/>
              <w:rPr>
                <w:rFonts w:ascii="Arial" w:hAnsi="Arial"/>
                <w:sz w:val="18"/>
                <w:vertAlign w:val="superscript"/>
              </w:rPr>
            </w:pPr>
            <w:r w:rsidRPr="00877CC8">
              <w:rPr>
                <w:rFonts w:ascii="Arial" w:hAnsi="Arial"/>
                <w:sz w:val="18"/>
              </w:rPr>
              <w:t>DC_8A_n1A</w:t>
            </w:r>
          </w:p>
          <w:p w14:paraId="5B29F1AE"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rPr>
              <w:t>DC_20A_n1A</w:t>
            </w:r>
          </w:p>
        </w:tc>
      </w:tr>
      <w:tr w:rsidR="005814C7" w:rsidRPr="00877CC8" w14:paraId="09CE337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D198F"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408A37C6" w14:textId="77777777" w:rsidR="005814C7" w:rsidRPr="00877CC8" w:rsidRDefault="005814C7" w:rsidP="00581579">
            <w:pPr>
              <w:keepNext/>
              <w:keepLines/>
              <w:spacing w:after="0"/>
              <w:jc w:val="center"/>
              <w:rPr>
                <w:rFonts w:ascii="Arial" w:hAnsi="Arial"/>
                <w:sz w:val="18"/>
                <w:vertAlign w:val="superscript"/>
              </w:rPr>
            </w:pPr>
            <w:r w:rsidRPr="00877CC8">
              <w:rPr>
                <w:rFonts w:ascii="Arial" w:hAnsi="Arial"/>
                <w:sz w:val="18"/>
              </w:rPr>
              <w:t>DC_8A_n3A</w:t>
            </w:r>
          </w:p>
          <w:p w14:paraId="118A82F2"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rPr>
              <w:t>DC_20A_n3A</w:t>
            </w:r>
          </w:p>
        </w:tc>
      </w:tr>
      <w:tr w:rsidR="005814C7" w:rsidRPr="00877CC8" w14:paraId="0FA16BA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A1761" w14:textId="77777777" w:rsidR="005814C7" w:rsidRPr="00877CC8" w:rsidRDefault="005814C7" w:rsidP="00581579">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07FBD55" w14:textId="77777777" w:rsidR="005814C7" w:rsidRPr="00877CC8" w:rsidRDefault="005814C7" w:rsidP="00581579">
            <w:pPr>
              <w:keepNext/>
              <w:keepLines/>
              <w:spacing w:after="0"/>
              <w:jc w:val="center"/>
              <w:rPr>
                <w:rFonts w:ascii="Arial" w:hAnsi="Arial"/>
                <w:sz w:val="18"/>
                <w:vertAlign w:val="superscript"/>
              </w:rPr>
            </w:pPr>
            <w:r w:rsidRPr="00877CC8">
              <w:rPr>
                <w:rFonts w:ascii="Arial" w:hAnsi="Arial"/>
                <w:sz w:val="18"/>
              </w:rPr>
              <w:t>DC_8A_n28A</w:t>
            </w:r>
          </w:p>
          <w:p w14:paraId="5F8F183B"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DC_20A_n28A</w:t>
            </w:r>
          </w:p>
        </w:tc>
      </w:tr>
      <w:tr w:rsidR="005814C7" w:rsidRPr="00877CC8" w14:paraId="045156A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C6FF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8501F55"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4CF007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5814C7" w:rsidRPr="00877CC8" w14:paraId="1253C2F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62FD1"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34153506" w14:textId="77777777" w:rsidR="005814C7" w:rsidRDefault="005814C7" w:rsidP="00581579">
            <w:pPr>
              <w:keepNext/>
              <w:keepLines/>
              <w:spacing w:after="0"/>
              <w:jc w:val="center"/>
              <w:rPr>
                <w:rFonts w:ascii="Arial" w:hAnsi="Arial"/>
                <w:sz w:val="18"/>
              </w:rPr>
            </w:pPr>
            <w:r w:rsidRPr="00877CC8">
              <w:rPr>
                <w:rFonts w:ascii="Arial" w:hAnsi="Arial"/>
                <w:sz w:val="18"/>
              </w:rPr>
              <w:t>DC_8A_n3A</w:t>
            </w:r>
          </w:p>
          <w:p w14:paraId="2CA007B0"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5814C7" w:rsidRPr="00877CC8" w14:paraId="502FD54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BDB12"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EC00ABE" w14:textId="77777777" w:rsidR="005814C7" w:rsidRDefault="005814C7" w:rsidP="00581579">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5869069F"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5814C7" w:rsidRPr="00877CC8" w14:paraId="5C3AE26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6FF7B"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B53EBF9"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D908493"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5814C7" w:rsidRPr="00877CC8" w14:paraId="40C8B97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D6682"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226D2E"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6C36363"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5814C7" w:rsidRPr="00877CC8" w14:paraId="4278998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7FBE4E"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2B49965"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56D7043"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5814C7" w:rsidRPr="00877CC8" w14:paraId="2BBF857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59134" w14:textId="4BB57A6C"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ins w:id="49" w:author="Per Lindell" w:date="2024-03-02T16:59:00Z">
              <w:r w:rsidR="00C82CE5">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15C0393B"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0A604EE6" w14:textId="69F2C528"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ins w:id="50" w:author="Per Lindell" w:date="2024-03-02T16:59:00Z">
              <w:r w:rsidR="00C82CE5">
                <w:rPr>
                  <w:rFonts w:ascii="Arial" w:hAnsi="Arial"/>
                  <w:noProof/>
                  <w:sz w:val="18"/>
                  <w:vertAlign w:val="superscript"/>
                  <w:lang w:eastAsia="zh-CN"/>
                </w:rPr>
                <w:t>14</w:t>
              </w:r>
            </w:ins>
          </w:p>
        </w:tc>
      </w:tr>
      <w:tr w:rsidR="005814C7" w:rsidRPr="00877CC8" w14:paraId="49E77CB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F79F2"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8A62BB4"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sz w:val="18"/>
              </w:rPr>
              <w:t>DC_8A_n1A</w:t>
            </w:r>
          </w:p>
        </w:tc>
      </w:tr>
      <w:tr w:rsidR="005814C7" w:rsidRPr="00877CC8" w14:paraId="514D6B2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88100"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6B69B4E3"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sz w:val="18"/>
              </w:rPr>
              <w:t>DC_8A_n3A</w:t>
            </w:r>
          </w:p>
        </w:tc>
      </w:tr>
      <w:tr w:rsidR="005814C7" w:rsidRPr="00877CC8" w14:paraId="1C3D35A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41587"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778AA08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DC_8A_n28A</w:t>
            </w:r>
          </w:p>
        </w:tc>
      </w:tr>
      <w:tr w:rsidR="005814C7" w:rsidRPr="00877CC8" w14:paraId="72375FE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F528D"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F4EEF18"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sz w:val="18"/>
              </w:rPr>
              <w:t>DC_8A_n78A</w:t>
            </w:r>
          </w:p>
        </w:tc>
      </w:tr>
      <w:tr w:rsidR="005814C7" w:rsidRPr="00877CC8" w14:paraId="7785971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82319"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231756D1"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DC_8A_n1A</w:t>
            </w:r>
          </w:p>
          <w:p w14:paraId="516A5682"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sz w:val="18"/>
              </w:rPr>
              <w:t>DC_38A_n1A</w:t>
            </w:r>
          </w:p>
        </w:tc>
      </w:tr>
      <w:tr w:rsidR="005814C7" w:rsidRPr="00877CC8" w14:paraId="5B1AA48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2FDDD" w14:textId="77777777" w:rsidR="005814C7" w:rsidRPr="00877CC8" w:rsidRDefault="005814C7" w:rsidP="00581579">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CD1E852" w14:textId="77777777" w:rsidR="005814C7" w:rsidRPr="00B070F0" w:rsidRDefault="005814C7" w:rsidP="00581579">
            <w:pPr>
              <w:keepNext/>
              <w:keepLines/>
              <w:spacing w:after="0"/>
              <w:jc w:val="center"/>
              <w:rPr>
                <w:rFonts w:ascii="Arial" w:hAnsi="Arial"/>
                <w:sz w:val="18"/>
              </w:rPr>
            </w:pPr>
            <w:r w:rsidRPr="00B070F0">
              <w:rPr>
                <w:rFonts w:ascii="Arial" w:hAnsi="Arial"/>
                <w:sz w:val="18"/>
              </w:rPr>
              <w:t>DC_8A_n38A</w:t>
            </w:r>
          </w:p>
          <w:p w14:paraId="3BCA4DE2" w14:textId="77777777" w:rsidR="005814C7" w:rsidRPr="00877CC8" w:rsidRDefault="005814C7" w:rsidP="00581579">
            <w:pPr>
              <w:keepNext/>
              <w:keepLines/>
              <w:spacing w:after="0"/>
              <w:jc w:val="center"/>
              <w:rPr>
                <w:rFonts w:ascii="Arial" w:hAnsi="Arial"/>
                <w:sz w:val="18"/>
              </w:rPr>
            </w:pPr>
            <w:r w:rsidRPr="00B070F0">
              <w:rPr>
                <w:rFonts w:ascii="Arial" w:hAnsi="Arial"/>
                <w:sz w:val="18"/>
              </w:rPr>
              <w:t>DC_8A_n40A</w:t>
            </w:r>
          </w:p>
        </w:tc>
      </w:tr>
      <w:tr w:rsidR="005814C7" w:rsidRPr="00B070F0" w14:paraId="20A4133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25B4B1" w14:textId="77777777" w:rsidR="005814C7" w:rsidRPr="00B070F0" w:rsidRDefault="005814C7" w:rsidP="00581579">
            <w:pPr>
              <w:keepNext/>
              <w:keepLines/>
              <w:spacing w:after="0"/>
              <w:jc w:val="center"/>
              <w:rPr>
                <w:rFonts w:ascii="Arial" w:hAnsi="Arial"/>
                <w:sz w:val="18"/>
                <w:lang w:eastAsia="fr-FR"/>
              </w:rPr>
            </w:pPr>
            <w:bookmarkStart w:id="51" w:name="OLE_LINK111"/>
            <w:r>
              <w:rPr>
                <w:rFonts w:ascii="Arial" w:hAnsi="Arial"/>
                <w:sz w:val="18"/>
                <w:lang w:val="en-US" w:eastAsia="zh-CN"/>
              </w:rPr>
              <w:t>DC_8A-39A_n40A</w:t>
            </w:r>
            <w:bookmarkEnd w:id="51"/>
          </w:p>
        </w:tc>
        <w:tc>
          <w:tcPr>
            <w:tcW w:w="5964" w:type="dxa"/>
            <w:tcBorders>
              <w:top w:val="single" w:sz="4" w:space="0" w:color="auto"/>
              <w:left w:val="single" w:sz="4" w:space="0" w:color="auto"/>
              <w:bottom w:val="single" w:sz="4" w:space="0" w:color="auto"/>
              <w:right w:val="single" w:sz="4" w:space="0" w:color="auto"/>
            </w:tcBorders>
          </w:tcPr>
          <w:p w14:paraId="4991BD3F" w14:textId="77777777" w:rsidR="005814C7" w:rsidRDefault="005814C7" w:rsidP="00581579">
            <w:pPr>
              <w:keepNext/>
              <w:keepLines/>
              <w:spacing w:after="0"/>
              <w:jc w:val="center"/>
              <w:rPr>
                <w:rFonts w:ascii="Arial" w:hAnsi="Arial"/>
                <w:sz w:val="18"/>
                <w:lang w:val="en-US" w:eastAsia="zh-CN"/>
              </w:rPr>
            </w:pPr>
            <w:r>
              <w:rPr>
                <w:rFonts w:ascii="Arial" w:hAnsi="Arial"/>
                <w:sz w:val="18"/>
                <w:lang w:val="en-US" w:eastAsia="zh-CN"/>
              </w:rPr>
              <w:t>DC_8A_n40A</w:t>
            </w:r>
          </w:p>
          <w:p w14:paraId="7715F6A5" w14:textId="77777777" w:rsidR="005814C7" w:rsidRPr="00B070F0" w:rsidRDefault="005814C7" w:rsidP="00581579">
            <w:pPr>
              <w:keepNext/>
              <w:keepLines/>
              <w:spacing w:after="0"/>
              <w:jc w:val="center"/>
              <w:rPr>
                <w:rFonts w:ascii="Arial" w:hAnsi="Arial"/>
                <w:sz w:val="18"/>
              </w:rPr>
            </w:pPr>
            <w:r>
              <w:rPr>
                <w:rFonts w:ascii="Arial" w:hAnsi="Arial"/>
                <w:sz w:val="18"/>
                <w:lang w:val="en-US" w:eastAsia="zh-CN"/>
              </w:rPr>
              <w:t>DC_39A_n40A</w:t>
            </w:r>
          </w:p>
        </w:tc>
      </w:tr>
      <w:tr w:rsidR="005814C7" w:rsidRPr="00877CC8" w14:paraId="28F7B1D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15DB9"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F56602" w14:textId="77777777" w:rsidR="005814C7" w:rsidRPr="00877CC8" w:rsidRDefault="005814C7" w:rsidP="00581579">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35758D4"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5814C7" w:rsidRPr="00877CC8" w14:paraId="5337715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DF2AC" w14:textId="77777777" w:rsidR="005814C7" w:rsidRDefault="005814C7" w:rsidP="00581579">
            <w:pPr>
              <w:keepNext/>
              <w:keepLines/>
              <w:spacing w:after="0"/>
              <w:jc w:val="center"/>
              <w:rPr>
                <w:rFonts w:ascii="Arial" w:hAnsi="Arial"/>
                <w:sz w:val="18"/>
                <w:lang w:val="en-US" w:eastAsia="zh-CN"/>
              </w:rPr>
            </w:pPr>
            <w:bookmarkStart w:id="52" w:name="OLE_LINK122"/>
            <w:bookmarkStart w:id="53" w:name="OLE_LINK123"/>
            <w:r>
              <w:rPr>
                <w:rFonts w:ascii="Arial" w:hAnsi="Arial"/>
                <w:sz w:val="18"/>
                <w:lang w:val="en-US" w:eastAsia="zh-CN"/>
              </w:rPr>
              <w:lastRenderedPageBreak/>
              <w:t>DC_8A-39A_n41A</w:t>
            </w:r>
            <w:bookmarkEnd w:id="52"/>
            <w:bookmarkEnd w:id="53"/>
          </w:p>
          <w:p w14:paraId="32039677" w14:textId="77777777" w:rsidR="005814C7" w:rsidRPr="00877CC8" w:rsidRDefault="005814C7" w:rsidP="00581579">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4EB00EDF" w14:textId="77777777" w:rsidR="005814C7" w:rsidRPr="00877CC8" w:rsidRDefault="005814C7" w:rsidP="00581579">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5814C7" w:rsidRPr="00877CC8" w14:paraId="52CF935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38813"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F87EB3C" w14:textId="77777777" w:rsidR="005814C7" w:rsidRPr="00877CC8" w:rsidRDefault="005814C7" w:rsidP="00581579">
            <w:pPr>
              <w:keepNext/>
              <w:keepLines/>
              <w:spacing w:after="0"/>
              <w:jc w:val="center"/>
              <w:rPr>
                <w:rFonts w:ascii="Arial" w:hAnsi="Arial" w:cs="Arial"/>
                <w:color w:val="000000"/>
                <w:sz w:val="18"/>
              </w:rPr>
            </w:pPr>
            <w:r w:rsidRPr="00877CC8">
              <w:rPr>
                <w:rFonts w:ascii="Arial" w:hAnsi="Arial" w:cs="Arial"/>
                <w:color w:val="000000"/>
                <w:sz w:val="18"/>
              </w:rPr>
              <w:t>DC_8A_n39A</w:t>
            </w:r>
          </w:p>
          <w:p w14:paraId="2C584EB0"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5814C7" w:rsidRPr="00877CC8" w14:paraId="4AB0A6E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590C3" w14:textId="77777777" w:rsidR="005814C7" w:rsidRDefault="005814C7" w:rsidP="00581579">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6D9F35DF" w14:textId="77777777" w:rsidR="005814C7" w:rsidRPr="00877CC8" w:rsidRDefault="005814C7" w:rsidP="00581579">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0FE28C39" w14:textId="77777777" w:rsidR="005814C7" w:rsidRDefault="005814C7" w:rsidP="00581579">
            <w:pPr>
              <w:keepNext/>
              <w:keepLines/>
              <w:spacing w:after="0"/>
              <w:jc w:val="center"/>
              <w:rPr>
                <w:rFonts w:ascii="Arial" w:hAnsi="Arial"/>
                <w:sz w:val="18"/>
                <w:lang w:val="en-US" w:eastAsia="zh-CN"/>
              </w:rPr>
            </w:pPr>
            <w:r>
              <w:rPr>
                <w:rFonts w:ascii="Arial" w:hAnsi="Arial" w:hint="eastAsia"/>
                <w:sz w:val="18"/>
                <w:lang w:val="en-US" w:eastAsia="zh-CN"/>
              </w:rPr>
              <w:t>DC_8A_n79A</w:t>
            </w:r>
          </w:p>
          <w:p w14:paraId="012A3144" w14:textId="77777777" w:rsidR="005814C7" w:rsidRPr="00877CC8" w:rsidRDefault="005814C7" w:rsidP="00581579">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5814C7" w:rsidRPr="00877CC8" w14:paraId="1AA35ED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03519"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1020070" w14:textId="77777777" w:rsidR="005814C7" w:rsidRPr="00877CC8" w:rsidRDefault="005814C7" w:rsidP="00581579">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4D78202"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5814C7" w:rsidRPr="00877CC8" w14:paraId="6A058BE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A5AC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DC_8A-40A_n1A</w:t>
            </w:r>
          </w:p>
          <w:p w14:paraId="58F9B473"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E8C7B09"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E59119C"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5814C7" w:rsidRPr="00877CC8" w14:paraId="132ED92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5DF7B" w14:textId="77777777" w:rsidR="005814C7" w:rsidRDefault="005814C7" w:rsidP="00581579">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34EB7077" w14:textId="77777777" w:rsidR="005814C7" w:rsidRPr="00877CC8" w:rsidRDefault="005814C7" w:rsidP="00581579">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47464598" w14:textId="77777777" w:rsidR="005814C7" w:rsidRPr="00877CC8" w:rsidRDefault="005814C7" w:rsidP="00581579">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6DE8B32E"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5814C7" w:rsidRPr="00877CC8" w14:paraId="2ADE955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4EA21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DC_8A-40A_n78A</w:t>
            </w:r>
          </w:p>
          <w:p w14:paraId="6EAD00C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7E04BE5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DC_8A_n78A</w:t>
            </w:r>
          </w:p>
          <w:p w14:paraId="17080CC5" w14:textId="77777777" w:rsidR="005814C7" w:rsidRPr="00877CC8" w:rsidRDefault="005814C7" w:rsidP="00581579">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5814C7" w:rsidRPr="00877CC8" w14:paraId="3CF30FE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4182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DC_8A-40A_n78(2A)</w:t>
            </w:r>
          </w:p>
          <w:p w14:paraId="75EF591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A38FD9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DC_8A_n78A</w:t>
            </w:r>
          </w:p>
          <w:p w14:paraId="7766C727"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DC_40A_n78A</w:t>
            </w:r>
          </w:p>
        </w:tc>
      </w:tr>
      <w:tr w:rsidR="005814C7" w:rsidRPr="00877CC8" w14:paraId="0160FC9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B566E2"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138C9C2"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DC_8A_n40A</w:t>
            </w:r>
          </w:p>
          <w:p w14:paraId="2AA119A1"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DC_8A_n78A</w:t>
            </w:r>
          </w:p>
        </w:tc>
      </w:tr>
      <w:tr w:rsidR="005814C7" w:rsidRPr="00877CC8" w14:paraId="127DD4E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73B86" w14:textId="77777777" w:rsidR="005814C7" w:rsidRDefault="005814C7" w:rsidP="00581579">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76433129"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0AC1E10D"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4AE37149"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5814C7" w:rsidRPr="00877CC8" w14:paraId="4F84A27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CDA5E" w14:textId="77777777" w:rsidR="005814C7" w:rsidRPr="00877CC8" w:rsidRDefault="005814C7" w:rsidP="0058157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0531E9B8" w14:textId="77777777" w:rsidR="005814C7" w:rsidRPr="00877CC8" w:rsidRDefault="005814C7" w:rsidP="0058157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66DFF9B5" w14:textId="77777777" w:rsidR="005814C7" w:rsidRPr="00877CC8" w:rsidRDefault="005814C7" w:rsidP="0058157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97B7001" w14:textId="77777777" w:rsidR="005814C7" w:rsidRPr="00877CC8" w:rsidRDefault="005814C7" w:rsidP="0058157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5814C7" w:rsidRPr="00877CC8" w14:paraId="3E21210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5A843B" w14:textId="77777777" w:rsidR="005814C7" w:rsidRPr="00877CC8" w:rsidRDefault="005814C7" w:rsidP="0058157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618F97B5"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CBBF782" w14:textId="77777777" w:rsidR="005814C7" w:rsidRPr="00877CC8" w:rsidRDefault="005814C7" w:rsidP="0058157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321320A0" w14:textId="77777777" w:rsidR="005814C7" w:rsidRPr="00877CC8" w:rsidRDefault="005814C7" w:rsidP="0058157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22D77145"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5814C7" w:rsidRPr="00877CC8" w14:paraId="2EB7582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E10BF" w14:textId="77777777" w:rsidR="005814C7" w:rsidRPr="00877CC8" w:rsidRDefault="005814C7" w:rsidP="0058157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8D53021" w14:textId="77777777" w:rsidR="005814C7" w:rsidRPr="00877CC8" w:rsidRDefault="005814C7" w:rsidP="0058157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5A41310" w14:textId="77777777" w:rsidR="005814C7" w:rsidRPr="00877CC8" w:rsidRDefault="005814C7" w:rsidP="0058157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327C4C0B" w14:textId="77777777" w:rsidR="005814C7" w:rsidRPr="00877CC8" w:rsidRDefault="005814C7" w:rsidP="0058157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657E05F4" w14:textId="77777777" w:rsidR="005814C7" w:rsidRPr="00877CC8" w:rsidRDefault="005814C7" w:rsidP="0058157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5814C7" w:rsidRPr="008854EA" w14:paraId="1C5C917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E9DD3" w14:textId="77777777" w:rsidR="005814C7" w:rsidRPr="008854EA" w:rsidRDefault="005814C7" w:rsidP="00581579">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0DB97B93" w14:textId="77777777" w:rsidR="005814C7" w:rsidRPr="008854EA" w:rsidRDefault="005814C7" w:rsidP="00581579">
            <w:pPr>
              <w:pStyle w:val="TAC"/>
              <w:rPr>
                <w:rFonts w:cs="Arial"/>
                <w:color w:val="000000"/>
                <w:szCs w:val="18"/>
                <w:lang w:val="en-US" w:eastAsia="zh-CN" w:bidi="ar"/>
              </w:rPr>
            </w:pPr>
            <w:r w:rsidRPr="008854EA">
              <w:rPr>
                <w:rFonts w:cs="Arial"/>
                <w:color w:val="000000"/>
                <w:szCs w:val="18"/>
                <w:lang w:val="en-US" w:eastAsia="zh-CN" w:bidi="ar"/>
              </w:rPr>
              <w:t>DC_8A_n78A</w:t>
            </w:r>
          </w:p>
          <w:p w14:paraId="1FC67AAA" w14:textId="77777777" w:rsidR="005814C7" w:rsidRPr="008854EA" w:rsidRDefault="005814C7" w:rsidP="00581579">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5814C7" w:rsidRPr="008854EA" w14:paraId="7C4751F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44730B" w14:textId="77777777" w:rsidR="005814C7" w:rsidRPr="008854EA" w:rsidRDefault="005814C7" w:rsidP="00581579">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2AFE426A" w14:textId="77777777" w:rsidR="005814C7" w:rsidRPr="008854EA" w:rsidRDefault="005814C7" w:rsidP="00581579">
            <w:pPr>
              <w:pStyle w:val="TAC"/>
              <w:rPr>
                <w:rFonts w:cs="Arial"/>
                <w:color w:val="000000"/>
                <w:szCs w:val="18"/>
                <w:lang w:val="en-US" w:eastAsia="zh-CN" w:bidi="ar"/>
              </w:rPr>
            </w:pPr>
            <w:r w:rsidRPr="008854EA">
              <w:rPr>
                <w:rFonts w:cs="Arial"/>
                <w:color w:val="000000"/>
                <w:szCs w:val="18"/>
                <w:lang w:val="en-US" w:eastAsia="zh-CN" w:bidi="ar"/>
              </w:rPr>
              <w:t>DC_8A_n78A</w:t>
            </w:r>
          </w:p>
          <w:p w14:paraId="7746B90B" w14:textId="77777777" w:rsidR="005814C7" w:rsidRPr="008854EA" w:rsidRDefault="005814C7" w:rsidP="00581579">
            <w:pPr>
              <w:pStyle w:val="TAC"/>
              <w:rPr>
                <w:rFonts w:cs="Arial"/>
                <w:color w:val="000000"/>
                <w:szCs w:val="18"/>
                <w:lang w:val="en-US" w:eastAsia="zh-CN" w:bidi="ar"/>
              </w:rPr>
            </w:pPr>
            <w:r w:rsidRPr="008854EA">
              <w:rPr>
                <w:rFonts w:cs="Arial"/>
                <w:color w:val="000000"/>
                <w:szCs w:val="18"/>
                <w:lang w:val="en-US" w:eastAsia="zh-CN" w:bidi="ar"/>
              </w:rPr>
              <w:t>DC_41A_n78A</w:t>
            </w:r>
          </w:p>
          <w:p w14:paraId="6F35C158" w14:textId="77777777" w:rsidR="005814C7" w:rsidRPr="008854EA" w:rsidRDefault="005814C7" w:rsidP="00581579">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5814C7" w:rsidRPr="00877CC8" w14:paraId="3600542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05A74" w14:textId="77777777" w:rsidR="005814C7" w:rsidRDefault="005814C7" w:rsidP="00581579">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0F3AF95F" w14:textId="77777777" w:rsidR="005814C7" w:rsidRDefault="005814C7" w:rsidP="00581579">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647D7432" w14:textId="77777777" w:rsidR="005814C7" w:rsidRDefault="005814C7" w:rsidP="00581579">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3BDF9554" w14:textId="77777777" w:rsidR="005814C7" w:rsidRPr="00877CC8" w:rsidRDefault="005814C7" w:rsidP="00581579">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709854"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799075B3"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5814C7" w:rsidRPr="00877CC8" w14:paraId="12A9F7A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94D62" w14:textId="77777777" w:rsidR="005814C7" w:rsidRPr="00877CC8" w:rsidRDefault="005814C7" w:rsidP="0058157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0B0A940D"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DE7C55" w14:textId="77777777" w:rsidR="005814C7" w:rsidRPr="00877CC8" w:rsidRDefault="005814C7" w:rsidP="0058157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55498E8" w14:textId="77777777" w:rsidR="005814C7" w:rsidRPr="00877CC8" w:rsidRDefault="005814C7" w:rsidP="0058157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197AAF76"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5814C7" w:rsidRPr="00877CC8" w14:paraId="234617F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8F1EA2"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96F995"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DC_8A_n3A</w:t>
            </w:r>
          </w:p>
          <w:p w14:paraId="38F17C9B"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rPr>
              <w:t>DC_42A_n3A</w:t>
            </w:r>
          </w:p>
        </w:tc>
      </w:tr>
      <w:tr w:rsidR="005814C7" w:rsidRPr="00877CC8" w14:paraId="312D236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2D192"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rPr>
              <w:lastRenderedPageBreak/>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FEC2A1"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DC_8A_n3A</w:t>
            </w:r>
          </w:p>
          <w:p w14:paraId="2F7D663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DC_42A_n3A</w:t>
            </w:r>
          </w:p>
          <w:p w14:paraId="78C8247F"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rPr>
              <w:t>DC_42C_n3A</w:t>
            </w:r>
          </w:p>
        </w:tc>
      </w:tr>
      <w:tr w:rsidR="005814C7" w:rsidRPr="00877CC8" w14:paraId="3D4AD79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33B32"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F2C9C7"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DC_8A_n28A</w:t>
            </w:r>
          </w:p>
          <w:p w14:paraId="1E339E41"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rPr>
              <w:t>DC_42A_n28A</w:t>
            </w:r>
          </w:p>
        </w:tc>
      </w:tr>
      <w:tr w:rsidR="005814C7" w:rsidRPr="00877CC8" w14:paraId="1507CDC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E7E1E"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794E2B"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DC_8A_n28A</w:t>
            </w:r>
          </w:p>
          <w:p w14:paraId="73B89877"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DC_42A_n28A</w:t>
            </w:r>
          </w:p>
          <w:p w14:paraId="0BBE0D10"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rPr>
              <w:t>DC_42C_n28A</w:t>
            </w:r>
          </w:p>
        </w:tc>
      </w:tr>
      <w:tr w:rsidR="005814C7" w:rsidRPr="00877CC8" w14:paraId="41E048F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EBA50" w14:textId="71347677" w:rsidR="005814C7" w:rsidRPr="00877CC8" w:rsidRDefault="005814C7" w:rsidP="00581579">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ins w:id="54" w:author="Per Lindell" w:date="2024-03-02T16:13:00Z">
              <w:r w:rsidR="000559C5" w:rsidRPr="00877CC8">
                <w:rPr>
                  <w:rFonts w:ascii="Arial" w:hAnsi="Arial"/>
                  <w:noProof/>
                  <w:sz w:val="18"/>
                  <w:vertAlign w:val="superscript"/>
                  <w:lang w:eastAsia="zh-CN"/>
                </w:rPr>
                <w:t>1</w:t>
              </w:r>
              <w:r w:rsidR="00DC5E6A">
                <w:rPr>
                  <w:rFonts w:ascii="Arial" w:hAnsi="Arial"/>
                  <w:noProof/>
                  <w:sz w:val="18"/>
                  <w:vertAlign w:val="superscript"/>
                  <w:lang w:eastAsia="zh-CN"/>
                </w:rPr>
                <w:t>4</w:t>
              </w:r>
              <w:r w:rsidR="000559C5" w:rsidRPr="00877CC8">
                <w:rPr>
                  <w:rFonts w:ascii="Arial" w:hAnsi="Arial"/>
                  <w:noProof/>
                  <w:sz w:val="18"/>
                  <w:vertAlign w:val="superscript"/>
                  <w:lang w:eastAsia="zh-CN"/>
                </w:rPr>
                <w:t>,</w:t>
              </w:r>
            </w:ins>
            <w:r w:rsidRPr="00877CC8">
              <w:rPr>
                <w:rFonts w:ascii="Arial" w:hAnsi="Arial"/>
                <w:noProof/>
                <w:sz w:val="18"/>
                <w:vertAlign w:val="superscript"/>
                <w:lang w:eastAsia="zh-CN"/>
              </w:rPr>
              <w:t>15,16</w:t>
            </w:r>
          </w:p>
          <w:p w14:paraId="1DEE798A"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B95AE1" w14:textId="3C9C9984"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rPr>
              <w:t>DC_8A_n77A</w:t>
            </w:r>
            <w:ins w:id="55" w:author="Per Lindell" w:date="2024-03-02T16:13:00Z">
              <w:r w:rsidR="000559C5" w:rsidRPr="00877CC8">
                <w:rPr>
                  <w:rFonts w:ascii="Arial" w:hAnsi="Arial"/>
                  <w:noProof/>
                  <w:sz w:val="18"/>
                  <w:vertAlign w:val="superscript"/>
                  <w:lang w:eastAsia="zh-CN"/>
                </w:rPr>
                <w:t>1</w:t>
              </w:r>
              <w:r w:rsidR="00DC5E6A">
                <w:rPr>
                  <w:rFonts w:ascii="Arial" w:hAnsi="Arial"/>
                  <w:noProof/>
                  <w:sz w:val="18"/>
                  <w:vertAlign w:val="superscript"/>
                  <w:lang w:eastAsia="zh-CN"/>
                </w:rPr>
                <w:t>4</w:t>
              </w:r>
            </w:ins>
          </w:p>
        </w:tc>
      </w:tr>
      <w:tr w:rsidR="005814C7" w:rsidRPr="00877CC8" w14:paraId="1D58991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C4D20" w14:textId="77777777" w:rsidR="005814C7" w:rsidRPr="00877CC8" w:rsidRDefault="005814C7" w:rsidP="00581579">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7407A834"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4CCBC17"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DC_8A_n77A</w:t>
            </w:r>
          </w:p>
        </w:tc>
      </w:tr>
      <w:tr w:rsidR="005814C7" w:rsidRPr="00877CC8" w14:paraId="59B1A5E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6064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B5BECD1"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DC_8A_n41A,</w:t>
            </w:r>
          </w:p>
          <w:p w14:paraId="1099071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5814C7" w:rsidRPr="00877CC8" w14:paraId="602CEDD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5FFF0" w14:textId="323AD757" w:rsidR="005814C7" w:rsidRPr="00877CC8" w:rsidRDefault="005814C7" w:rsidP="00581579">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ins w:id="56" w:author="Per Lindell" w:date="2024-03-02T17:00:00Z">
              <w:r w:rsidR="002547E8" w:rsidRPr="00877CC8">
                <w:rPr>
                  <w:rFonts w:ascii="Arial" w:hAnsi="Arial"/>
                  <w:noProof/>
                  <w:sz w:val="18"/>
                  <w:vertAlign w:val="superscript"/>
                  <w:lang w:eastAsia="zh-CN"/>
                </w:rPr>
                <w:t>1</w:t>
              </w:r>
              <w:r w:rsidR="002547E8">
                <w:rPr>
                  <w:rFonts w:ascii="Arial" w:hAnsi="Arial"/>
                  <w:noProof/>
                  <w:sz w:val="18"/>
                  <w:vertAlign w:val="superscript"/>
                  <w:lang w:eastAsia="zh-CN"/>
                </w:rPr>
                <w:t>4</w:t>
              </w:r>
              <w:r w:rsidR="002547E8" w:rsidRPr="00877CC8">
                <w:rPr>
                  <w:rFonts w:ascii="Arial" w:hAnsi="Arial"/>
                  <w:noProof/>
                  <w:sz w:val="18"/>
                  <w:vertAlign w:val="superscript"/>
                  <w:lang w:eastAsia="zh-CN"/>
                </w:rPr>
                <w:t>,</w:t>
              </w:r>
            </w:ins>
            <w:ins w:id="57" w:author="Per Lindell" w:date="2024-03-02T17:01:00Z">
              <w:r w:rsidR="002547E8">
                <w:rPr>
                  <w:rFonts w:ascii="Arial" w:hAnsi="Arial"/>
                  <w:noProof/>
                  <w:sz w:val="18"/>
                  <w:vertAlign w:val="superscript"/>
                  <w:lang w:eastAsia="zh-CN"/>
                </w:rPr>
                <w:t xml:space="preserve"> </w:t>
              </w:r>
            </w:ins>
            <w:r>
              <w:rPr>
                <w:rFonts w:ascii="Arial" w:hAnsi="Arial" w:cs="Arial"/>
                <w:sz w:val="18"/>
                <w:szCs w:val="18"/>
                <w:vertAlign w:val="superscript"/>
                <w:lang w:eastAsia="zh-CN"/>
              </w:rPr>
              <w:t>23</w:t>
            </w:r>
          </w:p>
          <w:p w14:paraId="25A84114" w14:textId="77777777" w:rsidR="005814C7" w:rsidRPr="00877CC8" w:rsidRDefault="005814C7" w:rsidP="00581579">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2D55A28" w14:textId="24563987" w:rsidR="005814C7" w:rsidRPr="00877CC8" w:rsidRDefault="005814C7" w:rsidP="00581579">
            <w:pPr>
              <w:keepNext/>
              <w:keepLines/>
              <w:spacing w:after="0"/>
              <w:jc w:val="center"/>
              <w:rPr>
                <w:rFonts w:ascii="Arial" w:hAnsi="Arial"/>
                <w:sz w:val="18"/>
              </w:rPr>
            </w:pPr>
            <w:r w:rsidRPr="00877CC8">
              <w:rPr>
                <w:rFonts w:ascii="Arial" w:hAnsi="Arial"/>
                <w:sz w:val="18"/>
              </w:rPr>
              <w:t>DC_8A_n77A</w:t>
            </w:r>
            <w:ins w:id="58" w:author="Per Lindell" w:date="2024-03-02T17:01:00Z">
              <w:r w:rsidR="005B773A" w:rsidRPr="00877CC8">
                <w:rPr>
                  <w:rFonts w:ascii="Arial" w:hAnsi="Arial"/>
                  <w:noProof/>
                  <w:sz w:val="18"/>
                  <w:vertAlign w:val="superscript"/>
                  <w:lang w:eastAsia="zh-CN"/>
                </w:rPr>
                <w:t>1</w:t>
              </w:r>
              <w:r w:rsidR="005B773A">
                <w:rPr>
                  <w:rFonts w:ascii="Arial" w:hAnsi="Arial"/>
                  <w:noProof/>
                  <w:sz w:val="18"/>
                  <w:vertAlign w:val="superscript"/>
                  <w:lang w:eastAsia="zh-CN"/>
                </w:rPr>
                <w:t>4</w:t>
              </w:r>
            </w:ins>
          </w:p>
          <w:p w14:paraId="0DF08BB9" w14:textId="1F03474C" w:rsidR="005814C7" w:rsidRPr="00877CC8" w:rsidRDefault="005814C7" w:rsidP="00581579">
            <w:pPr>
              <w:keepNext/>
              <w:keepLines/>
              <w:spacing w:after="0"/>
              <w:jc w:val="center"/>
              <w:rPr>
                <w:rFonts w:ascii="Arial" w:hAnsi="Arial"/>
                <w:sz w:val="18"/>
              </w:rPr>
            </w:pPr>
            <w:r w:rsidRPr="00877CC8">
              <w:rPr>
                <w:rFonts w:ascii="Arial" w:hAnsi="Arial"/>
                <w:sz w:val="18"/>
              </w:rPr>
              <w:t>DC_8A_n79A</w:t>
            </w:r>
            <w:ins w:id="59" w:author="Per Lindell" w:date="2024-03-02T17:01:00Z">
              <w:r w:rsidR="002547E8" w:rsidRPr="00877CC8">
                <w:rPr>
                  <w:rFonts w:ascii="Arial" w:hAnsi="Arial"/>
                  <w:noProof/>
                  <w:sz w:val="18"/>
                  <w:vertAlign w:val="superscript"/>
                  <w:lang w:eastAsia="zh-CN"/>
                </w:rPr>
                <w:t>1</w:t>
              </w:r>
              <w:r w:rsidR="002547E8">
                <w:rPr>
                  <w:rFonts w:ascii="Arial" w:hAnsi="Arial"/>
                  <w:noProof/>
                  <w:sz w:val="18"/>
                  <w:vertAlign w:val="superscript"/>
                  <w:lang w:eastAsia="zh-CN"/>
                </w:rPr>
                <w:t>4</w:t>
              </w:r>
            </w:ins>
          </w:p>
        </w:tc>
      </w:tr>
      <w:tr w:rsidR="005814C7" w:rsidRPr="00B251C4" w14:paraId="2D6C874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DC67F" w14:textId="77777777" w:rsidR="005814C7" w:rsidRPr="00B251C4" w:rsidRDefault="005814C7" w:rsidP="00581579">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43A4CB1B" w14:textId="77777777" w:rsidR="005814C7" w:rsidRDefault="005814C7" w:rsidP="00581579">
            <w:pPr>
              <w:keepNext/>
              <w:keepLines/>
              <w:spacing w:after="0"/>
              <w:jc w:val="center"/>
              <w:rPr>
                <w:rFonts w:ascii="Arial" w:hAnsi="Arial"/>
                <w:sz w:val="18"/>
                <w:lang w:eastAsia="en-GB"/>
              </w:rPr>
            </w:pPr>
            <w:r>
              <w:rPr>
                <w:rFonts w:ascii="Arial" w:hAnsi="Arial"/>
                <w:sz w:val="18"/>
              </w:rPr>
              <w:t>DC_8A_n77A</w:t>
            </w:r>
          </w:p>
          <w:p w14:paraId="2410A3E6" w14:textId="77777777" w:rsidR="005814C7" w:rsidRPr="00B251C4" w:rsidRDefault="005814C7" w:rsidP="00581579">
            <w:pPr>
              <w:keepNext/>
              <w:keepLines/>
              <w:spacing w:after="0"/>
              <w:jc w:val="center"/>
              <w:rPr>
                <w:rFonts w:ascii="Arial" w:hAnsi="Arial"/>
                <w:sz w:val="18"/>
              </w:rPr>
            </w:pPr>
            <w:r>
              <w:rPr>
                <w:rFonts w:ascii="Arial" w:hAnsi="Arial"/>
                <w:sz w:val="18"/>
              </w:rPr>
              <w:t>DC_8A_n79A</w:t>
            </w:r>
          </w:p>
        </w:tc>
      </w:tr>
      <w:tr w:rsidR="005814C7" w:rsidRPr="00877CC8" w14:paraId="3483AD9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E3E4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6F900D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DC_8A_n78A</w:t>
            </w:r>
          </w:p>
          <w:p w14:paraId="79A11A8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DC_8A_n80A</w:t>
            </w:r>
          </w:p>
        </w:tc>
      </w:tr>
      <w:tr w:rsidR="005814C7" w:rsidRPr="00877CC8" w14:paraId="4B0D4D0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87AE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8027CA"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DC_8A_n78A,</w:t>
            </w:r>
          </w:p>
          <w:p w14:paraId="0B8366D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5814C7" w:rsidRPr="00877CC8" w14:paraId="6B60356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1CAB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DB4E0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DC_8A_n79A,</w:t>
            </w:r>
          </w:p>
          <w:p w14:paraId="7C4E856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5814C7" w:rsidRPr="00877CC8" w14:paraId="5969280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ED95CB"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99883D0"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3B0567BA"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DC_11A_n77A</w:t>
            </w:r>
          </w:p>
        </w:tc>
      </w:tr>
      <w:tr w:rsidR="005814C7" w:rsidRPr="00877CC8" w14:paraId="4499A92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09B9C"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DCE8312"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6870362"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sz w:val="18"/>
                <w:lang w:eastAsia="zh-CN"/>
              </w:rPr>
              <w:t>DC_11A_n77A</w:t>
            </w:r>
          </w:p>
        </w:tc>
      </w:tr>
      <w:tr w:rsidR="005814C7" w:rsidRPr="00877CC8" w14:paraId="50CF58C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A51B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7F1DEDE9"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DC_11A_n3A</w:t>
            </w:r>
          </w:p>
          <w:p w14:paraId="3A3CFD54"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rPr>
              <w:t>DC_11A_n28A</w:t>
            </w:r>
          </w:p>
        </w:tc>
      </w:tr>
      <w:tr w:rsidR="005814C7" w:rsidRPr="00877CC8" w14:paraId="3269240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CCAC4"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5D4B9532"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DC_11A_n3A</w:t>
            </w:r>
          </w:p>
          <w:p w14:paraId="37A790C2"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rPr>
              <w:t>DC_11A_n77A</w:t>
            </w:r>
          </w:p>
        </w:tc>
      </w:tr>
      <w:tr w:rsidR="005814C7" w:rsidRPr="00877CC8" w14:paraId="0692904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86B01"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04DB0E6"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DC_11A_n3A</w:t>
            </w:r>
          </w:p>
          <w:p w14:paraId="5F882F7C"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DC_11A_n77A</w:t>
            </w:r>
          </w:p>
        </w:tc>
      </w:tr>
      <w:tr w:rsidR="005814C7" w:rsidRPr="00877CC8" w14:paraId="5EB434D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59A4E" w14:textId="77777777" w:rsidR="005814C7" w:rsidRPr="00877CC8" w:rsidRDefault="005814C7" w:rsidP="00581579">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4ED8A1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17D843F8"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rPr>
              <w:t>DC_11A_n79A</w:t>
            </w:r>
          </w:p>
        </w:tc>
      </w:tr>
      <w:tr w:rsidR="005814C7" w:rsidRPr="00877CC8" w14:paraId="185D555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D1632" w14:textId="77777777" w:rsidR="005814C7" w:rsidRPr="00877CC8" w:rsidRDefault="005814C7" w:rsidP="00581579">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08294513"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324B9344" w14:textId="77777777" w:rsidR="005814C7" w:rsidRPr="00877CC8" w:rsidRDefault="005814C7" w:rsidP="00581579">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5814C7" w:rsidRPr="00877CC8" w14:paraId="12303F1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0E3CB" w14:textId="77777777" w:rsidR="005814C7" w:rsidRPr="00877CC8" w:rsidRDefault="005814C7" w:rsidP="00581579">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A4FCB1E" w14:textId="77777777" w:rsidR="005814C7" w:rsidRPr="00877CC8" w:rsidRDefault="005814C7" w:rsidP="00581579">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5814C7" w:rsidRPr="00877CC8" w14:paraId="791E67B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09B6F" w14:textId="77777777" w:rsidR="005814C7" w:rsidRPr="00877CC8" w:rsidRDefault="005814C7" w:rsidP="00581579">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2C87E1DE"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73F0D4BE" w14:textId="77777777" w:rsidR="005814C7" w:rsidRPr="00877CC8" w:rsidRDefault="005814C7" w:rsidP="00581579">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5814C7" w:rsidRPr="00877CC8" w14:paraId="7ACFD80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DF0DC" w14:textId="77777777" w:rsidR="005814C7" w:rsidRPr="00877CC8" w:rsidRDefault="005814C7" w:rsidP="00581579">
            <w:pPr>
              <w:keepNext/>
              <w:keepLines/>
              <w:spacing w:after="0"/>
              <w:jc w:val="center"/>
              <w:rPr>
                <w:rFonts w:ascii="Arial" w:hAnsi="Arial"/>
                <w:sz w:val="18"/>
                <w:lang w:eastAsia="fr-FR"/>
              </w:rPr>
            </w:pPr>
            <w:r w:rsidRPr="00877CC8">
              <w:rPr>
                <w:rFonts w:ascii="Arial" w:eastAsia="MS Mincho" w:hAnsi="Arial"/>
                <w:sz w:val="18"/>
                <w:lang w:eastAsia="ja-JP"/>
              </w:rPr>
              <w:lastRenderedPageBreak/>
              <w:t>DC_11A-18A_n77A</w:t>
            </w:r>
          </w:p>
        </w:tc>
        <w:tc>
          <w:tcPr>
            <w:tcW w:w="5964" w:type="dxa"/>
            <w:tcBorders>
              <w:top w:val="single" w:sz="4" w:space="0" w:color="auto"/>
              <w:left w:val="single" w:sz="4" w:space="0" w:color="auto"/>
              <w:bottom w:val="single" w:sz="4" w:space="0" w:color="auto"/>
              <w:right w:val="single" w:sz="4" w:space="0" w:color="auto"/>
            </w:tcBorders>
            <w:hideMark/>
          </w:tcPr>
          <w:p w14:paraId="608DFADE"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41DDF369" w14:textId="77777777" w:rsidR="005814C7" w:rsidRPr="00877CC8" w:rsidRDefault="005814C7" w:rsidP="00581579">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5814C7" w:rsidRPr="00877CC8" w14:paraId="0DF9961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FC9C2"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170BCDF4"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AE8BF24"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5814C7" w:rsidRPr="00877CC8" w14:paraId="1CE2206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F5A7A"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13ED2A8"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12247D28"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5814C7" w:rsidRPr="00877CC8" w14:paraId="1C46BBE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1E417"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5980393"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3CDE13D"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5814C7" w:rsidRPr="00877CC8" w14:paraId="5ADA122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33F1E"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B9568F"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DC_11A_n28A</w:t>
            </w:r>
          </w:p>
          <w:p w14:paraId="6E3AA508"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hAnsi="Arial"/>
                <w:sz w:val="18"/>
              </w:rPr>
              <w:t>DC_11A_n77A</w:t>
            </w:r>
          </w:p>
        </w:tc>
      </w:tr>
      <w:tr w:rsidR="005814C7" w:rsidRPr="00877CC8" w14:paraId="0EFB34F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636F4"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2A72CF8"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DC_11A_n28A</w:t>
            </w:r>
          </w:p>
          <w:p w14:paraId="72750985"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DC_11A_n77A</w:t>
            </w:r>
          </w:p>
        </w:tc>
      </w:tr>
      <w:tr w:rsidR="005814C7" w:rsidRPr="00877CC8" w14:paraId="1CCC7DB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AE4AE"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4693CCF7" w14:textId="77777777" w:rsidR="005814C7" w:rsidRPr="00877CC8" w:rsidRDefault="005814C7" w:rsidP="00581579">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2F2AECD5"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szCs w:val="18"/>
                <w:lang w:eastAsia="zh-CN"/>
              </w:rPr>
              <w:t>DC_11A_n79A</w:t>
            </w:r>
          </w:p>
        </w:tc>
      </w:tr>
      <w:tr w:rsidR="005814C7" w:rsidRPr="00B251C4" w14:paraId="36C58AD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EF917" w14:textId="77777777" w:rsidR="005814C7" w:rsidRPr="00B251C4" w:rsidRDefault="005814C7" w:rsidP="00581579">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2FA6E8FC" w14:textId="77777777" w:rsidR="005814C7" w:rsidRDefault="005814C7" w:rsidP="00581579">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3144C851" w14:textId="77777777" w:rsidR="005814C7" w:rsidRPr="00B251C4" w:rsidRDefault="005814C7" w:rsidP="00581579">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5814C7" w:rsidRPr="00877CC8" w14:paraId="63E59DF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B4107"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4AA7FDC" w14:textId="77777777" w:rsidR="005814C7" w:rsidRPr="000559C5"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DC_1</w:t>
            </w:r>
            <w:r w:rsidRPr="000559C5">
              <w:rPr>
                <w:rFonts w:ascii="Arial" w:hAnsi="Arial" w:cs="Arial"/>
                <w:sz w:val="18"/>
                <w:szCs w:val="18"/>
                <w:lang w:val="en-US"/>
              </w:rPr>
              <w:t>2</w:t>
            </w:r>
            <w:r w:rsidRPr="00877CC8">
              <w:rPr>
                <w:rFonts w:ascii="Arial" w:hAnsi="Arial" w:cs="Arial"/>
                <w:sz w:val="18"/>
                <w:szCs w:val="18"/>
              </w:rPr>
              <w:t>A_n2</w:t>
            </w:r>
            <w:r w:rsidRPr="000559C5">
              <w:rPr>
                <w:rFonts w:ascii="Arial" w:hAnsi="Arial" w:cs="Arial"/>
                <w:sz w:val="18"/>
                <w:szCs w:val="18"/>
                <w:lang w:val="en-US"/>
              </w:rPr>
              <w:t>A</w:t>
            </w:r>
          </w:p>
          <w:p w14:paraId="2BF7FE5A"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szCs w:val="18"/>
              </w:rPr>
              <w:t>DC_1</w:t>
            </w:r>
            <w:r w:rsidRPr="000559C5">
              <w:rPr>
                <w:rFonts w:ascii="Arial" w:hAnsi="Arial" w:cs="Arial"/>
                <w:sz w:val="18"/>
                <w:szCs w:val="18"/>
                <w:lang w:val="en-US"/>
              </w:rPr>
              <w:t>2</w:t>
            </w:r>
            <w:r w:rsidRPr="00877CC8">
              <w:rPr>
                <w:rFonts w:ascii="Arial" w:hAnsi="Arial" w:cs="Arial"/>
                <w:sz w:val="18"/>
                <w:szCs w:val="18"/>
              </w:rPr>
              <w:t>A_n38</w:t>
            </w:r>
            <w:r w:rsidRPr="000559C5">
              <w:rPr>
                <w:rFonts w:ascii="Arial" w:hAnsi="Arial" w:cs="Arial"/>
                <w:sz w:val="18"/>
                <w:szCs w:val="18"/>
                <w:lang w:val="en-US"/>
              </w:rPr>
              <w:t>A</w:t>
            </w:r>
          </w:p>
        </w:tc>
      </w:tr>
      <w:tr w:rsidR="005814C7" w:rsidRPr="00877CC8" w14:paraId="3C5435A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9A2FB"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01E755C" w14:textId="77777777" w:rsidR="005814C7" w:rsidRPr="000559C5"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DC_1</w:t>
            </w:r>
            <w:r w:rsidRPr="000559C5">
              <w:rPr>
                <w:rFonts w:ascii="Arial" w:hAnsi="Arial" w:cs="Arial"/>
                <w:sz w:val="18"/>
                <w:szCs w:val="18"/>
                <w:lang w:val="en-US"/>
              </w:rPr>
              <w:t>2</w:t>
            </w:r>
            <w:r w:rsidRPr="00877CC8">
              <w:rPr>
                <w:rFonts w:ascii="Arial" w:hAnsi="Arial" w:cs="Arial"/>
                <w:sz w:val="18"/>
                <w:szCs w:val="18"/>
              </w:rPr>
              <w:t>A_n2</w:t>
            </w:r>
            <w:r w:rsidRPr="000559C5">
              <w:rPr>
                <w:rFonts w:ascii="Arial" w:hAnsi="Arial" w:cs="Arial"/>
                <w:sz w:val="18"/>
                <w:szCs w:val="18"/>
                <w:lang w:val="en-US"/>
              </w:rPr>
              <w:t>A</w:t>
            </w:r>
          </w:p>
          <w:p w14:paraId="5B894621"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DC_1</w:t>
            </w:r>
            <w:r w:rsidRPr="000559C5">
              <w:rPr>
                <w:rFonts w:ascii="Arial" w:hAnsi="Arial" w:cs="Arial"/>
                <w:sz w:val="18"/>
                <w:szCs w:val="18"/>
                <w:lang w:val="en-US"/>
              </w:rPr>
              <w:t>2</w:t>
            </w:r>
            <w:r w:rsidRPr="00877CC8">
              <w:rPr>
                <w:rFonts w:ascii="Arial" w:hAnsi="Arial" w:cs="Arial"/>
                <w:sz w:val="18"/>
                <w:szCs w:val="18"/>
              </w:rPr>
              <w:t>A_n41</w:t>
            </w:r>
            <w:r w:rsidRPr="000559C5">
              <w:rPr>
                <w:rFonts w:ascii="Arial" w:hAnsi="Arial" w:cs="Arial"/>
                <w:sz w:val="18"/>
                <w:szCs w:val="18"/>
                <w:lang w:val="en-US"/>
              </w:rPr>
              <w:t>A</w:t>
            </w:r>
          </w:p>
        </w:tc>
      </w:tr>
      <w:tr w:rsidR="005814C7" w:rsidRPr="00877CC8" w14:paraId="55ACB41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A52EF" w14:textId="77777777" w:rsidR="005814C7" w:rsidRPr="00877CC8" w:rsidRDefault="005814C7" w:rsidP="00581579">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0C6C4E74" w14:textId="77777777" w:rsidR="005814C7" w:rsidRPr="00646DAD" w:rsidRDefault="005814C7" w:rsidP="00581579">
            <w:pPr>
              <w:pStyle w:val="TAC"/>
              <w:rPr>
                <w:rFonts w:cs="Arial"/>
                <w:szCs w:val="18"/>
              </w:rPr>
            </w:pPr>
            <w:r w:rsidRPr="003A62D7">
              <w:rPr>
                <w:rFonts w:cs="Arial"/>
                <w:szCs w:val="18"/>
              </w:rPr>
              <w:t>DC_12A_n2A</w:t>
            </w:r>
          </w:p>
          <w:p w14:paraId="320A7163" w14:textId="77777777" w:rsidR="005814C7" w:rsidRPr="00877CC8" w:rsidRDefault="005814C7" w:rsidP="00581579">
            <w:pPr>
              <w:keepNext/>
              <w:keepLines/>
              <w:spacing w:after="0"/>
              <w:jc w:val="center"/>
              <w:rPr>
                <w:rFonts w:ascii="Arial" w:hAnsi="Arial" w:cs="Arial"/>
                <w:sz w:val="18"/>
                <w:szCs w:val="18"/>
              </w:rPr>
            </w:pPr>
            <w:r w:rsidRPr="00260D49">
              <w:rPr>
                <w:rFonts w:ascii="Arial" w:hAnsi="Arial" w:cs="Arial"/>
                <w:sz w:val="18"/>
                <w:szCs w:val="18"/>
              </w:rPr>
              <w:t>DC_12A_n66A</w:t>
            </w:r>
          </w:p>
        </w:tc>
      </w:tr>
      <w:tr w:rsidR="005814C7" w:rsidRPr="003A62D7" w14:paraId="3D43841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68B82" w14:textId="77777777" w:rsidR="005814C7" w:rsidRPr="00646DAD" w:rsidRDefault="005814C7" w:rsidP="00581579">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0DA2E54D" w14:textId="77777777" w:rsidR="005814C7" w:rsidRPr="003A62D7" w:rsidRDefault="005814C7" w:rsidP="00581579">
            <w:pPr>
              <w:pStyle w:val="TAC"/>
              <w:rPr>
                <w:rFonts w:cs="Arial"/>
                <w:szCs w:val="18"/>
              </w:rPr>
            </w:pPr>
            <w:r w:rsidRPr="00763926">
              <w:rPr>
                <w:rFonts w:cs="Arial" w:hint="eastAsia"/>
                <w:szCs w:val="18"/>
              </w:rPr>
              <w:t>DC_12A_n2A</w:t>
            </w:r>
            <w:r w:rsidRPr="00763926">
              <w:rPr>
                <w:rFonts w:cs="Arial" w:hint="eastAsia"/>
                <w:szCs w:val="18"/>
              </w:rPr>
              <w:br/>
              <w:t>DC_12A_n77A</w:t>
            </w:r>
          </w:p>
        </w:tc>
      </w:tr>
      <w:tr w:rsidR="005814C7" w:rsidRPr="00877CC8" w14:paraId="5CB7C67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2FBE12"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5C9BB691"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5814C7" w:rsidRPr="00877CC8" w14:paraId="10BFF09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4E13A"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A81316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DC_12A_n5A</w:t>
            </w:r>
          </w:p>
          <w:p w14:paraId="69522E1D"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5814C7" w:rsidRPr="00877CC8" w14:paraId="189C2FA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EAE53"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CF26039"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09623BC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5814C7" w:rsidRPr="00877CC8" w14:paraId="4417A68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D5597"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w:t>
            </w:r>
            <w:proofErr w:type="gramStart"/>
            <w:r w:rsidRPr="00877CC8">
              <w:rPr>
                <w:rFonts w:ascii="Arial" w:eastAsia="DengXian" w:hAnsi="Arial"/>
                <w:sz w:val="18"/>
                <w:lang w:val="fr-FR" w:eastAsia="zh-CN"/>
              </w:rPr>
              <w:t>A)</w:t>
            </w:r>
            <w:r w:rsidRPr="00877CC8">
              <w:rPr>
                <w:rFonts w:ascii="Arial" w:hAnsi="Arial"/>
                <w:sz w:val="18"/>
                <w:lang w:val="fr-FR"/>
              </w:rPr>
              <w:t>-</w:t>
            </w:r>
            <w:proofErr w:type="gramEnd"/>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8294A9C"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DC_12A_n7A</w:t>
            </w:r>
          </w:p>
          <w:p w14:paraId="43202AD3"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DC_12A_n66A</w:t>
            </w:r>
          </w:p>
        </w:tc>
      </w:tr>
      <w:tr w:rsidR="005814C7" w:rsidRPr="00877CC8" w14:paraId="3F5C796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DA7D8"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5FCF8E3"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DC_12A_n7A</w:t>
            </w:r>
          </w:p>
          <w:p w14:paraId="64E4FA20"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DC_12A_n78A</w:t>
            </w:r>
          </w:p>
        </w:tc>
      </w:tr>
      <w:tr w:rsidR="005814C7" w:rsidRPr="00877CC8" w14:paraId="0D98977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A9E8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190F578"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125AE33"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814C7" w:rsidRPr="00877CC8" w14:paraId="710EBC1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6C93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3932307"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EB3C163"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814C7" w:rsidRPr="00877CC8" w14:paraId="5ABB337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2C95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4C033313"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1CB2E47"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814C7" w:rsidRPr="00877CC8" w14:paraId="6CEDF53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2DFC8"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1B3FDD4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DC_12A_n2A</w:t>
            </w:r>
          </w:p>
          <w:p w14:paraId="7C192D5B"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DC_30A_n2A</w:t>
            </w:r>
          </w:p>
        </w:tc>
      </w:tr>
      <w:tr w:rsidR="005814C7" w:rsidRPr="00877CC8" w14:paraId="4384BBA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5343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lastRenderedPageBreak/>
              <w:t>DC_12A-30A_n5A</w:t>
            </w:r>
          </w:p>
        </w:tc>
        <w:tc>
          <w:tcPr>
            <w:tcW w:w="5964" w:type="dxa"/>
            <w:tcBorders>
              <w:top w:val="single" w:sz="4" w:space="0" w:color="auto"/>
              <w:left w:val="single" w:sz="4" w:space="0" w:color="auto"/>
              <w:bottom w:val="single" w:sz="4" w:space="0" w:color="auto"/>
              <w:right w:val="single" w:sz="4" w:space="0" w:color="auto"/>
            </w:tcBorders>
          </w:tcPr>
          <w:p w14:paraId="171212B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DC_12A_n5A</w:t>
            </w:r>
          </w:p>
          <w:p w14:paraId="2B6457B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814C7" w:rsidRPr="00877CC8" w14:paraId="2948418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0B34A" w14:textId="77777777" w:rsidR="005814C7" w:rsidRPr="00877CC8" w:rsidRDefault="005814C7" w:rsidP="00581579">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F8AF6C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5128E78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5814C7" w:rsidRPr="00877CC8" w14:paraId="28BAC74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07879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E90BF0" w14:textId="77777777" w:rsidR="005814C7" w:rsidRPr="00877CC8" w:rsidRDefault="005814C7" w:rsidP="0058157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6A7BC17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5814C7" w:rsidRPr="00877CC8" w14:paraId="2D03FBB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CCE95"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F0DFC66" w14:textId="77777777" w:rsidR="005814C7" w:rsidRPr="00877CC8" w:rsidRDefault="005814C7" w:rsidP="0058157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0698BFD5"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5814C7" w:rsidRPr="00877CC8" w14:paraId="0EB3F36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C4AD7" w14:textId="77777777" w:rsidR="005814C7" w:rsidRPr="00877CC8" w:rsidRDefault="005814C7" w:rsidP="00581579">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A2FC5C9" w14:textId="77777777" w:rsidR="005814C7" w:rsidRPr="00D425BE" w:rsidRDefault="005814C7" w:rsidP="00581579">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15C3AC41" w14:textId="77777777" w:rsidR="005814C7" w:rsidRPr="00877CC8" w:rsidRDefault="005814C7" w:rsidP="00581579">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5814C7" w:rsidRPr="00877CC8" w14:paraId="08C3CA7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CD22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D676DC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DC_12A_n5A</w:t>
            </w:r>
          </w:p>
          <w:p w14:paraId="43EA261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DC_48A_n5A</w:t>
            </w:r>
          </w:p>
        </w:tc>
      </w:tr>
      <w:tr w:rsidR="005814C7" w:rsidRPr="00877CC8" w14:paraId="708176D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B4B7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FC9EC7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5814C7" w:rsidRPr="00877CC8" w14:paraId="263B753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B8AEE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51AD8EB"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DC_12A_n2A</w:t>
            </w:r>
          </w:p>
          <w:p w14:paraId="420072A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5814C7" w:rsidRPr="00877CC8" w14:paraId="3515F92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CA52F" w14:textId="77777777" w:rsidR="005814C7" w:rsidRPr="00877CC8" w:rsidRDefault="005814C7" w:rsidP="00581579">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4A29CC9F" w14:textId="77777777" w:rsidR="005814C7" w:rsidRDefault="005814C7" w:rsidP="00581579">
            <w:pPr>
              <w:keepNext/>
              <w:keepLines/>
              <w:spacing w:after="0"/>
              <w:jc w:val="center"/>
              <w:rPr>
                <w:rFonts w:ascii="Arial" w:hAnsi="Arial"/>
                <w:sz w:val="18"/>
                <w:lang w:eastAsia="fi-FI"/>
              </w:rPr>
            </w:pPr>
            <w:r>
              <w:rPr>
                <w:rFonts w:ascii="Arial" w:hAnsi="Arial"/>
                <w:sz w:val="18"/>
                <w:lang w:eastAsia="fi-FI"/>
              </w:rPr>
              <w:t>DC_12A_n2A</w:t>
            </w:r>
          </w:p>
          <w:p w14:paraId="409BD3B7" w14:textId="77777777" w:rsidR="005814C7" w:rsidRPr="00877CC8" w:rsidRDefault="005814C7" w:rsidP="00581579">
            <w:pPr>
              <w:keepNext/>
              <w:keepLines/>
              <w:spacing w:after="0"/>
              <w:jc w:val="center"/>
              <w:rPr>
                <w:rFonts w:ascii="Arial" w:hAnsi="Arial"/>
                <w:sz w:val="18"/>
                <w:lang w:eastAsia="fi-FI"/>
              </w:rPr>
            </w:pPr>
            <w:r>
              <w:rPr>
                <w:rFonts w:ascii="Arial" w:hAnsi="Arial"/>
                <w:sz w:val="18"/>
                <w:lang w:eastAsia="fi-FI"/>
              </w:rPr>
              <w:t>DC_66A_n2A</w:t>
            </w:r>
          </w:p>
        </w:tc>
      </w:tr>
      <w:tr w:rsidR="005814C7" w:rsidRPr="00877CC8" w14:paraId="643BF91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4600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DE4C6FB"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DC_12A_n2A</w:t>
            </w:r>
          </w:p>
          <w:p w14:paraId="7CB26E3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DC_66A_n2A</w:t>
            </w:r>
          </w:p>
        </w:tc>
      </w:tr>
      <w:tr w:rsidR="005814C7" w:rsidRPr="00877CC8" w14:paraId="5A7DC7B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FECF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2C2215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DC_12A_n5A</w:t>
            </w:r>
          </w:p>
          <w:p w14:paraId="0C84B76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DC_66A_n5A</w:t>
            </w:r>
          </w:p>
        </w:tc>
      </w:tr>
      <w:tr w:rsidR="005814C7" w:rsidRPr="00877CC8" w14:paraId="3628757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6449CB" w14:textId="77777777" w:rsidR="005814C7" w:rsidRPr="00877CC8" w:rsidRDefault="005814C7" w:rsidP="00581579">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706FCA0F" w14:textId="77777777" w:rsidR="005814C7" w:rsidRDefault="005814C7" w:rsidP="00581579">
            <w:pPr>
              <w:keepNext/>
              <w:keepLines/>
              <w:spacing w:after="0"/>
              <w:jc w:val="center"/>
              <w:rPr>
                <w:rFonts w:ascii="Arial" w:hAnsi="Arial"/>
                <w:sz w:val="18"/>
              </w:rPr>
            </w:pPr>
            <w:r>
              <w:rPr>
                <w:rFonts w:ascii="Arial" w:hAnsi="Arial"/>
                <w:sz w:val="18"/>
              </w:rPr>
              <w:t>DC_12A_n7A</w:t>
            </w:r>
          </w:p>
          <w:p w14:paraId="0BA78F13" w14:textId="77777777" w:rsidR="005814C7" w:rsidRPr="00877CC8" w:rsidRDefault="005814C7" w:rsidP="00581579">
            <w:pPr>
              <w:keepNext/>
              <w:keepLines/>
              <w:spacing w:after="0"/>
              <w:jc w:val="center"/>
              <w:rPr>
                <w:rFonts w:ascii="Arial" w:hAnsi="Arial"/>
                <w:sz w:val="18"/>
              </w:rPr>
            </w:pPr>
            <w:r>
              <w:rPr>
                <w:rFonts w:ascii="Arial" w:hAnsi="Arial"/>
                <w:sz w:val="18"/>
              </w:rPr>
              <w:t>DC_66A_n7A</w:t>
            </w:r>
          </w:p>
        </w:tc>
      </w:tr>
      <w:tr w:rsidR="005814C7" w:rsidRPr="00877CC8" w14:paraId="6C55472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00EFB" w14:textId="77777777" w:rsidR="005814C7" w:rsidRPr="00877CC8" w:rsidRDefault="005814C7" w:rsidP="00581579">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53BB9377"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DC_12A_n5A</w:t>
            </w:r>
          </w:p>
          <w:p w14:paraId="5E1525BA" w14:textId="77777777" w:rsidR="005814C7" w:rsidRPr="00877CC8" w:rsidRDefault="005814C7" w:rsidP="00581579">
            <w:pPr>
              <w:keepNext/>
              <w:keepLines/>
              <w:spacing w:after="0"/>
              <w:jc w:val="center"/>
              <w:rPr>
                <w:rFonts w:ascii="Arial" w:hAnsi="Arial"/>
                <w:sz w:val="18"/>
                <w:szCs w:val="18"/>
              </w:rPr>
            </w:pPr>
            <w:r w:rsidRPr="00877CC8">
              <w:rPr>
                <w:rFonts w:ascii="Arial" w:hAnsi="Arial" w:cs="Arial"/>
                <w:sz w:val="18"/>
                <w:szCs w:val="18"/>
              </w:rPr>
              <w:t>DC_66A_n5A</w:t>
            </w:r>
          </w:p>
        </w:tc>
      </w:tr>
      <w:tr w:rsidR="005814C7" w:rsidRPr="00877CC8" w14:paraId="5002254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89E28"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FF8347A"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5814C7" w:rsidRPr="00877CC8" w14:paraId="32D2F74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C0EE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FB450B1"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szCs w:val="18"/>
              </w:rPr>
              <w:t>DC_12A_n25A</w:t>
            </w:r>
          </w:p>
          <w:p w14:paraId="5388668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szCs w:val="18"/>
              </w:rPr>
              <w:t>DC_66A_n25A</w:t>
            </w:r>
          </w:p>
        </w:tc>
      </w:tr>
      <w:tr w:rsidR="005814C7" w:rsidRPr="00877CC8" w14:paraId="0E5CC25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663B22" w14:textId="77777777" w:rsidR="005814C7" w:rsidRPr="00877CC8" w:rsidRDefault="005814C7" w:rsidP="00581579">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6F7725A"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DC_12A_n30A</w:t>
            </w:r>
          </w:p>
          <w:p w14:paraId="5DEAA8DB" w14:textId="77777777" w:rsidR="005814C7" w:rsidRPr="00877CC8" w:rsidRDefault="005814C7" w:rsidP="00581579">
            <w:pPr>
              <w:keepNext/>
              <w:keepLines/>
              <w:spacing w:after="0"/>
              <w:jc w:val="center"/>
              <w:rPr>
                <w:rFonts w:ascii="Arial" w:hAnsi="Arial"/>
                <w:sz w:val="18"/>
                <w:szCs w:val="18"/>
              </w:rPr>
            </w:pPr>
            <w:r w:rsidRPr="00877CC8">
              <w:rPr>
                <w:rFonts w:ascii="Arial" w:hAnsi="Arial" w:cs="Arial"/>
                <w:sz w:val="18"/>
              </w:rPr>
              <w:t>DC_66A_n30A</w:t>
            </w:r>
          </w:p>
        </w:tc>
      </w:tr>
      <w:tr w:rsidR="005814C7" w:rsidRPr="00877CC8" w14:paraId="7CF8396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9727FE" w14:textId="77777777" w:rsidR="005814C7" w:rsidRPr="00877CC8" w:rsidRDefault="005814C7" w:rsidP="00581579">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E60634"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3F88C4F1"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5814C7" w:rsidRPr="00877CC8" w14:paraId="44A8B33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BEF4D1"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DC2CC0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DC_12A_n41A</w:t>
            </w:r>
          </w:p>
          <w:p w14:paraId="0519AA58"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rPr>
              <w:t>DC_66A_n41A</w:t>
            </w:r>
          </w:p>
        </w:tc>
      </w:tr>
      <w:tr w:rsidR="005814C7" w:rsidRPr="00877CC8" w14:paraId="636F0AA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0C04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D0DB94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DC_12A_n66A</w:t>
            </w:r>
          </w:p>
          <w:p w14:paraId="02892C2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5814C7" w:rsidRPr="00877CC8" w14:paraId="7B8B285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8EE55" w14:textId="77777777" w:rsidR="005814C7" w:rsidRPr="00877CC8" w:rsidRDefault="005814C7" w:rsidP="00581579">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29DC03CE" w14:textId="77777777" w:rsidR="005814C7" w:rsidRDefault="005814C7" w:rsidP="00581579">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788AAFE7" w14:textId="77777777" w:rsidR="005814C7" w:rsidRPr="00877CC8" w:rsidRDefault="005814C7" w:rsidP="00581579">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5814C7" w:rsidRPr="00877CC8" w14:paraId="31345D5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7F337" w14:textId="77777777" w:rsidR="005814C7" w:rsidRPr="00877CC8" w:rsidRDefault="005814C7" w:rsidP="0058157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745A5BD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817522" w14:textId="77777777" w:rsidR="005814C7" w:rsidRPr="00877CC8" w:rsidRDefault="005814C7" w:rsidP="0058157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6777E49"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5814C7" w:rsidRPr="00877CC8" w14:paraId="678C0EC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D632A" w14:textId="77777777" w:rsidR="005814C7" w:rsidRDefault="005814C7" w:rsidP="0058157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E022190" w14:textId="77777777" w:rsidR="005814C7" w:rsidRPr="00877CC8" w:rsidRDefault="005814C7" w:rsidP="0058157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2CE9350" w14:textId="77777777" w:rsidR="005814C7" w:rsidRPr="00877CC8" w:rsidRDefault="005814C7" w:rsidP="0058157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29F64399"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5814C7" w:rsidRPr="00877CC8" w14:paraId="4564B95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F21F0" w14:textId="77777777" w:rsidR="005814C7" w:rsidRPr="00877CC8" w:rsidRDefault="005814C7" w:rsidP="00581579">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lastRenderedPageBreak/>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5C65B885" w14:textId="77777777" w:rsidR="005814C7" w:rsidRPr="00877CC8" w:rsidRDefault="005814C7" w:rsidP="00581579">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5814C7" w:rsidRPr="00877CC8" w14:paraId="448A019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6DBC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21C947D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DC_12A_n78A</w:t>
            </w:r>
          </w:p>
          <w:p w14:paraId="41D5DCF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DC_66A_n78A</w:t>
            </w:r>
          </w:p>
        </w:tc>
      </w:tr>
      <w:tr w:rsidR="005814C7" w:rsidRPr="00B251C4" w14:paraId="7D17390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BB0E1" w14:textId="77777777" w:rsidR="005814C7" w:rsidRPr="00B251C4" w:rsidRDefault="005814C7" w:rsidP="00581579">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276D9C54" w14:textId="77777777" w:rsidR="005814C7" w:rsidRDefault="005814C7" w:rsidP="00581579">
            <w:pPr>
              <w:keepNext/>
              <w:keepLines/>
              <w:spacing w:after="0"/>
              <w:jc w:val="center"/>
              <w:rPr>
                <w:rFonts w:ascii="Arial" w:hAnsi="Arial"/>
                <w:sz w:val="18"/>
              </w:rPr>
            </w:pPr>
            <w:r>
              <w:rPr>
                <w:rFonts w:ascii="Arial" w:hAnsi="Arial"/>
                <w:sz w:val="18"/>
              </w:rPr>
              <w:t>DC_12A_n78A</w:t>
            </w:r>
          </w:p>
          <w:p w14:paraId="33130E45" w14:textId="77777777" w:rsidR="005814C7" w:rsidRPr="00B251C4" w:rsidRDefault="005814C7" w:rsidP="00581579">
            <w:pPr>
              <w:keepNext/>
              <w:keepLines/>
              <w:spacing w:after="0"/>
              <w:jc w:val="center"/>
              <w:rPr>
                <w:rFonts w:ascii="Arial" w:hAnsi="Arial"/>
                <w:sz w:val="18"/>
              </w:rPr>
            </w:pPr>
            <w:r>
              <w:rPr>
                <w:rFonts w:ascii="Arial" w:hAnsi="Arial"/>
                <w:sz w:val="18"/>
              </w:rPr>
              <w:t>DC_66A_n78A</w:t>
            </w:r>
          </w:p>
        </w:tc>
      </w:tr>
      <w:tr w:rsidR="005814C7" w:rsidRPr="00877CC8" w14:paraId="52EA30A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43BE0"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AA9FB54" w14:textId="77777777" w:rsidR="005814C7" w:rsidRPr="00877CC8" w:rsidRDefault="005814C7" w:rsidP="00581579">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661BC890"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lang w:val="x-none" w:eastAsia="zh-TW"/>
              </w:rPr>
              <w:t>DC_12A_n78A</w:t>
            </w:r>
          </w:p>
        </w:tc>
      </w:tr>
      <w:tr w:rsidR="005814C7" w:rsidRPr="00B251C4" w14:paraId="42F5A8A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A3A0E" w14:textId="77777777" w:rsidR="005814C7" w:rsidRDefault="005814C7" w:rsidP="00581579">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097229CB" w14:textId="77777777" w:rsidR="005814C7" w:rsidRDefault="005814C7" w:rsidP="00581579">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BBA0A36" w14:textId="77777777" w:rsidR="005814C7" w:rsidRPr="00B251C4" w:rsidRDefault="005814C7" w:rsidP="00581579">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B26C609" w14:textId="77777777" w:rsidR="005814C7" w:rsidRDefault="005814C7" w:rsidP="00581579">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09880A09" w14:textId="77777777" w:rsidR="005814C7" w:rsidRPr="00B251C4" w:rsidRDefault="005814C7" w:rsidP="00581579">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5814C7" w14:paraId="2AB2ACB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4D188" w14:textId="77777777" w:rsidR="005814C7" w:rsidRDefault="005814C7" w:rsidP="00581579">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01F742B3" w14:textId="77777777" w:rsidR="005814C7" w:rsidRPr="00805051" w:rsidRDefault="005814C7" w:rsidP="00581579">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05C67CE9" w14:textId="77777777" w:rsidR="005814C7" w:rsidRDefault="005814C7" w:rsidP="00581579">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5814C7" w:rsidRPr="00805051" w14:paraId="33E48E6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99EB67" w14:textId="77777777" w:rsidR="005814C7" w:rsidRPr="007C3342" w:rsidRDefault="005814C7" w:rsidP="00581579">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62E898B5" w14:textId="77777777" w:rsidR="005814C7" w:rsidRPr="00805051" w:rsidRDefault="005814C7" w:rsidP="00581579">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1037487D" w14:textId="77777777" w:rsidR="005814C7" w:rsidRPr="00805051" w:rsidRDefault="005814C7" w:rsidP="00581579">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5814C7" w:rsidRPr="00877CC8" w14:paraId="02F0D0E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882C0" w14:textId="77777777" w:rsidR="005814C7" w:rsidRPr="00877CC8" w:rsidRDefault="005814C7" w:rsidP="00581579">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2CFCDE7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BEF1F1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DC_13A_n2A</w:t>
            </w:r>
          </w:p>
          <w:p w14:paraId="1F89C25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5814C7" w:rsidRPr="00877CC8" w14:paraId="279F797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8A22B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D621A80"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DC_13A_n48A</w:t>
            </w:r>
          </w:p>
        </w:tc>
      </w:tr>
      <w:tr w:rsidR="005814C7" w:rsidRPr="00877CC8" w14:paraId="7296184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2AED5" w14:textId="77777777" w:rsidR="005814C7" w:rsidRPr="00877CC8" w:rsidRDefault="005814C7" w:rsidP="00581579">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7DF9DF7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FFD4DD"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5814C7" w:rsidRPr="00877CC8" w14:paraId="470728A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EF8C0"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C0988D6" w14:textId="77777777" w:rsidR="005814C7" w:rsidRPr="00877CC8" w:rsidRDefault="005814C7" w:rsidP="00581579">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54D33E3A"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lang w:val="x-none" w:eastAsia="zh-TW"/>
              </w:rPr>
              <w:t>DC_13A_n78A</w:t>
            </w:r>
          </w:p>
        </w:tc>
      </w:tr>
      <w:tr w:rsidR="005814C7" w:rsidRPr="00877CC8" w14:paraId="3010E89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FC351"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9E4F829"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5814C7" w:rsidRPr="00877CC8" w14:paraId="3D98905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74BA3" w14:textId="77777777" w:rsidR="005814C7" w:rsidRPr="00877CC8" w:rsidRDefault="005814C7" w:rsidP="00581579">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9DD65D5"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5814C7" w:rsidRPr="00877CC8" w14:paraId="35B4A17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746E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39712A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5814C7" w:rsidRPr="00877CC8" w14:paraId="662609B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A2F632" w14:textId="77777777" w:rsidR="005814C7" w:rsidRPr="00877CC8" w:rsidRDefault="005814C7" w:rsidP="00581579">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CBBD33" w14:textId="77777777" w:rsidR="005814C7" w:rsidRPr="00877CC8" w:rsidRDefault="005814C7" w:rsidP="00581579">
            <w:pPr>
              <w:keepNext/>
              <w:keepLines/>
              <w:spacing w:after="0"/>
              <w:jc w:val="center"/>
              <w:rPr>
                <w:rFonts w:ascii="Arial" w:hAnsi="Arial"/>
                <w:sz w:val="18"/>
              </w:rPr>
            </w:pPr>
            <w:r w:rsidRPr="00877CC8">
              <w:rPr>
                <w:rFonts w:ascii="Arial" w:hAnsi="Arial" w:cs="Arial"/>
                <w:color w:val="000000"/>
                <w:sz w:val="18"/>
                <w:szCs w:val="18"/>
              </w:rPr>
              <w:t>DC_13A_n66A</w:t>
            </w:r>
          </w:p>
        </w:tc>
      </w:tr>
      <w:tr w:rsidR="005814C7" w:rsidRPr="00877CC8" w14:paraId="09441E5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4EC608" w14:textId="77777777" w:rsidR="005814C7" w:rsidRPr="000559C5" w:rsidRDefault="005814C7" w:rsidP="00581579">
            <w:pPr>
              <w:keepNext/>
              <w:keepLines/>
              <w:spacing w:after="0"/>
              <w:jc w:val="center"/>
              <w:rPr>
                <w:rFonts w:ascii="Arial" w:hAnsi="Arial"/>
                <w:sz w:val="18"/>
                <w:lang w:val="en-US"/>
              </w:rPr>
            </w:pPr>
            <w:r w:rsidRPr="000559C5">
              <w:rPr>
                <w:rFonts w:ascii="Arial" w:hAnsi="Arial"/>
                <w:sz w:val="18"/>
                <w:lang w:val="en-US"/>
              </w:rPr>
              <w:t>DC_13A-46A_n77A</w:t>
            </w:r>
          </w:p>
          <w:p w14:paraId="55100EF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41B6024"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rPr>
              <w:t>DC_13A_n77A</w:t>
            </w:r>
          </w:p>
        </w:tc>
      </w:tr>
      <w:tr w:rsidR="005814C7" w:rsidRPr="00877CC8" w14:paraId="3F3B5E9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BF01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1D460343"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DC_13A_n48A</w:t>
            </w:r>
          </w:p>
          <w:p w14:paraId="21F7EC9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DC_13A_n66A</w:t>
            </w:r>
          </w:p>
        </w:tc>
      </w:tr>
      <w:tr w:rsidR="005814C7" w:rsidRPr="00877CC8" w14:paraId="71DA422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9114F" w14:textId="77777777" w:rsidR="005814C7" w:rsidRPr="00877CC8" w:rsidRDefault="005814C7" w:rsidP="0058157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6809FBF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DC_13A-66B_n2A</w:t>
            </w:r>
          </w:p>
          <w:p w14:paraId="6213D44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DC44FD6" w14:textId="77777777" w:rsidR="005814C7" w:rsidRPr="00877CC8" w:rsidRDefault="005814C7" w:rsidP="0058157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F37919E"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5814C7" w:rsidRPr="00877CC8" w14:paraId="0D79FA2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981C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C64896F" w14:textId="77777777" w:rsidR="005814C7" w:rsidRPr="00877CC8" w:rsidRDefault="005814C7" w:rsidP="0058157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7F92E8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5814C7" w:rsidRPr="00877CC8" w14:paraId="63BF9EF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DBA1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DC_13A-66A_n5A</w:t>
            </w:r>
          </w:p>
          <w:p w14:paraId="41584EEF" w14:textId="77777777" w:rsidR="005814C7" w:rsidRPr="00877CC8" w:rsidRDefault="005814C7" w:rsidP="00581579">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73D8ED1B" w14:textId="77777777" w:rsidR="005814C7" w:rsidRPr="00877CC8" w:rsidRDefault="005814C7" w:rsidP="00581579">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640D0D2F" w14:textId="77777777" w:rsidR="005814C7" w:rsidRPr="00877CC8" w:rsidRDefault="005814C7" w:rsidP="00581579">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5814C7" w:rsidRPr="00877CC8" w14:paraId="225CA75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229DE" w14:textId="77777777" w:rsidR="005814C7" w:rsidRPr="00877CC8" w:rsidRDefault="005814C7" w:rsidP="0058157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0A4D161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4A548402" w14:textId="77777777" w:rsidR="005814C7" w:rsidRPr="00877CC8" w:rsidRDefault="005814C7" w:rsidP="0058157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75927E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814C7" w:rsidRPr="00877CC8" w14:paraId="56DF0BE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C1642" w14:textId="77777777" w:rsidR="005814C7" w:rsidRPr="00877CC8" w:rsidRDefault="005814C7" w:rsidP="0058157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343ECC8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83915C1" w14:textId="77777777" w:rsidR="005814C7" w:rsidRPr="00877CC8" w:rsidRDefault="005814C7" w:rsidP="0058157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1048E96"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814C7" w:rsidRPr="00877CC8" w14:paraId="467F069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856B0"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lastRenderedPageBreak/>
              <w:t>DC_13A-66A_n66A</w:t>
            </w:r>
          </w:p>
          <w:p w14:paraId="1782798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037BFBF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5814C7" w:rsidRPr="00877CC8" w14:paraId="5622AE4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D3F27" w14:textId="77777777" w:rsidR="005814C7" w:rsidRPr="00877CC8" w:rsidRDefault="005814C7" w:rsidP="00581579">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6CDC82A6" w14:textId="77777777" w:rsidR="005814C7" w:rsidRDefault="005814C7" w:rsidP="00581579">
            <w:pPr>
              <w:keepNext/>
              <w:keepLines/>
              <w:spacing w:after="0"/>
              <w:jc w:val="center"/>
              <w:rPr>
                <w:rFonts w:ascii="Arial" w:hAnsi="Arial"/>
                <w:sz w:val="18"/>
              </w:rPr>
            </w:pPr>
            <w:r>
              <w:rPr>
                <w:rFonts w:ascii="Arial" w:hAnsi="Arial"/>
                <w:sz w:val="18"/>
              </w:rPr>
              <w:t>DC_13A_n66A</w:t>
            </w:r>
          </w:p>
          <w:p w14:paraId="628CFF15" w14:textId="77777777" w:rsidR="005814C7" w:rsidRPr="00877CC8" w:rsidRDefault="005814C7" w:rsidP="00581579">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5814C7" w:rsidRPr="00877CC8" w14:paraId="25C9A7F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5D2D6"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7F60FD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DC_13A_n66A</w:t>
            </w:r>
          </w:p>
        </w:tc>
      </w:tr>
      <w:tr w:rsidR="005814C7" w:rsidRPr="00877CC8" w14:paraId="5FF605F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E26F8" w14:textId="77777777" w:rsidR="005814C7" w:rsidRPr="00877CC8" w:rsidRDefault="005814C7" w:rsidP="00581579">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1F69C951" w14:textId="77777777" w:rsidR="005814C7" w:rsidRDefault="005814C7" w:rsidP="00581579">
            <w:pPr>
              <w:keepNext/>
              <w:keepLines/>
              <w:spacing w:after="0"/>
              <w:jc w:val="center"/>
              <w:rPr>
                <w:rFonts w:ascii="Arial" w:hAnsi="Arial"/>
                <w:sz w:val="18"/>
                <w:lang w:eastAsia="fi-FI"/>
              </w:rPr>
            </w:pPr>
            <w:r>
              <w:rPr>
                <w:rFonts w:ascii="Arial" w:hAnsi="Arial"/>
                <w:sz w:val="18"/>
                <w:lang w:eastAsia="fi-FI"/>
              </w:rPr>
              <w:t>DC_13A_n66A</w:t>
            </w:r>
          </w:p>
          <w:p w14:paraId="385CFE5F" w14:textId="77777777" w:rsidR="005814C7" w:rsidRDefault="005814C7" w:rsidP="00581579">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62974319" w14:textId="77777777" w:rsidR="005814C7" w:rsidRPr="00877CC8" w:rsidRDefault="005814C7" w:rsidP="00581579">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5814C7" w:rsidRPr="00877CC8" w14:paraId="73F98C1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F1C6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0200C50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729366E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BDF58BB"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25BB9F3"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5814C7" w:rsidRPr="00877CC8" w14:paraId="2CB6847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F84DA" w14:textId="77777777" w:rsidR="005814C7" w:rsidRPr="00877CC8" w:rsidRDefault="005814C7" w:rsidP="00581579">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21871D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7ED42C5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814C7" w:rsidRPr="00877CC8" w14:paraId="325A23B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3A450" w14:textId="77777777" w:rsidR="005814C7" w:rsidRPr="00877CC8" w:rsidRDefault="005814C7" w:rsidP="00581579">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33C372E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C1C83E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DC_13A_n66A</w:t>
            </w:r>
          </w:p>
          <w:p w14:paraId="1CFD094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5814C7" w:rsidRPr="00877CC8" w14:paraId="70B88F0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9EAEB" w14:textId="77777777" w:rsidR="005814C7" w:rsidRPr="00877CC8" w:rsidRDefault="005814C7" w:rsidP="0058157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48560A5E" w14:textId="77777777" w:rsidR="005814C7" w:rsidRPr="00877CC8" w:rsidRDefault="005814C7" w:rsidP="0058157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27D89F8D" w14:textId="77777777" w:rsidR="005814C7" w:rsidRPr="00877CC8" w:rsidRDefault="005814C7" w:rsidP="0058157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3C6DB12D" w14:textId="77777777" w:rsidR="005814C7" w:rsidRPr="00877CC8" w:rsidRDefault="005814C7" w:rsidP="0058157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5732D3BA"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53F1723E" w14:textId="77777777" w:rsidR="005814C7" w:rsidRPr="00877CC8" w:rsidRDefault="005814C7" w:rsidP="00581579">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5814C7" w:rsidRPr="00877CC8" w14:paraId="3250AAC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4364A"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DC_13A-48A_n66A</w:t>
            </w:r>
          </w:p>
          <w:p w14:paraId="00B3B5FD"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09595D31"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4458CFB5"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DC_13A-48D_n66A</w:t>
            </w:r>
          </w:p>
          <w:p w14:paraId="1E252CDC"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336A47A" w14:textId="77777777" w:rsidR="005814C7" w:rsidRPr="00877CC8" w:rsidRDefault="005814C7" w:rsidP="00581579">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5814C7" w:rsidRPr="00877CC8" w14:paraId="6CE4C7E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42839"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977F8B0" w14:textId="77777777" w:rsidR="005814C7" w:rsidRPr="00877CC8" w:rsidRDefault="005814C7" w:rsidP="00581579">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7A8C3394"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6FA3A515" w14:textId="77777777" w:rsidR="005814C7" w:rsidRPr="00877CC8" w:rsidRDefault="005814C7" w:rsidP="00581579">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7400FB41"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64B3EAB7"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6540634B" w14:textId="77777777" w:rsidR="005814C7" w:rsidRPr="00877CC8" w:rsidRDefault="005814C7" w:rsidP="00581579">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22E14E7" w14:textId="77777777" w:rsidR="005814C7" w:rsidRPr="00877CC8" w:rsidRDefault="005814C7" w:rsidP="00581579">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5814C7" w:rsidRPr="00877CC8" w14:paraId="3B37A9F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57E4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5C5A146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DC_14A_n2A</w:t>
            </w:r>
          </w:p>
          <w:p w14:paraId="06CE810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DC_30A_n2A</w:t>
            </w:r>
          </w:p>
        </w:tc>
      </w:tr>
      <w:tr w:rsidR="005814C7" w:rsidRPr="00877CC8" w14:paraId="5DB061C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7FBE05"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CA9B17C"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DC_14A_n5A</w:t>
            </w:r>
          </w:p>
          <w:p w14:paraId="150AE2E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DC_30A_n5A</w:t>
            </w:r>
          </w:p>
        </w:tc>
      </w:tr>
      <w:tr w:rsidR="005814C7" w:rsidRPr="00877CC8" w14:paraId="69AEC46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32A2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89478A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DC_14A_n66A</w:t>
            </w:r>
          </w:p>
          <w:p w14:paraId="52E6574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DC_30A_n66A</w:t>
            </w:r>
          </w:p>
        </w:tc>
      </w:tr>
      <w:tr w:rsidR="005814C7" w:rsidRPr="00877CC8" w14:paraId="5641DE2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1E1E2" w14:textId="77777777" w:rsidR="005814C7" w:rsidRPr="00877CC8" w:rsidRDefault="005814C7" w:rsidP="00581579">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3390F6" w14:textId="77777777" w:rsidR="005814C7" w:rsidRPr="00877CC8" w:rsidRDefault="005814C7" w:rsidP="0058157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C4D22EF" w14:textId="77777777" w:rsidR="005814C7" w:rsidRPr="00877CC8" w:rsidRDefault="005814C7" w:rsidP="00581579">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5814C7" w:rsidRPr="00877CC8" w14:paraId="276A17D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441E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0911C8D" w14:textId="77777777" w:rsidR="005814C7" w:rsidRPr="00877CC8" w:rsidRDefault="005814C7" w:rsidP="0058157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A011AB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5814C7" w:rsidRPr="00877CC8" w14:paraId="2C13BF4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0C87A" w14:textId="77777777" w:rsidR="005814C7" w:rsidRPr="00877CC8" w:rsidRDefault="005814C7" w:rsidP="00581579">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DC_14A-66A_n2A</w:t>
            </w:r>
          </w:p>
        </w:tc>
        <w:tc>
          <w:tcPr>
            <w:tcW w:w="5964" w:type="dxa"/>
            <w:tcBorders>
              <w:top w:val="single" w:sz="4" w:space="0" w:color="auto"/>
              <w:left w:val="single" w:sz="4" w:space="0" w:color="auto"/>
              <w:bottom w:val="single" w:sz="4" w:space="0" w:color="auto"/>
              <w:right w:val="single" w:sz="4" w:space="0" w:color="auto"/>
            </w:tcBorders>
            <w:hideMark/>
          </w:tcPr>
          <w:p w14:paraId="00B7CD7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DC_14A_n2A</w:t>
            </w:r>
          </w:p>
          <w:p w14:paraId="2651D2E1" w14:textId="77777777" w:rsidR="005814C7" w:rsidRPr="00877CC8" w:rsidRDefault="005814C7" w:rsidP="00581579">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5814C7" w:rsidRPr="00877CC8" w14:paraId="2727343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D0AD4" w14:textId="77777777" w:rsidR="005814C7" w:rsidRPr="00877CC8" w:rsidRDefault="005814C7" w:rsidP="00581579">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7FB5198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DC_14A_n2A</w:t>
            </w:r>
          </w:p>
          <w:p w14:paraId="61A2370F" w14:textId="77777777" w:rsidR="005814C7" w:rsidRPr="00877CC8" w:rsidRDefault="005814C7" w:rsidP="00581579">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5814C7" w:rsidRPr="00877CC8" w14:paraId="764C084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AB577" w14:textId="77777777" w:rsidR="005814C7" w:rsidRPr="00877CC8" w:rsidRDefault="005814C7" w:rsidP="00581579">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03E0526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DC_14A_n5A</w:t>
            </w:r>
          </w:p>
          <w:p w14:paraId="4FC5E76C" w14:textId="77777777" w:rsidR="005814C7" w:rsidRPr="00877CC8" w:rsidRDefault="005814C7" w:rsidP="00581579">
            <w:pPr>
              <w:keepNext/>
              <w:keepLines/>
              <w:spacing w:after="0"/>
              <w:jc w:val="center"/>
              <w:rPr>
                <w:rFonts w:ascii="Arial" w:hAnsi="Arial" w:cs="Arial"/>
                <w:sz w:val="18"/>
              </w:rPr>
            </w:pPr>
            <w:r w:rsidRPr="00877CC8">
              <w:rPr>
                <w:rFonts w:ascii="Arial" w:hAnsi="Arial"/>
                <w:sz w:val="18"/>
                <w:lang w:eastAsia="ja-JP"/>
              </w:rPr>
              <w:t>DC_66A_n5A</w:t>
            </w:r>
          </w:p>
        </w:tc>
      </w:tr>
      <w:tr w:rsidR="005814C7" w:rsidRPr="00877CC8" w14:paraId="150D5CD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76BA8" w14:textId="77777777" w:rsidR="005814C7" w:rsidRPr="00877CC8" w:rsidRDefault="005814C7" w:rsidP="00581579">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219E54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DC_14A_n5A</w:t>
            </w:r>
          </w:p>
          <w:p w14:paraId="067D6EB9" w14:textId="77777777" w:rsidR="005814C7" w:rsidRPr="00877CC8" w:rsidRDefault="005814C7" w:rsidP="00581579">
            <w:pPr>
              <w:keepNext/>
              <w:keepLines/>
              <w:spacing w:after="0"/>
              <w:jc w:val="center"/>
              <w:rPr>
                <w:rFonts w:ascii="Arial" w:hAnsi="Arial" w:cs="Arial"/>
                <w:sz w:val="18"/>
              </w:rPr>
            </w:pPr>
            <w:r w:rsidRPr="00877CC8">
              <w:rPr>
                <w:rFonts w:ascii="Arial" w:hAnsi="Arial"/>
                <w:sz w:val="18"/>
                <w:lang w:eastAsia="ja-JP"/>
              </w:rPr>
              <w:t>DC_66A_n5A</w:t>
            </w:r>
          </w:p>
        </w:tc>
      </w:tr>
      <w:tr w:rsidR="005814C7" w:rsidRPr="00877CC8" w14:paraId="2202725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AF6F56"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DC_14A-66A_n30A</w:t>
            </w:r>
          </w:p>
          <w:p w14:paraId="314EF7C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D857134"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DC_14A_n30A</w:t>
            </w:r>
          </w:p>
          <w:p w14:paraId="4354A9C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rPr>
              <w:t>DC_66A_n30A</w:t>
            </w:r>
          </w:p>
        </w:tc>
      </w:tr>
      <w:tr w:rsidR="005814C7" w:rsidRPr="00877CC8" w14:paraId="330C1F0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84F4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353696C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DC_14A_n66A</w:t>
            </w:r>
          </w:p>
          <w:p w14:paraId="0A42784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5814C7" w:rsidRPr="00877CC8" w14:paraId="3466AAA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FC322" w14:textId="77777777" w:rsidR="005814C7" w:rsidRPr="00877CC8" w:rsidRDefault="005814C7" w:rsidP="0058157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3EBDDCE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D02C9D" w14:textId="77777777" w:rsidR="005814C7" w:rsidRPr="00877CC8" w:rsidRDefault="005814C7" w:rsidP="0058157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14C3A5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5814C7" w:rsidRPr="00877CC8" w14:paraId="03C5D2A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AE2927" w14:textId="77777777" w:rsidR="005814C7" w:rsidRDefault="005814C7" w:rsidP="0058157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16D9E7F" w14:textId="77777777" w:rsidR="005814C7" w:rsidRPr="00877CC8" w:rsidRDefault="005814C7" w:rsidP="0058157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5666C78" w14:textId="77777777" w:rsidR="005814C7" w:rsidRPr="00877CC8" w:rsidRDefault="005814C7" w:rsidP="0058157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155BF4AA"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5814C7" w:rsidRPr="00877CC8" w14:paraId="2F7340B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F5A0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E9CFCE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779F259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5814C7" w:rsidRPr="00877CC8" w14:paraId="0D5D698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5B0EC" w14:textId="77777777" w:rsidR="005814C7" w:rsidRPr="00877CC8" w:rsidRDefault="005814C7" w:rsidP="00581579">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AE139C7" w14:textId="77777777" w:rsidR="005814C7" w:rsidRPr="00877CC8" w:rsidRDefault="005814C7" w:rsidP="00581579">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5D7284CC" w14:textId="77777777" w:rsidR="005814C7" w:rsidRPr="00877CC8" w:rsidRDefault="005814C7" w:rsidP="00581579">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5814C7" w:rsidRPr="00877CC8" w14:paraId="2B76185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6AE65"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C7D3BAC" w14:textId="77777777" w:rsidR="005814C7" w:rsidRPr="00877CC8" w:rsidRDefault="005814C7" w:rsidP="00581579">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2B670D4D" w14:textId="77777777" w:rsidR="005814C7" w:rsidRPr="00877CC8" w:rsidRDefault="005814C7" w:rsidP="00581579">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5814C7" w:rsidRPr="00877CC8" w14:paraId="15A9EA3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FB0F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5F85EABF"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2F8B7F9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5814C7" w:rsidRPr="00877CC8" w14:paraId="3292CA4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C1D13" w14:textId="77777777" w:rsidR="005814C7" w:rsidRPr="00877CC8" w:rsidRDefault="005814C7" w:rsidP="00581579">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441F7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04790A75"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5814C7" w:rsidRPr="00877CC8" w14:paraId="772E439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6B9D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3F55CB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6F2442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5814C7" w:rsidRPr="00877CC8" w14:paraId="1FCD7C5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30DFB"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9C3D3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5E5111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5814C7" w:rsidRPr="00877CC8" w14:paraId="487AB42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7FF6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DFE8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429AD21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814C7" w:rsidRPr="00877CC8" w14:paraId="09678F1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E9A1C"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4AD86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05C8BA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5814C7" w:rsidRPr="00877CC8" w14:paraId="4866790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A43D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3A90E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3D61EC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5814C7" w:rsidRPr="00877CC8" w14:paraId="4899C9F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CD94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676DC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5DEC2D7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814C7" w:rsidRPr="00877CC8" w14:paraId="6A9BE8E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69D8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035AA0C"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5C940B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34C4625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6CFE15E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5814C7" w:rsidRPr="00877CC8" w14:paraId="63B9ED1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2F4F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lastRenderedPageBreak/>
              <w:t>DC_18A-</w:t>
            </w:r>
            <w:r w:rsidRPr="00877CC8">
              <w:rPr>
                <w:rFonts w:ascii="Arial" w:hAnsi="Arial"/>
                <w:sz w:val="18"/>
                <w:lang w:eastAsia="zh-CN"/>
              </w:rPr>
              <w:t>41</w:t>
            </w:r>
            <w:r w:rsidRPr="00877CC8">
              <w:rPr>
                <w:rFonts w:ascii="Arial" w:hAnsi="Arial"/>
                <w:sz w:val="18"/>
                <w:lang w:eastAsia="fi-FI"/>
              </w:rPr>
              <w:t>A_n77A</w:t>
            </w:r>
          </w:p>
          <w:p w14:paraId="75BC2B53"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ED70490"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29D6FA6E"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375219F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5814C7" w:rsidRPr="00877CC8" w14:paraId="3E6E0DA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8A00E"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21B1351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64EA4E0"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3217DFF8"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58F8089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5814C7" w:rsidRPr="00877CC8" w14:paraId="7E4DA43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E8B20"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0BFBFABC"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DC_18A_n41A</w:t>
            </w:r>
          </w:p>
          <w:p w14:paraId="5CCEA2E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DC_18A_n77A</w:t>
            </w:r>
          </w:p>
        </w:tc>
      </w:tr>
      <w:tr w:rsidR="005814C7" w:rsidRPr="00877CC8" w14:paraId="1D069BB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168F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62455C65"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DC_18A_n41A</w:t>
            </w:r>
          </w:p>
          <w:p w14:paraId="19F66829"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DC_18A_n77A</w:t>
            </w:r>
          </w:p>
        </w:tc>
      </w:tr>
      <w:tr w:rsidR="005814C7" w:rsidRPr="00877CC8" w14:paraId="05AF4C6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0F63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5141F53E"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6A28E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5814C7" w:rsidRPr="00877CC8" w14:paraId="220D20B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1FCC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A1A57F3"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DC_18A_n41A</w:t>
            </w:r>
          </w:p>
          <w:p w14:paraId="7FACC4F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DC_18A_n78A</w:t>
            </w:r>
          </w:p>
        </w:tc>
      </w:tr>
      <w:tr w:rsidR="005814C7" w:rsidRPr="00877CC8" w14:paraId="1887A5A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C85A9"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190904B"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DC_18A_n41A</w:t>
            </w:r>
          </w:p>
          <w:p w14:paraId="11FC564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DC_18A_n78A</w:t>
            </w:r>
          </w:p>
        </w:tc>
      </w:tr>
      <w:tr w:rsidR="005814C7" w:rsidRPr="00877CC8" w14:paraId="2D35016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A13A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7D00419B"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E1DF0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5814C7" w:rsidRPr="00877CC8" w14:paraId="1E51A74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3B6A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DC_18A-42A_n79A</w:t>
            </w:r>
          </w:p>
          <w:p w14:paraId="09038754"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76B66B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5814C7" w:rsidRPr="00877CC8" w14:paraId="37741CF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BD664"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8AC949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DC_19A_n1A</w:t>
            </w:r>
          </w:p>
          <w:p w14:paraId="4FCE468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DC_21A_n1A</w:t>
            </w:r>
          </w:p>
        </w:tc>
      </w:tr>
      <w:tr w:rsidR="005814C7" w:rsidRPr="00877CC8" w14:paraId="0DE6D13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899A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F7B9F0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490465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5814C7" w:rsidRPr="00877CC8" w14:paraId="5638FA3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6115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D04EE7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13CD80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5814C7" w:rsidRPr="00877CC8" w14:paraId="3A68AA3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49A4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6FF5E6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DD5494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5814C7" w:rsidRPr="00877CC8" w14:paraId="4341F76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6EB2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D872117"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0D298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57FDEB8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5814C7" w:rsidRPr="00877CC8" w14:paraId="6C484CC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C33CE" w14:textId="77777777" w:rsidR="005814C7" w:rsidRPr="00877CC8" w:rsidRDefault="005814C7" w:rsidP="00581579">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31C516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006CE2E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5814C7" w:rsidRPr="00877CC8" w14:paraId="6B252F8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6E20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F0A5400" w14:textId="77777777" w:rsidR="005814C7" w:rsidRPr="00877CC8" w:rsidRDefault="005814C7" w:rsidP="00581579">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4570F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650AD1F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5814C7" w:rsidRPr="00877CC8" w14:paraId="7649395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DC04A" w14:textId="77777777" w:rsidR="005814C7" w:rsidRPr="00877CC8" w:rsidRDefault="005814C7" w:rsidP="00581579">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AE693C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1AC0ECC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5814C7" w:rsidRPr="00877CC8" w14:paraId="0422119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948F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4E04874" w14:textId="77777777" w:rsidR="005814C7" w:rsidRPr="00877CC8" w:rsidRDefault="005814C7" w:rsidP="00581579">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484A3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3F539258"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5814C7" w:rsidRPr="00877CC8" w14:paraId="412A787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881C1" w14:textId="77777777" w:rsidR="005814C7" w:rsidRPr="00877CC8" w:rsidRDefault="005814C7" w:rsidP="00581579">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236684A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2EFCF09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DC_19A_n1A</w:t>
            </w:r>
          </w:p>
          <w:p w14:paraId="38A586A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DC_42A_n1A</w:t>
            </w:r>
          </w:p>
        </w:tc>
      </w:tr>
      <w:tr w:rsidR="005814C7" w:rsidRPr="00877CC8" w14:paraId="4FD8BFC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BA2D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lastRenderedPageBreak/>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7826AB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6143F3A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6E7F29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0B51596E" w14:textId="77777777" w:rsidR="005814C7" w:rsidRPr="00877CC8" w:rsidRDefault="005814C7" w:rsidP="00581579">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4AE07FA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8D96A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5814C7" w:rsidRPr="00877CC8" w14:paraId="1965FCA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344C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4B3A68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6B0816A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05AED4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B4E5F9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8B5FBA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84CAD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5814C7" w:rsidRPr="00877CC8" w14:paraId="5097043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AAA8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08D9DD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33EC369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7F611C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DC_19A-42C_n79C</w:t>
            </w:r>
          </w:p>
          <w:p w14:paraId="06149C2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DC_19A-42D_n79A</w:t>
            </w:r>
          </w:p>
          <w:p w14:paraId="5FB6E84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06FA6F9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5814C7" w:rsidRPr="00877CC8" w14:paraId="1FCFA3C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97318" w14:textId="77777777" w:rsidR="005814C7" w:rsidRPr="00877CC8" w:rsidRDefault="005814C7" w:rsidP="00581579">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501133A3"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3EF6DED7" w14:textId="77777777" w:rsidR="005814C7" w:rsidRPr="00877CC8" w:rsidRDefault="005814C7" w:rsidP="00581579">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5814C7" w:rsidRPr="00877CC8" w14:paraId="5C298B0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B535F" w14:textId="77777777" w:rsidR="005814C7" w:rsidRPr="00877CC8" w:rsidRDefault="005814C7" w:rsidP="00581579">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424A5F4B"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3A369CC9" w14:textId="77777777" w:rsidR="005814C7" w:rsidRPr="00877CC8" w:rsidRDefault="005814C7" w:rsidP="00581579">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5814C7" w:rsidRPr="00877CC8" w14:paraId="5A662C0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6AA36"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07CB555"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6B453DF1"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5814C7" w:rsidRPr="00877CC8" w14:paraId="2D3802F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2FA1B"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931AC3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21A760C4"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5814C7" w:rsidRPr="00877CC8" w14:paraId="66F6E4F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592D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146E4FC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rPr>
              <w:t>DC_20A_n1A</w:t>
            </w:r>
          </w:p>
        </w:tc>
      </w:tr>
      <w:tr w:rsidR="005814C7" w:rsidRPr="00877CC8" w14:paraId="1C73FCC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BFFD4" w14:textId="77777777" w:rsidR="005814C7" w:rsidRPr="00877CC8" w:rsidRDefault="005814C7" w:rsidP="00581579">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4F521ECA" w14:textId="77777777" w:rsidR="005814C7" w:rsidRPr="00877CC8" w:rsidRDefault="005814C7" w:rsidP="00581579">
            <w:pPr>
              <w:keepNext/>
              <w:keepLines/>
              <w:spacing w:after="0"/>
              <w:jc w:val="center"/>
              <w:rPr>
                <w:rFonts w:ascii="Arial" w:hAnsi="Arial" w:cs="Arial"/>
                <w:sz w:val="18"/>
                <w:szCs w:val="18"/>
              </w:rPr>
            </w:pPr>
            <w:r w:rsidRPr="005902F6">
              <w:rPr>
                <w:rFonts w:ascii="Arial" w:hAnsi="Arial" w:cs="Arial"/>
                <w:sz w:val="18"/>
                <w:szCs w:val="18"/>
              </w:rPr>
              <w:t>DC_20A_n1A</w:t>
            </w:r>
          </w:p>
        </w:tc>
      </w:tr>
      <w:tr w:rsidR="005814C7" w:rsidRPr="00877CC8" w14:paraId="37C7708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45BFF"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A39FDFC"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0DD176CE"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814C7" w:rsidRPr="00877CC8" w14:paraId="2E39B61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51E58" w14:textId="77777777" w:rsidR="005814C7" w:rsidRPr="00877CC8" w:rsidRDefault="005814C7" w:rsidP="00581579">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05DA095D" w14:textId="77777777" w:rsidR="005814C7" w:rsidRPr="00626F6B" w:rsidRDefault="005814C7" w:rsidP="00581579">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18A5DDC6" w14:textId="77777777" w:rsidR="005814C7" w:rsidRPr="00877CC8" w:rsidRDefault="005814C7" w:rsidP="00581579">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5814C7" w:rsidRPr="00877CC8" w14:paraId="4E22982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C77C9"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345C4086"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DC_20A_n3A</w:t>
            </w:r>
          </w:p>
          <w:p w14:paraId="52241ABD"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5814C7" w:rsidRPr="00877CC8" w14:paraId="73D7B2D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3112B"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22656AA"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5814C7" w:rsidRPr="00877CC8" w14:paraId="2209173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5B2D6"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0DA7A9B"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689E755B"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814C7" w:rsidRPr="00877CC8" w14:paraId="07EF7C3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CC683"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37E88381"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E09C5A0"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5814C7" w:rsidRPr="00877CC8" w14:paraId="38D63A0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7C4164"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7EE547C8"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3CFFB52C"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814C7" w:rsidRPr="00877CC8" w14:paraId="4E98253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C8DEA" w14:textId="77777777" w:rsidR="005814C7" w:rsidRPr="00877CC8" w:rsidRDefault="005814C7" w:rsidP="00581579">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E5CF10B" w14:textId="77777777" w:rsidR="005814C7" w:rsidRPr="00877CC8" w:rsidRDefault="005814C7" w:rsidP="00581579">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5814C7" w:rsidRPr="00877CC8" w14:paraId="77924E5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77562"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cs="Arial"/>
                <w:sz w:val="18"/>
                <w:lang w:eastAsia="zh-TW"/>
              </w:rPr>
              <w:lastRenderedPageBreak/>
              <w:t>DC_20A_n8A-n78A</w:t>
            </w:r>
          </w:p>
        </w:tc>
        <w:tc>
          <w:tcPr>
            <w:tcW w:w="5964" w:type="dxa"/>
            <w:tcBorders>
              <w:top w:val="single" w:sz="4" w:space="0" w:color="auto"/>
              <w:left w:val="single" w:sz="4" w:space="0" w:color="auto"/>
              <w:bottom w:val="single" w:sz="4" w:space="0" w:color="auto"/>
              <w:right w:val="single" w:sz="4" w:space="0" w:color="auto"/>
            </w:tcBorders>
          </w:tcPr>
          <w:p w14:paraId="0DBF0D5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DC_20A_n78A</w:t>
            </w:r>
          </w:p>
          <w:p w14:paraId="75707DAD"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5814C7" w:rsidRPr="00877CC8" w14:paraId="631B8D3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D3EFB7" w14:textId="77777777" w:rsidR="005814C7" w:rsidRPr="00877CC8" w:rsidRDefault="005814C7" w:rsidP="00581579">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7A01B6B" w14:textId="77777777" w:rsidR="005814C7" w:rsidRPr="00877CC8" w:rsidRDefault="005814C7" w:rsidP="00581579">
            <w:pPr>
              <w:keepNext/>
              <w:keepLines/>
              <w:spacing w:after="0"/>
              <w:jc w:val="center"/>
              <w:rPr>
                <w:rFonts w:ascii="Arial" w:eastAsia="Times New Roman" w:hAnsi="Arial"/>
                <w:sz w:val="18"/>
              </w:rPr>
            </w:pPr>
            <w:r w:rsidRPr="00877CC8">
              <w:rPr>
                <w:rFonts w:ascii="Arial" w:hAnsi="Arial"/>
                <w:sz w:val="18"/>
              </w:rPr>
              <w:t>DC_20A_n1A</w:t>
            </w:r>
          </w:p>
          <w:p w14:paraId="3448ACD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DC_28A_n1A</w:t>
            </w:r>
          </w:p>
        </w:tc>
      </w:tr>
      <w:tr w:rsidR="005814C7" w:rsidRPr="00877CC8" w14:paraId="44E7259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48FE1"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511086F9"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0216EF4E"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5814C7" w:rsidRPr="00877CC8" w14:paraId="741AFBD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978FB"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04C31A5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4BD63779"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5814C7" w:rsidRPr="00877CC8" w14:paraId="02A34B0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B591E" w14:textId="77777777" w:rsidR="005814C7" w:rsidRPr="00877CC8" w:rsidRDefault="005814C7" w:rsidP="00581579">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1D6A5CB" w14:textId="77777777" w:rsidR="005814C7" w:rsidRPr="00877CC8" w:rsidRDefault="005814C7" w:rsidP="00581579">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5814C7" w:rsidRPr="00877CC8" w14:paraId="35425D3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2A6DC" w14:textId="77777777" w:rsidR="005814C7" w:rsidRPr="00877CC8" w:rsidRDefault="005814C7" w:rsidP="00581579">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84812CD"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70061AE3" w14:textId="77777777" w:rsidR="005814C7" w:rsidRPr="00877CC8" w:rsidRDefault="005814C7" w:rsidP="00581579">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814C7" w:rsidRPr="00877CC8" w14:paraId="2D0C09E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DFBD7"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23B3352F"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5814C7" w:rsidRPr="00877CC8" w14:paraId="1B699D5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4440C"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D13607D"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5814C7" w:rsidRPr="00877CC8" w14:paraId="279EF61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5C4E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671EE75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DC_20A_n8A</w:t>
            </w:r>
          </w:p>
        </w:tc>
      </w:tr>
      <w:tr w:rsidR="005814C7" w:rsidRPr="00877CC8" w14:paraId="3BCD93F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47EC5"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C9002EF"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5814C7" w:rsidRPr="00B251C4" w14:paraId="659986A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16DF9" w14:textId="77777777" w:rsidR="005814C7" w:rsidRPr="00B251C4" w:rsidRDefault="005814C7" w:rsidP="00581579">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D4D91A" w14:textId="77777777" w:rsidR="005814C7" w:rsidRPr="00B251C4" w:rsidRDefault="005814C7" w:rsidP="00581579">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5814C7" w:rsidRPr="00877CC8" w14:paraId="2CA6A02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F5DB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DC_20A-32A_n78A</w:t>
            </w:r>
          </w:p>
          <w:p w14:paraId="274B9717"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9F02420"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5814C7" w:rsidRPr="00877CC8" w14:paraId="0CA6EE6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A479E" w14:textId="77777777" w:rsidR="005814C7" w:rsidRPr="00877CC8" w:rsidRDefault="005814C7" w:rsidP="00581579">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157A3744" w14:textId="77777777" w:rsidR="005814C7" w:rsidRPr="00877CC8" w:rsidRDefault="005814C7" w:rsidP="00581579">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5814C7" w:rsidRPr="00877CC8" w14:paraId="26A6CD2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143F2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52C6B5CB"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DC_20A_n1A</w:t>
            </w:r>
          </w:p>
          <w:p w14:paraId="2C3920A9"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rPr>
              <w:t>DC_38A_n1A</w:t>
            </w:r>
          </w:p>
        </w:tc>
      </w:tr>
      <w:tr w:rsidR="005814C7" w:rsidRPr="00877CC8" w14:paraId="5CEDCD9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196899" w14:textId="77777777" w:rsidR="005814C7" w:rsidRPr="00877CC8" w:rsidRDefault="005814C7" w:rsidP="00581579">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1CE931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hint="eastAsia"/>
                <w:sz w:val="18"/>
              </w:rPr>
              <w:t>DC_20A_n3A</w:t>
            </w:r>
          </w:p>
        </w:tc>
      </w:tr>
      <w:tr w:rsidR="005814C7" w:rsidRPr="00877CC8" w14:paraId="6DF512F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F42951" w14:textId="77777777" w:rsidR="005814C7" w:rsidRPr="00877CC8" w:rsidRDefault="005814C7" w:rsidP="00581579">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E1C2A6"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5814C7" w:rsidRPr="00877CC8" w14:paraId="0E273E7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4DA67"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F9B916F"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5814C7" w:rsidRPr="00877CC8" w14:paraId="77D80CF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35D47"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3A6E39AC"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31A73CE6"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5814C7" w:rsidRPr="00877CC8" w14:paraId="2855FA0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6F9B0"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D559C33"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5814C7" w:rsidRPr="00877CC8" w14:paraId="513A167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61D3D"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97C6B34" w14:textId="77777777" w:rsidR="005814C7" w:rsidRDefault="005814C7" w:rsidP="00581579">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75296CA6"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5814C7" w:rsidRPr="00877CC8" w14:paraId="445D348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BA386"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6E3D278A"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3B22CD7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DC_20A_n1A</w:t>
            </w:r>
          </w:p>
          <w:p w14:paraId="41325E6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DC_40A_n1A</w:t>
            </w:r>
          </w:p>
        </w:tc>
      </w:tr>
      <w:tr w:rsidR="005814C7" w:rsidRPr="00877CC8" w14:paraId="0D4591C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B59422"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3F00BBD0"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1A31DDC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DC_20A_n78A</w:t>
            </w:r>
          </w:p>
          <w:p w14:paraId="0615CC26"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5814C7" w:rsidRPr="00877CC8" w14:paraId="1077041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F5DC60"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3314365A"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2975EE9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DC_20A_n78A</w:t>
            </w:r>
          </w:p>
          <w:p w14:paraId="2C4FE7A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DC_40A_n78A</w:t>
            </w:r>
          </w:p>
        </w:tc>
      </w:tr>
      <w:tr w:rsidR="005814C7" w:rsidRPr="008015B0" w14:paraId="4ACCED6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44A42" w14:textId="77777777" w:rsidR="005814C7" w:rsidRPr="008015B0" w:rsidRDefault="005814C7" w:rsidP="0058157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11019B66" w14:textId="77777777" w:rsidR="005814C7" w:rsidRPr="008015B0" w:rsidRDefault="005814C7" w:rsidP="00581579">
            <w:pPr>
              <w:pStyle w:val="TAC"/>
              <w:rPr>
                <w:rFonts w:cs="Arial"/>
                <w:szCs w:val="18"/>
                <w:lang w:eastAsia="zh-CN"/>
              </w:rPr>
            </w:pPr>
            <w:r w:rsidRPr="008015B0">
              <w:rPr>
                <w:rFonts w:cs="Arial"/>
                <w:szCs w:val="18"/>
                <w:lang w:eastAsia="zh-CN"/>
              </w:rPr>
              <w:t>DC_20A_n1A</w:t>
            </w:r>
          </w:p>
          <w:p w14:paraId="05B34E3B" w14:textId="77777777" w:rsidR="005814C7" w:rsidRPr="008015B0" w:rsidRDefault="005814C7" w:rsidP="0058157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5814C7" w:rsidRPr="008015B0" w14:paraId="5446EE1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D26B8" w14:textId="77777777" w:rsidR="005814C7" w:rsidRPr="008015B0" w:rsidRDefault="005814C7" w:rsidP="00581579">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1D833C8F" w14:textId="77777777" w:rsidR="005814C7" w:rsidRPr="008015B0" w:rsidRDefault="005814C7" w:rsidP="00581579">
            <w:pPr>
              <w:pStyle w:val="TAC"/>
              <w:rPr>
                <w:rFonts w:cs="Arial"/>
                <w:szCs w:val="18"/>
                <w:lang w:eastAsia="zh-CN"/>
              </w:rPr>
            </w:pPr>
            <w:r w:rsidRPr="008015B0">
              <w:rPr>
                <w:rFonts w:cs="Arial"/>
                <w:szCs w:val="18"/>
                <w:lang w:eastAsia="zh-CN"/>
              </w:rPr>
              <w:t>DC_20A_n1A</w:t>
            </w:r>
          </w:p>
          <w:p w14:paraId="4EB6FA03" w14:textId="77777777" w:rsidR="005814C7" w:rsidRPr="008015B0" w:rsidRDefault="005814C7" w:rsidP="00581579">
            <w:pPr>
              <w:pStyle w:val="TAC"/>
              <w:rPr>
                <w:rFonts w:cs="Arial"/>
                <w:szCs w:val="18"/>
                <w:lang w:eastAsia="zh-CN"/>
              </w:rPr>
            </w:pPr>
            <w:r w:rsidRPr="008015B0">
              <w:rPr>
                <w:rFonts w:cs="Arial"/>
                <w:szCs w:val="18"/>
                <w:lang w:eastAsia="zh-CN"/>
              </w:rPr>
              <w:t>DC_41A_n1A</w:t>
            </w:r>
          </w:p>
          <w:p w14:paraId="5CA22A8B" w14:textId="77777777" w:rsidR="005814C7" w:rsidRPr="008015B0" w:rsidRDefault="005814C7" w:rsidP="0058157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5814C7" w:rsidRPr="00877CC8" w14:paraId="77D7E1F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8A8CB"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72E055AD"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343B73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DC_41A_n41A</w:t>
            </w:r>
          </w:p>
        </w:tc>
      </w:tr>
      <w:tr w:rsidR="005814C7" w:rsidRPr="008015B0" w14:paraId="50420F1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5852C" w14:textId="77777777" w:rsidR="005814C7" w:rsidRPr="008015B0" w:rsidRDefault="005814C7" w:rsidP="00581579">
            <w:pPr>
              <w:keepNext/>
              <w:keepLines/>
              <w:spacing w:after="0"/>
              <w:jc w:val="center"/>
              <w:rPr>
                <w:rFonts w:ascii="Arial" w:hAnsi="Arial" w:cs="Arial"/>
                <w:sz w:val="18"/>
                <w:szCs w:val="18"/>
                <w:lang w:eastAsia="ja-JP"/>
              </w:rPr>
            </w:pPr>
            <w:r w:rsidRPr="008015B0">
              <w:rPr>
                <w:rFonts w:ascii="Arial" w:hAnsi="Arial" w:cs="Arial"/>
                <w:sz w:val="18"/>
                <w:szCs w:val="18"/>
                <w:lang w:eastAsia="zh-CN"/>
              </w:rPr>
              <w:lastRenderedPageBreak/>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5ED2AFF1" w14:textId="77777777" w:rsidR="005814C7" w:rsidRPr="008015B0" w:rsidRDefault="005814C7" w:rsidP="00581579">
            <w:pPr>
              <w:pStyle w:val="TAC"/>
              <w:rPr>
                <w:rFonts w:cs="Arial"/>
                <w:szCs w:val="18"/>
                <w:lang w:eastAsia="zh-CN"/>
              </w:rPr>
            </w:pPr>
            <w:r w:rsidRPr="008015B0">
              <w:rPr>
                <w:rFonts w:cs="Arial"/>
                <w:szCs w:val="18"/>
                <w:lang w:eastAsia="zh-CN"/>
              </w:rPr>
              <w:t>DC_20A_n78A</w:t>
            </w:r>
          </w:p>
          <w:p w14:paraId="53B48AEA" w14:textId="77777777" w:rsidR="005814C7" w:rsidRPr="008015B0" w:rsidRDefault="005814C7" w:rsidP="0058157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5814C7" w:rsidRPr="008015B0" w14:paraId="7C6B0D1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49EEA1" w14:textId="77777777" w:rsidR="005814C7" w:rsidRPr="008015B0" w:rsidRDefault="005814C7" w:rsidP="00581579">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5C5440F9" w14:textId="77777777" w:rsidR="005814C7" w:rsidRPr="008015B0" w:rsidRDefault="005814C7" w:rsidP="00581579">
            <w:pPr>
              <w:pStyle w:val="TAC"/>
              <w:rPr>
                <w:rFonts w:cs="Arial"/>
                <w:szCs w:val="18"/>
                <w:lang w:eastAsia="zh-CN"/>
              </w:rPr>
            </w:pPr>
            <w:r w:rsidRPr="008015B0">
              <w:rPr>
                <w:rFonts w:cs="Arial"/>
                <w:szCs w:val="18"/>
                <w:lang w:eastAsia="zh-CN"/>
              </w:rPr>
              <w:t>DC_20A_n78A</w:t>
            </w:r>
          </w:p>
          <w:p w14:paraId="274D69EC" w14:textId="77777777" w:rsidR="005814C7" w:rsidRPr="008015B0" w:rsidRDefault="005814C7" w:rsidP="00581579">
            <w:pPr>
              <w:pStyle w:val="TAC"/>
              <w:rPr>
                <w:rFonts w:cs="Arial"/>
                <w:szCs w:val="18"/>
                <w:lang w:eastAsia="zh-CN"/>
              </w:rPr>
            </w:pPr>
            <w:r w:rsidRPr="008015B0">
              <w:rPr>
                <w:rFonts w:cs="Arial"/>
                <w:szCs w:val="18"/>
                <w:lang w:eastAsia="zh-CN"/>
              </w:rPr>
              <w:t>DC_41A_n78A</w:t>
            </w:r>
          </w:p>
          <w:p w14:paraId="5FE557ED" w14:textId="77777777" w:rsidR="005814C7" w:rsidRPr="008015B0" w:rsidRDefault="005814C7" w:rsidP="0058157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5814C7" w:rsidRPr="00877CC8" w14:paraId="391AD2C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21E12"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4AA875F9"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3BC2BEB4"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5814C7" w:rsidRPr="00877CC8" w14:paraId="417DEAA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5493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DC_20A-(n)41AA</w:t>
            </w:r>
          </w:p>
          <w:p w14:paraId="2CA7189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DC_20A-(n)41CA</w:t>
            </w:r>
          </w:p>
          <w:p w14:paraId="2167A051"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1F7E0B22" w14:textId="77777777" w:rsidR="005814C7" w:rsidRPr="00877CC8" w:rsidRDefault="005814C7" w:rsidP="00581579">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5814C7" w:rsidRPr="00F54898" w14:paraId="7A84F7E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A0A1BA" w14:textId="77777777" w:rsidR="005814C7" w:rsidRPr="00F54898" w:rsidRDefault="005814C7" w:rsidP="00581579">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2B691CDC" w14:textId="77777777" w:rsidR="005814C7" w:rsidRPr="00F54898" w:rsidRDefault="005814C7" w:rsidP="00581579">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5814C7" w:rsidRPr="00877CC8" w14:paraId="6B7F189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7BD99" w14:textId="77777777" w:rsidR="005814C7" w:rsidRPr="00877CC8" w:rsidRDefault="005814C7" w:rsidP="00581579">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A17E82" w14:textId="77777777" w:rsidR="005814C7" w:rsidRPr="00877CC8" w:rsidRDefault="005814C7" w:rsidP="00581579">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814C7" w:rsidRPr="00877CC8" w14:paraId="6AFD941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F511F" w14:textId="77777777" w:rsidR="005814C7" w:rsidRPr="00877CC8" w:rsidRDefault="005814C7" w:rsidP="00581579">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37B3E7" w14:textId="77777777" w:rsidR="005814C7" w:rsidRPr="00877CC8" w:rsidRDefault="005814C7" w:rsidP="00581579">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814C7" w:rsidRPr="00877CC8" w14:paraId="2FDF072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7E54B"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E94301C"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DC_20A_n78A</w:t>
            </w:r>
          </w:p>
          <w:p w14:paraId="36066F0D"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5814C7" w:rsidRPr="00877CC8" w14:paraId="445DC0F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1932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16CC95"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6B33750"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5814C7" w:rsidRPr="00877CC8" w14:paraId="2EC27BE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0B9D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A56AF5"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404FF4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5814C7" w:rsidRPr="00877CC8" w14:paraId="6BF7E0E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7DB00" w14:textId="77777777" w:rsidR="005814C7" w:rsidRPr="00877CC8" w:rsidRDefault="005814C7" w:rsidP="00581579">
            <w:pPr>
              <w:keepNext/>
              <w:keepLines/>
              <w:spacing w:after="0"/>
              <w:jc w:val="center"/>
              <w:rPr>
                <w:rFonts w:ascii="Arial" w:hAnsi="Arial" w:cs="Arial"/>
                <w:bCs/>
                <w:sz w:val="18"/>
              </w:rPr>
            </w:pPr>
            <w:r w:rsidRPr="00877CC8">
              <w:rPr>
                <w:rFonts w:ascii="Arial" w:hAnsi="Arial" w:cs="Arial"/>
                <w:bCs/>
                <w:sz w:val="18"/>
              </w:rPr>
              <w:t>DC_20A_n78A-n92A</w:t>
            </w:r>
          </w:p>
          <w:p w14:paraId="0C3994E6" w14:textId="77777777" w:rsidR="005814C7" w:rsidRPr="00877CC8" w:rsidRDefault="005814C7" w:rsidP="0058157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81205D0" w14:textId="77777777" w:rsidR="005814C7" w:rsidRPr="00877CC8" w:rsidRDefault="005814C7" w:rsidP="00581579">
            <w:pPr>
              <w:keepNext/>
              <w:keepLines/>
              <w:spacing w:after="0"/>
              <w:jc w:val="center"/>
              <w:rPr>
                <w:rFonts w:ascii="Arial" w:hAnsi="Arial" w:cs="Arial"/>
                <w:bCs/>
                <w:sz w:val="18"/>
              </w:rPr>
            </w:pPr>
            <w:r w:rsidRPr="00877CC8">
              <w:rPr>
                <w:rFonts w:ascii="Arial" w:hAnsi="Arial" w:cs="Arial"/>
                <w:bCs/>
                <w:sz w:val="18"/>
              </w:rPr>
              <w:t>DC_20A_n78A</w:t>
            </w:r>
          </w:p>
          <w:p w14:paraId="0675B04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5814C7" w:rsidRPr="00B251C4" w14:paraId="4F960EF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C6466" w14:textId="77777777" w:rsidR="005814C7" w:rsidRPr="00B251C4" w:rsidRDefault="005814C7" w:rsidP="00581579">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02246C68" w14:textId="77777777" w:rsidR="005814C7" w:rsidRDefault="005814C7" w:rsidP="00581579">
            <w:pPr>
              <w:keepNext/>
              <w:keepLines/>
              <w:spacing w:after="0"/>
              <w:jc w:val="center"/>
              <w:rPr>
                <w:rFonts w:ascii="Arial" w:hAnsi="Arial" w:cs="Arial"/>
                <w:bCs/>
                <w:sz w:val="18"/>
              </w:rPr>
            </w:pPr>
            <w:r>
              <w:rPr>
                <w:rFonts w:ascii="Arial" w:hAnsi="Arial" w:cs="Arial"/>
                <w:bCs/>
                <w:sz w:val="18"/>
              </w:rPr>
              <w:t>DC_20A_n78A</w:t>
            </w:r>
          </w:p>
          <w:p w14:paraId="4A5F92F8" w14:textId="77777777" w:rsidR="005814C7" w:rsidRPr="00B251C4" w:rsidRDefault="005814C7" w:rsidP="00581579">
            <w:pPr>
              <w:keepNext/>
              <w:keepLines/>
              <w:spacing w:after="0"/>
              <w:jc w:val="center"/>
              <w:rPr>
                <w:rFonts w:ascii="Arial" w:hAnsi="Arial" w:cs="Arial"/>
                <w:bCs/>
                <w:sz w:val="18"/>
              </w:rPr>
            </w:pPr>
            <w:r>
              <w:rPr>
                <w:rFonts w:ascii="Arial" w:hAnsi="Arial" w:cs="Arial"/>
                <w:bCs/>
                <w:sz w:val="18"/>
              </w:rPr>
              <w:t>DC_20A_n92A_ULSUP-TDM_n78A</w:t>
            </w:r>
          </w:p>
        </w:tc>
      </w:tr>
      <w:tr w:rsidR="005814C7" w:rsidRPr="00877CC8" w14:paraId="6820CD3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9B0B0" w14:textId="77777777" w:rsidR="005814C7" w:rsidRPr="00877CC8" w:rsidRDefault="005814C7" w:rsidP="00581579">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8C334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DC_21A_n1A</w:t>
            </w:r>
          </w:p>
          <w:p w14:paraId="3B98988B" w14:textId="77777777" w:rsidR="005814C7" w:rsidRPr="00877CC8" w:rsidRDefault="005814C7" w:rsidP="00581579">
            <w:pPr>
              <w:keepNext/>
              <w:keepLines/>
              <w:spacing w:after="0"/>
              <w:jc w:val="center"/>
              <w:rPr>
                <w:rFonts w:ascii="Arial" w:hAnsi="Arial"/>
                <w:bCs/>
                <w:sz w:val="18"/>
              </w:rPr>
            </w:pPr>
            <w:r w:rsidRPr="00877CC8">
              <w:rPr>
                <w:rFonts w:ascii="Arial" w:hAnsi="Arial"/>
                <w:sz w:val="18"/>
                <w:lang w:eastAsia="ja-JP"/>
              </w:rPr>
              <w:t>DC_21A_n77A</w:t>
            </w:r>
          </w:p>
        </w:tc>
      </w:tr>
      <w:tr w:rsidR="005814C7" w:rsidRPr="00877CC8" w14:paraId="3923204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E4E3D" w14:textId="77777777" w:rsidR="005814C7" w:rsidRPr="00877CC8" w:rsidRDefault="005814C7" w:rsidP="00581579">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BBC530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DC_21A_n1A</w:t>
            </w:r>
          </w:p>
          <w:p w14:paraId="22C9F75B" w14:textId="77777777" w:rsidR="005814C7" w:rsidRPr="00877CC8" w:rsidRDefault="005814C7" w:rsidP="00581579">
            <w:pPr>
              <w:keepNext/>
              <w:keepLines/>
              <w:spacing w:after="0"/>
              <w:jc w:val="center"/>
              <w:rPr>
                <w:rFonts w:ascii="Arial" w:hAnsi="Arial"/>
                <w:bCs/>
                <w:sz w:val="18"/>
              </w:rPr>
            </w:pPr>
            <w:r w:rsidRPr="00877CC8">
              <w:rPr>
                <w:rFonts w:ascii="Arial" w:hAnsi="Arial"/>
                <w:sz w:val="18"/>
                <w:lang w:eastAsia="ja-JP"/>
              </w:rPr>
              <w:t>DC_21A_n78A</w:t>
            </w:r>
          </w:p>
        </w:tc>
      </w:tr>
      <w:tr w:rsidR="005814C7" w:rsidRPr="00877CC8" w14:paraId="49697A3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ACCF8" w14:textId="77777777" w:rsidR="005814C7" w:rsidRPr="00877CC8" w:rsidRDefault="005814C7" w:rsidP="00581579">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4B5F2E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DC_21A_n1A</w:t>
            </w:r>
          </w:p>
          <w:p w14:paraId="43345339" w14:textId="77777777" w:rsidR="005814C7" w:rsidRPr="00877CC8" w:rsidRDefault="005814C7" w:rsidP="00581579">
            <w:pPr>
              <w:keepNext/>
              <w:keepLines/>
              <w:spacing w:after="0"/>
              <w:jc w:val="center"/>
              <w:rPr>
                <w:rFonts w:ascii="Arial" w:hAnsi="Arial"/>
                <w:bCs/>
                <w:sz w:val="18"/>
              </w:rPr>
            </w:pPr>
            <w:r w:rsidRPr="00877CC8">
              <w:rPr>
                <w:rFonts w:ascii="Arial" w:hAnsi="Arial"/>
                <w:sz w:val="18"/>
                <w:lang w:eastAsia="ja-JP"/>
              </w:rPr>
              <w:t>DC_21A_n79A</w:t>
            </w:r>
          </w:p>
        </w:tc>
      </w:tr>
      <w:tr w:rsidR="005814C7" w:rsidRPr="00877CC8" w14:paraId="43FB6A0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34967"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3DA3ED0E"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4C9F6A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DC_21A_n77A</w:t>
            </w:r>
          </w:p>
          <w:p w14:paraId="6307F97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DC_28A_n77A</w:t>
            </w:r>
          </w:p>
        </w:tc>
      </w:tr>
      <w:tr w:rsidR="005814C7" w:rsidRPr="00877CC8" w14:paraId="205A96A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EA5A5" w14:textId="77777777" w:rsidR="005814C7" w:rsidRPr="002A5FB7" w:rsidRDefault="005814C7" w:rsidP="00581579">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5C57963" w14:textId="77777777" w:rsidR="005814C7" w:rsidRDefault="005814C7" w:rsidP="00581579">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33CED1FD" w14:textId="77777777" w:rsidR="005814C7" w:rsidRPr="00877CC8" w:rsidRDefault="005814C7" w:rsidP="00581579">
            <w:pPr>
              <w:pStyle w:val="TAC"/>
              <w:rPr>
                <w:lang w:eastAsia="ja-JP"/>
              </w:rPr>
            </w:pPr>
            <w:r>
              <w:rPr>
                <w:lang w:eastAsia="ja-JP"/>
              </w:rPr>
              <w:t>DC_</w:t>
            </w:r>
            <w:r w:rsidRPr="00691693">
              <w:rPr>
                <w:lang w:val="en-US" w:eastAsia="ja-JP"/>
              </w:rPr>
              <w:t>21</w:t>
            </w:r>
            <w:proofErr w:type="spellStart"/>
            <w:r>
              <w:rPr>
                <w:lang w:eastAsia="ja-JP"/>
              </w:rPr>
              <w:t>A_n</w:t>
            </w:r>
            <w:proofErr w:type="spellEnd"/>
            <w:r w:rsidRPr="00691693">
              <w:rPr>
                <w:lang w:val="en-US" w:eastAsia="ja-JP"/>
              </w:rPr>
              <w:t>77</w:t>
            </w:r>
            <w:r>
              <w:rPr>
                <w:lang w:eastAsia="ja-JP"/>
              </w:rPr>
              <w:t>A</w:t>
            </w:r>
          </w:p>
        </w:tc>
      </w:tr>
      <w:tr w:rsidR="005814C7" w:rsidRPr="00877CC8" w14:paraId="629BA35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3346D" w14:textId="77777777" w:rsidR="005814C7" w:rsidRPr="002A5FB7" w:rsidRDefault="005814C7" w:rsidP="00581579">
            <w:pPr>
              <w:pStyle w:val="TAC"/>
            </w:pPr>
            <w:r w:rsidRPr="002A5FB7">
              <w:t>DC_21A-28A_n78A</w:t>
            </w:r>
            <w:r w:rsidRPr="002A5FB7">
              <w:rPr>
                <w:vertAlign w:val="superscript"/>
              </w:rPr>
              <w:t>5</w:t>
            </w:r>
          </w:p>
          <w:p w14:paraId="690F21AC" w14:textId="77777777" w:rsidR="005814C7" w:rsidRPr="002A5FB7" w:rsidRDefault="005814C7" w:rsidP="00581579">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048BA8CB" w14:textId="77777777" w:rsidR="005814C7" w:rsidRDefault="005814C7" w:rsidP="00581579">
            <w:pPr>
              <w:pStyle w:val="TAC"/>
              <w:rPr>
                <w:lang w:eastAsia="ja-JP"/>
              </w:rPr>
            </w:pPr>
            <w:r>
              <w:rPr>
                <w:lang w:eastAsia="ja-JP"/>
              </w:rPr>
              <w:t>DC_21A_n78A</w:t>
            </w:r>
          </w:p>
          <w:p w14:paraId="7CD71709" w14:textId="77777777" w:rsidR="005814C7" w:rsidRPr="00877CC8" w:rsidRDefault="005814C7" w:rsidP="00581579">
            <w:pPr>
              <w:pStyle w:val="TAC"/>
              <w:rPr>
                <w:lang w:eastAsia="fi-FI"/>
              </w:rPr>
            </w:pPr>
            <w:r>
              <w:rPr>
                <w:lang w:eastAsia="ja-JP"/>
              </w:rPr>
              <w:t>DC_28A_n78A</w:t>
            </w:r>
          </w:p>
        </w:tc>
      </w:tr>
      <w:tr w:rsidR="005814C7" w:rsidRPr="00877CC8" w14:paraId="03674D6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D51566" w14:textId="77777777" w:rsidR="005814C7" w:rsidRPr="002A5FB7" w:rsidRDefault="005814C7" w:rsidP="00581579">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4A29BA9" w14:textId="77777777" w:rsidR="005814C7" w:rsidRDefault="005814C7" w:rsidP="00581579">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3D3A5F50" w14:textId="77777777" w:rsidR="005814C7" w:rsidRPr="00877CC8" w:rsidRDefault="005814C7" w:rsidP="00581579">
            <w:pPr>
              <w:pStyle w:val="TAC"/>
              <w:rPr>
                <w:lang w:eastAsia="ja-JP"/>
              </w:rPr>
            </w:pPr>
            <w:r>
              <w:rPr>
                <w:lang w:eastAsia="ja-JP"/>
              </w:rPr>
              <w:t>DC_</w:t>
            </w:r>
            <w:r w:rsidRPr="009C15BD">
              <w:rPr>
                <w:lang w:val="en-US" w:eastAsia="ja-JP"/>
              </w:rPr>
              <w:t>21</w:t>
            </w:r>
            <w:proofErr w:type="spellStart"/>
            <w:r>
              <w:rPr>
                <w:lang w:eastAsia="ja-JP"/>
              </w:rPr>
              <w:t>A_n</w:t>
            </w:r>
            <w:proofErr w:type="spellEnd"/>
            <w:r w:rsidRPr="009C15BD">
              <w:rPr>
                <w:lang w:val="en-US" w:eastAsia="ja-JP"/>
              </w:rPr>
              <w:t>78</w:t>
            </w:r>
            <w:r>
              <w:rPr>
                <w:lang w:eastAsia="ja-JP"/>
              </w:rPr>
              <w:t>A</w:t>
            </w:r>
          </w:p>
        </w:tc>
      </w:tr>
      <w:tr w:rsidR="005814C7" w:rsidRPr="00877CC8" w14:paraId="715F0E6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0BA30" w14:textId="77777777" w:rsidR="005814C7" w:rsidRPr="002A5FB7" w:rsidRDefault="005814C7" w:rsidP="00581579">
            <w:pPr>
              <w:pStyle w:val="TAC"/>
            </w:pPr>
            <w:r w:rsidRPr="002A5FB7">
              <w:t>DC_21A-28A_n79A</w:t>
            </w:r>
            <w:r w:rsidRPr="002A5FB7">
              <w:rPr>
                <w:vertAlign w:val="superscript"/>
              </w:rPr>
              <w:t>5</w:t>
            </w:r>
          </w:p>
          <w:p w14:paraId="75C39A80" w14:textId="77777777" w:rsidR="005814C7" w:rsidRPr="002A5FB7" w:rsidRDefault="005814C7" w:rsidP="00581579">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6C0B233F" w14:textId="77777777" w:rsidR="005814C7" w:rsidRDefault="005814C7" w:rsidP="00581579">
            <w:pPr>
              <w:pStyle w:val="TAC"/>
              <w:rPr>
                <w:lang w:eastAsia="ja-JP"/>
              </w:rPr>
            </w:pPr>
            <w:r>
              <w:rPr>
                <w:lang w:eastAsia="ja-JP"/>
              </w:rPr>
              <w:t>DC_21A_n79A</w:t>
            </w:r>
          </w:p>
          <w:p w14:paraId="025426BF" w14:textId="77777777" w:rsidR="005814C7" w:rsidRPr="00877CC8" w:rsidRDefault="005814C7" w:rsidP="00581579">
            <w:pPr>
              <w:pStyle w:val="TAC"/>
              <w:rPr>
                <w:lang w:eastAsia="fi-FI"/>
              </w:rPr>
            </w:pPr>
            <w:r>
              <w:rPr>
                <w:lang w:eastAsia="ja-JP"/>
              </w:rPr>
              <w:t>DC_28A_n79A</w:t>
            </w:r>
          </w:p>
        </w:tc>
      </w:tr>
      <w:tr w:rsidR="005814C7" w:rsidRPr="00877CC8" w14:paraId="057F7FD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96FC5" w14:textId="77777777" w:rsidR="005814C7" w:rsidRPr="00877CC8" w:rsidRDefault="005814C7" w:rsidP="00581579">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301D95E" w14:textId="77777777" w:rsidR="005814C7" w:rsidRDefault="005814C7" w:rsidP="00581579">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28FCCE35" w14:textId="77777777" w:rsidR="005814C7" w:rsidRPr="00877CC8" w:rsidRDefault="005814C7" w:rsidP="00581579">
            <w:pPr>
              <w:pStyle w:val="TAC"/>
              <w:rPr>
                <w:lang w:eastAsia="ja-JP"/>
              </w:rPr>
            </w:pPr>
            <w:r>
              <w:rPr>
                <w:lang w:eastAsia="ja-JP"/>
              </w:rPr>
              <w:t>DC_</w:t>
            </w:r>
            <w:r w:rsidRPr="009C15BD">
              <w:rPr>
                <w:lang w:val="en-US" w:eastAsia="ja-JP"/>
              </w:rPr>
              <w:t>21</w:t>
            </w:r>
            <w:proofErr w:type="spellStart"/>
            <w:r>
              <w:rPr>
                <w:lang w:eastAsia="ja-JP"/>
              </w:rPr>
              <w:t>A_n</w:t>
            </w:r>
            <w:proofErr w:type="spellEnd"/>
            <w:r w:rsidRPr="009C15BD">
              <w:rPr>
                <w:lang w:val="en-US" w:eastAsia="ja-JP"/>
              </w:rPr>
              <w:t>79</w:t>
            </w:r>
            <w:r>
              <w:rPr>
                <w:lang w:eastAsia="ja-JP"/>
              </w:rPr>
              <w:t>A</w:t>
            </w:r>
          </w:p>
        </w:tc>
      </w:tr>
      <w:tr w:rsidR="005814C7" w:rsidRPr="00877CC8" w14:paraId="33C5ADC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7A0D1" w14:textId="77777777" w:rsidR="005814C7" w:rsidRPr="00877CC8" w:rsidRDefault="005814C7" w:rsidP="00581579">
            <w:pPr>
              <w:keepNext/>
              <w:keepLines/>
              <w:spacing w:after="0"/>
              <w:jc w:val="center"/>
              <w:rPr>
                <w:rFonts w:ascii="Arial" w:hAnsi="Arial"/>
                <w:sz w:val="18"/>
                <w:vertAlign w:val="superscript"/>
                <w:lang w:eastAsia="ja-JP"/>
              </w:rPr>
            </w:pPr>
            <w:r w:rsidRPr="00877CC8">
              <w:rPr>
                <w:rFonts w:ascii="Arial" w:hAnsi="Arial"/>
                <w:sz w:val="18"/>
                <w:lang w:eastAsia="ja-JP"/>
              </w:rPr>
              <w:lastRenderedPageBreak/>
              <w:t>DC_21A-42A_n1A</w:t>
            </w:r>
            <w:r w:rsidRPr="00877CC8">
              <w:rPr>
                <w:rFonts w:ascii="Arial" w:hAnsi="Arial"/>
                <w:sz w:val="18"/>
                <w:vertAlign w:val="superscript"/>
              </w:rPr>
              <w:t>5</w:t>
            </w:r>
            <w:r w:rsidRPr="00877CC8">
              <w:rPr>
                <w:rFonts w:ascii="Arial" w:hAnsi="Arial"/>
                <w:sz w:val="18"/>
                <w:vertAlign w:val="superscript"/>
                <w:lang w:eastAsia="ja-JP"/>
              </w:rPr>
              <w:t>10,12</w:t>
            </w:r>
          </w:p>
          <w:p w14:paraId="47C1194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5F3070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DC_21A_n1A</w:t>
            </w:r>
          </w:p>
          <w:p w14:paraId="6761F37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DC_42A_n1A</w:t>
            </w:r>
          </w:p>
        </w:tc>
      </w:tr>
      <w:tr w:rsidR="005814C7" w:rsidRPr="00877CC8" w14:paraId="3589CB4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7FF03"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64EEE28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3B74C64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9E79A5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1517C6F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4C385AF4"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2906141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693D7AD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9E64B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5814C7" w:rsidRPr="00877CC8" w14:paraId="245937E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8D2C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ECB615B"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1B62AEF7"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3DEE81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097B64B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DD3CBEC"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142F7D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12B14E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CCB570"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5814C7" w:rsidRPr="00877CC8" w14:paraId="1C7E38D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30EF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22A08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3E744F3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10402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DC_21A-42C_n79C</w:t>
            </w:r>
          </w:p>
          <w:p w14:paraId="7D7A216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51619689"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27D8DF5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45FBB5D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47CA2CB"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5814C7" w:rsidRPr="00B251C4" w14:paraId="55689DD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74395" w14:textId="77777777" w:rsidR="005814C7" w:rsidRPr="00B251C4" w:rsidRDefault="005814C7" w:rsidP="00581579">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7BC87CCC" w14:textId="77777777" w:rsidR="005814C7" w:rsidRPr="00B251C4" w:rsidRDefault="005814C7" w:rsidP="00581579">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5814C7" w:rsidRPr="00877CC8" w14:paraId="53535BD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CF59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9E64E3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DC_28A_n1A</w:t>
            </w:r>
          </w:p>
        </w:tc>
      </w:tr>
      <w:tr w:rsidR="005814C7" w:rsidRPr="00877CC8" w14:paraId="6925400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F70200" w14:textId="77777777" w:rsidR="005814C7" w:rsidRPr="00877CC8" w:rsidRDefault="005814C7" w:rsidP="00581579">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02148B0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DC_28A_n3A</w:t>
            </w:r>
          </w:p>
        </w:tc>
      </w:tr>
      <w:tr w:rsidR="005814C7" w:rsidRPr="00877CC8" w14:paraId="596ADC8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68C96"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D1C35E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DC_28A_n1A</w:t>
            </w:r>
          </w:p>
          <w:p w14:paraId="1E4BB4FC" w14:textId="77777777" w:rsidR="005814C7" w:rsidRPr="00877CC8" w:rsidRDefault="005814C7" w:rsidP="00581579">
            <w:pPr>
              <w:keepNext/>
              <w:keepLines/>
              <w:spacing w:after="0"/>
              <w:jc w:val="center"/>
              <w:rPr>
                <w:rFonts w:ascii="Arial" w:hAnsi="Arial" w:cs="Arial"/>
                <w:color w:val="000000"/>
                <w:sz w:val="18"/>
                <w:szCs w:val="18"/>
              </w:rPr>
            </w:pPr>
            <w:r w:rsidRPr="00877CC8">
              <w:rPr>
                <w:rFonts w:ascii="Arial" w:hAnsi="Arial"/>
                <w:sz w:val="18"/>
              </w:rPr>
              <w:t>DC_38A_n1A</w:t>
            </w:r>
          </w:p>
        </w:tc>
      </w:tr>
      <w:tr w:rsidR="005814C7" w:rsidRPr="00EB1767" w14:paraId="17043BD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AC443" w14:textId="77777777" w:rsidR="005814C7" w:rsidRPr="00EB1767" w:rsidRDefault="005814C7" w:rsidP="00581579">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13683867" w14:textId="77777777" w:rsidR="005814C7" w:rsidRPr="001762FB" w:rsidRDefault="005814C7" w:rsidP="00581579">
            <w:pPr>
              <w:pStyle w:val="TAC"/>
              <w:rPr>
                <w:rFonts w:cs="Arial"/>
                <w:szCs w:val="18"/>
                <w:lang w:eastAsia="zh-CN"/>
              </w:rPr>
            </w:pPr>
            <w:r w:rsidRPr="00C2144E">
              <w:rPr>
                <w:rFonts w:cs="Arial"/>
                <w:szCs w:val="18"/>
                <w:lang w:eastAsia="zh-CN"/>
              </w:rPr>
              <w:t>DC_28A_n78A</w:t>
            </w:r>
          </w:p>
          <w:p w14:paraId="204876DA" w14:textId="77777777" w:rsidR="005814C7" w:rsidRPr="00EB1767" w:rsidRDefault="005814C7" w:rsidP="00581579">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5814C7" w:rsidRPr="00877CC8" w14:paraId="062558B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78C595"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C409F1F"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5814C7" w:rsidRPr="00877CC8" w14:paraId="37A21D9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9CA22"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155C7024" w14:textId="77777777" w:rsidR="005814C7" w:rsidRPr="00877CC8" w:rsidRDefault="005814C7" w:rsidP="00581579">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1646DD3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5814C7" w:rsidRPr="00877CC8" w14:paraId="64F00AA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50430" w14:textId="77777777" w:rsidR="005814C7" w:rsidRPr="00877CC8" w:rsidRDefault="005814C7" w:rsidP="00581579">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58E8E57"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18F75E79" w14:textId="77777777" w:rsidR="005814C7" w:rsidRPr="00877CC8" w:rsidRDefault="005814C7" w:rsidP="00581579">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5814C7" w:rsidRPr="00877CC8" w14:paraId="6555054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528BE" w14:textId="77777777" w:rsidR="005814C7" w:rsidRPr="00877CC8" w:rsidRDefault="005814C7" w:rsidP="00581579">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788E1D4"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594C75EE" w14:textId="77777777" w:rsidR="005814C7" w:rsidRPr="00877CC8" w:rsidRDefault="005814C7" w:rsidP="00581579">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5814C7" w:rsidRPr="00877CC8" w14:paraId="42701CC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92CA6" w14:textId="77777777" w:rsidR="005814C7" w:rsidRPr="00877CC8" w:rsidRDefault="005814C7" w:rsidP="00581579">
            <w:pPr>
              <w:keepNext/>
              <w:keepLines/>
              <w:spacing w:after="0"/>
              <w:jc w:val="center"/>
              <w:rPr>
                <w:rFonts w:ascii="Arial" w:hAnsi="Arial"/>
                <w:sz w:val="18"/>
              </w:rPr>
            </w:pPr>
            <w:r w:rsidRPr="00877CC8">
              <w:rPr>
                <w:rFonts w:ascii="Arial" w:hAnsi="Arial"/>
                <w:sz w:val="18"/>
              </w:rPr>
              <w:lastRenderedPageBreak/>
              <w:t>DC_25A-41A_n41A</w:t>
            </w:r>
          </w:p>
          <w:p w14:paraId="1FF28F55"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DC_25A-41C_n41A</w:t>
            </w:r>
          </w:p>
          <w:p w14:paraId="37717E1B"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17FF9D90"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DC_25A_n41A</w:t>
            </w:r>
          </w:p>
          <w:p w14:paraId="444C694A" w14:textId="77777777" w:rsidR="005814C7" w:rsidRPr="00877CC8" w:rsidRDefault="005814C7" w:rsidP="00581579">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5814C7" w:rsidRPr="00877CC8" w14:paraId="2129E5B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C5FB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DC_25A-25A-41A_n41A</w:t>
            </w:r>
          </w:p>
          <w:p w14:paraId="0FC111D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DC_25A-25A-41C_n41A</w:t>
            </w:r>
          </w:p>
          <w:p w14:paraId="7CD6A345"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1428E6B"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DC_25A_n41A</w:t>
            </w:r>
          </w:p>
          <w:p w14:paraId="015E7E8F" w14:textId="77777777" w:rsidR="005814C7" w:rsidRPr="00877CC8" w:rsidRDefault="005814C7" w:rsidP="00581579">
            <w:pPr>
              <w:keepNext/>
              <w:keepLines/>
              <w:spacing w:after="0"/>
              <w:jc w:val="center"/>
              <w:rPr>
                <w:rFonts w:ascii="Arial" w:hAnsi="Arial"/>
                <w:sz w:val="18"/>
                <w:lang w:eastAsia="zh-CN"/>
              </w:rPr>
            </w:pPr>
            <w:r w:rsidRPr="00547C1B">
              <w:rPr>
                <w:rFonts w:ascii="Arial" w:hAnsi="Arial"/>
                <w:sz w:val="18"/>
                <w:lang w:eastAsia="zh-CN"/>
              </w:rPr>
              <w:t>DC_41A_n41A</w:t>
            </w:r>
          </w:p>
        </w:tc>
      </w:tr>
      <w:tr w:rsidR="005814C7" w:rsidRPr="00877CC8" w14:paraId="728ACE7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DF53E"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32964279"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DC_25A_n41A</w:t>
            </w:r>
          </w:p>
          <w:p w14:paraId="4980F02D"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5814C7" w:rsidRPr="00877CC8" w14:paraId="21808CA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0203F"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3581E987"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DC_25A_n41A</w:t>
            </w:r>
          </w:p>
          <w:p w14:paraId="53E8B54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DC_(n)41AA</w:t>
            </w:r>
          </w:p>
        </w:tc>
      </w:tr>
      <w:tr w:rsidR="005814C7" w:rsidRPr="00877CC8" w14:paraId="4DA7F6A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11DF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DC_25A-(n)41CA</w:t>
            </w:r>
          </w:p>
          <w:p w14:paraId="4F0850A5"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D0AACB3"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DC_25A_n41A</w:t>
            </w:r>
          </w:p>
          <w:p w14:paraId="6D9011F0" w14:textId="77777777" w:rsidR="005814C7" w:rsidRPr="00877CC8" w:rsidRDefault="005814C7" w:rsidP="00581579">
            <w:pPr>
              <w:keepNext/>
              <w:keepLines/>
              <w:spacing w:after="0"/>
              <w:jc w:val="center"/>
              <w:rPr>
                <w:rFonts w:ascii="Arial" w:hAnsi="Arial"/>
                <w:sz w:val="18"/>
                <w:highlight w:val="yellow"/>
                <w:lang w:eastAsia="fr-FR"/>
              </w:rPr>
            </w:pPr>
            <w:r w:rsidRPr="00877CC8">
              <w:rPr>
                <w:rFonts w:ascii="Arial" w:hAnsi="Arial"/>
                <w:sz w:val="18"/>
              </w:rPr>
              <w:t>DC_(n)41AA</w:t>
            </w:r>
          </w:p>
          <w:p w14:paraId="4B0D05E5" w14:textId="77777777" w:rsidR="005814C7" w:rsidRPr="00877CC8" w:rsidRDefault="005814C7" w:rsidP="00581579">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5814C7" w:rsidRPr="00877CC8" w14:paraId="73C5923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D99E4"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DC_25A-25A-(n)41CA</w:t>
            </w:r>
          </w:p>
          <w:p w14:paraId="01F58F08"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447CD928"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DC_25A_n41A</w:t>
            </w:r>
          </w:p>
          <w:p w14:paraId="04A3B6AB" w14:textId="77777777" w:rsidR="005814C7" w:rsidRPr="00877CC8" w:rsidRDefault="005814C7" w:rsidP="00581579">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17A36E27" w14:textId="77777777" w:rsidR="005814C7" w:rsidRPr="00877CC8" w:rsidRDefault="005814C7" w:rsidP="00581579">
            <w:pPr>
              <w:keepNext/>
              <w:keepLines/>
              <w:spacing w:after="0"/>
              <w:jc w:val="center"/>
              <w:rPr>
                <w:rFonts w:ascii="Arial" w:hAnsi="Arial"/>
                <w:sz w:val="18"/>
                <w:lang w:eastAsia="zh-CN"/>
              </w:rPr>
            </w:pPr>
            <w:r w:rsidRPr="00547C1B">
              <w:rPr>
                <w:rFonts w:ascii="Arial" w:hAnsi="Arial"/>
                <w:sz w:val="18"/>
                <w:lang w:eastAsia="zh-CN"/>
              </w:rPr>
              <w:t>DC_41A_n41A</w:t>
            </w:r>
          </w:p>
        </w:tc>
      </w:tr>
      <w:tr w:rsidR="005814C7" w:rsidRPr="00877CC8" w14:paraId="41FFBFB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6AC07"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2829256"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DC_25A_n77A</w:t>
            </w:r>
          </w:p>
          <w:p w14:paraId="5634C894"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rPr>
              <w:t>DC_66A_n77A</w:t>
            </w:r>
          </w:p>
        </w:tc>
      </w:tr>
      <w:tr w:rsidR="005814C7" w:rsidRPr="00877CC8" w14:paraId="3BAEE99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6AA32E" w14:textId="77777777" w:rsidR="005814C7" w:rsidRPr="00877CC8" w:rsidRDefault="005814C7" w:rsidP="00581579">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02CB12"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27351D39"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5814C7" w:rsidRPr="00877CC8" w14:paraId="73EAFB8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38C63" w14:textId="77777777" w:rsidR="005814C7" w:rsidRPr="00877CC8" w:rsidRDefault="005814C7" w:rsidP="00581579">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A6D7F96"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DC_25A_n78A</w:t>
            </w:r>
          </w:p>
          <w:p w14:paraId="55C4A496" w14:textId="77777777" w:rsidR="005814C7" w:rsidRPr="00877CC8" w:rsidRDefault="005814C7" w:rsidP="00581579">
            <w:pPr>
              <w:keepNext/>
              <w:keepLines/>
              <w:spacing w:after="0"/>
              <w:jc w:val="center"/>
              <w:rPr>
                <w:rFonts w:ascii="Arial" w:hAnsi="Arial" w:cs="Arial"/>
                <w:sz w:val="18"/>
              </w:rPr>
            </w:pPr>
            <w:r w:rsidRPr="00877CC8">
              <w:rPr>
                <w:rFonts w:ascii="Arial" w:hAnsi="Arial" w:cs="Arial"/>
                <w:sz w:val="18"/>
              </w:rPr>
              <w:t>DC_66A_n78A</w:t>
            </w:r>
          </w:p>
        </w:tc>
      </w:tr>
      <w:tr w:rsidR="005814C7" w:rsidRPr="00877CC8" w14:paraId="711A615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BFB572" w14:textId="77777777" w:rsidR="005814C7" w:rsidRPr="00877CC8" w:rsidRDefault="005814C7" w:rsidP="00581579">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A09CC6"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65AB20E8"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814C7" w:rsidRPr="00877CC8" w14:paraId="6C6AE69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50027" w14:textId="77777777" w:rsidR="005814C7" w:rsidRPr="00877CC8" w:rsidRDefault="005814C7" w:rsidP="00581579">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6CB39ED3" w14:textId="77777777" w:rsidR="005814C7" w:rsidRDefault="005814C7" w:rsidP="00581579">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41E0E982" w14:textId="77777777" w:rsidR="005814C7" w:rsidRPr="00877CC8" w:rsidRDefault="005814C7" w:rsidP="00581579">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5814C7" w:rsidRPr="00877CC8" w14:paraId="13549F7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1CD179"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DC_28A-40A_n78A</w:t>
            </w:r>
          </w:p>
          <w:p w14:paraId="589CE5CC"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628B0F5"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DC_28A_n78A</w:t>
            </w:r>
          </w:p>
          <w:p w14:paraId="3219656C"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DC_40A_n78A</w:t>
            </w:r>
          </w:p>
        </w:tc>
      </w:tr>
      <w:tr w:rsidR="005814C7" w:rsidRPr="00877CC8" w14:paraId="618D64C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6CA7C"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5842D59B"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17097DF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DC_28A_n77A</w:t>
            </w:r>
          </w:p>
          <w:p w14:paraId="62333537"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5814C7" w:rsidRPr="00877CC8" w14:paraId="6B17387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12D4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13128244"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81C2825"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DC_28A_n78A</w:t>
            </w:r>
          </w:p>
          <w:p w14:paraId="7B3CEB2E"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5814C7" w:rsidRPr="00877CC8" w14:paraId="648AF8B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D6D9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6DC31825"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8223DF"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DC_28A_n79A</w:t>
            </w:r>
          </w:p>
          <w:p w14:paraId="4BA71986"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5814C7" w:rsidRPr="00877CC8" w14:paraId="14E38C2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74E99D"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A32F10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DC_28A_n1A</w:t>
            </w:r>
          </w:p>
          <w:p w14:paraId="2F561800"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DC_28A_n40A</w:t>
            </w:r>
          </w:p>
        </w:tc>
      </w:tr>
      <w:tr w:rsidR="005814C7" w:rsidRPr="00877CC8" w14:paraId="146ED00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4409A"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AF59F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DC_28A_n1A</w:t>
            </w:r>
          </w:p>
          <w:p w14:paraId="561C3D77"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DC_28A_n78A</w:t>
            </w:r>
          </w:p>
        </w:tc>
      </w:tr>
      <w:tr w:rsidR="005814C7" w:rsidRPr="00877CC8" w14:paraId="5DCDAEA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06A0C" w14:textId="77777777" w:rsidR="005814C7" w:rsidRPr="00877CC8" w:rsidRDefault="005814C7" w:rsidP="00581579">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613AB5" w14:textId="77777777" w:rsidR="005814C7" w:rsidRPr="00877CC8" w:rsidRDefault="005814C7" w:rsidP="00581579">
            <w:pPr>
              <w:keepNext/>
              <w:keepLines/>
              <w:spacing w:after="0"/>
              <w:jc w:val="center"/>
              <w:rPr>
                <w:rFonts w:ascii="Arial" w:hAnsi="Arial" w:cs="Arial"/>
                <w:bCs/>
                <w:sz w:val="18"/>
              </w:rPr>
            </w:pPr>
            <w:r w:rsidRPr="00877CC8">
              <w:rPr>
                <w:rFonts w:ascii="Arial" w:hAnsi="Arial" w:cs="Arial"/>
                <w:bCs/>
                <w:sz w:val="18"/>
              </w:rPr>
              <w:t>DC_28A_n3A</w:t>
            </w:r>
          </w:p>
          <w:p w14:paraId="6315FE67" w14:textId="77777777" w:rsidR="005814C7" w:rsidRPr="00877CC8" w:rsidRDefault="005814C7" w:rsidP="00581579">
            <w:pPr>
              <w:keepNext/>
              <w:keepLines/>
              <w:spacing w:after="0"/>
              <w:jc w:val="center"/>
              <w:rPr>
                <w:rFonts w:ascii="Arial" w:hAnsi="Arial"/>
                <w:sz w:val="18"/>
              </w:rPr>
            </w:pPr>
            <w:r w:rsidRPr="00877CC8">
              <w:rPr>
                <w:rFonts w:ascii="Arial" w:hAnsi="Arial" w:cs="Arial"/>
                <w:bCs/>
                <w:sz w:val="18"/>
              </w:rPr>
              <w:t>DC_28A_n77A</w:t>
            </w:r>
          </w:p>
        </w:tc>
      </w:tr>
      <w:tr w:rsidR="005814C7" w:rsidRPr="00877CC8" w14:paraId="7C4A513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2127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7B11E1"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DC_28A_n3A</w:t>
            </w:r>
          </w:p>
          <w:p w14:paraId="5469DCD9"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DC_28A_n78A</w:t>
            </w:r>
          </w:p>
        </w:tc>
      </w:tr>
      <w:tr w:rsidR="005814C7" w:rsidRPr="00877CC8" w14:paraId="7776141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98EE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zh-CN"/>
              </w:rPr>
              <w:lastRenderedPageBreak/>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8C267C"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DC_28A_n5A</w:t>
            </w:r>
          </w:p>
          <w:p w14:paraId="08AD327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zh-CN"/>
              </w:rPr>
              <w:t>DC_28A_n78A</w:t>
            </w:r>
          </w:p>
        </w:tc>
      </w:tr>
      <w:tr w:rsidR="005814C7" w:rsidRPr="00877CC8" w14:paraId="30C486F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E734E" w14:textId="77777777" w:rsidR="005814C7" w:rsidRPr="00877CC8" w:rsidRDefault="005814C7" w:rsidP="00581579">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61CA37FF" w14:textId="77777777" w:rsidR="005814C7" w:rsidRPr="00877CC8" w:rsidRDefault="005814C7" w:rsidP="00581579">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5D3287A"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5814C7" w:rsidRPr="00877CC8" w14:paraId="03C92CD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9B559" w14:textId="77777777" w:rsidR="005814C7" w:rsidRPr="00877CC8" w:rsidRDefault="005814C7" w:rsidP="00581579">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E2F0375" w14:textId="77777777" w:rsidR="005814C7" w:rsidRPr="00877CC8" w:rsidRDefault="005814C7" w:rsidP="00581579">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CA4572E" w14:textId="77777777" w:rsidR="005814C7" w:rsidRPr="00877CC8" w:rsidRDefault="005814C7" w:rsidP="00581579">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17B1319E"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5814C7" w:rsidRPr="00877CC8" w14:paraId="783C1B6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97DDB"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EE2747"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DC_28A_n8A</w:t>
            </w:r>
          </w:p>
          <w:p w14:paraId="3665BE23" w14:textId="77777777" w:rsidR="005814C7" w:rsidRPr="00877CC8" w:rsidRDefault="005814C7" w:rsidP="00581579">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5814C7" w:rsidRPr="00877CC8" w14:paraId="4C110D2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444B1"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19FC00F6"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73BD9BDB"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DC_28A_n78A</w:t>
            </w:r>
          </w:p>
        </w:tc>
      </w:tr>
      <w:tr w:rsidR="005814C7" w:rsidRPr="00877CC8" w14:paraId="1B0E686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18C78"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8E6BD80"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DC_28A_n40A</w:t>
            </w:r>
          </w:p>
          <w:p w14:paraId="67008C2C"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DC_28A_n78A</w:t>
            </w:r>
          </w:p>
        </w:tc>
      </w:tr>
      <w:tr w:rsidR="005814C7" w:rsidRPr="00877CC8" w14:paraId="153C64F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8DB6B"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E9645BA"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DC_28A_n41A</w:t>
            </w:r>
          </w:p>
          <w:p w14:paraId="25FDD0B5"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5814C7" w:rsidRPr="00877CC8" w14:paraId="6FDCEC8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9BD2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2FD988A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475D786A"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67E1685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6D2979"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814C7" w:rsidRPr="00877CC8" w14:paraId="6B644BB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C0F7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119A99F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73110F49" w14:textId="77777777" w:rsidR="005814C7" w:rsidRPr="00877CC8" w:rsidRDefault="005814C7" w:rsidP="00581579">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7084681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993A74"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5814C7" w:rsidRPr="00877CC8" w14:paraId="01640D9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A2BBD" w14:textId="77777777" w:rsidR="005814C7" w:rsidRPr="00877CC8" w:rsidRDefault="005814C7" w:rsidP="00581579">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5E2CAD3A" w14:textId="77777777" w:rsidR="005814C7" w:rsidRPr="00877CC8" w:rsidRDefault="005814C7" w:rsidP="00581579">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72FE736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DC_28A-42C_n79A</w:t>
            </w:r>
          </w:p>
          <w:p w14:paraId="269ECF8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358D1B7B" w14:textId="77777777" w:rsidR="005814C7" w:rsidRPr="00877CC8" w:rsidRDefault="005814C7" w:rsidP="00581579">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5814C7" w:rsidRPr="00877CC8" w14:paraId="5C6D351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8F28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2DEFA1"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DC_28A_n78A</w:t>
            </w:r>
          </w:p>
          <w:p w14:paraId="044EC1CB"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5814C7" w:rsidRPr="00877CC8" w14:paraId="11052D7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B14A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2C749F0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val="fr-FR"/>
              </w:rPr>
              <w:t>DC_30A_n2A</w:t>
            </w:r>
          </w:p>
        </w:tc>
      </w:tr>
      <w:tr w:rsidR="005814C7" w:rsidRPr="00877CC8" w14:paraId="7C55EB2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AD7C2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3081BDA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val="fr-FR"/>
              </w:rPr>
              <w:t>DC_30A_n66A</w:t>
            </w:r>
          </w:p>
        </w:tc>
      </w:tr>
      <w:tr w:rsidR="005814C7" w:rsidRPr="00877CC8" w14:paraId="4EDB933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A8964"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E5758F"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5814C7" w:rsidRPr="00877CC8" w14:paraId="55AFF69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B7B85"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45AE95A7"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DC_66A_n2A</w:t>
            </w:r>
          </w:p>
        </w:tc>
      </w:tr>
      <w:tr w:rsidR="005814C7" w:rsidRPr="00877CC8" w14:paraId="786B158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2FCC7"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3F851E8"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DC_66A_n2A</w:t>
            </w:r>
          </w:p>
        </w:tc>
      </w:tr>
      <w:tr w:rsidR="005814C7" w:rsidRPr="00877CC8" w14:paraId="39F4174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603F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072AA1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rPr>
              <w:t>DC_66A_n30A</w:t>
            </w:r>
          </w:p>
        </w:tc>
      </w:tr>
      <w:tr w:rsidR="005814C7" w:rsidRPr="00877CC8" w14:paraId="3D507B1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D3630" w14:textId="77777777" w:rsidR="005814C7" w:rsidRPr="00877CC8" w:rsidRDefault="005814C7" w:rsidP="00581579">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3584A8E7" w14:textId="77777777" w:rsidR="005814C7" w:rsidRPr="00877CC8" w:rsidRDefault="005814C7" w:rsidP="00581579">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5814C7" w:rsidRPr="00877CC8" w14:paraId="04F9DDD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8FCF2A" w14:textId="77777777" w:rsidR="005814C7" w:rsidRPr="00877CC8" w:rsidRDefault="005814C7" w:rsidP="00581579">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0B70F9" w14:textId="77777777" w:rsidR="005814C7" w:rsidRPr="00877CC8" w:rsidRDefault="005814C7" w:rsidP="00581579">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5814C7" w:rsidRPr="00877CC8" w14:paraId="7E2BB08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F8135" w14:textId="77777777" w:rsidR="005814C7" w:rsidRPr="00877CC8" w:rsidRDefault="005814C7" w:rsidP="0058157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DCC7F6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40989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5814C7" w:rsidRPr="00877CC8" w14:paraId="6F4EF7D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0F22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3F7AA5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DC_66A_n78A</w:t>
            </w:r>
          </w:p>
        </w:tc>
      </w:tr>
      <w:tr w:rsidR="005814C7" w:rsidRPr="00877CC8" w14:paraId="13047C7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7C9D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B569D43" w14:textId="77777777" w:rsidR="005814C7" w:rsidRPr="00877CC8" w:rsidRDefault="005814C7" w:rsidP="00581579">
            <w:pPr>
              <w:keepNext/>
              <w:keepLines/>
              <w:spacing w:after="0"/>
              <w:jc w:val="center"/>
              <w:rPr>
                <w:rFonts w:ascii="Arial" w:hAnsi="Arial"/>
                <w:noProof/>
                <w:sz w:val="18"/>
              </w:rPr>
            </w:pPr>
            <w:r w:rsidRPr="00877CC8">
              <w:rPr>
                <w:rFonts w:ascii="Arial" w:hAnsi="Arial"/>
                <w:noProof/>
                <w:sz w:val="18"/>
              </w:rPr>
              <w:t>DC_30A_n5A</w:t>
            </w:r>
          </w:p>
          <w:p w14:paraId="54DBE59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5814C7" w:rsidRPr="00877CC8" w14:paraId="420FEB0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6F50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lastRenderedPageBreak/>
              <w:t>DC_30A-66A_n2A</w:t>
            </w:r>
          </w:p>
        </w:tc>
        <w:tc>
          <w:tcPr>
            <w:tcW w:w="5964" w:type="dxa"/>
            <w:tcBorders>
              <w:top w:val="single" w:sz="4" w:space="0" w:color="auto"/>
              <w:left w:val="single" w:sz="4" w:space="0" w:color="auto"/>
              <w:bottom w:val="single" w:sz="4" w:space="0" w:color="auto"/>
              <w:right w:val="single" w:sz="4" w:space="0" w:color="auto"/>
            </w:tcBorders>
            <w:hideMark/>
          </w:tcPr>
          <w:p w14:paraId="2793290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DC_30A_n2A</w:t>
            </w:r>
          </w:p>
          <w:p w14:paraId="53997AFC"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fi-FI"/>
              </w:rPr>
              <w:t>DC_66A_n2A</w:t>
            </w:r>
          </w:p>
        </w:tc>
      </w:tr>
      <w:tr w:rsidR="005814C7" w:rsidRPr="00877CC8" w14:paraId="5E19A7F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8C22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05FC9AF3"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DC_30A_n2A</w:t>
            </w:r>
          </w:p>
          <w:p w14:paraId="46D114D9"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DC_66A_n2A</w:t>
            </w:r>
          </w:p>
        </w:tc>
      </w:tr>
      <w:tr w:rsidR="005814C7" w:rsidRPr="00877CC8" w14:paraId="65D10C6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E88FA"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4E9A02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DC_30A_n5A</w:t>
            </w:r>
          </w:p>
          <w:p w14:paraId="41B2075B"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fi-FI"/>
              </w:rPr>
              <w:t>DC_66A_n5A</w:t>
            </w:r>
          </w:p>
        </w:tc>
      </w:tr>
      <w:tr w:rsidR="005814C7" w:rsidRPr="00877CC8" w14:paraId="679BC59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54C78"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4E35FE6"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DC_30A_n5A</w:t>
            </w:r>
          </w:p>
          <w:p w14:paraId="31E2DF4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DC_66A_n5A</w:t>
            </w:r>
          </w:p>
        </w:tc>
      </w:tr>
      <w:tr w:rsidR="005814C7" w:rsidRPr="00877CC8" w14:paraId="23E6A7F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8DB52" w14:textId="77777777" w:rsidR="005814C7" w:rsidRPr="00877CC8" w:rsidRDefault="005814C7" w:rsidP="00581579">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2F02B6FA"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DC_30A_n5A</w:t>
            </w:r>
          </w:p>
          <w:p w14:paraId="163254A9"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DC_66A_n5A</w:t>
            </w:r>
          </w:p>
        </w:tc>
      </w:tr>
      <w:tr w:rsidR="005814C7" w:rsidRPr="00877CC8" w14:paraId="7091D2E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5AC8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477B68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DC_30A_n66A</w:t>
            </w:r>
          </w:p>
          <w:p w14:paraId="0FA2B8A2"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5814C7" w:rsidRPr="00877CC8" w14:paraId="3DB4146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5B128" w14:textId="77777777" w:rsidR="005814C7" w:rsidRPr="00877CC8" w:rsidRDefault="005814C7" w:rsidP="0058157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37A041A"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FC389A" w14:textId="77777777" w:rsidR="005814C7" w:rsidRPr="00877CC8" w:rsidRDefault="005814C7" w:rsidP="0058157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19146003" w14:textId="77777777" w:rsidR="005814C7" w:rsidRPr="00877CC8" w:rsidRDefault="005814C7" w:rsidP="00581579">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5814C7" w:rsidRPr="00877CC8" w14:paraId="4B4CDEE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0826C" w14:textId="77777777" w:rsidR="005814C7" w:rsidRDefault="005814C7" w:rsidP="0058157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D18477F" w14:textId="77777777" w:rsidR="005814C7" w:rsidRPr="00877CC8" w:rsidRDefault="005814C7" w:rsidP="0058157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77B99F2" w14:textId="77777777" w:rsidR="005814C7" w:rsidRPr="00877CC8" w:rsidRDefault="005814C7" w:rsidP="0058157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6BCDA557"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5814C7" w:rsidRPr="00877CC8" w14:paraId="029EB81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1590E" w14:textId="77777777" w:rsidR="005814C7" w:rsidRPr="00877CC8" w:rsidRDefault="005814C7" w:rsidP="00581579">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7924CF2" w14:textId="77777777" w:rsidR="005814C7" w:rsidRPr="00877CC8" w:rsidRDefault="005814C7" w:rsidP="00581579">
            <w:pPr>
              <w:keepNext/>
              <w:keepLines/>
              <w:spacing w:after="0"/>
              <w:jc w:val="center"/>
              <w:rPr>
                <w:rFonts w:ascii="Arial" w:hAnsi="Arial"/>
                <w:sz w:val="18"/>
                <w:lang w:val="fi-FI" w:eastAsia="fi-FI"/>
              </w:rPr>
            </w:pPr>
            <w:r w:rsidRPr="00877CC8">
              <w:rPr>
                <w:rFonts w:ascii="Arial" w:hAnsi="Arial"/>
                <w:sz w:val="18"/>
              </w:rPr>
              <w:t>DC_38A_n1A</w:t>
            </w:r>
          </w:p>
        </w:tc>
      </w:tr>
      <w:tr w:rsidR="005814C7" w:rsidRPr="00877CC8" w14:paraId="41E9D6E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9B5A2" w14:textId="77777777" w:rsidR="005814C7" w:rsidRPr="00877CC8" w:rsidRDefault="005814C7" w:rsidP="00581579">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7589C8D0" w14:textId="77777777" w:rsidR="005814C7" w:rsidRPr="00877CC8" w:rsidRDefault="005814C7" w:rsidP="00581579">
            <w:pPr>
              <w:keepNext/>
              <w:keepLines/>
              <w:spacing w:after="0"/>
              <w:jc w:val="center"/>
              <w:rPr>
                <w:rFonts w:ascii="Arial" w:hAnsi="Arial" w:cs="Arial"/>
                <w:sz w:val="18"/>
                <w:lang w:val="en-US" w:eastAsia="zh-TW"/>
              </w:rPr>
            </w:pPr>
            <w:r w:rsidRPr="00877CC8">
              <w:rPr>
                <w:rFonts w:ascii="Arial" w:hAnsi="Arial"/>
                <w:sz w:val="18"/>
              </w:rPr>
              <w:t>DC_38A_n28A</w:t>
            </w:r>
          </w:p>
        </w:tc>
      </w:tr>
      <w:tr w:rsidR="005814C7" w:rsidRPr="00877CC8" w14:paraId="589DB36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69285"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228FC50C"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008710D7"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5814C7" w:rsidRPr="00877CC8" w14:paraId="3A4CFC6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8C2E6" w14:textId="77777777" w:rsidR="005814C7" w:rsidRPr="00877CC8" w:rsidRDefault="005814C7" w:rsidP="00581579">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659CB3E" w14:textId="77777777" w:rsidR="005814C7" w:rsidRPr="00877CC8" w:rsidRDefault="005814C7" w:rsidP="0058157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DD6F39E" w14:textId="77777777" w:rsidR="005814C7" w:rsidRPr="00877CC8" w:rsidRDefault="005814C7" w:rsidP="00581579">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814C7" w:rsidRPr="00877CC8" w14:paraId="2513853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B7C3E" w14:textId="77777777" w:rsidR="005814C7" w:rsidRDefault="005814C7" w:rsidP="00581579">
            <w:pPr>
              <w:keepNext/>
              <w:keepLines/>
              <w:spacing w:after="0"/>
              <w:jc w:val="center"/>
              <w:rPr>
                <w:rFonts w:ascii="Arial" w:hAnsi="Arial"/>
                <w:sz w:val="18"/>
                <w:lang w:eastAsia="fi-FI"/>
              </w:rPr>
            </w:pPr>
            <w:r w:rsidRPr="00877CC8">
              <w:rPr>
                <w:rFonts w:ascii="Arial" w:hAnsi="Arial"/>
                <w:sz w:val="18"/>
                <w:lang w:eastAsia="fi-FI"/>
              </w:rPr>
              <w:t>DC_39A_n40A-n41A</w:t>
            </w:r>
          </w:p>
          <w:p w14:paraId="3A5A304A" w14:textId="77777777" w:rsidR="005814C7" w:rsidRPr="00877CC8" w:rsidRDefault="005814C7" w:rsidP="00581579">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30FB5196"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DC_39A_n40A</w:t>
            </w:r>
          </w:p>
          <w:p w14:paraId="3475C50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DC_39A_n41A</w:t>
            </w:r>
          </w:p>
        </w:tc>
      </w:tr>
      <w:tr w:rsidR="005814C7" w:rsidRPr="00877CC8" w14:paraId="22D02B0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A5E40" w14:textId="77777777" w:rsidR="005814C7" w:rsidRDefault="005814C7" w:rsidP="00581579">
            <w:pPr>
              <w:keepNext/>
              <w:keepLines/>
              <w:spacing w:after="0"/>
              <w:jc w:val="center"/>
              <w:rPr>
                <w:rFonts w:ascii="Arial" w:hAnsi="Arial"/>
                <w:sz w:val="18"/>
                <w:lang w:eastAsia="fi-FI"/>
              </w:rPr>
            </w:pPr>
            <w:r w:rsidRPr="00877CC8">
              <w:rPr>
                <w:rFonts w:ascii="Arial" w:hAnsi="Arial"/>
                <w:sz w:val="18"/>
                <w:lang w:eastAsia="fi-FI"/>
              </w:rPr>
              <w:t>DC_39A_n40A-n79A</w:t>
            </w:r>
          </w:p>
          <w:p w14:paraId="522EC432" w14:textId="77777777" w:rsidR="005814C7" w:rsidRPr="00877CC8" w:rsidRDefault="005814C7" w:rsidP="00581579">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6729913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DC_39A_n40A</w:t>
            </w:r>
          </w:p>
          <w:p w14:paraId="40B60AF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DC_39A_n79A</w:t>
            </w:r>
          </w:p>
        </w:tc>
      </w:tr>
      <w:tr w:rsidR="005814C7" w:rsidRPr="00877CC8" w14:paraId="446D327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EADD1" w14:textId="77777777" w:rsidR="005814C7" w:rsidRDefault="005814C7" w:rsidP="00581579">
            <w:pPr>
              <w:keepNext/>
              <w:keepLines/>
              <w:spacing w:after="0"/>
              <w:jc w:val="center"/>
              <w:rPr>
                <w:rFonts w:ascii="Arial" w:hAnsi="Arial"/>
                <w:sz w:val="18"/>
                <w:lang w:eastAsia="fi-FI"/>
              </w:rPr>
            </w:pPr>
            <w:r w:rsidRPr="00877CC8">
              <w:rPr>
                <w:rFonts w:ascii="Arial" w:hAnsi="Arial"/>
                <w:sz w:val="18"/>
                <w:lang w:eastAsia="fi-FI"/>
              </w:rPr>
              <w:t>DC_39A_n41A-n79A</w:t>
            </w:r>
          </w:p>
          <w:p w14:paraId="792EE657" w14:textId="77777777" w:rsidR="005814C7" w:rsidRPr="00260D49" w:rsidRDefault="005814C7" w:rsidP="00581579">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17479962" w14:textId="77777777" w:rsidR="005814C7" w:rsidRDefault="005814C7" w:rsidP="00581579">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30D40F28" w14:textId="77777777" w:rsidR="005814C7" w:rsidRPr="00877CC8" w:rsidRDefault="005814C7" w:rsidP="00581579">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5256411B"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DC_39A_n41A</w:t>
            </w:r>
          </w:p>
          <w:p w14:paraId="520C7EE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DC_39A_n79A</w:t>
            </w:r>
          </w:p>
        </w:tc>
      </w:tr>
      <w:tr w:rsidR="005814C7" w:rsidRPr="00877CC8" w14:paraId="776322B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500AE" w14:textId="77777777" w:rsidR="005814C7" w:rsidRPr="00877CC8" w:rsidRDefault="005814C7" w:rsidP="00581579">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0867CEB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1171B1C6" w14:textId="77777777" w:rsidR="005814C7" w:rsidRPr="00877CC8" w:rsidRDefault="005814C7" w:rsidP="00581579">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51BDBF5D"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5814C7" w:rsidRPr="00877CC8" w14:paraId="54DDE46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858DE" w14:textId="77777777" w:rsidR="005814C7" w:rsidRPr="00877CC8" w:rsidRDefault="005814C7" w:rsidP="00581579">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9B61D14"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3A867FB4"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5814C7" w:rsidRPr="00877CC8" w14:paraId="7AF3D80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FE5E2" w14:textId="77777777" w:rsidR="005814C7" w:rsidRDefault="005814C7" w:rsidP="00581579">
            <w:pPr>
              <w:keepNext/>
              <w:keepLines/>
              <w:spacing w:after="0"/>
              <w:jc w:val="center"/>
              <w:rPr>
                <w:rFonts w:ascii="Arial" w:hAnsi="Arial" w:cs="Arial"/>
                <w:sz w:val="18"/>
                <w:szCs w:val="18"/>
              </w:rPr>
            </w:pPr>
            <w:r w:rsidRPr="00877CC8">
              <w:rPr>
                <w:rFonts w:ascii="Arial" w:hAnsi="Arial" w:cs="Arial"/>
                <w:sz w:val="18"/>
                <w:szCs w:val="18"/>
              </w:rPr>
              <w:t>DC_40A-42A_n77A</w:t>
            </w:r>
          </w:p>
          <w:p w14:paraId="2E72FE39" w14:textId="77777777" w:rsidR="005814C7" w:rsidRPr="00877CC8" w:rsidRDefault="005814C7" w:rsidP="00581579">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0C8F927F" w14:textId="77777777" w:rsidR="005814C7" w:rsidRPr="00877CC8" w:rsidRDefault="005814C7" w:rsidP="00581579">
            <w:pPr>
              <w:keepNext/>
              <w:keepLines/>
              <w:spacing w:after="0"/>
              <w:jc w:val="center"/>
              <w:rPr>
                <w:rFonts w:ascii="Arial" w:hAnsi="Arial"/>
                <w:sz w:val="18"/>
                <w:szCs w:val="18"/>
              </w:rPr>
            </w:pPr>
            <w:r w:rsidRPr="00877CC8">
              <w:rPr>
                <w:rFonts w:ascii="Arial" w:hAnsi="Arial" w:cs="Arial"/>
                <w:sz w:val="18"/>
                <w:szCs w:val="18"/>
              </w:rPr>
              <w:t>DC_40A_n77A</w:t>
            </w:r>
          </w:p>
        </w:tc>
      </w:tr>
      <w:tr w:rsidR="005814C7" w:rsidRPr="00877CC8" w14:paraId="170ED1A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409E4" w14:textId="77777777" w:rsidR="005814C7" w:rsidRPr="00877CC8" w:rsidRDefault="005814C7" w:rsidP="00581579">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0EC5F3F" w14:textId="77777777" w:rsidR="005814C7" w:rsidRPr="00877CC8" w:rsidRDefault="005814C7" w:rsidP="00581579">
            <w:pPr>
              <w:keepNext/>
              <w:keepLines/>
              <w:spacing w:after="0"/>
              <w:jc w:val="center"/>
              <w:rPr>
                <w:rFonts w:ascii="Arial" w:hAnsi="Arial"/>
                <w:sz w:val="18"/>
                <w:szCs w:val="18"/>
              </w:rPr>
            </w:pPr>
            <w:r w:rsidRPr="00877CC8">
              <w:rPr>
                <w:rFonts w:ascii="Arial" w:hAnsi="Arial" w:cs="Arial"/>
                <w:sz w:val="18"/>
                <w:szCs w:val="18"/>
              </w:rPr>
              <w:t>DC_40A_n78A</w:t>
            </w:r>
          </w:p>
        </w:tc>
      </w:tr>
      <w:tr w:rsidR="005814C7" w:rsidRPr="00877CC8" w14:paraId="451BD8B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CA385" w14:textId="77777777" w:rsidR="005814C7" w:rsidRPr="00877CC8" w:rsidRDefault="005814C7" w:rsidP="00581579">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6469E83A"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4DFEDAC7"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rPr>
              <w:t>DC_41A_n3A</w:t>
            </w:r>
          </w:p>
        </w:tc>
      </w:tr>
      <w:tr w:rsidR="005814C7" w:rsidRPr="00877CC8" w14:paraId="6A77C3E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69955" w14:textId="77777777" w:rsidR="005814C7" w:rsidRPr="00877CC8" w:rsidRDefault="005814C7" w:rsidP="00581579">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D454772"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35D293AA"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rPr>
              <w:t>DC_41A_n3A</w:t>
            </w:r>
          </w:p>
        </w:tc>
      </w:tr>
      <w:tr w:rsidR="005814C7" w:rsidRPr="00877CC8" w14:paraId="19C2790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2C139"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lastRenderedPageBreak/>
              <w:t>DC_41A_n1A-n77A</w:t>
            </w:r>
          </w:p>
          <w:p w14:paraId="71DB4E71" w14:textId="77777777" w:rsidR="005814C7" w:rsidRPr="00877CC8" w:rsidRDefault="005814C7" w:rsidP="00581579">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55D41BC"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65AF865D"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szCs w:val="18"/>
              </w:rPr>
              <w:t>DC_41A_n77A</w:t>
            </w:r>
          </w:p>
        </w:tc>
      </w:tr>
      <w:tr w:rsidR="005814C7" w:rsidRPr="00877CC8" w14:paraId="54952B5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AA457" w14:textId="77777777" w:rsidR="005814C7" w:rsidRPr="00877CC8" w:rsidRDefault="005814C7" w:rsidP="00581579">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316F756C"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1BF88595"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szCs w:val="18"/>
              </w:rPr>
              <w:t>DC_41A_n77A</w:t>
            </w:r>
          </w:p>
          <w:p w14:paraId="28295456"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szCs w:val="18"/>
              </w:rPr>
              <w:t>DC_41C_n77A</w:t>
            </w:r>
          </w:p>
        </w:tc>
      </w:tr>
      <w:tr w:rsidR="005814C7" w:rsidRPr="00877CC8" w14:paraId="5E4CCAC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CF9CD" w14:textId="77777777" w:rsidR="005814C7" w:rsidRPr="00877CC8" w:rsidRDefault="005814C7" w:rsidP="00581579">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7BF83311" w14:textId="77777777" w:rsidR="005814C7" w:rsidRPr="00E82410" w:rsidRDefault="005814C7" w:rsidP="00581579">
            <w:pPr>
              <w:keepNext/>
              <w:keepLines/>
              <w:spacing w:after="0"/>
              <w:jc w:val="center"/>
              <w:rPr>
                <w:rFonts w:ascii="Arial" w:hAnsi="Arial"/>
                <w:sz w:val="18"/>
                <w:szCs w:val="18"/>
              </w:rPr>
            </w:pPr>
            <w:r w:rsidRPr="00E82410">
              <w:rPr>
                <w:rFonts w:ascii="Arial" w:hAnsi="Arial"/>
                <w:sz w:val="18"/>
                <w:szCs w:val="18"/>
              </w:rPr>
              <w:t>DC_41A_n1A</w:t>
            </w:r>
          </w:p>
          <w:p w14:paraId="7BCC0E48" w14:textId="77777777" w:rsidR="005814C7" w:rsidRPr="00877CC8" w:rsidRDefault="005814C7" w:rsidP="00581579">
            <w:pPr>
              <w:keepNext/>
              <w:keepLines/>
              <w:spacing w:after="0"/>
              <w:jc w:val="center"/>
              <w:rPr>
                <w:rFonts w:ascii="Arial" w:hAnsi="Arial"/>
                <w:sz w:val="18"/>
                <w:szCs w:val="18"/>
              </w:rPr>
            </w:pPr>
            <w:r w:rsidRPr="00E82410">
              <w:rPr>
                <w:rFonts w:ascii="Arial" w:hAnsi="Arial"/>
                <w:sz w:val="18"/>
                <w:szCs w:val="18"/>
              </w:rPr>
              <w:t>DC_41A_n78A</w:t>
            </w:r>
          </w:p>
        </w:tc>
      </w:tr>
      <w:tr w:rsidR="005814C7" w:rsidRPr="00E82410" w14:paraId="733683B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0C206A" w14:textId="77777777" w:rsidR="005814C7" w:rsidRPr="00E82410" w:rsidRDefault="005814C7" w:rsidP="00581579">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43446078" w14:textId="77777777" w:rsidR="005814C7" w:rsidRPr="00E82410" w:rsidRDefault="005814C7" w:rsidP="00581579">
            <w:pPr>
              <w:keepNext/>
              <w:keepLines/>
              <w:spacing w:after="0"/>
              <w:jc w:val="center"/>
              <w:rPr>
                <w:rFonts w:ascii="Arial" w:hAnsi="Arial"/>
                <w:sz w:val="18"/>
                <w:szCs w:val="18"/>
              </w:rPr>
            </w:pPr>
            <w:r w:rsidRPr="00E82410">
              <w:rPr>
                <w:rFonts w:ascii="Arial" w:hAnsi="Arial"/>
                <w:sz w:val="18"/>
                <w:szCs w:val="18"/>
              </w:rPr>
              <w:t>DC_41A_n1A</w:t>
            </w:r>
          </w:p>
          <w:p w14:paraId="3135ACE4" w14:textId="77777777" w:rsidR="005814C7" w:rsidRPr="00E82410" w:rsidRDefault="005814C7" w:rsidP="00581579">
            <w:pPr>
              <w:keepNext/>
              <w:keepLines/>
              <w:spacing w:after="0"/>
              <w:jc w:val="center"/>
              <w:rPr>
                <w:rFonts w:ascii="Arial" w:hAnsi="Arial"/>
                <w:sz w:val="18"/>
                <w:szCs w:val="18"/>
              </w:rPr>
            </w:pPr>
            <w:r w:rsidRPr="00E82410">
              <w:rPr>
                <w:rFonts w:ascii="Arial" w:hAnsi="Arial"/>
                <w:sz w:val="18"/>
                <w:szCs w:val="18"/>
              </w:rPr>
              <w:t>DC_41A_n78A</w:t>
            </w:r>
          </w:p>
        </w:tc>
      </w:tr>
      <w:tr w:rsidR="005814C7" w:rsidRPr="00877CC8" w14:paraId="0E810F5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8CC7E"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879C7BB"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42F00F20"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rPr>
              <w:t>DC_41A_n41A</w:t>
            </w:r>
          </w:p>
        </w:tc>
      </w:tr>
      <w:tr w:rsidR="005814C7" w:rsidRPr="00877CC8" w14:paraId="324A85D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5AEAF" w14:textId="77777777" w:rsidR="005814C7" w:rsidRPr="00877CC8" w:rsidRDefault="005814C7" w:rsidP="00581579">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E7B26A6" w14:textId="77777777" w:rsidR="005814C7" w:rsidRPr="00877CC8" w:rsidRDefault="005814C7" w:rsidP="0058157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5867530"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5814C7" w:rsidRPr="00877CC8" w14:paraId="464B2E1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FD1C96" w14:textId="77777777" w:rsidR="005814C7" w:rsidRPr="00877CC8" w:rsidRDefault="005814C7" w:rsidP="00581579">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C3E8906" w14:textId="77777777" w:rsidR="005814C7" w:rsidRPr="00877CC8" w:rsidRDefault="005814C7" w:rsidP="0058157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61B7F9F" w14:textId="77777777" w:rsidR="005814C7" w:rsidRPr="00877CC8" w:rsidRDefault="005814C7" w:rsidP="0058157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7FBEBCD" w14:textId="77777777" w:rsidR="005814C7" w:rsidRPr="00877CC8" w:rsidRDefault="005814C7" w:rsidP="0058157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691E6AC"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5814C7" w:rsidRPr="00877CC8" w14:paraId="6B55FF6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45836" w14:textId="77777777" w:rsidR="005814C7" w:rsidRPr="00877CC8" w:rsidRDefault="005814C7" w:rsidP="00581579">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C28F55E" w14:textId="77777777" w:rsidR="005814C7" w:rsidRPr="00877CC8" w:rsidRDefault="005814C7" w:rsidP="0058157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A5A0A9C"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5814C7" w:rsidRPr="00877CC8" w14:paraId="393BE34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4E312" w14:textId="77777777" w:rsidR="005814C7" w:rsidRPr="00877CC8" w:rsidRDefault="005814C7" w:rsidP="00581579">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0F807B9" w14:textId="77777777" w:rsidR="005814C7" w:rsidRPr="00877CC8" w:rsidRDefault="005814C7" w:rsidP="0058157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64D2A68" w14:textId="77777777" w:rsidR="005814C7" w:rsidRPr="00877CC8" w:rsidRDefault="005814C7" w:rsidP="0058157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6960CEB1" w14:textId="77777777" w:rsidR="005814C7" w:rsidRPr="00877CC8" w:rsidRDefault="005814C7" w:rsidP="0058157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1E64041"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814C7" w:rsidRPr="00877CC8" w14:paraId="426090E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B7A61"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6E2B5A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5814C7" w:rsidRPr="00877CC8" w14:paraId="25025FC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3CCB5" w14:textId="77777777" w:rsidR="005814C7" w:rsidRPr="00877CC8" w:rsidRDefault="005814C7" w:rsidP="00581579">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FF0E69C" w14:textId="77777777" w:rsidR="005814C7" w:rsidRPr="00877CC8" w:rsidRDefault="005814C7" w:rsidP="00581579">
            <w:pPr>
              <w:keepNext/>
              <w:keepLines/>
              <w:spacing w:after="0"/>
              <w:jc w:val="center"/>
              <w:rPr>
                <w:rFonts w:ascii="Arial" w:hAnsi="Arial"/>
                <w:sz w:val="18"/>
                <w:szCs w:val="16"/>
              </w:rPr>
            </w:pPr>
            <w:r w:rsidRPr="00877CC8">
              <w:rPr>
                <w:rFonts w:ascii="Arial" w:hAnsi="Arial"/>
                <w:sz w:val="18"/>
                <w:szCs w:val="16"/>
              </w:rPr>
              <w:t>DC_41A_n28A</w:t>
            </w:r>
          </w:p>
          <w:p w14:paraId="37CBEAFB"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5814C7" w:rsidRPr="00877CC8" w14:paraId="5B792FA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20F86F" w14:textId="77777777" w:rsidR="005814C7" w:rsidRPr="00877CC8" w:rsidRDefault="005814C7" w:rsidP="00581579">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6E79B6E" w14:textId="77777777" w:rsidR="005814C7" w:rsidRPr="00877CC8" w:rsidRDefault="005814C7" w:rsidP="00581579">
            <w:pPr>
              <w:keepNext/>
              <w:keepLines/>
              <w:spacing w:after="0"/>
              <w:jc w:val="center"/>
              <w:rPr>
                <w:rFonts w:ascii="Arial" w:hAnsi="Arial"/>
                <w:sz w:val="18"/>
                <w:szCs w:val="16"/>
              </w:rPr>
            </w:pPr>
            <w:r w:rsidRPr="00877CC8">
              <w:rPr>
                <w:rFonts w:ascii="Arial" w:hAnsi="Arial"/>
                <w:sz w:val="18"/>
                <w:szCs w:val="16"/>
              </w:rPr>
              <w:t>DC_41A_n28A</w:t>
            </w:r>
          </w:p>
          <w:p w14:paraId="2E42B463" w14:textId="77777777" w:rsidR="005814C7" w:rsidRPr="00877CC8" w:rsidRDefault="005814C7" w:rsidP="0058157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500F0352" w14:textId="77777777" w:rsidR="005814C7" w:rsidRPr="00877CC8" w:rsidRDefault="005814C7" w:rsidP="0058157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AFF33F5"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5814C7" w:rsidRPr="00877CC8" w14:paraId="6CE0859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6A217" w14:textId="77777777" w:rsidR="005814C7" w:rsidRPr="00877CC8" w:rsidRDefault="005814C7" w:rsidP="00581579">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C252693" w14:textId="77777777" w:rsidR="005814C7" w:rsidRPr="00877CC8" w:rsidRDefault="005814C7" w:rsidP="00581579">
            <w:pPr>
              <w:keepNext/>
              <w:keepLines/>
              <w:spacing w:after="0"/>
              <w:jc w:val="center"/>
              <w:rPr>
                <w:rFonts w:ascii="Arial" w:hAnsi="Arial"/>
                <w:sz w:val="18"/>
                <w:szCs w:val="16"/>
              </w:rPr>
            </w:pPr>
            <w:r w:rsidRPr="00877CC8">
              <w:rPr>
                <w:rFonts w:ascii="Arial" w:hAnsi="Arial"/>
                <w:sz w:val="18"/>
                <w:szCs w:val="16"/>
              </w:rPr>
              <w:t>DC_41A_n28A</w:t>
            </w:r>
          </w:p>
          <w:p w14:paraId="08457D31"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5814C7" w:rsidRPr="00877CC8" w14:paraId="42C19E6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19B96"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D6AD071" w14:textId="77777777" w:rsidR="005814C7" w:rsidRPr="00877CC8" w:rsidRDefault="005814C7" w:rsidP="00581579">
            <w:pPr>
              <w:keepNext/>
              <w:keepLines/>
              <w:spacing w:after="0"/>
              <w:jc w:val="center"/>
              <w:rPr>
                <w:rFonts w:ascii="Arial" w:hAnsi="Arial"/>
                <w:sz w:val="18"/>
                <w:szCs w:val="16"/>
              </w:rPr>
            </w:pPr>
            <w:r w:rsidRPr="00877CC8">
              <w:rPr>
                <w:rFonts w:ascii="Arial" w:hAnsi="Arial"/>
                <w:sz w:val="18"/>
                <w:szCs w:val="16"/>
              </w:rPr>
              <w:t>DC_41A_n28A</w:t>
            </w:r>
          </w:p>
          <w:p w14:paraId="75CB37C5" w14:textId="77777777" w:rsidR="005814C7" w:rsidRPr="00877CC8" w:rsidRDefault="005814C7" w:rsidP="0058157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0276DAA" w14:textId="77777777" w:rsidR="005814C7" w:rsidRPr="00877CC8" w:rsidRDefault="005814C7" w:rsidP="0058157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3A6D837"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814C7" w:rsidRPr="00877CC8" w14:paraId="08CD492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E7C3BF" w14:textId="77777777" w:rsidR="005814C7" w:rsidRPr="00877CC8" w:rsidRDefault="005814C7" w:rsidP="00581579">
            <w:pPr>
              <w:keepNext/>
              <w:keepLines/>
              <w:spacing w:after="0"/>
              <w:jc w:val="center"/>
              <w:rPr>
                <w:rFonts w:ascii="Arial" w:hAnsi="Arial"/>
                <w:sz w:val="18"/>
                <w:lang w:eastAsia="zh-TW"/>
              </w:rPr>
            </w:pPr>
            <w:r w:rsidRPr="00877CC8">
              <w:rPr>
                <w:rFonts w:ascii="Arial" w:hAnsi="Arial"/>
                <w:sz w:val="18"/>
                <w:lang w:eastAsia="zh-TW"/>
              </w:rPr>
              <w:t>DC_(n)41AA-n78A</w:t>
            </w:r>
          </w:p>
          <w:p w14:paraId="0E4D2B70" w14:textId="77777777" w:rsidR="005814C7" w:rsidRPr="00877CC8" w:rsidRDefault="005814C7" w:rsidP="00581579">
            <w:pPr>
              <w:keepNext/>
              <w:keepLines/>
              <w:spacing w:after="0"/>
              <w:jc w:val="center"/>
              <w:rPr>
                <w:rFonts w:ascii="Arial" w:hAnsi="Arial"/>
                <w:sz w:val="18"/>
                <w:lang w:eastAsia="zh-TW"/>
              </w:rPr>
            </w:pPr>
            <w:r w:rsidRPr="00877CC8">
              <w:rPr>
                <w:rFonts w:ascii="Arial" w:hAnsi="Arial"/>
                <w:sz w:val="18"/>
                <w:lang w:eastAsia="zh-TW"/>
              </w:rPr>
              <w:t>DC_(n)41CA-n78A</w:t>
            </w:r>
          </w:p>
          <w:p w14:paraId="4188323E" w14:textId="77777777" w:rsidR="005814C7" w:rsidRPr="00877CC8" w:rsidRDefault="005814C7" w:rsidP="00581579">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20FC4419" w14:textId="77777777" w:rsidR="005814C7" w:rsidRPr="00877CC8" w:rsidRDefault="005814C7" w:rsidP="00581579">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5814C7" w:rsidRPr="00877CC8" w14:paraId="37E4721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D11DF" w14:textId="77777777" w:rsidR="005814C7" w:rsidRPr="00877CC8" w:rsidRDefault="005814C7" w:rsidP="00581579">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7237FA3" w14:textId="77777777" w:rsidR="005814C7" w:rsidRPr="00877CC8" w:rsidRDefault="005814C7" w:rsidP="00581579">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5814C7" w:rsidRPr="00877CC8" w14:paraId="06748A9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8FEEB"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DC_41A_n41A-n78A</w:t>
            </w:r>
          </w:p>
          <w:p w14:paraId="58586A2A" w14:textId="77777777" w:rsidR="005814C7" w:rsidRPr="00877CC8" w:rsidRDefault="005814C7" w:rsidP="00581579">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52EDC392" w14:textId="77777777" w:rsidR="005814C7" w:rsidRPr="00877CC8" w:rsidRDefault="005814C7" w:rsidP="00581579">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5814C7" w:rsidRPr="00877CC8" w14:paraId="76C4483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662F4" w14:textId="77777777" w:rsidR="005814C7" w:rsidRPr="00877CC8" w:rsidRDefault="005814C7" w:rsidP="00581579">
            <w:pPr>
              <w:keepNext/>
              <w:keepLines/>
              <w:spacing w:after="0"/>
              <w:jc w:val="center"/>
              <w:rPr>
                <w:rFonts w:ascii="Arial" w:hAnsi="Arial"/>
                <w:sz w:val="18"/>
              </w:rPr>
            </w:pPr>
            <w:r w:rsidRPr="00877CC8">
              <w:rPr>
                <w:rFonts w:ascii="Arial" w:hAnsi="Arial"/>
                <w:sz w:val="18"/>
              </w:rPr>
              <w:lastRenderedPageBreak/>
              <w:t>DC_41A-42A_n77A</w:t>
            </w:r>
            <w:r w:rsidRPr="00877CC8">
              <w:rPr>
                <w:rFonts w:ascii="Arial" w:hAnsi="Arial"/>
                <w:noProof/>
                <w:sz w:val="18"/>
                <w:vertAlign w:val="superscript"/>
                <w:lang w:eastAsia="zh-CN"/>
              </w:rPr>
              <w:t>15,16</w:t>
            </w:r>
          </w:p>
          <w:p w14:paraId="6A3F1423"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10F47954"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0DDF539A"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96E461"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814C7" w:rsidRPr="00877CC8" w14:paraId="3155636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40E52"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1376489E"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BCC8D4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814C7" w:rsidRPr="00877CC8" w14:paraId="7C91623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3CC4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5F5163F0"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5073D05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060C97DD"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2AAF3C"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5814C7" w:rsidRPr="00877CC8" w14:paraId="6D1D199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2CF5E" w14:textId="77777777" w:rsidR="005814C7" w:rsidRPr="00877CC8" w:rsidRDefault="005814C7" w:rsidP="00581579">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7F8A4A3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DC_41A-42C_n79A</w:t>
            </w:r>
          </w:p>
          <w:p w14:paraId="774F51E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DC_41C-42A_n79A</w:t>
            </w:r>
          </w:p>
          <w:p w14:paraId="39056D2C" w14:textId="77777777" w:rsidR="005814C7" w:rsidRPr="00877CC8" w:rsidRDefault="005814C7" w:rsidP="00581579">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03A06A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DC_41A_n79A</w:t>
            </w:r>
          </w:p>
        </w:tc>
      </w:tr>
      <w:tr w:rsidR="005814C7" w:rsidRPr="00877CC8" w14:paraId="595CB57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AA9AB" w14:textId="77777777" w:rsidR="005814C7" w:rsidRPr="00877CC8" w:rsidRDefault="005814C7" w:rsidP="00581579">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6FBBE70" w14:textId="77777777" w:rsidR="005814C7" w:rsidRPr="00877CC8" w:rsidRDefault="005814C7" w:rsidP="0058157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2C5CD2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5814C7" w:rsidRPr="00877CC8" w14:paraId="369CD8C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ACE67" w14:textId="77777777" w:rsidR="005814C7" w:rsidRPr="00877CC8" w:rsidRDefault="005814C7" w:rsidP="0058157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BD3164" w14:textId="77777777" w:rsidR="005814C7" w:rsidRPr="00877CC8" w:rsidRDefault="005814C7" w:rsidP="0058157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01C9959" w14:textId="77777777" w:rsidR="005814C7" w:rsidRPr="00877CC8" w:rsidRDefault="005814C7" w:rsidP="00581579">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1433EB3D" w14:textId="77777777" w:rsidR="005814C7" w:rsidRPr="00877CC8" w:rsidRDefault="005814C7" w:rsidP="0058157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6D43909" w14:textId="77777777" w:rsidR="005814C7" w:rsidRPr="00877CC8" w:rsidRDefault="005814C7" w:rsidP="00581579">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5814C7" w:rsidRPr="00877CC8" w14:paraId="778B6A9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4065B"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8E4AB4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ko-KR"/>
              </w:rPr>
              <w:t>DC_42A_n1A</w:t>
            </w:r>
          </w:p>
        </w:tc>
      </w:tr>
      <w:tr w:rsidR="005814C7" w:rsidRPr="00877CC8" w14:paraId="20751C9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49AFD"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C3AB30E"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DC_42A_n1A</w:t>
            </w:r>
          </w:p>
          <w:p w14:paraId="42F3DD14"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DC_42C_n1A</w:t>
            </w:r>
          </w:p>
        </w:tc>
      </w:tr>
      <w:tr w:rsidR="005814C7" w:rsidRPr="00877CC8" w14:paraId="2F0FC27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5810D"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64C4A72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74DCF1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ko-KR"/>
              </w:rPr>
              <w:t>N/A</w:t>
            </w:r>
          </w:p>
        </w:tc>
      </w:tr>
      <w:tr w:rsidR="005814C7" w:rsidRPr="00877CC8" w14:paraId="4204925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304ED"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DC_42A_n1A-n79A</w:t>
            </w:r>
          </w:p>
          <w:p w14:paraId="2B00C17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570A524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ko-KR"/>
              </w:rPr>
              <w:t>N/A</w:t>
            </w:r>
          </w:p>
        </w:tc>
      </w:tr>
      <w:tr w:rsidR="005814C7" w:rsidRPr="00877CC8" w14:paraId="155566B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FE8A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43E2E76"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08910C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5814C7" w:rsidRPr="00877CC8" w14:paraId="0386193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1DB0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74BD0D7"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2979E46"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4D9FB8E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5814C7" w:rsidRPr="00877CC8" w14:paraId="0793CBA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31B6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2BEAA3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5814C7" w:rsidRPr="00877CC8" w14:paraId="3165D18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7B14F" w14:textId="77777777" w:rsidR="005814C7" w:rsidRPr="00877CC8" w:rsidRDefault="005814C7" w:rsidP="00581579">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5A0B06" w14:textId="77777777" w:rsidR="005814C7" w:rsidRPr="00877CC8" w:rsidRDefault="005814C7" w:rsidP="00581579">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5814C7" w:rsidRPr="00877CC8" w14:paraId="2B28B15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3F4B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06F2389"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2B3149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5814C7" w:rsidRPr="00877CC8" w14:paraId="32232CE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7B544" w14:textId="77777777" w:rsidR="005814C7" w:rsidRPr="00877CC8" w:rsidRDefault="005814C7" w:rsidP="00581579">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61C2B4"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277346F"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5814C7" w:rsidRPr="00877CC8" w14:paraId="62291A0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ED565" w14:textId="77777777" w:rsidR="005814C7" w:rsidRPr="00877CC8" w:rsidRDefault="005814C7" w:rsidP="00581579">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ECD39A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5814C7" w:rsidRPr="00877CC8" w14:paraId="54AC68F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84307" w14:textId="77777777" w:rsidR="005814C7" w:rsidRPr="00877CC8" w:rsidRDefault="005814C7" w:rsidP="00581579">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C903E2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5814C7" w:rsidRPr="00877CC8" w14:paraId="1A991D8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43BB9" w14:textId="77777777" w:rsidR="005814C7" w:rsidRPr="00877CC8" w:rsidRDefault="005814C7" w:rsidP="00581579">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5B4208A"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A51438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814C7" w:rsidRPr="00877CC8" w14:paraId="31B5605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EFC4A" w14:textId="77777777" w:rsidR="005814C7" w:rsidRPr="00877CC8" w:rsidRDefault="005814C7" w:rsidP="00581579">
            <w:pPr>
              <w:keepNext/>
              <w:keepLines/>
              <w:spacing w:after="0"/>
              <w:jc w:val="center"/>
              <w:rPr>
                <w:rFonts w:ascii="Arial" w:hAnsi="Arial" w:cs="Malgun Gothic"/>
                <w:sz w:val="18"/>
                <w:lang w:eastAsia="ja-JP"/>
              </w:rPr>
            </w:pPr>
            <w:r w:rsidRPr="00877CC8">
              <w:rPr>
                <w:rFonts w:ascii="Arial" w:hAnsi="Arial" w:cs="Arial"/>
                <w:sz w:val="18"/>
                <w:szCs w:val="18"/>
              </w:rPr>
              <w:lastRenderedPageBreak/>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CF195D2"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B0D8BB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814C7" w:rsidRPr="00877CC8" w14:paraId="793EFCF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CDACC" w14:textId="77777777" w:rsidR="005814C7" w:rsidRPr="00877CC8" w:rsidRDefault="005814C7" w:rsidP="0058157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37A26FA5" w14:textId="77777777" w:rsidR="005814C7" w:rsidRPr="00877CC8" w:rsidRDefault="005814C7" w:rsidP="0058157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6DA1D4DF" w14:textId="77777777" w:rsidR="005814C7" w:rsidRPr="00877CC8" w:rsidRDefault="005814C7" w:rsidP="0058157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7470573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4CF8C1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5814C7" w:rsidRPr="00877CC8" w14:paraId="211243C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C688E" w14:textId="77777777" w:rsidR="005814C7" w:rsidRPr="00877CC8" w:rsidRDefault="005814C7" w:rsidP="0058157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3FC3BFC4" w14:textId="77777777" w:rsidR="005814C7" w:rsidRPr="00877CC8" w:rsidRDefault="005814C7" w:rsidP="0058157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53A0942D" w14:textId="77777777" w:rsidR="005814C7" w:rsidRPr="00877CC8" w:rsidRDefault="005814C7" w:rsidP="0058157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52615CB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C2E8E3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5814C7" w:rsidRPr="00877CC8" w14:paraId="6A48873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FB9F5" w14:textId="77777777" w:rsidR="005814C7" w:rsidRPr="00877CC8" w:rsidRDefault="005814C7" w:rsidP="0058157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5A4DC578" w14:textId="77777777" w:rsidR="005814C7" w:rsidRPr="00877CC8" w:rsidRDefault="005814C7" w:rsidP="0058157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749D61C9" w14:textId="77777777" w:rsidR="005814C7" w:rsidRPr="00877CC8" w:rsidRDefault="005814C7" w:rsidP="0058157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54BD4A0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CCD47C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5814C7" w:rsidRPr="00877CC8" w14:paraId="4D250E4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76F96" w14:textId="77777777" w:rsidR="005814C7" w:rsidRPr="00877CC8" w:rsidRDefault="005814C7" w:rsidP="00581579">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3000D94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DC_46C-66A_n5A</w:t>
            </w:r>
          </w:p>
          <w:p w14:paraId="2B9D837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DC_46D-66A_n5A</w:t>
            </w:r>
          </w:p>
          <w:p w14:paraId="54C8546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DC_46E-66A_n5A</w:t>
            </w:r>
          </w:p>
          <w:p w14:paraId="245BB34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DC_46A-66A-66A_n5A</w:t>
            </w:r>
          </w:p>
          <w:p w14:paraId="6CF9E19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DC_46C-66A-66A_n5A</w:t>
            </w:r>
          </w:p>
          <w:p w14:paraId="49514C08" w14:textId="77777777" w:rsidR="005814C7" w:rsidRPr="00877CC8" w:rsidRDefault="005814C7" w:rsidP="00581579">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EDE9C7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DC_66A_n5A</w:t>
            </w:r>
          </w:p>
        </w:tc>
      </w:tr>
      <w:tr w:rsidR="005814C7" w:rsidRPr="00877CC8" w14:paraId="4E9C999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137C6"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DC_46A-66A_n25A</w:t>
            </w:r>
          </w:p>
          <w:p w14:paraId="40E55E14" w14:textId="77777777" w:rsidR="005814C7" w:rsidRPr="00877CC8" w:rsidRDefault="005814C7" w:rsidP="00581579">
            <w:pPr>
              <w:keepNext/>
              <w:keepLines/>
              <w:spacing w:after="0"/>
              <w:jc w:val="center"/>
              <w:rPr>
                <w:rFonts w:ascii="Arial" w:hAnsi="Arial"/>
                <w:sz w:val="18"/>
                <w:lang w:eastAsia="fr-FR"/>
              </w:rPr>
            </w:pPr>
            <w:r w:rsidRPr="00877CC8">
              <w:rPr>
                <w:rFonts w:ascii="Arial" w:hAnsi="Arial"/>
                <w:sz w:val="18"/>
              </w:rPr>
              <w:t>DC_46C-66A_n25A</w:t>
            </w:r>
          </w:p>
          <w:p w14:paraId="3A56F31E" w14:textId="77777777" w:rsidR="005814C7" w:rsidRPr="00877CC8" w:rsidRDefault="005814C7" w:rsidP="00581579">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34B9952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DC_66A_n25A</w:t>
            </w:r>
          </w:p>
        </w:tc>
      </w:tr>
      <w:tr w:rsidR="005814C7" w:rsidRPr="00877CC8" w14:paraId="72805BE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C2EA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DC_46A-66A_n41A</w:t>
            </w:r>
          </w:p>
          <w:p w14:paraId="1657D5B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DC_46C-66A_n41A</w:t>
            </w:r>
          </w:p>
          <w:p w14:paraId="42AE23F8" w14:textId="77777777" w:rsidR="005814C7" w:rsidRPr="00877CC8" w:rsidRDefault="005814C7" w:rsidP="00581579">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DA6C92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DC_66A_n41A</w:t>
            </w:r>
          </w:p>
        </w:tc>
      </w:tr>
      <w:tr w:rsidR="005814C7" w:rsidRPr="00877CC8" w14:paraId="07DB672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35CC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DC_46A-66A_n41(2A)</w:t>
            </w:r>
          </w:p>
          <w:p w14:paraId="361A20D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DC_46C-66A_n41(2A)</w:t>
            </w:r>
          </w:p>
          <w:p w14:paraId="236BCCC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99C9A6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DC_66A_n41A</w:t>
            </w:r>
          </w:p>
        </w:tc>
      </w:tr>
      <w:tr w:rsidR="005814C7" w:rsidRPr="00877CC8" w14:paraId="45C164F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072C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DC_46A-66A_n71A</w:t>
            </w:r>
          </w:p>
          <w:p w14:paraId="1D0FCD3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DC_46C-66A_n71A</w:t>
            </w:r>
          </w:p>
          <w:p w14:paraId="024105DD" w14:textId="77777777" w:rsidR="005814C7" w:rsidRPr="00877CC8" w:rsidRDefault="005814C7" w:rsidP="00581579">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38A8FF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DC_66A_n71A</w:t>
            </w:r>
          </w:p>
        </w:tc>
      </w:tr>
      <w:tr w:rsidR="005814C7" w:rsidRPr="00877CC8" w14:paraId="60066C4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4B936D" w14:textId="77777777" w:rsidR="005814C7" w:rsidRPr="000338F8" w:rsidRDefault="005814C7" w:rsidP="00581579">
            <w:pPr>
              <w:keepNext/>
              <w:keepLines/>
              <w:spacing w:after="0"/>
              <w:jc w:val="center"/>
              <w:rPr>
                <w:rFonts w:ascii="Arial" w:hAnsi="Arial"/>
                <w:sz w:val="18"/>
                <w:lang w:val="en-US"/>
              </w:rPr>
            </w:pPr>
            <w:r w:rsidRPr="000338F8">
              <w:rPr>
                <w:rFonts w:ascii="Arial" w:hAnsi="Arial"/>
                <w:sz w:val="18"/>
                <w:lang w:val="en-US"/>
              </w:rPr>
              <w:t>DC_46A-66A_n77A</w:t>
            </w:r>
          </w:p>
          <w:p w14:paraId="196396D0"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C9D77B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cs="Arial"/>
                <w:sz w:val="18"/>
              </w:rPr>
              <w:t>DC_66A_n77A</w:t>
            </w:r>
          </w:p>
        </w:tc>
      </w:tr>
      <w:tr w:rsidR="005814C7" w:rsidRPr="00877CC8" w14:paraId="605F79F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43CC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34D64FC"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DC_48A_n5A</w:t>
            </w:r>
          </w:p>
          <w:p w14:paraId="1B27C93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5814C7" w:rsidRPr="00877CC8" w14:paraId="74C90BC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6753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35B5DD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DC_48A_n12A</w:t>
            </w:r>
          </w:p>
          <w:p w14:paraId="232C47B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5814C7" w:rsidRPr="00877CC8" w14:paraId="1BC1D7E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6B81F"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4B6278D1"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DC_48A_n25A</w:t>
            </w:r>
          </w:p>
        </w:tc>
      </w:tr>
      <w:tr w:rsidR="005814C7" w:rsidRPr="00877CC8" w14:paraId="43A3751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54515"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1B83A5A"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ja-JP"/>
              </w:rPr>
              <w:t>DC_48A_n66A</w:t>
            </w:r>
          </w:p>
        </w:tc>
      </w:tr>
      <w:tr w:rsidR="005814C7" w:rsidRPr="00877CC8" w14:paraId="3046C56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D10BC9" w14:textId="77777777" w:rsidR="005814C7" w:rsidRPr="00877CC8" w:rsidRDefault="005814C7" w:rsidP="0058157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lastRenderedPageBreak/>
              <w:t>DC_48A-66A_n2A</w:t>
            </w:r>
          </w:p>
          <w:p w14:paraId="1EBE22F2" w14:textId="77777777" w:rsidR="005814C7" w:rsidRPr="00877CC8" w:rsidRDefault="005814C7" w:rsidP="0058157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7F4F5A61" w14:textId="77777777" w:rsidR="005814C7" w:rsidRPr="00877CC8" w:rsidRDefault="005814C7" w:rsidP="0058157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224B2B7C" w14:textId="77777777" w:rsidR="005814C7" w:rsidRPr="00877CC8" w:rsidRDefault="005814C7" w:rsidP="00581579">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38CFEB6B" w14:textId="77777777" w:rsidR="005814C7" w:rsidRPr="00877CC8" w:rsidRDefault="005814C7" w:rsidP="00581579">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1B874AA1" w14:textId="77777777" w:rsidR="005814C7" w:rsidRPr="00877CC8" w:rsidRDefault="005814C7" w:rsidP="00581579">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5814C7" w:rsidRPr="00877CC8" w14:paraId="130179D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FBBC3"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DC_48A-66A_n5A</w:t>
            </w:r>
          </w:p>
          <w:p w14:paraId="44A2FC49"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BB54B32"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5128C5D"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DC_48D-66A_n5A</w:t>
            </w:r>
          </w:p>
          <w:p w14:paraId="239FA567" w14:textId="77777777" w:rsidR="005814C7" w:rsidRPr="00877CC8" w:rsidRDefault="005814C7" w:rsidP="00581579">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E991D2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5814C7" w:rsidRPr="00877CC8" w14:paraId="77DDF46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B871E" w14:textId="77777777" w:rsidR="005814C7" w:rsidRPr="00877CC8" w:rsidRDefault="005814C7" w:rsidP="00581579">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16B603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DC_48A_n12A</w:t>
            </w:r>
          </w:p>
          <w:p w14:paraId="6F570168" w14:textId="77777777" w:rsidR="005814C7" w:rsidRPr="00877CC8" w:rsidRDefault="005814C7" w:rsidP="00581579">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5814C7" w:rsidRPr="00877CC8" w14:paraId="7CD022F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61CEA" w14:textId="77777777" w:rsidR="005814C7" w:rsidRPr="00877CC8" w:rsidRDefault="005814C7" w:rsidP="00581579">
            <w:pPr>
              <w:keepNext/>
              <w:keepLines/>
              <w:spacing w:after="0"/>
              <w:jc w:val="center"/>
              <w:rPr>
                <w:rFonts w:ascii="Arial" w:hAnsi="Arial"/>
                <w:b/>
                <w:sz w:val="18"/>
                <w:lang w:eastAsia="fi-FI"/>
              </w:rPr>
            </w:pPr>
            <w:r w:rsidRPr="00877CC8">
              <w:rPr>
                <w:rFonts w:ascii="Arial" w:hAnsi="Arial"/>
                <w:sz w:val="18"/>
                <w:lang w:eastAsia="fi-FI"/>
              </w:rPr>
              <w:t>DC_48A-66A_n25A</w:t>
            </w:r>
          </w:p>
          <w:p w14:paraId="34BFFC79" w14:textId="77777777" w:rsidR="005814C7" w:rsidRPr="00877CC8" w:rsidRDefault="005814C7" w:rsidP="00581579">
            <w:pPr>
              <w:keepNext/>
              <w:keepLines/>
              <w:spacing w:after="0"/>
              <w:jc w:val="center"/>
              <w:rPr>
                <w:rFonts w:ascii="Arial" w:hAnsi="Arial"/>
                <w:b/>
                <w:sz w:val="18"/>
                <w:lang w:eastAsia="fi-FI"/>
              </w:rPr>
            </w:pPr>
            <w:r w:rsidRPr="00877CC8">
              <w:rPr>
                <w:rFonts w:ascii="Arial" w:hAnsi="Arial"/>
                <w:sz w:val="18"/>
                <w:lang w:eastAsia="fi-FI"/>
              </w:rPr>
              <w:t>DC_48C-66A_n25A</w:t>
            </w:r>
          </w:p>
          <w:p w14:paraId="4445820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99A18BD" w14:textId="77777777" w:rsidR="005814C7" w:rsidRPr="00877CC8" w:rsidRDefault="005814C7" w:rsidP="00581579">
            <w:pPr>
              <w:keepNext/>
              <w:keepLines/>
              <w:spacing w:after="0"/>
              <w:jc w:val="center"/>
              <w:rPr>
                <w:rFonts w:ascii="Arial" w:hAnsi="Arial"/>
                <w:b/>
                <w:sz w:val="18"/>
                <w:lang w:eastAsia="fi-FI"/>
              </w:rPr>
            </w:pPr>
            <w:r w:rsidRPr="00877CC8">
              <w:rPr>
                <w:rFonts w:ascii="Arial" w:hAnsi="Arial"/>
                <w:sz w:val="18"/>
                <w:lang w:eastAsia="fi-FI"/>
              </w:rPr>
              <w:t>DC_48A_n25A</w:t>
            </w:r>
          </w:p>
          <w:p w14:paraId="67B3EE7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DC_66A_n25A</w:t>
            </w:r>
          </w:p>
        </w:tc>
      </w:tr>
      <w:tr w:rsidR="005814C7" w:rsidRPr="00877CC8" w14:paraId="6CB6FF0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A78D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735A5D3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DC_66A_n48A</w:t>
            </w:r>
          </w:p>
        </w:tc>
      </w:tr>
      <w:tr w:rsidR="005814C7" w:rsidRPr="00877CC8" w14:paraId="278E67E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6215FE"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24F28D83" w14:textId="77777777" w:rsidR="005814C7" w:rsidRPr="00877CC8" w:rsidRDefault="005814C7" w:rsidP="0058157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082BA513" w14:textId="77777777" w:rsidR="005814C7" w:rsidRPr="00877CC8" w:rsidRDefault="005814C7" w:rsidP="0058157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0D686C26" w14:textId="77777777" w:rsidR="005814C7" w:rsidRPr="00877CC8" w:rsidRDefault="005814C7" w:rsidP="00581579">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7A09A1A7" w14:textId="77777777" w:rsidR="005814C7" w:rsidRPr="00877CC8" w:rsidRDefault="005814C7" w:rsidP="00581579">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5E8B782E"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5814C7" w:rsidRPr="00877CC8" w14:paraId="023EE06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612E5" w14:textId="77777777" w:rsidR="005814C7" w:rsidRPr="00877CC8" w:rsidRDefault="005814C7" w:rsidP="00581579">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E7F913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DC_48A_n71A</w:t>
            </w:r>
          </w:p>
          <w:p w14:paraId="3EF2C365" w14:textId="77777777" w:rsidR="005814C7" w:rsidRPr="00877CC8" w:rsidRDefault="005814C7" w:rsidP="00581579">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5814C7" w:rsidRPr="00877CC8" w14:paraId="4ACC2F4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3443D6" w14:textId="77777777" w:rsidR="005814C7" w:rsidRPr="00877CC8" w:rsidRDefault="005814C7" w:rsidP="00581579">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0D1B2FDB" w14:textId="77777777" w:rsidR="005814C7" w:rsidRPr="00877CC8" w:rsidRDefault="005814C7" w:rsidP="00581579">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67079722" w14:textId="77777777" w:rsidR="005814C7" w:rsidRPr="00877CC8" w:rsidRDefault="005814C7" w:rsidP="00581579">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293DE47F" w14:textId="77777777" w:rsidR="005814C7" w:rsidRPr="00877CC8" w:rsidRDefault="005814C7" w:rsidP="00581579">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46739A41" w14:textId="77777777" w:rsidR="005814C7" w:rsidRPr="00877CC8" w:rsidRDefault="005814C7" w:rsidP="00581579">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5BF17957" w14:textId="77777777" w:rsidR="005814C7" w:rsidRPr="00877CC8" w:rsidRDefault="005814C7" w:rsidP="00581579">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59C8F49E" w14:textId="77777777" w:rsidR="005814C7" w:rsidRPr="00877CC8" w:rsidRDefault="005814C7" w:rsidP="00581579">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D5D2E76" w14:textId="77777777" w:rsidR="005814C7" w:rsidRPr="00877CC8" w:rsidRDefault="005814C7" w:rsidP="00581579">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5814C7" w:rsidRPr="00877CC8" w14:paraId="60EE535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3E5212" w14:textId="77777777" w:rsidR="005814C7" w:rsidRPr="00877CC8" w:rsidRDefault="005814C7" w:rsidP="00581579">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DF3482" w14:textId="77777777" w:rsidR="005814C7" w:rsidRPr="00877CC8" w:rsidRDefault="005814C7" w:rsidP="00581579">
            <w:pPr>
              <w:spacing w:after="0"/>
              <w:jc w:val="center"/>
              <w:rPr>
                <w:rFonts w:ascii="Arial" w:hAnsi="Arial"/>
                <w:sz w:val="18"/>
                <w:lang w:val="x-none" w:eastAsia="zh-CN"/>
              </w:rPr>
            </w:pPr>
            <w:r w:rsidRPr="00877CC8">
              <w:rPr>
                <w:rFonts w:ascii="Arial" w:hAnsi="Arial"/>
                <w:sz w:val="18"/>
                <w:lang w:val="x-none" w:eastAsia="zh-CN"/>
              </w:rPr>
              <w:t>DC_66A_n77A</w:t>
            </w:r>
          </w:p>
        </w:tc>
      </w:tr>
      <w:tr w:rsidR="005814C7" w:rsidRPr="00F54898" w14:paraId="0E9B6BE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1059B" w14:textId="77777777" w:rsidR="005814C7" w:rsidRPr="00F54898" w:rsidRDefault="005814C7" w:rsidP="00581579">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6C40D795" w14:textId="77777777" w:rsidR="005814C7" w:rsidRPr="00F54898" w:rsidRDefault="005814C7" w:rsidP="00581579">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5814C7" w:rsidRPr="00877CC8" w14:paraId="768B036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6A79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77D79082" w14:textId="77777777" w:rsidR="005814C7" w:rsidRPr="00877CC8" w:rsidRDefault="005814C7" w:rsidP="00581579">
            <w:pPr>
              <w:keepNext/>
              <w:keepLines/>
              <w:spacing w:after="0"/>
              <w:jc w:val="center"/>
              <w:rPr>
                <w:rFonts w:ascii="Arial" w:hAnsi="Arial"/>
                <w:noProof/>
                <w:sz w:val="18"/>
              </w:rPr>
            </w:pPr>
            <w:r w:rsidRPr="00877CC8">
              <w:rPr>
                <w:rFonts w:ascii="Arial" w:hAnsi="Arial"/>
                <w:noProof/>
                <w:sz w:val="18"/>
              </w:rPr>
              <w:t>DC_66A_n5A</w:t>
            </w:r>
          </w:p>
          <w:p w14:paraId="23CFD0D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5814C7" w:rsidRPr="00877CC8" w14:paraId="10D48E4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E243D"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F911D64" w14:textId="77777777" w:rsidR="005814C7" w:rsidRPr="00877CC8" w:rsidRDefault="005814C7" w:rsidP="00581579">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4D214804"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5814C7" w:rsidRPr="00877CC8" w14:paraId="7DEFE1B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2346C" w14:textId="77777777" w:rsidR="005814C7" w:rsidRPr="00877CC8" w:rsidRDefault="005814C7" w:rsidP="00581579">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6381E0C9"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089958CA" w14:textId="77777777" w:rsidR="005814C7" w:rsidRPr="00877CC8" w:rsidRDefault="005814C7" w:rsidP="00581579">
            <w:pPr>
              <w:keepNext/>
              <w:keepLines/>
              <w:spacing w:after="0"/>
              <w:jc w:val="center"/>
              <w:rPr>
                <w:rFonts w:ascii="Arial" w:hAnsi="Arial"/>
                <w:noProof/>
                <w:sz w:val="18"/>
              </w:rPr>
            </w:pPr>
            <w:r w:rsidRPr="00877CC8">
              <w:rPr>
                <w:rFonts w:ascii="Arial" w:hAnsi="Arial" w:cs="Arial"/>
                <w:sz w:val="18"/>
                <w:szCs w:val="18"/>
              </w:rPr>
              <w:t>DC_66A_n38A</w:t>
            </w:r>
          </w:p>
        </w:tc>
      </w:tr>
      <w:tr w:rsidR="005814C7" w:rsidRPr="00877CC8" w14:paraId="69B965A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353B7" w14:textId="77777777" w:rsidR="005814C7" w:rsidRPr="00877CC8" w:rsidRDefault="005814C7" w:rsidP="00581579">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589F87B1" w14:textId="77777777" w:rsidR="005814C7" w:rsidRPr="00AD7E5E" w:rsidRDefault="005814C7" w:rsidP="00581579">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7B258703" w14:textId="77777777" w:rsidR="005814C7" w:rsidRPr="00877CC8" w:rsidRDefault="005814C7" w:rsidP="00581579">
            <w:pPr>
              <w:keepNext/>
              <w:keepLines/>
              <w:spacing w:after="0"/>
              <w:jc w:val="center"/>
              <w:rPr>
                <w:rFonts w:ascii="Arial" w:hAnsi="Arial" w:cs="Arial"/>
                <w:sz w:val="18"/>
                <w:szCs w:val="18"/>
              </w:rPr>
            </w:pPr>
            <w:r w:rsidRPr="004158A2">
              <w:rPr>
                <w:rFonts w:ascii="Arial" w:hAnsi="Arial" w:cs="Arial"/>
                <w:sz w:val="18"/>
                <w:szCs w:val="18"/>
              </w:rPr>
              <w:t>DC_66A_n41A</w:t>
            </w:r>
          </w:p>
        </w:tc>
      </w:tr>
      <w:tr w:rsidR="005814C7" w:rsidRPr="00877CC8" w14:paraId="0CC20C2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D1F9F"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4332BE79"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5814C7" w:rsidRPr="00877CC8" w14:paraId="6BA4F32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86EF0"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AA4A6F5" w14:textId="77777777" w:rsidR="005814C7" w:rsidRPr="000338F8"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DC_66A_n2</w:t>
            </w:r>
            <w:r w:rsidRPr="000338F8">
              <w:rPr>
                <w:rFonts w:ascii="Arial" w:hAnsi="Arial" w:cs="Arial"/>
                <w:sz w:val="18"/>
                <w:szCs w:val="18"/>
                <w:lang w:val="en-US"/>
              </w:rPr>
              <w:t>A</w:t>
            </w:r>
          </w:p>
          <w:p w14:paraId="79A5E090"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DC_66A_n71</w:t>
            </w:r>
            <w:r w:rsidRPr="000338F8">
              <w:rPr>
                <w:rFonts w:ascii="Arial" w:hAnsi="Arial" w:cs="Arial"/>
                <w:sz w:val="18"/>
                <w:szCs w:val="18"/>
                <w:lang w:val="en-US"/>
              </w:rPr>
              <w:t>A</w:t>
            </w:r>
          </w:p>
        </w:tc>
      </w:tr>
      <w:tr w:rsidR="005814C7" w:rsidRPr="00877CC8" w14:paraId="15BFC0A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18007" w14:textId="77777777" w:rsidR="005814C7" w:rsidRPr="00877CC8" w:rsidRDefault="005814C7" w:rsidP="00581579">
            <w:pPr>
              <w:keepNext/>
              <w:keepLines/>
              <w:spacing w:after="0"/>
              <w:jc w:val="center"/>
              <w:rPr>
                <w:rFonts w:ascii="Arial" w:hAnsi="Arial"/>
                <w:sz w:val="18"/>
                <w:vertAlign w:val="superscript"/>
              </w:rPr>
            </w:pPr>
            <w:r w:rsidRPr="00877CC8">
              <w:rPr>
                <w:rFonts w:ascii="Arial" w:hAnsi="Arial"/>
                <w:sz w:val="18"/>
              </w:rPr>
              <w:lastRenderedPageBreak/>
              <w:t>DC_66A_n2A-n77A</w:t>
            </w:r>
            <w:r w:rsidRPr="00877CC8">
              <w:rPr>
                <w:rFonts w:ascii="Arial" w:hAnsi="Arial"/>
                <w:sz w:val="18"/>
                <w:vertAlign w:val="superscript"/>
              </w:rPr>
              <w:t>14</w:t>
            </w:r>
          </w:p>
          <w:p w14:paraId="64696A6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3B24C84A"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D249FEB"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DC_66A_n2A</w:t>
            </w:r>
          </w:p>
          <w:p w14:paraId="5117B67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814C7" w:rsidRPr="00877CC8" w14:paraId="1C64310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DD2AD" w14:textId="77777777" w:rsidR="005814C7" w:rsidRPr="00877CC8" w:rsidRDefault="005814C7" w:rsidP="00581579">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C983028"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DC_66A_n2A</w:t>
            </w:r>
          </w:p>
          <w:p w14:paraId="557C4B5E"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5814C7" w:rsidRPr="00877CC8" w14:paraId="186B440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90E17" w14:textId="77777777" w:rsidR="005814C7" w:rsidRPr="00877CC8" w:rsidRDefault="005814C7" w:rsidP="00581579">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385E6591"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5814C7" w:rsidRPr="00877CC8" w14:paraId="06CF581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D2D3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85C4FB4"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DC_66A_n5A</w:t>
            </w:r>
          </w:p>
          <w:p w14:paraId="586A731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DC_66A_n48A</w:t>
            </w:r>
          </w:p>
        </w:tc>
      </w:tr>
      <w:tr w:rsidR="005814C7" w:rsidRPr="00877CC8" w14:paraId="45FF05BA"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30614" w14:textId="77777777" w:rsidR="005814C7" w:rsidRPr="00877CC8" w:rsidRDefault="005814C7" w:rsidP="00581579">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66BD0F0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7DF71AC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BCAE87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DC_66A_n5A</w:t>
            </w:r>
          </w:p>
          <w:p w14:paraId="0245ACB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814C7" w:rsidRPr="00877CC8" w14:paraId="639C6A7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B7AF9" w14:textId="77777777" w:rsidR="005814C7" w:rsidRPr="00877CC8" w:rsidRDefault="005814C7" w:rsidP="00581579">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8F9A175"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DC_66A_n5A</w:t>
            </w:r>
          </w:p>
          <w:p w14:paraId="1BB40123"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5814C7" w:rsidRPr="00877CC8" w14:paraId="5A1FFE0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D2D6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8B3778C"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DC_66A_n7A</w:t>
            </w:r>
          </w:p>
          <w:p w14:paraId="27FE195E"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5814C7" w:rsidRPr="00877CC8" w14:paraId="042BEEF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0DB9D" w14:textId="77777777" w:rsidR="005814C7" w:rsidRPr="00877CC8" w:rsidRDefault="005814C7" w:rsidP="00581579">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6D5C8B0"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DC_66A_n7A</w:t>
            </w:r>
          </w:p>
          <w:p w14:paraId="6280D9A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DC_66A_n78A</w:t>
            </w:r>
          </w:p>
        </w:tc>
      </w:tr>
      <w:tr w:rsidR="005814C7" w:rsidRPr="00877CC8" w14:paraId="2598E46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A10EE"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9E84696"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EE8D74F"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814C7" w:rsidRPr="00877CC8" w14:paraId="0AD12EB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F93DE" w14:textId="77777777" w:rsidR="005814C7" w:rsidRPr="00877CC8" w:rsidRDefault="005814C7" w:rsidP="00581579">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n78A</w:t>
            </w:r>
          </w:p>
        </w:tc>
        <w:tc>
          <w:tcPr>
            <w:tcW w:w="5964" w:type="dxa"/>
            <w:tcBorders>
              <w:top w:val="single" w:sz="4" w:space="0" w:color="auto"/>
              <w:left w:val="single" w:sz="4" w:space="0" w:color="auto"/>
              <w:bottom w:val="single" w:sz="4" w:space="0" w:color="auto"/>
              <w:right w:val="single" w:sz="4" w:space="0" w:color="auto"/>
            </w:tcBorders>
            <w:hideMark/>
          </w:tcPr>
          <w:p w14:paraId="3A5891ED"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2E308B0"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814C7" w:rsidRPr="00877CC8" w14:paraId="58B97DF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FAEA98"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56068C34"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43D8F91"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814C7" w:rsidRPr="00877CC8" w14:paraId="7E0735A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3950C" w14:textId="77777777" w:rsidR="005814C7" w:rsidRPr="00877CC8" w:rsidRDefault="005814C7" w:rsidP="00581579">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319DF66"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29C376D"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814C7" w:rsidRPr="00877CC8" w14:paraId="4E82155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308F5" w14:textId="77777777" w:rsidR="005814C7" w:rsidRPr="00877CC8" w:rsidRDefault="005814C7" w:rsidP="00581579">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0A9B9A6A"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E7F8E48"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814C7" w:rsidRPr="00877CC8" w14:paraId="1C1FDD7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A1C8C" w14:textId="77777777" w:rsidR="005814C7" w:rsidRPr="00877CC8" w:rsidRDefault="005814C7" w:rsidP="00581579">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3AA6148E"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06F626E"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814C7" w:rsidRPr="00470EA5" w14:paraId="301472A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7F1CD5" w14:textId="77777777" w:rsidR="005814C7" w:rsidRPr="00877CC8" w:rsidRDefault="005814C7" w:rsidP="00581579">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6081D69E" w14:textId="77777777" w:rsidR="005814C7" w:rsidRPr="00266213" w:rsidRDefault="005814C7" w:rsidP="00581579">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701350EC" w14:textId="77777777" w:rsidR="005814C7" w:rsidRPr="00266213" w:rsidRDefault="005814C7" w:rsidP="00581579">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5814C7" w:rsidRPr="008720D6" w14:paraId="776B404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F79DD" w14:textId="77777777" w:rsidR="005814C7" w:rsidRPr="00470EA5" w:rsidRDefault="005814C7" w:rsidP="00581579">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0472DD2B" w14:textId="77777777" w:rsidR="005814C7" w:rsidRPr="00953507" w:rsidRDefault="005814C7" w:rsidP="00581579">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459B71D8" w14:textId="77777777" w:rsidR="005814C7" w:rsidRPr="00953507" w:rsidRDefault="005814C7" w:rsidP="00581579">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5814C7" w:rsidRPr="00877CC8" w14:paraId="3358B95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E2209"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FBC944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DC_66A_n25A</w:t>
            </w:r>
          </w:p>
          <w:p w14:paraId="7092306D"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ja-JP"/>
              </w:rPr>
              <w:t>DC_66A_n71A</w:t>
            </w:r>
          </w:p>
        </w:tc>
      </w:tr>
      <w:tr w:rsidR="005814C7" w:rsidRPr="00877CC8" w14:paraId="5283EF0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BF0AF"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3DD69DA"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DC_66A_n38A</w:t>
            </w:r>
          </w:p>
          <w:p w14:paraId="2032A8D6"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5814C7" w:rsidRPr="00877CC8" w14:paraId="35DBCCD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514B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68A79288" w14:textId="77777777" w:rsidR="005814C7" w:rsidRPr="00877CC8" w:rsidRDefault="005814C7" w:rsidP="00581579">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7FAD4923"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5814C7" w:rsidRPr="00877CC8" w14:paraId="1ACF8BD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DF0C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651BD81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83EC319"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5814C7" w:rsidRPr="00877CC8" w14:paraId="35906F0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5B22B" w14:textId="77777777" w:rsidR="005814C7" w:rsidRPr="00877CC8" w:rsidRDefault="005814C7" w:rsidP="00581579">
            <w:pPr>
              <w:keepNext/>
              <w:keepLines/>
              <w:spacing w:after="0"/>
              <w:jc w:val="center"/>
              <w:rPr>
                <w:rFonts w:ascii="Arial" w:hAnsi="Arial"/>
                <w:sz w:val="18"/>
                <w:lang w:eastAsia="ja-JP"/>
              </w:rPr>
            </w:pPr>
            <w:r w:rsidRPr="00877CC8">
              <w:rPr>
                <w:rFonts w:ascii="Arial" w:eastAsia="Calibri Light" w:hAnsi="Arial"/>
                <w:sz w:val="18"/>
                <w:lang w:eastAsia="ko-KR"/>
              </w:rPr>
              <w:lastRenderedPageBreak/>
              <w:t>DC_66A_n66A-n78A</w:t>
            </w:r>
          </w:p>
        </w:tc>
        <w:tc>
          <w:tcPr>
            <w:tcW w:w="5964" w:type="dxa"/>
            <w:tcBorders>
              <w:top w:val="single" w:sz="4" w:space="0" w:color="auto"/>
              <w:left w:val="single" w:sz="4" w:space="0" w:color="auto"/>
              <w:bottom w:val="single" w:sz="4" w:space="0" w:color="auto"/>
              <w:right w:val="single" w:sz="4" w:space="0" w:color="auto"/>
            </w:tcBorders>
            <w:hideMark/>
          </w:tcPr>
          <w:p w14:paraId="5200F263" w14:textId="77777777" w:rsidR="005814C7" w:rsidRPr="00877CC8" w:rsidRDefault="005814C7" w:rsidP="00581579">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95FA6D8"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5814C7" w:rsidRPr="00877CC8" w14:paraId="4D5625E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F5E9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5FDCAFE7" w14:textId="77777777" w:rsidR="005814C7" w:rsidRPr="00877CC8" w:rsidRDefault="005814C7" w:rsidP="00581579">
            <w:pPr>
              <w:keepNext/>
              <w:keepLines/>
              <w:spacing w:after="0"/>
              <w:jc w:val="center"/>
              <w:rPr>
                <w:rFonts w:ascii="Arial" w:hAnsi="Arial"/>
                <w:sz w:val="18"/>
                <w:lang w:eastAsia="fi-FI"/>
              </w:rPr>
            </w:pPr>
            <w:r w:rsidRPr="00877CC8">
              <w:rPr>
                <w:rFonts w:ascii="Arial" w:hAnsi="Arial"/>
                <w:sz w:val="18"/>
                <w:lang w:eastAsia="fi-FI"/>
              </w:rPr>
              <w:t>DC_66A_n12A</w:t>
            </w:r>
          </w:p>
          <w:p w14:paraId="30552416"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5814C7" w:rsidRPr="00877CC8" w14:paraId="6075AFE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8D473" w14:textId="77777777" w:rsidR="005814C7" w:rsidRPr="00877CC8" w:rsidRDefault="005814C7" w:rsidP="00581579">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70FB2F31" w14:textId="77777777" w:rsidR="005814C7" w:rsidRPr="00877CC8" w:rsidRDefault="005814C7" w:rsidP="00581579">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6F4E6EE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2F015063"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5814C7" w:rsidRPr="00877CC8" w14:paraId="5A8E668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AAEED"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DC_66A_n25A-n41A</w:t>
            </w:r>
          </w:p>
          <w:p w14:paraId="4F458AC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9EA7FA3" w14:textId="77777777" w:rsidR="005814C7" w:rsidRPr="00877CC8" w:rsidRDefault="005814C7" w:rsidP="00581579">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42F6DA6" w14:textId="77777777" w:rsidR="005814C7" w:rsidRPr="00877CC8" w:rsidRDefault="005814C7" w:rsidP="00581579">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5814C7" w:rsidRPr="00877CC8" w14:paraId="7C6C97E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102C5"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5D40759" w14:textId="77777777" w:rsidR="005814C7" w:rsidRPr="00877CC8" w:rsidRDefault="005814C7" w:rsidP="00581579">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422ABB9F" w14:textId="77777777" w:rsidR="005814C7" w:rsidRPr="00877CC8" w:rsidRDefault="005814C7" w:rsidP="00581579">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5814C7" w:rsidRPr="00877CC8" w14:paraId="04F6680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B79C3" w14:textId="77777777" w:rsidR="005814C7" w:rsidRPr="00877CC8" w:rsidRDefault="005814C7" w:rsidP="00581579">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6C4B24C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DC_66A_n25A</w:t>
            </w:r>
          </w:p>
          <w:p w14:paraId="19CDBDC8" w14:textId="77777777" w:rsidR="005814C7" w:rsidRPr="00877CC8" w:rsidRDefault="005814C7" w:rsidP="00581579">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5814C7" w:rsidRPr="00877CC8" w14:paraId="63A4686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12A6E"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3C5BB0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5814C7" w:rsidRPr="00877CC8" w14:paraId="3379B730"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475E5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FA03CC" w14:textId="77777777" w:rsidR="005814C7" w:rsidRPr="000338F8"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DC_66A_n38</w:t>
            </w:r>
            <w:r w:rsidRPr="000338F8">
              <w:rPr>
                <w:rFonts w:ascii="Arial" w:hAnsi="Arial" w:cs="Arial"/>
                <w:sz w:val="18"/>
                <w:szCs w:val="18"/>
                <w:lang w:val="en-US"/>
              </w:rPr>
              <w:t>A</w:t>
            </w:r>
          </w:p>
          <w:p w14:paraId="4B706FB1"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rPr>
              <w:t>DC_66A_n71</w:t>
            </w:r>
            <w:r w:rsidRPr="000338F8">
              <w:rPr>
                <w:rFonts w:ascii="Arial" w:hAnsi="Arial" w:cs="Arial"/>
                <w:sz w:val="18"/>
                <w:szCs w:val="18"/>
                <w:lang w:val="en-US"/>
              </w:rPr>
              <w:t>A</w:t>
            </w:r>
          </w:p>
        </w:tc>
      </w:tr>
      <w:tr w:rsidR="005814C7" w:rsidRPr="00877CC8" w14:paraId="5A30790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576C4" w14:textId="77777777" w:rsidR="005814C7" w:rsidRPr="00877CC8" w:rsidRDefault="005814C7" w:rsidP="00581579">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385A1E3C" w14:textId="77777777" w:rsidR="005814C7" w:rsidRPr="00D425BE" w:rsidRDefault="005814C7" w:rsidP="00581579">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7446C640" w14:textId="77777777" w:rsidR="005814C7" w:rsidRPr="00877CC8" w:rsidRDefault="005814C7" w:rsidP="00581579">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5814C7" w:rsidRPr="00877CC8" w14:paraId="3B72264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F5A5C" w14:textId="77777777" w:rsidR="005814C7" w:rsidRPr="00877CC8" w:rsidRDefault="005814C7" w:rsidP="00581579">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4C5A2EF9" w14:textId="77777777" w:rsidR="005814C7" w:rsidRPr="00877CC8" w:rsidRDefault="005814C7" w:rsidP="00581579">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AC8DF19"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4723975A" w14:textId="77777777" w:rsidR="005814C7" w:rsidRPr="00877CC8" w:rsidRDefault="005814C7" w:rsidP="00581579">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5814C7" w:rsidRPr="00877CC8" w14:paraId="05DEAD3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3F9D8" w14:textId="77777777" w:rsidR="005814C7" w:rsidRPr="00877CC8" w:rsidRDefault="005814C7" w:rsidP="00581579">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6048AD7"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74F3CDD"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5814C7" w:rsidRPr="00877CC8" w14:paraId="33D9DDE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738DF" w14:textId="77777777" w:rsidR="005814C7" w:rsidRPr="00877CC8" w:rsidRDefault="005814C7" w:rsidP="00581579">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3D9776" w14:textId="77777777" w:rsidR="005814C7" w:rsidRPr="000338F8"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DC_66A_n66</w:t>
            </w:r>
            <w:r w:rsidRPr="000338F8">
              <w:rPr>
                <w:rFonts w:ascii="Arial" w:hAnsi="Arial" w:cs="Arial"/>
                <w:sz w:val="18"/>
                <w:szCs w:val="18"/>
                <w:lang w:val="en-US"/>
              </w:rPr>
              <w:t>A</w:t>
            </w:r>
          </w:p>
          <w:p w14:paraId="31E8322E"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0338F8">
              <w:rPr>
                <w:rFonts w:ascii="Arial" w:hAnsi="Arial" w:cs="Arial"/>
                <w:sz w:val="18"/>
                <w:szCs w:val="18"/>
                <w:lang w:val="en-US"/>
              </w:rPr>
              <w:t>A</w:t>
            </w:r>
          </w:p>
        </w:tc>
      </w:tr>
      <w:tr w:rsidR="005814C7" w:rsidRPr="00877CC8" w14:paraId="04B46E6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30D42" w14:textId="77777777" w:rsidR="005814C7" w:rsidRPr="00877CC8" w:rsidRDefault="005814C7" w:rsidP="00581579">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03C0801C" w14:textId="77777777" w:rsidR="005814C7" w:rsidRDefault="005814C7" w:rsidP="00581579">
            <w:pPr>
              <w:keepNext/>
              <w:keepLines/>
              <w:spacing w:after="0"/>
              <w:jc w:val="center"/>
              <w:rPr>
                <w:rFonts w:ascii="Arial" w:hAnsi="Arial"/>
                <w:sz w:val="18"/>
                <w:lang w:eastAsia="ja-JP"/>
              </w:rPr>
            </w:pPr>
            <w:r w:rsidRPr="00F07E36">
              <w:rPr>
                <w:rFonts w:ascii="Arial" w:hAnsi="Arial"/>
                <w:sz w:val="18"/>
                <w:lang w:eastAsia="ja-JP"/>
              </w:rPr>
              <w:t>DC_66A_n71A</w:t>
            </w:r>
          </w:p>
          <w:p w14:paraId="0AFF7191" w14:textId="77777777" w:rsidR="005814C7" w:rsidRPr="00877CC8" w:rsidRDefault="005814C7" w:rsidP="00581579">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5814C7" w:rsidRPr="00877CC8" w14:paraId="4ECA85C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CAED4" w14:textId="77777777" w:rsidR="005814C7" w:rsidRPr="00877CC8" w:rsidRDefault="005814C7" w:rsidP="00581579">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30CBB815" w14:textId="77777777" w:rsidR="005814C7" w:rsidRDefault="005814C7" w:rsidP="00581579">
            <w:pPr>
              <w:keepNext/>
              <w:keepLines/>
              <w:spacing w:after="0"/>
              <w:jc w:val="center"/>
              <w:rPr>
                <w:rFonts w:ascii="Arial" w:hAnsi="Arial"/>
                <w:sz w:val="18"/>
                <w:lang w:eastAsia="ja-JP"/>
              </w:rPr>
            </w:pPr>
            <w:r w:rsidRPr="00F07E36">
              <w:rPr>
                <w:rFonts w:ascii="Arial" w:hAnsi="Arial"/>
                <w:sz w:val="18"/>
                <w:lang w:eastAsia="ja-JP"/>
              </w:rPr>
              <w:t>DC_66A_n78A</w:t>
            </w:r>
          </w:p>
          <w:p w14:paraId="1261D8E5" w14:textId="77777777" w:rsidR="005814C7" w:rsidRPr="00877CC8" w:rsidRDefault="005814C7" w:rsidP="00581579">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5814C7" w:rsidRPr="00877CC8" w14:paraId="0753865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C2E04" w14:textId="77777777" w:rsidR="005814C7" w:rsidRPr="00877CC8" w:rsidRDefault="005814C7" w:rsidP="00581579">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18FE24C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DC_71A_n2A</w:t>
            </w:r>
          </w:p>
          <w:p w14:paraId="68D67BAD"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5814C7" w14:paraId="4AFD950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A54D5E7" w14:textId="77777777" w:rsidR="005814C7" w:rsidRDefault="005814C7" w:rsidP="00581579">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139EB7CB" w14:textId="77777777" w:rsidR="005814C7" w:rsidRDefault="005814C7" w:rsidP="00581579">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5814C7" w:rsidRPr="00877CC8" w14:paraId="54B219C5"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BF74D" w14:textId="77777777" w:rsidR="005814C7" w:rsidRPr="00877CC8" w:rsidRDefault="005814C7" w:rsidP="00581579">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665B2E2C" w14:textId="77777777" w:rsidR="005814C7" w:rsidRPr="00805051" w:rsidRDefault="005814C7" w:rsidP="00581579">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530728B9" w14:textId="77777777" w:rsidR="005814C7" w:rsidRPr="00877CC8" w:rsidRDefault="005814C7" w:rsidP="00581579">
            <w:pPr>
              <w:keepNext/>
              <w:keepLines/>
              <w:spacing w:after="0"/>
              <w:jc w:val="center"/>
              <w:rPr>
                <w:rFonts w:ascii="Arial" w:hAnsi="Arial"/>
                <w:sz w:val="18"/>
                <w:lang w:eastAsia="ja-JP"/>
              </w:rPr>
            </w:pPr>
            <w:r w:rsidRPr="00805051">
              <w:rPr>
                <w:rFonts w:ascii="Arial" w:hAnsi="Arial"/>
                <w:sz w:val="18"/>
              </w:rPr>
              <w:t>DC_71A_n7A</w:t>
            </w:r>
          </w:p>
        </w:tc>
      </w:tr>
      <w:tr w:rsidR="005814C7" w14:paraId="459BCF6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38F3B" w14:textId="77777777" w:rsidR="005814C7" w:rsidRDefault="005814C7" w:rsidP="00581579">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6AEA9D27" w14:textId="77777777" w:rsidR="005814C7" w:rsidRDefault="005814C7" w:rsidP="00581579">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5814C7" w:rsidRPr="00877CC8" w14:paraId="3C26EDE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FEA4D" w14:textId="77777777" w:rsidR="005814C7" w:rsidRPr="00877CC8" w:rsidRDefault="005814C7" w:rsidP="00581579">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7C3D94" w14:textId="77777777" w:rsidR="005814C7" w:rsidRPr="003207BA" w:rsidRDefault="005814C7" w:rsidP="00581579">
            <w:pPr>
              <w:keepNext/>
              <w:keepLines/>
              <w:spacing w:after="0"/>
              <w:jc w:val="center"/>
              <w:rPr>
                <w:rFonts w:ascii="Arial" w:hAnsi="Arial"/>
                <w:sz w:val="18"/>
                <w:lang w:eastAsia="zh-CN"/>
              </w:rPr>
            </w:pPr>
            <w:r w:rsidRPr="003207BA">
              <w:rPr>
                <w:rFonts w:ascii="Arial" w:hAnsi="Arial"/>
                <w:sz w:val="18"/>
                <w:lang w:eastAsia="zh-CN"/>
              </w:rPr>
              <w:t>DC_66A_n25A</w:t>
            </w:r>
          </w:p>
          <w:p w14:paraId="065313B0" w14:textId="77777777" w:rsidR="005814C7" w:rsidRPr="00877CC8" w:rsidRDefault="005814C7" w:rsidP="00581579">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5814C7" w:rsidRPr="00877CC8" w14:paraId="0A3AE69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17BC7" w14:textId="77777777" w:rsidR="005814C7" w:rsidRPr="00877CC8" w:rsidRDefault="005814C7" w:rsidP="00581579">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4E76585C"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DC_71A_n38A</w:t>
            </w:r>
          </w:p>
          <w:p w14:paraId="2D289DCF"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5814C7" w:rsidRPr="00877CC8" w14:paraId="2617C8E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DFBC4"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DA042CD"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DC_66A_n41A</w:t>
            </w:r>
          </w:p>
          <w:p w14:paraId="082F9FF2"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rPr>
              <w:t>DC_71A_n41A</w:t>
            </w:r>
          </w:p>
        </w:tc>
      </w:tr>
      <w:tr w:rsidR="005814C7" w:rsidRPr="00877CC8" w14:paraId="2A17CBCC"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406E8" w14:textId="77777777" w:rsidR="005814C7" w:rsidRPr="00877CC8" w:rsidRDefault="005814C7" w:rsidP="00581579">
            <w:pPr>
              <w:keepNext/>
              <w:keepLines/>
              <w:spacing w:after="0"/>
              <w:jc w:val="center"/>
              <w:rPr>
                <w:rFonts w:ascii="Arial" w:eastAsia="Malgun Gothic" w:hAnsi="Arial" w:cs="Malgun Gothic"/>
                <w:sz w:val="18"/>
                <w:lang w:eastAsia="ko-KR"/>
              </w:rPr>
            </w:pPr>
            <w:r w:rsidRPr="00877CC8">
              <w:rPr>
                <w:rFonts w:ascii="Arial" w:hAnsi="Arial"/>
                <w:sz w:val="18"/>
                <w:lang w:eastAsia="ja-JP"/>
              </w:rPr>
              <w:lastRenderedPageBreak/>
              <w:t>DC_66A-71A_n66A</w:t>
            </w:r>
          </w:p>
        </w:tc>
        <w:tc>
          <w:tcPr>
            <w:tcW w:w="5964" w:type="dxa"/>
            <w:tcBorders>
              <w:top w:val="single" w:sz="4" w:space="0" w:color="auto"/>
              <w:left w:val="single" w:sz="4" w:space="0" w:color="auto"/>
              <w:bottom w:val="single" w:sz="4" w:space="0" w:color="auto"/>
              <w:right w:val="single" w:sz="4" w:space="0" w:color="auto"/>
            </w:tcBorders>
            <w:hideMark/>
          </w:tcPr>
          <w:p w14:paraId="5909F82D"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DC_71A_n66A</w:t>
            </w:r>
          </w:p>
          <w:p w14:paraId="6E82C6F6"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5814C7" w:rsidRPr="00877CC8" w14:paraId="477609FE"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21178"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A9529EB"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fi-FI"/>
              </w:rPr>
              <w:t>DC_66A_n71A</w:t>
            </w:r>
          </w:p>
        </w:tc>
      </w:tr>
      <w:tr w:rsidR="005814C7" w:rsidRPr="00877CC8" w14:paraId="389C746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A253A" w14:textId="77777777" w:rsidR="005814C7" w:rsidRPr="00877CC8" w:rsidRDefault="005814C7" w:rsidP="00581579">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122CE48" w14:textId="77777777" w:rsidR="005814C7" w:rsidRPr="00805051" w:rsidRDefault="005814C7" w:rsidP="00581579">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2F505A14" w14:textId="77777777" w:rsidR="005814C7" w:rsidRPr="00877CC8" w:rsidRDefault="005814C7" w:rsidP="00581579">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5814C7" w:rsidRPr="00805051" w14:paraId="6600200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A6F2A" w14:textId="77777777" w:rsidR="005814C7" w:rsidRPr="007C3342" w:rsidRDefault="005814C7" w:rsidP="00581579">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7F79B64" w14:textId="77777777" w:rsidR="005814C7" w:rsidRPr="00805051" w:rsidRDefault="005814C7" w:rsidP="00581579">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61110BD7" w14:textId="77777777" w:rsidR="005814C7" w:rsidRPr="00805051" w:rsidRDefault="005814C7" w:rsidP="00581579">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5814C7" w:rsidRPr="00877CC8" w14:paraId="68BC9B82"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8AB98" w14:textId="77777777" w:rsidR="005814C7" w:rsidRPr="00877CC8" w:rsidRDefault="005814C7" w:rsidP="00581579">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C3BA8E7" w14:textId="77777777" w:rsidR="005814C7" w:rsidRPr="00D67279" w:rsidRDefault="005814C7" w:rsidP="00581579">
            <w:pPr>
              <w:pStyle w:val="TAC"/>
              <w:rPr>
                <w:rFonts w:eastAsiaTheme="minorEastAsia"/>
                <w:lang w:eastAsia="fi-FI"/>
              </w:rPr>
            </w:pPr>
            <w:r w:rsidRPr="00D67279">
              <w:rPr>
                <w:rFonts w:eastAsiaTheme="minorEastAsia"/>
                <w:lang w:eastAsia="fi-FI"/>
              </w:rPr>
              <w:t>DC_66A_n71A</w:t>
            </w:r>
          </w:p>
          <w:p w14:paraId="47CB9915" w14:textId="77777777" w:rsidR="005814C7" w:rsidRPr="00877CC8" w:rsidRDefault="005814C7" w:rsidP="00581579">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5814C7" w:rsidRPr="00877CC8" w14:paraId="7C14E15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6C51C" w14:textId="77777777" w:rsidR="005814C7" w:rsidRPr="00877CC8" w:rsidRDefault="005814C7" w:rsidP="00581579">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66E498D0"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sz w:val="18"/>
                <w:lang w:eastAsia="ja-JP"/>
              </w:rPr>
              <w:t>DC_71A_n78A</w:t>
            </w:r>
          </w:p>
          <w:p w14:paraId="6AC75500" w14:textId="77777777" w:rsidR="005814C7" w:rsidRPr="00877CC8" w:rsidRDefault="005814C7" w:rsidP="00581579">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5814C7" w:rsidRPr="00B251C4" w14:paraId="73507EF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61961" w14:textId="77777777" w:rsidR="005814C7" w:rsidRPr="00B251C4" w:rsidRDefault="005814C7" w:rsidP="00581579">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12D8766F" w14:textId="77777777" w:rsidR="005814C7" w:rsidRDefault="005814C7" w:rsidP="00581579">
            <w:pPr>
              <w:keepNext/>
              <w:keepLines/>
              <w:spacing w:after="0"/>
              <w:jc w:val="center"/>
              <w:rPr>
                <w:rFonts w:ascii="Arial" w:hAnsi="Arial"/>
                <w:sz w:val="18"/>
                <w:lang w:eastAsia="ja-JP"/>
              </w:rPr>
            </w:pPr>
            <w:r>
              <w:rPr>
                <w:rFonts w:ascii="Arial" w:hAnsi="Arial"/>
                <w:sz w:val="18"/>
                <w:lang w:eastAsia="ja-JP"/>
              </w:rPr>
              <w:t>DC_71A_n78A</w:t>
            </w:r>
          </w:p>
          <w:p w14:paraId="15442BC9" w14:textId="77777777" w:rsidR="005814C7" w:rsidRPr="00B251C4" w:rsidRDefault="005814C7" w:rsidP="00581579">
            <w:pPr>
              <w:keepNext/>
              <w:keepLines/>
              <w:spacing w:after="0"/>
              <w:jc w:val="center"/>
              <w:rPr>
                <w:rFonts w:ascii="Arial" w:hAnsi="Arial"/>
                <w:sz w:val="18"/>
                <w:lang w:eastAsia="ja-JP"/>
              </w:rPr>
            </w:pPr>
            <w:r>
              <w:rPr>
                <w:rFonts w:ascii="Arial" w:hAnsi="Arial"/>
                <w:sz w:val="18"/>
                <w:lang w:eastAsia="ja-JP"/>
              </w:rPr>
              <w:t>DC_66A_n78A</w:t>
            </w:r>
          </w:p>
        </w:tc>
      </w:tr>
      <w:tr w:rsidR="005814C7" w:rsidRPr="00877CC8" w14:paraId="7FB2328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244F87"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60BE10E" w14:textId="77777777" w:rsidR="005814C7" w:rsidRPr="000338F8"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w:t>
            </w:r>
            <w:r w:rsidRPr="000338F8">
              <w:rPr>
                <w:rFonts w:ascii="Arial" w:hAnsi="Arial" w:cs="Arial"/>
                <w:sz w:val="18"/>
                <w:szCs w:val="18"/>
                <w:lang w:val="en-US"/>
              </w:rPr>
              <w:t>66</w:t>
            </w:r>
            <w:r w:rsidRPr="00877CC8">
              <w:rPr>
                <w:rFonts w:ascii="Arial" w:hAnsi="Arial" w:cs="Arial"/>
                <w:sz w:val="18"/>
                <w:szCs w:val="18"/>
              </w:rPr>
              <w:t>A_n71</w:t>
            </w:r>
            <w:r w:rsidRPr="000338F8">
              <w:rPr>
                <w:rFonts w:ascii="Arial" w:hAnsi="Arial" w:cs="Arial"/>
                <w:sz w:val="18"/>
                <w:szCs w:val="18"/>
                <w:lang w:val="en-US"/>
              </w:rPr>
              <w:t>A</w:t>
            </w:r>
          </w:p>
          <w:p w14:paraId="40C5CF65" w14:textId="77777777" w:rsidR="005814C7" w:rsidRPr="00877CC8" w:rsidRDefault="005814C7" w:rsidP="00581579">
            <w:pPr>
              <w:keepNext/>
              <w:keepLines/>
              <w:spacing w:after="0"/>
              <w:jc w:val="center"/>
              <w:rPr>
                <w:rFonts w:ascii="Arial" w:hAnsi="Arial"/>
                <w:sz w:val="18"/>
                <w:lang w:eastAsia="ja-JP"/>
              </w:rPr>
            </w:pPr>
            <w:r w:rsidRPr="00877CC8">
              <w:rPr>
                <w:rFonts w:ascii="Arial" w:hAnsi="Arial" w:cs="Arial"/>
                <w:sz w:val="18"/>
                <w:szCs w:val="18"/>
              </w:rPr>
              <w:t>DC_</w:t>
            </w:r>
            <w:r w:rsidRPr="000338F8">
              <w:rPr>
                <w:rFonts w:ascii="Arial" w:hAnsi="Arial" w:cs="Arial"/>
                <w:sz w:val="18"/>
                <w:szCs w:val="18"/>
                <w:lang w:val="en-US"/>
              </w:rPr>
              <w:t>66</w:t>
            </w:r>
            <w:proofErr w:type="spellStart"/>
            <w:r w:rsidRPr="00877CC8">
              <w:rPr>
                <w:rFonts w:ascii="Arial" w:hAnsi="Arial" w:cs="Arial"/>
                <w:sz w:val="18"/>
                <w:szCs w:val="18"/>
              </w:rPr>
              <w:t>A_n</w:t>
            </w:r>
            <w:proofErr w:type="spellEnd"/>
            <w:r w:rsidRPr="000338F8">
              <w:rPr>
                <w:rFonts w:ascii="Arial" w:hAnsi="Arial" w:cs="Arial"/>
                <w:sz w:val="18"/>
                <w:szCs w:val="18"/>
                <w:lang w:val="en-US"/>
              </w:rPr>
              <w:t>78A</w:t>
            </w:r>
          </w:p>
        </w:tc>
      </w:tr>
      <w:tr w:rsidR="005814C7" w:rsidRPr="00877CC8" w14:paraId="6C9E2F37"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940E7" w14:textId="77777777" w:rsidR="005814C7" w:rsidRPr="00877CC8" w:rsidRDefault="005814C7" w:rsidP="00581579">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4BD26E"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DC_66A_n78A</w:t>
            </w:r>
          </w:p>
          <w:p w14:paraId="1AD4B130"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5814C7" w:rsidRPr="00877CC8" w14:paraId="03BEBF3D"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63457" w14:textId="77777777" w:rsidR="005814C7" w:rsidRPr="00877CC8" w:rsidRDefault="005814C7" w:rsidP="00581579">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929BB0"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DC_66A_n78A</w:t>
            </w:r>
          </w:p>
          <w:p w14:paraId="316B7D9D"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5814C7" w:rsidRPr="00877CC8" w14:paraId="7118C853"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B3A69" w14:textId="77777777" w:rsidR="005814C7" w:rsidRPr="00877CC8" w:rsidRDefault="005814C7" w:rsidP="00581579">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4BCB146" w14:textId="77777777" w:rsidR="005814C7" w:rsidRPr="000338F8"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w:t>
            </w:r>
            <w:r w:rsidRPr="000338F8">
              <w:rPr>
                <w:rFonts w:ascii="Arial" w:hAnsi="Arial" w:cs="Arial"/>
                <w:sz w:val="18"/>
                <w:szCs w:val="18"/>
                <w:lang w:val="en-US"/>
              </w:rPr>
              <w:t>71</w:t>
            </w:r>
            <w:r w:rsidRPr="00877CC8">
              <w:rPr>
                <w:rFonts w:ascii="Arial" w:hAnsi="Arial" w:cs="Arial"/>
                <w:sz w:val="18"/>
                <w:szCs w:val="18"/>
              </w:rPr>
              <w:t>A_n2</w:t>
            </w:r>
            <w:r w:rsidRPr="000338F8">
              <w:rPr>
                <w:rFonts w:ascii="Arial" w:hAnsi="Arial" w:cs="Arial"/>
                <w:sz w:val="18"/>
                <w:szCs w:val="18"/>
                <w:lang w:val="en-US"/>
              </w:rPr>
              <w:t>A</w:t>
            </w:r>
          </w:p>
          <w:p w14:paraId="05E9B030" w14:textId="77777777" w:rsidR="005814C7" w:rsidRPr="00877CC8" w:rsidRDefault="005814C7" w:rsidP="00581579">
            <w:pPr>
              <w:keepNext/>
              <w:keepLines/>
              <w:spacing w:after="0"/>
              <w:jc w:val="center"/>
              <w:rPr>
                <w:rFonts w:ascii="Arial" w:hAnsi="Arial"/>
                <w:sz w:val="18"/>
                <w:lang w:eastAsia="zh-CN"/>
              </w:rPr>
            </w:pPr>
            <w:r w:rsidRPr="00877CC8">
              <w:rPr>
                <w:rFonts w:ascii="Arial" w:hAnsi="Arial" w:cs="Arial"/>
                <w:sz w:val="18"/>
                <w:szCs w:val="18"/>
              </w:rPr>
              <w:t>DC_</w:t>
            </w:r>
            <w:r w:rsidRPr="000338F8">
              <w:rPr>
                <w:rFonts w:ascii="Arial" w:hAnsi="Arial" w:cs="Arial"/>
                <w:sz w:val="18"/>
                <w:szCs w:val="18"/>
                <w:lang w:val="en-US"/>
              </w:rPr>
              <w:t>71</w:t>
            </w:r>
            <w:r w:rsidRPr="00877CC8">
              <w:rPr>
                <w:rFonts w:ascii="Arial" w:hAnsi="Arial" w:cs="Arial"/>
                <w:sz w:val="18"/>
                <w:szCs w:val="18"/>
              </w:rPr>
              <w:t>A_n41</w:t>
            </w:r>
            <w:r w:rsidRPr="000338F8">
              <w:rPr>
                <w:rFonts w:ascii="Arial" w:hAnsi="Arial" w:cs="Arial"/>
                <w:sz w:val="18"/>
                <w:szCs w:val="18"/>
                <w:lang w:val="en-US"/>
              </w:rPr>
              <w:t>A</w:t>
            </w:r>
          </w:p>
        </w:tc>
      </w:tr>
      <w:tr w:rsidR="005814C7" w:rsidRPr="00877CC8" w14:paraId="7883C586"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9FC68"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5E4FD1F" w14:textId="77777777" w:rsidR="005814C7" w:rsidRPr="000338F8"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DC_71A_n2</w:t>
            </w:r>
            <w:r w:rsidRPr="000338F8">
              <w:rPr>
                <w:rFonts w:ascii="Arial" w:hAnsi="Arial" w:cs="Arial"/>
                <w:sz w:val="18"/>
                <w:szCs w:val="18"/>
                <w:lang w:val="en-US"/>
              </w:rPr>
              <w:t>A</w:t>
            </w:r>
          </w:p>
          <w:p w14:paraId="3CCF51D9"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DC_71A_n66</w:t>
            </w:r>
            <w:r w:rsidRPr="000338F8">
              <w:rPr>
                <w:rFonts w:ascii="Arial" w:hAnsi="Arial" w:cs="Arial"/>
                <w:sz w:val="18"/>
                <w:szCs w:val="18"/>
                <w:lang w:val="en-US"/>
              </w:rPr>
              <w:t>A</w:t>
            </w:r>
          </w:p>
        </w:tc>
      </w:tr>
      <w:tr w:rsidR="005814C7" w:rsidRPr="00877CC8" w14:paraId="56DDADBB"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DA1C2" w14:textId="77777777" w:rsidR="005814C7" w:rsidRPr="00877CC8" w:rsidRDefault="005814C7" w:rsidP="00581579">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417387E3" w14:textId="77777777" w:rsidR="005814C7" w:rsidRPr="00182FA9" w:rsidRDefault="005814C7" w:rsidP="00581579">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0830E569" w14:textId="77777777" w:rsidR="005814C7" w:rsidRPr="00877CC8" w:rsidRDefault="005814C7" w:rsidP="00581579">
            <w:pPr>
              <w:keepNext/>
              <w:keepLines/>
              <w:spacing w:after="0"/>
              <w:jc w:val="center"/>
              <w:rPr>
                <w:rFonts w:ascii="Arial" w:hAnsi="Arial" w:cs="Arial"/>
                <w:sz w:val="18"/>
                <w:szCs w:val="18"/>
              </w:rPr>
            </w:pPr>
            <w:r w:rsidRPr="00556D72">
              <w:rPr>
                <w:rFonts w:ascii="Arial" w:hAnsi="Arial" w:cs="Arial"/>
                <w:sz w:val="18"/>
                <w:szCs w:val="18"/>
              </w:rPr>
              <w:t>DC_71A_n2A</w:t>
            </w:r>
          </w:p>
        </w:tc>
      </w:tr>
      <w:tr w:rsidR="005814C7" w:rsidRPr="00877CC8" w14:paraId="0A37A32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5ECECE"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D306F94" w14:textId="77777777" w:rsidR="005814C7" w:rsidRPr="0078272B"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w:t>
            </w:r>
            <w:r w:rsidRPr="0078272B">
              <w:rPr>
                <w:rFonts w:ascii="Arial" w:hAnsi="Arial" w:cs="Arial"/>
                <w:sz w:val="18"/>
                <w:szCs w:val="18"/>
                <w:lang w:val="en-US"/>
              </w:rPr>
              <w:t>71</w:t>
            </w:r>
            <w:proofErr w:type="spellStart"/>
            <w:r w:rsidRPr="00877CC8">
              <w:rPr>
                <w:rFonts w:ascii="Arial" w:hAnsi="Arial" w:cs="Arial"/>
                <w:sz w:val="18"/>
                <w:szCs w:val="18"/>
              </w:rPr>
              <w:t>A_n</w:t>
            </w:r>
            <w:proofErr w:type="spellEnd"/>
            <w:r w:rsidRPr="0078272B">
              <w:rPr>
                <w:rFonts w:ascii="Arial" w:hAnsi="Arial" w:cs="Arial"/>
                <w:sz w:val="18"/>
                <w:szCs w:val="18"/>
                <w:lang w:val="en-US"/>
              </w:rPr>
              <w:t>2A</w:t>
            </w:r>
          </w:p>
          <w:p w14:paraId="46356A31"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w:t>
            </w:r>
            <w:r w:rsidRPr="0078272B">
              <w:rPr>
                <w:rFonts w:ascii="Arial" w:hAnsi="Arial" w:cs="Arial"/>
                <w:sz w:val="18"/>
                <w:szCs w:val="18"/>
                <w:lang w:val="en-US"/>
              </w:rPr>
              <w:t>71</w:t>
            </w:r>
            <w:proofErr w:type="spellStart"/>
            <w:r w:rsidRPr="00877CC8">
              <w:rPr>
                <w:rFonts w:ascii="Arial" w:hAnsi="Arial" w:cs="Arial"/>
                <w:sz w:val="18"/>
                <w:szCs w:val="18"/>
              </w:rPr>
              <w:t>A_n</w:t>
            </w:r>
            <w:proofErr w:type="spellEnd"/>
            <w:r w:rsidRPr="0078272B">
              <w:rPr>
                <w:rFonts w:ascii="Arial" w:hAnsi="Arial" w:cs="Arial"/>
                <w:sz w:val="18"/>
                <w:szCs w:val="18"/>
                <w:lang w:val="en-US"/>
              </w:rPr>
              <w:t>78A</w:t>
            </w:r>
          </w:p>
        </w:tc>
      </w:tr>
      <w:tr w:rsidR="005814C7" w:rsidRPr="00877CC8" w14:paraId="555BDE69"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B08B4"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09ACB1" w14:textId="77777777" w:rsidR="005814C7" w:rsidRPr="0078272B"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DC_71A_n38</w:t>
            </w:r>
            <w:r w:rsidRPr="0078272B">
              <w:rPr>
                <w:rFonts w:ascii="Arial" w:hAnsi="Arial" w:cs="Arial"/>
                <w:sz w:val="18"/>
                <w:szCs w:val="18"/>
                <w:lang w:val="en-US"/>
              </w:rPr>
              <w:t>A</w:t>
            </w:r>
          </w:p>
          <w:p w14:paraId="7832F131"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DC_71A_n66</w:t>
            </w:r>
            <w:r w:rsidRPr="0078272B">
              <w:rPr>
                <w:rFonts w:ascii="Arial" w:hAnsi="Arial" w:cs="Arial"/>
                <w:sz w:val="18"/>
                <w:szCs w:val="18"/>
                <w:lang w:val="en-US"/>
              </w:rPr>
              <w:t>A</w:t>
            </w:r>
          </w:p>
        </w:tc>
      </w:tr>
      <w:tr w:rsidR="005814C7" w:rsidRPr="00877CC8" w14:paraId="3E1FF33F"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0347E"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B9A9127" w14:textId="77777777" w:rsidR="005814C7" w:rsidRPr="000338F8"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w:t>
            </w:r>
            <w:r w:rsidRPr="000338F8">
              <w:rPr>
                <w:rFonts w:ascii="Arial" w:hAnsi="Arial" w:cs="Arial"/>
                <w:sz w:val="18"/>
                <w:szCs w:val="18"/>
                <w:lang w:val="en-US"/>
              </w:rPr>
              <w:t>71</w:t>
            </w:r>
            <w:r w:rsidRPr="00877CC8">
              <w:rPr>
                <w:rFonts w:ascii="Arial" w:hAnsi="Arial" w:cs="Arial"/>
                <w:sz w:val="18"/>
                <w:szCs w:val="18"/>
              </w:rPr>
              <w:t>A_n38</w:t>
            </w:r>
            <w:r w:rsidRPr="000338F8">
              <w:rPr>
                <w:rFonts w:ascii="Arial" w:hAnsi="Arial" w:cs="Arial"/>
                <w:sz w:val="18"/>
                <w:szCs w:val="18"/>
                <w:lang w:val="en-US"/>
              </w:rPr>
              <w:t>A</w:t>
            </w:r>
          </w:p>
          <w:p w14:paraId="63BF54AA"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w:t>
            </w:r>
            <w:r w:rsidRPr="000338F8">
              <w:rPr>
                <w:rFonts w:ascii="Arial" w:hAnsi="Arial" w:cs="Arial"/>
                <w:sz w:val="18"/>
                <w:szCs w:val="18"/>
                <w:lang w:val="en-US"/>
              </w:rPr>
              <w:t>71</w:t>
            </w:r>
            <w:proofErr w:type="spellStart"/>
            <w:r w:rsidRPr="00877CC8">
              <w:rPr>
                <w:rFonts w:ascii="Arial" w:hAnsi="Arial" w:cs="Arial"/>
                <w:sz w:val="18"/>
                <w:szCs w:val="18"/>
              </w:rPr>
              <w:t>A_n</w:t>
            </w:r>
            <w:proofErr w:type="spellEnd"/>
            <w:r w:rsidRPr="000338F8">
              <w:rPr>
                <w:rFonts w:ascii="Arial" w:hAnsi="Arial" w:cs="Arial"/>
                <w:sz w:val="18"/>
                <w:szCs w:val="18"/>
                <w:lang w:val="en-US"/>
              </w:rPr>
              <w:t>78A</w:t>
            </w:r>
          </w:p>
        </w:tc>
      </w:tr>
      <w:tr w:rsidR="005814C7" w:rsidRPr="00877CC8" w14:paraId="4D8850C4"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38A88" w14:textId="77777777" w:rsidR="005814C7" w:rsidRPr="00877CC8" w:rsidRDefault="005814C7" w:rsidP="00581579">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6AA66AA8" w14:textId="77777777" w:rsidR="005814C7" w:rsidRPr="00AD7E5E" w:rsidRDefault="005814C7" w:rsidP="00581579">
            <w:pPr>
              <w:keepNext/>
              <w:keepLines/>
              <w:spacing w:after="0"/>
              <w:jc w:val="center"/>
              <w:rPr>
                <w:rFonts w:ascii="Arial" w:hAnsi="Arial" w:cs="Arial"/>
                <w:sz w:val="18"/>
                <w:szCs w:val="18"/>
              </w:rPr>
            </w:pPr>
            <w:r w:rsidRPr="00AD7E5E">
              <w:rPr>
                <w:rFonts w:ascii="Arial" w:hAnsi="Arial" w:cs="Arial"/>
                <w:sz w:val="18"/>
                <w:szCs w:val="18"/>
              </w:rPr>
              <w:t>DC_71A_n41A</w:t>
            </w:r>
          </w:p>
          <w:p w14:paraId="0D56946A" w14:textId="77777777" w:rsidR="005814C7" w:rsidRPr="00877CC8" w:rsidRDefault="005814C7" w:rsidP="00581579">
            <w:pPr>
              <w:keepNext/>
              <w:keepLines/>
              <w:spacing w:after="0"/>
              <w:jc w:val="center"/>
              <w:rPr>
                <w:rFonts w:ascii="Arial" w:hAnsi="Arial" w:cs="Arial"/>
                <w:sz w:val="18"/>
                <w:szCs w:val="18"/>
              </w:rPr>
            </w:pPr>
            <w:r w:rsidRPr="004158A2">
              <w:rPr>
                <w:rFonts w:ascii="Arial" w:hAnsi="Arial" w:cs="Arial"/>
                <w:sz w:val="18"/>
                <w:szCs w:val="18"/>
              </w:rPr>
              <w:t>DC_71A_n66A</w:t>
            </w:r>
          </w:p>
        </w:tc>
      </w:tr>
      <w:tr w:rsidR="005814C7" w:rsidRPr="00877CC8" w14:paraId="7712BAA8"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F5A21" w14:textId="77777777" w:rsidR="005814C7" w:rsidRPr="00877CC8" w:rsidRDefault="005814C7" w:rsidP="00581579">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73815F2E" w14:textId="77777777" w:rsidR="005814C7" w:rsidRPr="00182FA9" w:rsidRDefault="005814C7" w:rsidP="00581579">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452D5495" w14:textId="77777777" w:rsidR="005814C7" w:rsidRPr="00877CC8" w:rsidRDefault="005814C7" w:rsidP="00581579">
            <w:pPr>
              <w:keepNext/>
              <w:keepLines/>
              <w:spacing w:after="0"/>
              <w:jc w:val="center"/>
              <w:rPr>
                <w:rFonts w:ascii="Arial" w:hAnsi="Arial" w:cs="Arial"/>
                <w:sz w:val="18"/>
                <w:szCs w:val="18"/>
              </w:rPr>
            </w:pPr>
            <w:r w:rsidRPr="00556D72">
              <w:rPr>
                <w:rFonts w:ascii="Arial" w:hAnsi="Arial" w:cs="Arial"/>
                <w:sz w:val="18"/>
                <w:szCs w:val="18"/>
              </w:rPr>
              <w:t>DC_71A_n77A</w:t>
            </w:r>
          </w:p>
        </w:tc>
      </w:tr>
      <w:tr w:rsidR="005814C7" w:rsidRPr="00877CC8" w14:paraId="34A0CCC1" w14:textId="77777777" w:rsidTr="0058157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FB9C4"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8D65C0F" w14:textId="77777777" w:rsidR="005814C7" w:rsidRPr="000338F8" w:rsidRDefault="005814C7" w:rsidP="00581579">
            <w:pPr>
              <w:keepNext/>
              <w:keepLines/>
              <w:spacing w:after="0"/>
              <w:jc w:val="center"/>
              <w:rPr>
                <w:rFonts w:ascii="Arial" w:hAnsi="Arial" w:cs="Arial"/>
                <w:sz w:val="18"/>
                <w:szCs w:val="18"/>
                <w:lang w:val="en-US"/>
              </w:rPr>
            </w:pPr>
            <w:r w:rsidRPr="00877CC8">
              <w:rPr>
                <w:rFonts w:ascii="Arial" w:hAnsi="Arial" w:cs="Arial"/>
                <w:sz w:val="18"/>
                <w:szCs w:val="18"/>
              </w:rPr>
              <w:t>DC_</w:t>
            </w:r>
            <w:r w:rsidRPr="000338F8">
              <w:rPr>
                <w:rFonts w:ascii="Arial" w:hAnsi="Arial" w:cs="Arial"/>
                <w:sz w:val="18"/>
                <w:szCs w:val="18"/>
                <w:lang w:val="en-US"/>
              </w:rPr>
              <w:t>71</w:t>
            </w:r>
            <w:r w:rsidRPr="00877CC8">
              <w:rPr>
                <w:rFonts w:ascii="Arial" w:hAnsi="Arial" w:cs="Arial"/>
                <w:sz w:val="18"/>
                <w:szCs w:val="18"/>
              </w:rPr>
              <w:t>A_n66</w:t>
            </w:r>
            <w:r w:rsidRPr="000338F8">
              <w:rPr>
                <w:rFonts w:ascii="Arial" w:hAnsi="Arial" w:cs="Arial"/>
                <w:sz w:val="18"/>
                <w:szCs w:val="18"/>
                <w:lang w:val="en-US"/>
              </w:rPr>
              <w:t>A</w:t>
            </w:r>
          </w:p>
          <w:p w14:paraId="12968CB6" w14:textId="77777777" w:rsidR="005814C7" w:rsidRPr="00877CC8" w:rsidRDefault="005814C7" w:rsidP="00581579">
            <w:pPr>
              <w:keepNext/>
              <w:keepLines/>
              <w:spacing w:after="0"/>
              <w:jc w:val="center"/>
              <w:rPr>
                <w:rFonts w:ascii="Arial" w:hAnsi="Arial" w:cs="Arial"/>
                <w:sz w:val="18"/>
                <w:szCs w:val="18"/>
              </w:rPr>
            </w:pPr>
            <w:r w:rsidRPr="00877CC8">
              <w:rPr>
                <w:rFonts w:ascii="Arial" w:hAnsi="Arial" w:cs="Arial"/>
                <w:sz w:val="18"/>
                <w:szCs w:val="18"/>
              </w:rPr>
              <w:t>DC_</w:t>
            </w:r>
            <w:r w:rsidRPr="000338F8">
              <w:rPr>
                <w:rFonts w:ascii="Arial" w:hAnsi="Arial" w:cs="Arial"/>
                <w:sz w:val="18"/>
                <w:szCs w:val="18"/>
                <w:lang w:val="en-US"/>
              </w:rPr>
              <w:t>71</w:t>
            </w:r>
            <w:proofErr w:type="spellStart"/>
            <w:r w:rsidRPr="00877CC8">
              <w:rPr>
                <w:rFonts w:ascii="Arial" w:hAnsi="Arial" w:cs="Arial"/>
                <w:sz w:val="18"/>
                <w:szCs w:val="18"/>
              </w:rPr>
              <w:t>A_n</w:t>
            </w:r>
            <w:proofErr w:type="spellEnd"/>
            <w:r w:rsidRPr="000338F8">
              <w:rPr>
                <w:rFonts w:ascii="Arial" w:hAnsi="Arial" w:cs="Arial"/>
                <w:sz w:val="18"/>
                <w:szCs w:val="18"/>
                <w:lang w:val="en-US"/>
              </w:rPr>
              <w:t>78A</w:t>
            </w:r>
          </w:p>
        </w:tc>
      </w:tr>
      <w:tr w:rsidR="005814C7" w:rsidRPr="00877CC8" w14:paraId="399C9C9C" w14:textId="77777777" w:rsidTr="00581579">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7DBC927" w14:textId="77777777" w:rsidR="005814C7" w:rsidRPr="00877CC8" w:rsidRDefault="005814C7" w:rsidP="00581579">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65C0AA1E" w14:textId="77777777" w:rsidR="005814C7" w:rsidRPr="00877CC8" w:rsidRDefault="005814C7" w:rsidP="00581579">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 xml:space="preserve">Only single switched UL is </w:t>
            </w:r>
            <w:proofErr w:type="gramStart"/>
            <w:r w:rsidRPr="00877CC8">
              <w:rPr>
                <w:rFonts w:ascii="Arial" w:eastAsia="PMingLiU" w:hAnsi="Arial" w:cs="Arial"/>
                <w:sz w:val="18"/>
                <w:lang w:eastAsia="zh-TW"/>
              </w:rPr>
              <w:t>supported</w:t>
            </w:r>
            <w:proofErr w:type="gramEnd"/>
          </w:p>
          <w:p w14:paraId="2B4B2FA5" w14:textId="77777777" w:rsidR="005814C7" w:rsidRPr="00877CC8" w:rsidRDefault="005814C7" w:rsidP="00581579">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7E6F923F" w14:textId="77777777" w:rsidR="005814C7" w:rsidRPr="00877CC8" w:rsidRDefault="005814C7" w:rsidP="0058157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194A7BC4" w14:textId="77777777" w:rsidR="005814C7" w:rsidRPr="00877CC8" w:rsidRDefault="005814C7" w:rsidP="0058157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 xml:space="preserve">Applicable for UE supporting inter-band EN-DC with mandatory simultaneous Rx/Tx </w:t>
            </w:r>
            <w:proofErr w:type="gramStart"/>
            <w:r w:rsidRPr="00877CC8">
              <w:rPr>
                <w:rFonts w:ascii="Arial" w:hAnsi="Arial" w:cs="Arial"/>
                <w:sz w:val="18"/>
                <w:szCs w:val="18"/>
                <w:lang w:eastAsia="fi-FI"/>
              </w:rPr>
              <w:t>capability</w:t>
            </w:r>
            <w:proofErr w:type="gramEnd"/>
          </w:p>
          <w:p w14:paraId="597AD1DD" w14:textId="77777777" w:rsidR="005814C7" w:rsidRPr="00877CC8" w:rsidRDefault="005814C7" w:rsidP="0058157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57D1E5F2" w14:textId="77777777" w:rsidR="005814C7" w:rsidRPr="00877CC8" w:rsidRDefault="005814C7" w:rsidP="00581579">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2A6F6CE0" w14:textId="77777777" w:rsidR="005814C7" w:rsidRPr="00877CC8" w:rsidRDefault="005814C7" w:rsidP="00581579">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0FB09FCD" w14:textId="77777777" w:rsidR="005814C7" w:rsidRPr="00877CC8" w:rsidRDefault="005814C7" w:rsidP="00581579">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05EF2776" w14:textId="77777777" w:rsidR="005814C7" w:rsidRPr="00877CC8" w:rsidRDefault="005814C7" w:rsidP="0058157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42C97EE2" w14:textId="77777777" w:rsidR="005814C7" w:rsidRPr="00877CC8" w:rsidRDefault="005814C7" w:rsidP="0058157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4715739A" w14:textId="77777777" w:rsidR="005814C7" w:rsidRPr="00877CC8" w:rsidRDefault="005814C7" w:rsidP="0058157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1D00AA12" w14:textId="77777777" w:rsidR="005814C7" w:rsidRPr="00877CC8" w:rsidRDefault="005814C7" w:rsidP="00581579">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3D89472F" w14:textId="77777777" w:rsidR="005814C7" w:rsidRPr="00877CC8" w:rsidRDefault="005814C7" w:rsidP="00581579">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567CBD53" w14:textId="77777777" w:rsidR="005814C7" w:rsidRPr="00877CC8" w:rsidRDefault="005814C7" w:rsidP="00581579">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A77FE89" w14:textId="77777777" w:rsidR="005814C7" w:rsidRPr="00877CC8" w:rsidRDefault="005814C7" w:rsidP="00581579">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386C7808" w14:textId="77777777" w:rsidR="005814C7" w:rsidRPr="00877CC8" w:rsidRDefault="005814C7" w:rsidP="00581579">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34458F77" w14:textId="77777777" w:rsidR="005814C7" w:rsidRPr="00877CC8" w:rsidRDefault="005814C7" w:rsidP="00581579">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6B9DA9C9" w14:textId="77777777" w:rsidR="005814C7" w:rsidRPr="00877CC8" w:rsidRDefault="005814C7" w:rsidP="00581579">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1A8770E5" w14:textId="77777777" w:rsidR="005814C7" w:rsidRPr="00877CC8" w:rsidRDefault="005814C7" w:rsidP="00581579">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5902B1D2" w14:textId="77777777" w:rsidR="005814C7" w:rsidRDefault="005814C7" w:rsidP="00581579">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576C9AB5" w14:textId="77777777" w:rsidR="005814C7" w:rsidRDefault="005814C7" w:rsidP="00581579">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7C77EE49" w14:textId="77777777" w:rsidR="005814C7" w:rsidRDefault="005814C7" w:rsidP="00581579">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1FFD733D" w14:textId="77777777" w:rsidR="005814C7" w:rsidRDefault="005814C7" w:rsidP="00581579">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593AA36E" w14:textId="0D35F7D6" w:rsidR="005814C7" w:rsidRPr="00877CC8" w:rsidRDefault="005814C7" w:rsidP="000338F8">
            <w:pPr>
              <w:keepNext/>
              <w:keepLines/>
              <w:spacing w:after="0"/>
              <w:ind w:left="851" w:hanging="851"/>
              <w:rPr>
                <w:rFonts w:ascii="Arial" w:hAnsi="Arial" w:cs="Arial"/>
                <w:sz w:val="18"/>
                <w:szCs w:val="18"/>
                <w:lang w:eastAsia="fi-FI"/>
              </w:rPr>
            </w:pPr>
            <w:r w:rsidRPr="000338F8">
              <w:rPr>
                <w:rFonts w:ascii="Arial" w:eastAsiaTheme="minorEastAsia" w:hAnsi="Arial"/>
                <w:sz w:val="18"/>
                <w:lang w:eastAsia="ja-JP"/>
              </w:rPr>
              <w:lastRenderedPageBreak/>
              <w:t>NOTE 25</w:t>
            </w:r>
            <w:r w:rsidRPr="000338F8">
              <w:rPr>
                <w:rFonts w:ascii="Arial" w:eastAsiaTheme="minorEastAsia" w:hAnsi="Arial" w:hint="eastAsia"/>
                <w:sz w:val="18"/>
                <w:lang w:eastAsia="ja-JP"/>
              </w:rPr>
              <w:t>:</w:t>
            </w:r>
            <w:r w:rsidRPr="000338F8">
              <w:rPr>
                <w:rFonts w:ascii="Arial" w:eastAsiaTheme="minorEastAsia" w:hAnsi="Arial"/>
                <w:sz w:val="18"/>
                <w:lang w:eastAsia="ja-JP"/>
              </w:rPr>
              <w:tab/>
            </w:r>
            <w:r w:rsidRPr="000338F8">
              <w:rPr>
                <w:rFonts w:ascii="Arial" w:eastAsiaTheme="minorEastAsia" w:hAnsi="Arial" w:hint="eastAsia"/>
                <w:sz w:val="18"/>
                <w:lang w:eastAsia="ja-JP"/>
              </w:rPr>
              <w:t>Only applicable for UE supporting inter-band carrier aggregation without simultaneous Rx/Tx.</w:t>
            </w:r>
          </w:p>
        </w:tc>
      </w:tr>
    </w:tbl>
    <w:p w14:paraId="04DEB38B" w14:textId="77777777" w:rsidR="00DE28F1" w:rsidRDefault="00DE28F1" w:rsidP="00DE28F1">
      <w:pPr>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1251EF93" w14:textId="77777777" w:rsidR="00B6319A" w:rsidRDefault="00B6319A" w:rsidP="00B6319A">
      <w:pPr>
        <w:pStyle w:val="TH"/>
      </w:pPr>
      <w:bookmarkStart w:id="60" w:name="_Hlk52295527"/>
      <w:r w:rsidRPr="00EF5447">
        <w:lastRenderedPageBreak/>
        <w:t>Table 6.2B.1.3-1: Maximum output power for inter-band EN-DC (two bands)</w:t>
      </w:r>
      <w:bookmarkEnd w:id="60"/>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B6319A" w:rsidRPr="00EF5447" w14:paraId="271E2EB4" w14:textId="77777777" w:rsidTr="00581579">
        <w:trPr>
          <w:trHeight w:val="187"/>
          <w:tblHeader/>
          <w:jc w:val="center"/>
        </w:trPr>
        <w:tc>
          <w:tcPr>
            <w:tcW w:w="3440" w:type="dxa"/>
          </w:tcPr>
          <w:p w14:paraId="6C608915" w14:textId="77777777" w:rsidR="00B6319A" w:rsidRPr="00EF5447" w:rsidRDefault="00B6319A" w:rsidP="00581579">
            <w:pPr>
              <w:pStyle w:val="TAH"/>
            </w:pPr>
            <w:r w:rsidRPr="00EF5447">
              <w:lastRenderedPageBreak/>
              <w:t>EN-DC configuration</w:t>
            </w:r>
          </w:p>
        </w:tc>
        <w:tc>
          <w:tcPr>
            <w:tcW w:w="1578" w:type="dxa"/>
          </w:tcPr>
          <w:p w14:paraId="4E77CAB0" w14:textId="77777777" w:rsidR="00B6319A" w:rsidRPr="00EF5447" w:rsidRDefault="00B6319A" w:rsidP="00581579">
            <w:pPr>
              <w:pStyle w:val="TAH"/>
            </w:pPr>
            <w:r w:rsidRPr="00EF5447">
              <w:t xml:space="preserve">Power class </w:t>
            </w:r>
            <w:r w:rsidRPr="00EF5447">
              <w:rPr>
                <w:lang w:eastAsia="zh-CN"/>
              </w:rPr>
              <w:t>2</w:t>
            </w:r>
          </w:p>
          <w:p w14:paraId="64A796AE" w14:textId="77777777" w:rsidR="00B6319A" w:rsidRPr="00EF5447" w:rsidRDefault="00B6319A" w:rsidP="00581579">
            <w:pPr>
              <w:pStyle w:val="TAH"/>
            </w:pPr>
            <w:r w:rsidRPr="00EF5447">
              <w:t>(dBm)</w:t>
            </w:r>
          </w:p>
        </w:tc>
        <w:tc>
          <w:tcPr>
            <w:tcW w:w="1481" w:type="dxa"/>
          </w:tcPr>
          <w:p w14:paraId="0C4C7BC3" w14:textId="77777777" w:rsidR="00B6319A" w:rsidRPr="00EF5447" w:rsidRDefault="00B6319A" w:rsidP="00581579">
            <w:pPr>
              <w:pStyle w:val="TAH"/>
            </w:pPr>
            <w:r w:rsidRPr="00EF5447">
              <w:t>Tolerance</w:t>
            </w:r>
          </w:p>
          <w:p w14:paraId="6D34A68D" w14:textId="77777777" w:rsidR="00B6319A" w:rsidRPr="00EF5447" w:rsidRDefault="00B6319A" w:rsidP="00581579">
            <w:pPr>
              <w:pStyle w:val="TAH"/>
            </w:pPr>
            <w:r w:rsidRPr="00EF5447">
              <w:t>(dB)</w:t>
            </w:r>
          </w:p>
        </w:tc>
        <w:tc>
          <w:tcPr>
            <w:tcW w:w="1688" w:type="dxa"/>
          </w:tcPr>
          <w:p w14:paraId="17E670B4" w14:textId="77777777" w:rsidR="00B6319A" w:rsidRPr="00EF5447" w:rsidRDefault="00B6319A" w:rsidP="00581579">
            <w:pPr>
              <w:pStyle w:val="TAH"/>
            </w:pPr>
            <w:r w:rsidRPr="00EF5447">
              <w:t>Power class 3</w:t>
            </w:r>
          </w:p>
          <w:p w14:paraId="7E7E5811" w14:textId="77777777" w:rsidR="00B6319A" w:rsidRPr="00EF5447" w:rsidRDefault="00B6319A" w:rsidP="00581579">
            <w:pPr>
              <w:pStyle w:val="TAH"/>
            </w:pPr>
            <w:r w:rsidRPr="00EF5447">
              <w:t>(dBm)</w:t>
            </w:r>
          </w:p>
        </w:tc>
        <w:tc>
          <w:tcPr>
            <w:tcW w:w="1852" w:type="dxa"/>
          </w:tcPr>
          <w:p w14:paraId="50058A99" w14:textId="77777777" w:rsidR="00B6319A" w:rsidRPr="00EF5447" w:rsidRDefault="00B6319A" w:rsidP="00581579">
            <w:pPr>
              <w:pStyle w:val="TAH"/>
            </w:pPr>
            <w:r w:rsidRPr="00EF5447">
              <w:t>Tolerance</w:t>
            </w:r>
          </w:p>
          <w:p w14:paraId="7FA2E453" w14:textId="77777777" w:rsidR="00B6319A" w:rsidRPr="00EF5447" w:rsidRDefault="00B6319A" w:rsidP="00581579">
            <w:pPr>
              <w:pStyle w:val="TAH"/>
            </w:pPr>
            <w:r w:rsidRPr="00EF5447">
              <w:t>(dB)</w:t>
            </w:r>
          </w:p>
        </w:tc>
      </w:tr>
      <w:tr w:rsidR="00B6319A" w:rsidRPr="00EF5447" w14:paraId="3AF83E4F" w14:textId="77777777" w:rsidTr="00581579">
        <w:trPr>
          <w:trHeight w:val="187"/>
          <w:jc w:val="center"/>
        </w:trPr>
        <w:tc>
          <w:tcPr>
            <w:tcW w:w="3440" w:type="dxa"/>
          </w:tcPr>
          <w:p w14:paraId="4BF26E41" w14:textId="77777777" w:rsidR="00B6319A" w:rsidRPr="00EF5447" w:rsidRDefault="00B6319A" w:rsidP="00581579">
            <w:pPr>
              <w:pStyle w:val="TAC"/>
            </w:pPr>
            <w:r w:rsidRPr="00EF5447">
              <w:rPr>
                <w:lang w:eastAsia="fi-FI"/>
              </w:rPr>
              <w:t>DC_</w:t>
            </w:r>
            <w:r w:rsidRPr="00EF5447">
              <w:rPr>
                <w:lang w:eastAsia="zh-CN"/>
              </w:rPr>
              <w:t>1A_n3A</w:t>
            </w:r>
          </w:p>
        </w:tc>
        <w:tc>
          <w:tcPr>
            <w:tcW w:w="1578" w:type="dxa"/>
          </w:tcPr>
          <w:p w14:paraId="2E7C9CAA" w14:textId="77777777" w:rsidR="00B6319A" w:rsidRPr="00EF5447" w:rsidRDefault="00B6319A" w:rsidP="00581579">
            <w:pPr>
              <w:pStyle w:val="TAC"/>
            </w:pPr>
          </w:p>
        </w:tc>
        <w:tc>
          <w:tcPr>
            <w:tcW w:w="1481" w:type="dxa"/>
          </w:tcPr>
          <w:p w14:paraId="7D92F28E" w14:textId="77777777" w:rsidR="00B6319A" w:rsidRPr="00EF5447" w:rsidRDefault="00B6319A" w:rsidP="00581579">
            <w:pPr>
              <w:pStyle w:val="TAC"/>
            </w:pPr>
          </w:p>
        </w:tc>
        <w:tc>
          <w:tcPr>
            <w:tcW w:w="1688" w:type="dxa"/>
          </w:tcPr>
          <w:p w14:paraId="097038C3" w14:textId="77777777" w:rsidR="00B6319A" w:rsidRPr="00EF5447" w:rsidRDefault="00B6319A" w:rsidP="00581579">
            <w:pPr>
              <w:pStyle w:val="TAC"/>
            </w:pPr>
            <w:r w:rsidRPr="00EF5447">
              <w:t>23</w:t>
            </w:r>
          </w:p>
        </w:tc>
        <w:tc>
          <w:tcPr>
            <w:tcW w:w="1852" w:type="dxa"/>
          </w:tcPr>
          <w:p w14:paraId="313E3807" w14:textId="77777777" w:rsidR="00B6319A" w:rsidRPr="00EF5447" w:rsidRDefault="00B6319A" w:rsidP="00581579">
            <w:pPr>
              <w:pStyle w:val="TAC"/>
            </w:pPr>
            <w:r w:rsidRPr="00EF5447">
              <w:t>+2/-3</w:t>
            </w:r>
          </w:p>
        </w:tc>
      </w:tr>
      <w:tr w:rsidR="00B6319A" w:rsidRPr="00EF5447" w14:paraId="14DF496D" w14:textId="77777777" w:rsidTr="00581579">
        <w:trPr>
          <w:trHeight w:val="187"/>
          <w:jc w:val="center"/>
        </w:trPr>
        <w:tc>
          <w:tcPr>
            <w:tcW w:w="3440" w:type="dxa"/>
          </w:tcPr>
          <w:p w14:paraId="607B2767" w14:textId="77777777" w:rsidR="00B6319A" w:rsidRPr="00EF5447" w:rsidRDefault="00B6319A" w:rsidP="00581579">
            <w:pPr>
              <w:pStyle w:val="TAC"/>
              <w:rPr>
                <w:lang w:eastAsia="fi-FI"/>
              </w:rPr>
            </w:pPr>
            <w:r w:rsidRPr="00EF5447">
              <w:rPr>
                <w:lang w:eastAsia="fi-FI"/>
              </w:rPr>
              <w:t>DC_</w:t>
            </w:r>
            <w:r w:rsidRPr="00EF5447">
              <w:rPr>
                <w:lang w:eastAsia="zh-CN"/>
              </w:rPr>
              <w:t>1A_n5A</w:t>
            </w:r>
          </w:p>
        </w:tc>
        <w:tc>
          <w:tcPr>
            <w:tcW w:w="1578" w:type="dxa"/>
          </w:tcPr>
          <w:p w14:paraId="6FA377ED" w14:textId="77777777" w:rsidR="00B6319A" w:rsidRPr="00EF5447" w:rsidRDefault="00B6319A" w:rsidP="00581579">
            <w:pPr>
              <w:pStyle w:val="TAC"/>
            </w:pPr>
          </w:p>
        </w:tc>
        <w:tc>
          <w:tcPr>
            <w:tcW w:w="1481" w:type="dxa"/>
          </w:tcPr>
          <w:p w14:paraId="6D3CB34F" w14:textId="77777777" w:rsidR="00B6319A" w:rsidRPr="00EF5447" w:rsidRDefault="00B6319A" w:rsidP="00581579">
            <w:pPr>
              <w:pStyle w:val="TAC"/>
            </w:pPr>
          </w:p>
        </w:tc>
        <w:tc>
          <w:tcPr>
            <w:tcW w:w="1688" w:type="dxa"/>
          </w:tcPr>
          <w:p w14:paraId="4CB7D369" w14:textId="77777777" w:rsidR="00B6319A" w:rsidRPr="00EF5447" w:rsidRDefault="00B6319A" w:rsidP="00581579">
            <w:pPr>
              <w:pStyle w:val="TAC"/>
            </w:pPr>
            <w:r w:rsidRPr="00EF5447">
              <w:t>23</w:t>
            </w:r>
          </w:p>
        </w:tc>
        <w:tc>
          <w:tcPr>
            <w:tcW w:w="1852" w:type="dxa"/>
          </w:tcPr>
          <w:p w14:paraId="43364AC5" w14:textId="77777777" w:rsidR="00B6319A" w:rsidRPr="00EF5447" w:rsidRDefault="00B6319A" w:rsidP="00581579">
            <w:pPr>
              <w:pStyle w:val="TAC"/>
            </w:pPr>
            <w:r w:rsidRPr="00EF5447">
              <w:t>+2/-3</w:t>
            </w:r>
          </w:p>
        </w:tc>
      </w:tr>
      <w:tr w:rsidR="00B6319A" w:rsidRPr="00EF5447" w14:paraId="55BFA5D2" w14:textId="77777777" w:rsidTr="00581579">
        <w:trPr>
          <w:trHeight w:val="187"/>
          <w:jc w:val="center"/>
        </w:trPr>
        <w:tc>
          <w:tcPr>
            <w:tcW w:w="3440" w:type="dxa"/>
          </w:tcPr>
          <w:p w14:paraId="5510969D" w14:textId="77777777" w:rsidR="00B6319A" w:rsidRPr="00EF5447" w:rsidRDefault="00B6319A" w:rsidP="00581579">
            <w:pPr>
              <w:pStyle w:val="TAC"/>
              <w:rPr>
                <w:lang w:eastAsia="fi-FI"/>
              </w:rPr>
            </w:pPr>
            <w:r w:rsidRPr="00EF5447">
              <w:rPr>
                <w:lang w:eastAsia="fi-FI"/>
              </w:rPr>
              <w:t>DC_1A_n7A</w:t>
            </w:r>
          </w:p>
        </w:tc>
        <w:tc>
          <w:tcPr>
            <w:tcW w:w="1578" w:type="dxa"/>
          </w:tcPr>
          <w:p w14:paraId="786EF1D4" w14:textId="77777777" w:rsidR="00B6319A" w:rsidRPr="00EF5447" w:rsidRDefault="00B6319A" w:rsidP="00581579">
            <w:pPr>
              <w:pStyle w:val="TAC"/>
            </w:pPr>
          </w:p>
        </w:tc>
        <w:tc>
          <w:tcPr>
            <w:tcW w:w="1481" w:type="dxa"/>
          </w:tcPr>
          <w:p w14:paraId="53404854" w14:textId="77777777" w:rsidR="00B6319A" w:rsidRPr="00EF5447" w:rsidRDefault="00B6319A" w:rsidP="00581579">
            <w:pPr>
              <w:pStyle w:val="TAC"/>
            </w:pPr>
          </w:p>
        </w:tc>
        <w:tc>
          <w:tcPr>
            <w:tcW w:w="1688" w:type="dxa"/>
          </w:tcPr>
          <w:p w14:paraId="64239129" w14:textId="77777777" w:rsidR="00B6319A" w:rsidRPr="00EF5447" w:rsidRDefault="00B6319A" w:rsidP="00581579">
            <w:pPr>
              <w:pStyle w:val="TAC"/>
            </w:pPr>
            <w:r w:rsidRPr="00EF5447">
              <w:t>23</w:t>
            </w:r>
          </w:p>
        </w:tc>
        <w:tc>
          <w:tcPr>
            <w:tcW w:w="1852" w:type="dxa"/>
          </w:tcPr>
          <w:p w14:paraId="4384B925" w14:textId="77777777" w:rsidR="00B6319A" w:rsidRPr="00EF5447" w:rsidRDefault="00B6319A" w:rsidP="00581579">
            <w:pPr>
              <w:pStyle w:val="TAC"/>
            </w:pPr>
            <w:r w:rsidRPr="00EF5447">
              <w:t>+2/-3</w:t>
            </w:r>
          </w:p>
        </w:tc>
      </w:tr>
      <w:tr w:rsidR="00B6319A" w:rsidRPr="00EF5447" w14:paraId="275404D9" w14:textId="77777777" w:rsidTr="00581579">
        <w:trPr>
          <w:trHeight w:val="187"/>
          <w:jc w:val="center"/>
        </w:trPr>
        <w:tc>
          <w:tcPr>
            <w:tcW w:w="3440" w:type="dxa"/>
          </w:tcPr>
          <w:p w14:paraId="344939EA" w14:textId="77777777" w:rsidR="00B6319A" w:rsidRPr="00EF5447" w:rsidRDefault="00B6319A" w:rsidP="0058157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783F8A90" w14:textId="77777777" w:rsidR="00B6319A" w:rsidRPr="00EF5447" w:rsidRDefault="00B6319A" w:rsidP="00581579">
            <w:pPr>
              <w:pStyle w:val="TAC"/>
            </w:pPr>
          </w:p>
        </w:tc>
        <w:tc>
          <w:tcPr>
            <w:tcW w:w="1481" w:type="dxa"/>
          </w:tcPr>
          <w:p w14:paraId="38B3BE3C" w14:textId="77777777" w:rsidR="00B6319A" w:rsidRPr="00EF5447" w:rsidRDefault="00B6319A" w:rsidP="00581579">
            <w:pPr>
              <w:pStyle w:val="TAC"/>
            </w:pPr>
          </w:p>
        </w:tc>
        <w:tc>
          <w:tcPr>
            <w:tcW w:w="1688" w:type="dxa"/>
          </w:tcPr>
          <w:p w14:paraId="6295CA74" w14:textId="77777777" w:rsidR="00B6319A" w:rsidRPr="00EF5447" w:rsidRDefault="00B6319A" w:rsidP="00581579">
            <w:pPr>
              <w:pStyle w:val="TAC"/>
            </w:pPr>
            <w:r w:rsidRPr="00EF5447">
              <w:t>23</w:t>
            </w:r>
          </w:p>
        </w:tc>
        <w:tc>
          <w:tcPr>
            <w:tcW w:w="1852" w:type="dxa"/>
          </w:tcPr>
          <w:p w14:paraId="2784A8FF" w14:textId="77777777" w:rsidR="00B6319A" w:rsidRPr="00EF5447" w:rsidRDefault="00B6319A" w:rsidP="00581579">
            <w:pPr>
              <w:pStyle w:val="TAC"/>
            </w:pPr>
            <w:r w:rsidRPr="00EF5447">
              <w:t>+2/-3</w:t>
            </w:r>
          </w:p>
        </w:tc>
      </w:tr>
      <w:tr w:rsidR="00B6319A" w:rsidRPr="00EF5447" w14:paraId="4F11E3B1" w14:textId="77777777" w:rsidTr="00581579">
        <w:trPr>
          <w:trHeight w:val="187"/>
          <w:jc w:val="center"/>
        </w:trPr>
        <w:tc>
          <w:tcPr>
            <w:tcW w:w="3440" w:type="dxa"/>
          </w:tcPr>
          <w:p w14:paraId="5D4AB3E0" w14:textId="77777777" w:rsidR="00B6319A" w:rsidRPr="00EF5447" w:rsidRDefault="00B6319A" w:rsidP="00581579">
            <w:pPr>
              <w:pStyle w:val="TAC"/>
              <w:rPr>
                <w:lang w:eastAsia="fi-FI"/>
              </w:rPr>
            </w:pPr>
            <w:r w:rsidRPr="00EF5447">
              <w:rPr>
                <w:lang w:eastAsia="fi-FI"/>
              </w:rPr>
              <w:t>DC_1A_n20A</w:t>
            </w:r>
          </w:p>
        </w:tc>
        <w:tc>
          <w:tcPr>
            <w:tcW w:w="1578" w:type="dxa"/>
          </w:tcPr>
          <w:p w14:paraId="15E37750" w14:textId="77777777" w:rsidR="00B6319A" w:rsidRPr="00EF5447" w:rsidRDefault="00B6319A" w:rsidP="00581579">
            <w:pPr>
              <w:pStyle w:val="TAC"/>
            </w:pPr>
          </w:p>
        </w:tc>
        <w:tc>
          <w:tcPr>
            <w:tcW w:w="1481" w:type="dxa"/>
          </w:tcPr>
          <w:p w14:paraId="5264F0DB" w14:textId="77777777" w:rsidR="00B6319A" w:rsidRPr="00EF5447" w:rsidRDefault="00B6319A" w:rsidP="00581579">
            <w:pPr>
              <w:pStyle w:val="TAC"/>
            </w:pPr>
          </w:p>
        </w:tc>
        <w:tc>
          <w:tcPr>
            <w:tcW w:w="1688" w:type="dxa"/>
          </w:tcPr>
          <w:p w14:paraId="0578F5A0" w14:textId="77777777" w:rsidR="00B6319A" w:rsidRPr="00EF5447" w:rsidRDefault="00B6319A" w:rsidP="00581579">
            <w:pPr>
              <w:pStyle w:val="TAC"/>
            </w:pPr>
            <w:r w:rsidRPr="00EF5447">
              <w:t>23</w:t>
            </w:r>
          </w:p>
        </w:tc>
        <w:tc>
          <w:tcPr>
            <w:tcW w:w="1852" w:type="dxa"/>
          </w:tcPr>
          <w:p w14:paraId="0C73BC77" w14:textId="77777777" w:rsidR="00B6319A" w:rsidRPr="00EF5447" w:rsidRDefault="00B6319A" w:rsidP="00581579">
            <w:pPr>
              <w:pStyle w:val="TAC"/>
            </w:pPr>
            <w:r w:rsidRPr="00EF5447">
              <w:t>+2/-3</w:t>
            </w:r>
          </w:p>
        </w:tc>
      </w:tr>
      <w:tr w:rsidR="00B6319A" w:rsidRPr="00EF5447" w14:paraId="3935B6E8" w14:textId="77777777" w:rsidTr="005815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C58DB8F" w14:textId="77777777" w:rsidR="00B6319A" w:rsidRPr="00EF5447" w:rsidRDefault="00B6319A" w:rsidP="00581579">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7EBEA1E" w14:textId="77777777" w:rsidR="00B6319A" w:rsidRPr="00EF5447" w:rsidRDefault="00B6319A" w:rsidP="00581579">
            <w:pPr>
              <w:pStyle w:val="TAC"/>
            </w:pPr>
          </w:p>
        </w:tc>
        <w:tc>
          <w:tcPr>
            <w:tcW w:w="1481" w:type="dxa"/>
            <w:tcBorders>
              <w:top w:val="single" w:sz="4" w:space="0" w:color="auto"/>
              <w:left w:val="single" w:sz="4" w:space="0" w:color="auto"/>
              <w:bottom w:val="single" w:sz="4" w:space="0" w:color="auto"/>
              <w:right w:val="single" w:sz="4" w:space="0" w:color="auto"/>
            </w:tcBorders>
          </w:tcPr>
          <w:p w14:paraId="308173C4" w14:textId="77777777" w:rsidR="00B6319A" w:rsidRPr="00EF5447" w:rsidRDefault="00B6319A" w:rsidP="00581579">
            <w:pPr>
              <w:pStyle w:val="TAC"/>
            </w:pPr>
          </w:p>
        </w:tc>
        <w:tc>
          <w:tcPr>
            <w:tcW w:w="1688" w:type="dxa"/>
            <w:tcBorders>
              <w:top w:val="single" w:sz="4" w:space="0" w:color="auto"/>
              <w:left w:val="single" w:sz="4" w:space="0" w:color="auto"/>
              <w:bottom w:val="single" w:sz="4" w:space="0" w:color="auto"/>
              <w:right w:val="single" w:sz="4" w:space="0" w:color="auto"/>
            </w:tcBorders>
          </w:tcPr>
          <w:p w14:paraId="7142EB36" w14:textId="77777777" w:rsidR="00B6319A" w:rsidRPr="00EF5447" w:rsidRDefault="00B6319A" w:rsidP="0058157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2F465B9F" w14:textId="77777777" w:rsidR="00B6319A" w:rsidRPr="00EF5447" w:rsidRDefault="00B6319A" w:rsidP="00581579">
            <w:pPr>
              <w:pStyle w:val="TAC"/>
            </w:pPr>
            <w:r w:rsidRPr="00EF5447">
              <w:t>+2/-3</w:t>
            </w:r>
          </w:p>
        </w:tc>
      </w:tr>
      <w:tr w:rsidR="00B6319A" w:rsidRPr="00EF5447" w14:paraId="1528878C" w14:textId="77777777" w:rsidTr="00581579">
        <w:trPr>
          <w:trHeight w:val="187"/>
          <w:jc w:val="center"/>
        </w:trPr>
        <w:tc>
          <w:tcPr>
            <w:tcW w:w="3440" w:type="dxa"/>
          </w:tcPr>
          <w:p w14:paraId="5CB6BB72" w14:textId="77777777" w:rsidR="00B6319A" w:rsidRPr="00EF5447" w:rsidRDefault="00B6319A" w:rsidP="00581579">
            <w:pPr>
              <w:pStyle w:val="TAC"/>
            </w:pPr>
            <w:r w:rsidRPr="00EF5447">
              <w:rPr>
                <w:lang w:eastAsia="fi-FI"/>
              </w:rPr>
              <w:t>DC_1A_n28A</w:t>
            </w:r>
          </w:p>
        </w:tc>
        <w:tc>
          <w:tcPr>
            <w:tcW w:w="1578" w:type="dxa"/>
          </w:tcPr>
          <w:p w14:paraId="6941E418" w14:textId="77777777" w:rsidR="00B6319A" w:rsidRPr="00EF5447" w:rsidRDefault="00B6319A" w:rsidP="00581579">
            <w:pPr>
              <w:pStyle w:val="TAC"/>
            </w:pPr>
          </w:p>
        </w:tc>
        <w:tc>
          <w:tcPr>
            <w:tcW w:w="1481" w:type="dxa"/>
          </w:tcPr>
          <w:p w14:paraId="1FD86B33" w14:textId="77777777" w:rsidR="00B6319A" w:rsidRPr="00EF5447" w:rsidRDefault="00B6319A" w:rsidP="00581579">
            <w:pPr>
              <w:pStyle w:val="TAC"/>
            </w:pPr>
          </w:p>
        </w:tc>
        <w:tc>
          <w:tcPr>
            <w:tcW w:w="1688" w:type="dxa"/>
          </w:tcPr>
          <w:p w14:paraId="4C954E61" w14:textId="77777777" w:rsidR="00B6319A" w:rsidRPr="00EF5447" w:rsidRDefault="00B6319A" w:rsidP="00581579">
            <w:pPr>
              <w:pStyle w:val="TAC"/>
            </w:pPr>
            <w:r w:rsidRPr="00EF5447">
              <w:t>23</w:t>
            </w:r>
          </w:p>
        </w:tc>
        <w:tc>
          <w:tcPr>
            <w:tcW w:w="1852" w:type="dxa"/>
          </w:tcPr>
          <w:p w14:paraId="16ECCAB0" w14:textId="77777777" w:rsidR="00B6319A" w:rsidRPr="00EF5447" w:rsidRDefault="00B6319A" w:rsidP="00581579">
            <w:pPr>
              <w:pStyle w:val="TAC"/>
            </w:pPr>
            <w:r w:rsidRPr="00EF5447">
              <w:t>+2/-3</w:t>
            </w:r>
          </w:p>
        </w:tc>
      </w:tr>
      <w:tr w:rsidR="00B6319A" w:rsidRPr="00EF5447" w14:paraId="6DDC44F9" w14:textId="77777777" w:rsidTr="00581579">
        <w:trPr>
          <w:trHeight w:val="187"/>
          <w:jc w:val="center"/>
        </w:trPr>
        <w:tc>
          <w:tcPr>
            <w:tcW w:w="3440" w:type="dxa"/>
          </w:tcPr>
          <w:p w14:paraId="4EE4D5E2" w14:textId="77777777" w:rsidR="00B6319A" w:rsidRPr="00EF5447" w:rsidRDefault="00B6319A" w:rsidP="00581579">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3BEE18A4" w14:textId="77777777" w:rsidR="00B6319A" w:rsidRPr="00EF5447" w:rsidRDefault="00B6319A" w:rsidP="00581579">
            <w:pPr>
              <w:pStyle w:val="TAC"/>
            </w:pPr>
          </w:p>
        </w:tc>
        <w:tc>
          <w:tcPr>
            <w:tcW w:w="1481" w:type="dxa"/>
          </w:tcPr>
          <w:p w14:paraId="383427BE" w14:textId="77777777" w:rsidR="00B6319A" w:rsidRPr="00EF5447" w:rsidRDefault="00B6319A" w:rsidP="00581579">
            <w:pPr>
              <w:pStyle w:val="TAC"/>
            </w:pPr>
          </w:p>
        </w:tc>
        <w:tc>
          <w:tcPr>
            <w:tcW w:w="1688" w:type="dxa"/>
          </w:tcPr>
          <w:p w14:paraId="43E56789" w14:textId="77777777" w:rsidR="00B6319A" w:rsidRPr="00EF5447" w:rsidRDefault="00B6319A" w:rsidP="00581579">
            <w:pPr>
              <w:pStyle w:val="TAC"/>
            </w:pPr>
            <w:r w:rsidRPr="00EF5447">
              <w:t>23</w:t>
            </w:r>
          </w:p>
        </w:tc>
        <w:tc>
          <w:tcPr>
            <w:tcW w:w="1852" w:type="dxa"/>
          </w:tcPr>
          <w:p w14:paraId="52C1BF7F" w14:textId="77777777" w:rsidR="00B6319A" w:rsidRPr="00EF5447" w:rsidRDefault="00B6319A" w:rsidP="00581579">
            <w:pPr>
              <w:pStyle w:val="TAC"/>
            </w:pPr>
            <w:r w:rsidRPr="00EF5447">
              <w:t>+2/-3</w:t>
            </w:r>
          </w:p>
        </w:tc>
      </w:tr>
      <w:tr w:rsidR="00B6319A" w:rsidRPr="00EF5447" w14:paraId="79849365" w14:textId="77777777" w:rsidTr="00581579">
        <w:trPr>
          <w:trHeight w:val="187"/>
          <w:jc w:val="center"/>
        </w:trPr>
        <w:tc>
          <w:tcPr>
            <w:tcW w:w="3440" w:type="dxa"/>
          </w:tcPr>
          <w:p w14:paraId="364EFC7E" w14:textId="77777777" w:rsidR="00B6319A" w:rsidRPr="00EF5447" w:rsidRDefault="00B6319A" w:rsidP="00581579">
            <w:pPr>
              <w:pStyle w:val="TAC"/>
              <w:rPr>
                <w:lang w:eastAsia="fi-FI"/>
              </w:rPr>
            </w:pPr>
            <w:r w:rsidRPr="00EF5447">
              <w:rPr>
                <w:lang w:eastAsia="fi-FI"/>
              </w:rPr>
              <w:t>DC_1A_n40A</w:t>
            </w:r>
          </w:p>
        </w:tc>
        <w:tc>
          <w:tcPr>
            <w:tcW w:w="1578" w:type="dxa"/>
          </w:tcPr>
          <w:p w14:paraId="0F394751" w14:textId="77777777" w:rsidR="00B6319A" w:rsidRPr="00EF5447" w:rsidRDefault="00B6319A" w:rsidP="00581579">
            <w:pPr>
              <w:pStyle w:val="TAC"/>
            </w:pPr>
          </w:p>
        </w:tc>
        <w:tc>
          <w:tcPr>
            <w:tcW w:w="1481" w:type="dxa"/>
          </w:tcPr>
          <w:p w14:paraId="2371A43A" w14:textId="77777777" w:rsidR="00B6319A" w:rsidRPr="00EF5447" w:rsidRDefault="00B6319A" w:rsidP="00581579">
            <w:pPr>
              <w:pStyle w:val="TAC"/>
            </w:pPr>
          </w:p>
        </w:tc>
        <w:tc>
          <w:tcPr>
            <w:tcW w:w="1688" w:type="dxa"/>
          </w:tcPr>
          <w:p w14:paraId="59B60894" w14:textId="77777777" w:rsidR="00B6319A" w:rsidRPr="00EF5447" w:rsidRDefault="00B6319A" w:rsidP="00581579">
            <w:pPr>
              <w:pStyle w:val="TAC"/>
            </w:pPr>
            <w:r w:rsidRPr="00EF5447">
              <w:t>23</w:t>
            </w:r>
          </w:p>
        </w:tc>
        <w:tc>
          <w:tcPr>
            <w:tcW w:w="1852" w:type="dxa"/>
          </w:tcPr>
          <w:p w14:paraId="377408DB" w14:textId="77777777" w:rsidR="00B6319A" w:rsidRPr="00EF5447" w:rsidRDefault="00B6319A" w:rsidP="00581579">
            <w:pPr>
              <w:pStyle w:val="TAC"/>
            </w:pPr>
            <w:r w:rsidRPr="00EF5447">
              <w:t>+2/-3</w:t>
            </w:r>
          </w:p>
        </w:tc>
      </w:tr>
      <w:tr w:rsidR="00B6319A" w:rsidRPr="00EF5447" w14:paraId="2E144C26" w14:textId="77777777" w:rsidTr="00581579">
        <w:trPr>
          <w:trHeight w:val="187"/>
          <w:jc w:val="center"/>
        </w:trPr>
        <w:tc>
          <w:tcPr>
            <w:tcW w:w="3440" w:type="dxa"/>
          </w:tcPr>
          <w:p w14:paraId="6E1781B9" w14:textId="77777777" w:rsidR="00B6319A" w:rsidRPr="00EF5447" w:rsidRDefault="00B6319A" w:rsidP="00581579">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16D8961D" w14:textId="77777777" w:rsidR="00B6319A" w:rsidRPr="00EF5447" w:rsidRDefault="00B6319A" w:rsidP="00581579">
            <w:pPr>
              <w:pStyle w:val="TAC"/>
            </w:pPr>
            <w:r w:rsidRPr="009408E3">
              <w:rPr>
                <w:rFonts w:eastAsia="DengXian"/>
                <w:lang w:eastAsia="zh-CN"/>
              </w:rPr>
              <w:t>26</w:t>
            </w:r>
            <w:r w:rsidRPr="009408E3">
              <w:rPr>
                <w:rFonts w:eastAsia="DengXian"/>
                <w:vertAlign w:val="superscript"/>
                <w:lang w:eastAsia="zh-CN"/>
              </w:rPr>
              <w:t>6</w:t>
            </w:r>
          </w:p>
        </w:tc>
        <w:tc>
          <w:tcPr>
            <w:tcW w:w="1481" w:type="dxa"/>
          </w:tcPr>
          <w:p w14:paraId="0E038C69" w14:textId="77777777" w:rsidR="00B6319A" w:rsidRPr="00EF5447" w:rsidRDefault="00B6319A" w:rsidP="00581579">
            <w:pPr>
              <w:pStyle w:val="TAC"/>
            </w:pPr>
            <w:r w:rsidRPr="009408E3">
              <w:rPr>
                <w:rFonts w:eastAsia="MS Mincho"/>
              </w:rPr>
              <w:t>+2/-3</w:t>
            </w:r>
          </w:p>
        </w:tc>
        <w:tc>
          <w:tcPr>
            <w:tcW w:w="1688" w:type="dxa"/>
          </w:tcPr>
          <w:p w14:paraId="392E62A0" w14:textId="77777777" w:rsidR="00B6319A" w:rsidRPr="00EF5447" w:rsidRDefault="00B6319A" w:rsidP="00581579">
            <w:pPr>
              <w:pStyle w:val="TAC"/>
            </w:pPr>
            <w:r w:rsidRPr="00EF5447">
              <w:t>23</w:t>
            </w:r>
          </w:p>
        </w:tc>
        <w:tc>
          <w:tcPr>
            <w:tcW w:w="1852" w:type="dxa"/>
          </w:tcPr>
          <w:p w14:paraId="438A5CBB" w14:textId="77777777" w:rsidR="00B6319A" w:rsidRPr="00EF5447" w:rsidRDefault="00B6319A" w:rsidP="00581579">
            <w:pPr>
              <w:pStyle w:val="TAC"/>
            </w:pPr>
            <w:r w:rsidRPr="00EF5447">
              <w:t>+2/-3</w:t>
            </w:r>
          </w:p>
        </w:tc>
      </w:tr>
      <w:tr w:rsidR="00B6319A" w:rsidRPr="00EF5447" w14:paraId="36A50F6E" w14:textId="77777777" w:rsidTr="00581579">
        <w:trPr>
          <w:trHeight w:val="187"/>
          <w:jc w:val="center"/>
        </w:trPr>
        <w:tc>
          <w:tcPr>
            <w:tcW w:w="3440" w:type="dxa"/>
          </w:tcPr>
          <w:p w14:paraId="5BBA1BF4" w14:textId="77777777" w:rsidR="00B6319A" w:rsidRPr="00EF5447" w:rsidRDefault="00B6319A" w:rsidP="00581579">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0DCF4ACB" w14:textId="77777777" w:rsidR="00B6319A" w:rsidRPr="00EF5447" w:rsidRDefault="00B6319A" w:rsidP="00581579">
            <w:pPr>
              <w:pStyle w:val="TAC"/>
            </w:pPr>
          </w:p>
        </w:tc>
        <w:tc>
          <w:tcPr>
            <w:tcW w:w="1481" w:type="dxa"/>
          </w:tcPr>
          <w:p w14:paraId="6474F77B" w14:textId="77777777" w:rsidR="00B6319A" w:rsidRPr="00EF5447" w:rsidRDefault="00B6319A" w:rsidP="00581579">
            <w:pPr>
              <w:pStyle w:val="TAC"/>
            </w:pPr>
          </w:p>
        </w:tc>
        <w:tc>
          <w:tcPr>
            <w:tcW w:w="1688" w:type="dxa"/>
          </w:tcPr>
          <w:p w14:paraId="76470A30" w14:textId="77777777" w:rsidR="00B6319A" w:rsidRPr="00EF5447" w:rsidRDefault="00B6319A" w:rsidP="00581579">
            <w:pPr>
              <w:pStyle w:val="TAC"/>
            </w:pPr>
            <w:r w:rsidRPr="00EF5447">
              <w:t>23</w:t>
            </w:r>
          </w:p>
        </w:tc>
        <w:tc>
          <w:tcPr>
            <w:tcW w:w="1852" w:type="dxa"/>
          </w:tcPr>
          <w:p w14:paraId="1E5ED1D8" w14:textId="77777777" w:rsidR="00B6319A" w:rsidRPr="00EF5447" w:rsidRDefault="00B6319A" w:rsidP="00581579">
            <w:pPr>
              <w:pStyle w:val="TAC"/>
            </w:pPr>
            <w:r w:rsidRPr="00EF5447">
              <w:t>+2/-3</w:t>
            </w:r>
          </w:p>
        </w:tc>
      </w:tr>
      <w:tr w:rsidR="00B6319A" w:rsidRPr="00EF5447" w14:paraId="25F00010" w14:textId="77777777" w:rsidTr="00581579">
        <w:trPr>
          <w:trHeight w:val="187"/>
          <w:jc w:val="center"/>
        </w:trPr>
        <w:tc>
          <w:tcPr>
            <w:tcW w:w="3440" w:type="dxa"/>
          </w:tcPr>
          <w:p w14:paraId="754DBF22" w14:textId="77777777" w:rsidR="00B6319A" w:rsidRPr="00EF5447" w:rsidRDefault="00B6319A" w:rsidP="00581579">
            <w:pPr>
              <w:pStyle w:val="TAC"/>
              <w:rPr>
                <w:lang w:eastAsia="fi-FI"/>
              </w:rPr>
            </w:pPr>
            <w:r w:rsidRPr="00EF5447">
              <w:rPr>
                <w:lang w:eastAsia="fi-FI"/>
              </w:rPr>
              <w:t>DC_1A_n51A</w:t>
            </w:r>
          </w:p>
        </w:tc>
        <w:tc>
          <w:tcPr>
            <w:tcW w:w="1578" w:type="dxa"/>
          </w:tcPr>
          <w:p w14:paraId="42AA62D4" w14:textId="77777777" w:rsidR="00B6319A" w:rsidRPr="00EF5447" w:rsidRDefault="00B6319A" w:rsidP="00581579">
            <w:pPr>
              <w:pStyle w:val="TAC"/>
            </w:pPr>
          </w:p>
        </w:tc>
        <w:tc>
          <w:tcPr>
            <w:tcW w:w="1481" w:type="dxa"/>
          </w:tcPr>
          <w:p w14:paraId="1D9E3303" w14:textId="77777777" w:rsidR="00B6319A" w:rsidRPr="00EF5447" w:rsidRDefault="00B6319A" w:rsidP="00581579">
            <w:pPr>
              <w:pStyle w:val="TAC"/>
            </w:pPr>
          </w:p>
        </w:tc>
        <w:tc>
          <w:tcPr>
            <w:tcW w:w="1688" w:type="dxa"/>
          </w:tcPr>
          <w:p w14:paraId="5917C551" w14:textId="77777777" w:rsidR="00B6319A" w:rsidRPr="00EF5447" w:rsidRDefault="00B6319A" w:rsidP="00581579">
            <w:pPr>
              <w:pStyle w:val="TAC"/>
            </w:pPr>
            <w:r w:rsidRPr="00EF5447">
              <w:t>23</w:t>
            </w:r>
          </w:p>
        </w:tc>
        <w:tc>
          <w:tcPr>
            <w:tcW w:w="1852" w:type="dxa"/>
          </w:tcPr>
          <w:p w14:paraId="7FF99C59" w14:textId="77777777" w:rsidR="00B6319A" w:rsidRPr="00EF5447" w:rsidRDefault="00B6319A" w:rsidP="00581579">
            <w:pPr>
              <w:pStyle w:val="TAC"/>
            </w:pPr>
            <w:r w:rsidRPr="00EF5447">
              <w:t>+2/-3</w:t>
            </w:r>
          </w:p>
        </w:tc>
      </w:tr>
      <w:tr w:rsidR="00B6319A" w:rsidRPr="00EF5447" w14:paraId="511054C6" w14:textId="77777777" w:rsidTr="00581579">
        <w:trPr>
          <w:trHeight w:val="187"/>
          <w:jc w:val="center"/>
        </w:trPr>
        <w:tc>
          <w:tcPr>
            <w:tcW w:w="3440" w:type="dxa"/>
          </w:tcPr>
          <w:p w14:paraId="033F37DD" w14:textId="77777777" w:rsidR="00B6319A" w:rsidRPr="00EF5447" w:rsidRDefault="00B6319A" w:rsidP="00581579">
            <w:pPr>
              <w:pStyle w:val="TAC"/>
              <w:rPr>
                <w:lang w:eastAsia="fi-FI"/>
              </w:rPr>
            </w:pPr>
            <w:r w:rsidRPr="00EF5447">
              <w:rPr>
                <w:lang w:eastAsia="fi-FI"/>
              </w:rPr>
              <w:t>DC_1A_n71A</w:t>
            </w:r>
          </w:p>
        </w:tc>
        <w:tc>
          <w:tcPr>
            <w:tcW w:w="1578" w:type="dxa"/>
          </w:tcPr>
          <w:p w14:paraId="2B4EC8CB" w14:textId="77777777" w:rsidR="00B6319A" w:rsidRPr="00EF5447" w:rsidRDefault="00B6319A" w:rsidP="00581579">
            <w:pPr>
              <w:pStyle w:val="TAC"/>
            </w:pPr>
          </w:p>
        </w:tc>
        <w:tc>
          <w:tcPr>
            <w:tcW w:w="1481" w:type="dxa"/>
          </w:tcPr>
          <w:p w14:paraId="0879CD5F" w14:textId="77777777" w:rsidR="00B6319A" w:rsidRPr="00EF5447" w:rsidRDefault="00B6319A" w:rsidP="00581579">
            <w:pPr>
              <w:pStyle w:val="TAC"/>
            </w:pPr>
          </w:p>
        </w:tc>
        <w:tc>
          <w:tcPr>
            <w:tcW w:w="1688" w:type="dxa"/>
          </w:tcPr>
          <w:p w14:paraId="43C873C7" w14:textId="77777777" w:rsidR="00B6319A" w:rsidRPr="00EF5447" w:rsidRDefault="00B6319A" w:rsidP="00581579">
            <w:pPr>
              <w:pStyle w:val="TAC"/>
            </w:pPr>
            <w:r w:rsidRPr="00EF5447">
              <w:t>23</w:t>
            </w:r>
          </w:p>
        </w:tc>
        <w:tc>
          <w:tcPr>
            <w:tcW w:w="1852" w:type="dxa"/>
          </w:tcPr>
          <w:p w14:paraId="7C0E70F5" w14:textId="77777777" w:rsidR="00B6319A" w:rsidRPr="00EF5447" w:rsidRDefault="00B6319A" w:rsidP="00581579">
            <w:pPr>
              <w:pStyle w:val="TAC"/>
            </w:pPr>
            <w:r w:rsidRPr="00EF5447">
              <w:t>+2/-3</w:t>
            </w:r>
          </w:p>
        </w:tc>
      </w:tr>
      <w:tr w:rsidR="00B6319A" w:rsidRPr="00EF5447" w14:paraId="01A694D4" w14:textId="77777777" w:rsidTr="00581579">
        <w:trPr>
          <w:trHeight w:val="187"/>
          <w:jc w:val="center"/>
        </w:trPr>
        <w:tc>
          <w:tcPr>
            <w:tcW w:w="3440" w:type="dxa"/>
          </w:tcPr>
          <w:p w14:paraId="7A910DD0" w14:textId="77777777" w:rsidR="00B6319A" w:rsidRPr="00EF5447" w:rsidRDefault="00B6319A" w:rsidP="00581579">
            <w:pPr>
              <w:pStyle w:val="TAC"/>
              <w:rPr>
                <w:lang w:eastAsia="fi-FI"/>
              </w:rPr>
            </w:pPr>
            <w:r w:rsidRPr="00EF5447">
              <w:rPr>
                <w:lang w:eastAsia="fi-FI"/>
              </w:rPr>
              <w:t>DC_1A_n77A</w:t>
            </w:r>
          </w:p>
          <w:p w14:paraId="29CBD542" w14:textId="77777777" w:rsidR="00B6319A" w:rsidRPr="00EF5447" w:rsidRDefault="00B6319A" w:rsidP="00581579">
            <w:pPr>
              <w:pStyle w:val="TAC"/>
            </w:pPr>
            <w:r w:rsidRPr="00EF5447">
              <w:t>DC_1A_n84A_ULSUP-TDM_n77A</w:t>
            </w:r>
          </w:p>
        </w:tc>
        <w:tc>
          <w:tcPr>
            <w:tcW w:w="1578" w:type="dxa"/>
          </w:tcPr>
          <w:p w14:paraId="0BC0FFA6" w14:textId="77777777" w:rsidR="00B6319A" w:rsidRPr="00EF5447" w:rsidRDefault="00B6319A" w:rsidP="00581579">
            <w:pPr>
              <w:pStyle w:val="TAC"/>
            </w:pPr>
            <w:r w:rsidRPr="0085002E">
              <w:rPr>
                <w:rFonts w:eastAsia="DengXian"/>
                <w:lang w:eastAsia="zh-CN"/>
              </w:rPr>
              <w:t>26</w:t>
            </w:r>
            <w:r w:rsidRPr="0085002E">
              <w:rPr>
                <w:rFonts w:eastAsia="DengXian"/>
                <w:vertAlign w:val="superscript"/>
                <w:lang w:eastAsia="zh-CN"/>
              </w:rPr>
              <w:t>6</w:t>
            </w:r>
          </w:p>
        </w:tc>
        <w:tc>
          <w:tcPr>
            <w:tcW w:w="1481" w:type="dxa"/>
          </w:tcPr>
          <w:p w14:paraId="061C3F67" w14:textId="77777777" w:rsidR="00B6319A" w:rsidRPr="00EF5447" w:rsidRDefault="00B6319A" w:rsidP="00581579">
            <w:pPr>
              <w:pStyle w:val="TAC"/>
            </w:pPr>
            <w:r w:rsidRPr="0085002E">
              <w:rPr>
                <w:rFonts w:eastAsia="MS Mincho"/>
              </w:rPr>
              <w:t>+2/-3</w:t>
            </w:r>
          </w:p>
        </w:tc>
        <w:tc>
          <w:tcPr>
            <w:tcW w:w="1688" w:type="dxa"/>
          </w:tcPr>
          <w:p w14:paraId="04B8F976" w14:textId="77777777" w:rsidR="00B6319A" w:rsidRPr="00EF5447" w:rsidRDefault="00B6319A" w:rsidP="00581579">
            <w:pPr>
              <w:pStyle w:val="TAC"/>
            </w:pPr>
            <w:r w:rsidRPr="00EF5447">
              <w:t>23</w:t>
            </w:r>
          </w:p>
        </w:tc>
        <w:tc>
          <w:tcPr>
            <w:tcW w:w="1852" w:type="dxa"/>
          </w:tcPr>
          <w:p w14:paraId="4746C955" w14:textId="77777777" w:rsidR="00B6319A" w:rsidRPr="00EF5447" w:rsidRDefault="00B6319A" w:rsidP="00581579">
            <w:pPr>
              <w:pStyle w:val="TAC"/>
            </w:pPr>
            <w:r w:rsidRPr="00EF5447">
              <w:t>+2/-3</w:t>
            </w:r>
          </w:p>
        </w:tc>
      </w:tr>
      <w:tr w:rsidR="00B6319A" w:rsidRPr="00EF5447" w14:paraId="4468FCC5" w14:textId="77777777" w:rsidTr="00581579">
        <w:trPr>
          <w:trHeight w:val="187"/>
          <w:jc w:val="center"/>
        </w:trPr>
        <w:tc>
          <w:tcPr>
            <w:tcW w:w="3440" w:type="dxa"/>
          </w:tcPr>
          <w:p w14:paraId="6EA83F69" w14:textId="77777777" w:rsidR="00B6319A" w:rsidRPr="00EF5447" w:rsidRDefault="00B6319A" w:rsidP="00581579">
            <w:pPr>
              <w:pStyle w:val="TAC"/>
              <w:rPr>
                <w:lang w:eastAsia="fi-FI"/>
              </w:rPr>
            </w:pPr>
            <w:r w:rsidRPr="00EF5447">
              <w:rPr>
                <w:lang w:eastAsia="fi-FI"/>
              </w:rPr>
              <w:t>DC_1A_n78A</w:t>
            </w:r>
          </w:p>
          <w:p w14:paraId="47959A67" w14:textId="77777777" w:rsidR="00B6319A" w:rsidRPr="00EF5447" w:rsidRDefault="00B6319A" w:rsidP="00581579">
            <w:pPr>
              <w:pStyle w:val="TAC"/>
              <w:rPr>
                <w:rFonts w:cs="Arial"/>
                <w:lang w:eastAsia="ja-JP"/>
              </w:rPr>
            </w:pPr>
            <w:r w:rsidRPr="00EF5447">
              <w:rPr>
                <w:rFonts w:cs="Arial"/>
                <w:lang w:eastAsia="ja-JP"/>
              </w:rPr>
              <w:t>DC_1A_n84A_ULSUP-TDM_n78A</w:t>
            </w:r>
          </w:p>
        </w:tc>
        <w:tc>
          <w:tcPr>
            <w:tcW w:w="1578" w:type="dxa"/>
          </w:tcPr>
          <w:p w14:paraId="51513F27" w14:textId="77777777" w:rsidR="00B6319A" w:rsidRPr="00EF5447" w:rsidRDefault="00B6319A" w:rsidP="005815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4F09DED" w14:textId="77777777" w:rsidR="00B6319A" w:rsidRPr="00EF5447" w:rsidRDefault="00B6319A" w:rsidP="00581579">
            <w:pPr>
              <w:pStyle w:val="TAC"/>
            </w:pPr>
            <w:r w:rsidRPr="00EF5447">
              <w:rPr>
                <w:rFonts w:eastAsia="MS Mincho"/>
              </w:rPr>
              <w:t>+2/-3</w:t>
            </w:r>
          </w:p>
        </w:tc>
        <w:tc>
          <w:tcPr>
            <w:tcW w:w="1688" w:type="dxa"/>
          </w:tcPr>
          <w:p w14:paraId="0DE75003" w14:textId="77777777" w:rsidR="00B6319A" w:rsidRPr="00EF5447" w:rsidRDefault="00B6319A" w:rsidP="00581579">
            <w:pPr>
              <w:pStyle w:val="TAC"/>
            </w:pPr>
            <w:r w:rsidRPr="00EF5447">
              <w:t>23</w:t>
            </w:r>
          </w:p>
        </w:tc>
        <w:tc>
          <w:tcPr>
            <w:tcW w:w="1852" w:type="dxa"/>
          </w:tcPr>
          <w:p w14:paraId="7DF53E6E" w14:textId="77777777" w:rsidR="00B6319A" w:rsidRPr="00EF5447" w:rsidRDefault="00B6319A" w:rsidP="00581579">
            <w:pPr>
              <w:pStyle w:val="TAC"/>
            </w:pPr>
            <w:r w:rsidRPr="00EF5447">
              <w:t>+2/-3</w:t>
            </w:r>
          </w:p>
        </w:tc>
      </w:tr>
      <w:tr w:rsidR="00B6319A" w:rsidRPr="00EF5447" w14:paraId="5C81DFE4" w14:textId="77777777" w:rsidTr="00581579">
        <w:trPr>
          <w:trHeight w:val="187"/>
          <w:jc w:val="center"/>
        </w:trPr>
        <w:tc>
          <w:tcPr>
            <w:tcW w:w="3440" w:type="dxa"/>
          </w:tcPr>
          <w:p w14:paraId="0AB5E052" w14:textId="77777777" w:rsidR="00B6319A" w:rsidRPr="00EF5447" w:rsidRDefault="00B6319A" w:rsidP="00581579">
            <w:pPr>
              <w:pStyle w:val="TAC"/>
              <w:rPr>
                <w:lang w:eastAsia="fi-FI"/>
              </w:rPr>
            </w:pPr>
            <w:r w:rsidRPr="00EF5447">
              <w:rPr>
                <w:lang w:eastAsia="fi-FI"/>
              </w:rPr>
              <w:t>DC_1A_n79A</w:t>
            </w:r>
          </w:p>
        </w:tc>
        <w:tc>
          <w:tcPr>
            <w:tcW w:w="1578" w:type="dxa"/>
          </w:tcPr>
          <w:p w14:paraId="7E6B5997" w14:textId="77777777" w:rsidR="00B6319A" w:rsidRPr="00EF5447" w:rsidRDefault="00B6319A" w:rsidP="00581579">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14:paraId="7758F1B5" w14:textId="77777777" w:rsidR="00B6319A" w:rsidRPr="00EF5447" w:rsidRDefault="00B6319A" w:rsidP="00581579">
            <w:pPr>
              <w:pStyle w:val="TAC"/>
              <w:rPr>
                <w:rFonts w:eastAsia="MS Mincho"/>
              </w:rPr>
            </w:pPr>
            <w:r w:rsidRPr="00EF5447">
              <w:rPr>
                <w:rFonts w:eastAsia="MS Mincho"/>
              </w:rPr>
              <w:t>+2/-3</w:t>
            </w:r>
          </w:p>
        </w:tc>
        <w:tc>
          <w:tcPr>
            <w:tcW w:w="1688" w:type="dxa"/>
          </w:tcPr>
          <w:p w14:paraId="2A3DB6B3" w14:textId="77777777" w:rsidR="00B6319A" w:rsidRPr="00EF5447" w:rsidRDefault="00B6319A" w:rsidP="00581579">
            <w:pPr>
              <w:pStyle w:val="TAC"/>
            </w:pPr>
            <w:r w:rsidRPr="00EF5447">
              <w:t>23</w:t>
            </w:r>
          </w:p>
        </w:tc>
        <w:tc>
          <w:tcPr>
            <w:tcW w:w="1852" w:type="dxa"/>
          </w:tcPr>
          <w:p w14:paraId="1C96B3F1" w14:textId="77777777" w:rsidR="00B6319A" w:rsidRPr="00EF5447" w:rsidRDefault="00B6319A" w:rsidP="00581579">
            <w:pPr>
              <w:pStyle w:val="TAC"/>
            </w:pPr>
            <w:r w:rsidRPr="00EF5447">
              <w:t>+2/-3</w:t>
            </w:r>
          </w:p>
        </w:tc>
      </w:tr>
      <w:tr w:rsidR="00B6319A" w:rsidRPr="00EF5447" w14:paraId="05C5418E" w14:textId="77777777" w:rsidTr="00581579">
        <w:trPr>
          <w:trHeight w:val="187"/>
          <w:jc w:val="center"/>
        </w:trPr>
        <w:tc>
          <w:tcPr>
            <w:tcW w:w="3440" w:type="dxa"/>
          </w:tcPr>
          <w:p w14:paraId="7D7728A2" w14:textId="77777777" w:rsidR="00B6319A" w:rsidRPr="00EF5447" w:rsidRDefault="00B6319A" w:rsidP="00581579">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5F5EC3E3" w14:textId="77777777" w:rsidR="00B6319A" w:rsidRPr="00EF5447" w:rsidRDefault="00B6319A" w:rsidP="00581579">
            <w:pPr>
              <w:pStyle w:val="TAC"/>
            </w:pPr>
          </w:p>
        </w:tc>
        <w:tc>
          <w:tcPr>
            <w:tcW w:w="1481" w:type="dxa"/>
          </w:tcPr>
          <w:p w14:paraId="518DD12D" w14:textId="77777777" w:rsidR="00B6319A" w:rsidRPr="00EF5447" w:rsidRDefault="00B6319A" w:rsidP="00581579">
            <w:pPr>
              <w:pStyle w:val="TAC"/>
            </w:pPr>
          </w:p>
        </w:tc>
        <w:tc>
          <w:tcPr>
            <w:tcW w:w="1688" w:type="dxa"/>
          </w:tcPr>
          <w:p w14:paraId="489E92E6" w14:textId="77777777" w:rsidR="00B6319A" w:rsidRPr="00EF5447" w:rsidRDefault="00B6319A" w:rsidP="00581579">
            <w:pPr>
              <w:pStyle w:val="TAC"/>
            </w:pPr>
            <w:r w:rsidRPr="00EF5447">
              <w:t>23</w:t>
            </w:r>
          </w:p>
        </w:tc>
        <w:tc>
          <w:tcPr>
            <w:tcW w:w="1852" w:type="dxa"/>
          </w:tcPr>
          <w:p w14:paraId="06765C72" w14:textId="77777777" w:rsidR="00B6319A" w:rsidRPr="00EF5447" w:rsidRDefault="00B6319A" w:rsidP="00581579">
            <w:pPr>
              <w:pStyle w:val="TAC"/>
            </w:pPr>
            <w:r w:rsidRPr="00EF5447">
              <w:t>+2/-3</w:t>
            </w:r>
          </w:p>
        </w:tc>
      </w:tr>
      <w:tr w:rsidR="00B6319A" w:rsidRPr="00EF5447" w14:paraId="68D3ACD6" w14:textId="77777777" w:rsidTr="00581579">
        <w:trPr>
          <w:trHeight w:val="187"/>
          <w:jc w:val="center"/>
        </w:trPr>
        <w:tc>
          <w:tcPr>
            <w:tcW w:w="3440" w:type="dxa"/>
          </w:tcPr>
          <w:p w14:paraId="7B70AAA4" w14:textId="77777777" w:rsidR="00B6319A" w:rsidRPr="00EF5447" w:rsidRDefault="00B6319A" w:rsidP="00581579">
            <w:pPr>
              <w:pStyle w:val="TAC"/>
              <w:rPr>
                <w:lang w:eastAsia="fi-FI"/>
              </w:rPr>
            </w:pPr>
            <w:r w:rsidRPr="00EF5447">
              <w:t>DC_1A_n80A</w:t>
            </w:r>
          </w:p>
        </w:tc>
        <w:tc>
          <w:tcPr>
            <w:tcW w:w="1578" w:type="dxa"/>
          </w:tcPr>
          <w:p w14:paraId="2C4F4F6A" w14:textId="77777777" w:rsidR="00B6319A" w:rsidRPr="00EF5447" w:rsidRDefault="00B6319A" w:rsidP="00581579">
            <w:pPr>
              <w:pStyle w:val="TAC"/>
            </w:pPr>
          </w:p>
        </w:tc>
        <w:tc>
          <w:tcPr>
            <w:tcW w:w="1481" w:type="dxa"/>
          </w:tcPr>
          <w:p w14:paraId="79A65678" w14:textId="77777777" w:rsidR="00B6319A" w:rsidRPr="00EF5447" w:rsidRDefault="00B6319A" w:rsidP="00581579">
            <w:pPr>
              <w:pStyle w:val="TAC"/>
            </w:pPr>
          </w:p>
        </w:tc>
        <w:tc>
          <w:tcPr>
            <w:tcW w:w="1688" w:type="dxa"/>
          </w:tcPr>
          <w:p w14:paraId="7D5025F0" w14:textId="77777777" w:rsidR="00B6319A" w:rsidRPr="00EF5447" w:rsidRDefault="00B6319A" w:rsidP="00581579">
            <w:pPr>
              <w:pStyle w:val="TAC"/>
            </w:pPr>
            <w:r w:rsidRPr="00EF5447">
              <w:t>23</w:t>
            </w:r>
          </w:p>
        </w:tc>
        <w:tc>
          <w:tcPr>
            <w:tcW w:w="1852" w:type="dxa"/>
          </w:tcPr>
          <w:p w14:paraId="06CC5B35" w14:textId="77777777" w:rsidR="00B6319A" w:rsidRPr="00EF5447" w:rsidRDefault="00B6319A" w:rsidP="00581579">
            <w:pPr>
              <w:pStyle w:val="TAC"/>
            </w:pPr>
            <w:r w:rsidRPr="00EF5447">
              <w:t>+2/-3</w:t>
            </w:r>
          </w:p>
        </w:tc>
      </w:tr>
      <w:tr w:rsidR="00B6319A" w:rsidRPr="00EF5447" w14:paraId="133C572C" w14:textId="77777777" w:rsidTr="00581579">
        <w:trPr>
          <w:trHeight w:val="187"/>
          <w:jc w:val="center"/>
        </w:trPr>
        <w:tc>
          <w:tcPr>
            <w:tcW w:w="3440" w:type="dxa"/>
          </w:tcPr>
          <w:p w14:paraId="1B9A6A82" w14:textId="77777777" w:rsidR="00B6319A" w:rsidRPr="00EF5447" w:rsidRDefault="00B6319A" w:rsidP="00581579">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14:paraId="0DF4ABC3" w14:textId="77777777" w:rsidR="00B6319A" w:rsidRPr="00EF5447" w:rsidRDefault="00B6319A" w:rsidP="00581579">
            <w:pPr>
              <w:pStyle w:val="TAC"/>
            </w:pPr>
          </w:p>
        </w:tc>
        <w:tc>
          <w:tcPr>
            <w:tcW w:w="1481" w:type="dxa"/>
          </w:tcPr>
          <w:p w14:paraId="7E6E0398" w14:textId="77777777" w:rsidR="00B6319A" w:rsidRPr="00EF5447" w:rsidRDefault="00B6319A" w:rsidP="00581579">
            <w:pPr>
              <w:pStyle w:val="TAC"/>
            </w:pPr>
          </w:p>
        </w:tc>
        <w:tc>
          <w:tcPr>
            <w:tcW w:w="1688" w:type="dxa"/>
          </w:tcPr>
          <w:p w14:paraId="5D8CE16B" w14:textId="77777777" w:rsidR="00B6319A" w:rsidRPr="00EF5447" w:rsidRDefault="00B6319A" w:rsidP="00581579">
            <w:pPr>
              <w:pStyle w:val="TAC"/>
            </w:pPr>
            <w:r w:rsidRPr="00EF5447">
              <w:t>23</w:t>
            </w:r>
          </w:p>
        </w:tc>
        <w:tc>
          <w:tcPr>
            <w:tcW w:w="1852" w:type="dxa"/>
          </w:tcPr>
          <w:p w14:paraId="00B0A1D0" w14:textId="77777777" w:rsidR="00B6319A" w:rsidRPr="00EF5447" w:rsidRDefault="00B6319A" w:rsidP="00581579">
            <w:pPr>
              <w:pStyle w:val="TAC"/>
            </w:pPr>
            <w:r w:rsidRPr="00EF5447">
              <w:t>+2/-3</w:t>
            </w:r>
          </w:p>
        </w:tc>
      </w:tr>
      <w:tr w:rsidR="00B6319A" w:rsidRPr="00EF5447" w14:paraId="5101B345" w14:textId="77777777" w:rsidTr="00581579">
        <w:trPr>
          <w:trHeight w:val="187"/>
          <w:jc w:val="center"/>
        </w:trPr>
        <w:tc>
          <w:tcPr>
            <w:tcW w:w="3440" w:type="dxa"/>
          </w:tcPr>
          <w:p w14:paraId="0CE8E5B7" w14:textId="77777777" w:rsidR="00B6319A" w:rsidRPr="00EF5447" w:rsidRDefault="00B6319A" w:rsidP="00581579">
            <w:pPr>
              <w:pStyle w:val="TAC"/>
              <w:rPr>
                <w:lang w:eastAsia="fi-FI"/>
              </w:rPr>
            </w:pPr>
            <w:r w:rsidRPr="00EF5447">
              <w:rPr>
                <w:lang w:eastAsia="fi-FI"/>
              </w:rPr>
              <w:t>DC_2A_n5A</w:t>
            </w:r>
          </w:p>
        </w:tc>
        <w:tc>
          <w:tcPr>
            <w:tcW w:w="1578" w:type="dxa"/>
          </w:tcPr>
          <w:p w14:paraId="5DC15B55" w14:textId="77777777" w:rsidR="00B6319A" w:rsidRPr="00EF5447" w:rsidRDefault="00B6319A" w:rsidP="00581579">
            <w:pPr>
              <w:pStyle w:val="TAC"/>
            </w:pPr>
          </w:p>
        </w:tc>
        <w:tc>
          <w:tcPr>
            <w:tcW w:w="1481" w:type="dxa"/>
          </w:tcPr>
          <w:p w14:paraId="5DD9B6C3" w14:textId="77777777" w:rsidR="00B6319A" w:rsidRPr="00EF5447" w:rsidRDefault="00B6319A" w:rsidP="00581579">
            <w:pPr>
              <w:pStyle w:val="TAC"/>
            </w:pPr>
          </w:p>
        </w:tc>
        <w:tc>
          <w:tcPr>
            <w:tcW w:w="1688" w:type="dxa"/>
          </w:tcPr>
          <w:p w14:paraId="04454823" w14:textId="77777777" w:rsidR="00B6319A" w:rsidRPr="00EF5447" w:rsidRDefault="00B6319A" w:rsidP="00581579">
            <w:pPr>
              <w:pStyle w:val="TAC"/>
            </w:pPr>
            <w:r w:rsidRPr="00EF5447">
              <w:t>23</w:t>
            </w:r>
          </w:p>
        </w:tc>
        <w:tc>
          <w:tcPr>
            <w:tcW w:w="1852" w:type="dxa"/>
          </w:tcPr>
          <w:p w14:paraId="70ED0C67" w14:textId="77777777" w:rsidR="00B6319A" w:rsidRPr="00EF5447" w:rsidRDefault="00B6319A" w:rsidP="00581579">
            <w:pPr>
              <w:pStyle w:val="TAC"/>
            </w:pPr>
            <w:r w:rsidRPr="00EF5447">
              <w:t>+2/-3</w:t>
            </w:r>
          </w:p>
        </w:tc>
      </w:tr>
      <w:tr w:rsidR="00B6319A" w:rsidRPr="00EF5447" w14:paraId="5780AE63" w14:textId="77777777" w:rsidTr="00581579">
        <w:trPr>
          <w:trHeight w:val="187"/>
          <w:jc w:val="center"/>
        </w:trPr>
        <w:tc>
          <w:tcPr>
            <w:tcW w:w="3440" w:type="dxa"/>
          </w:tcPr>
          <w:p w14:paraId="49472E9D" w14:textId="77777777" w:rsidR="00B6319A" w:rsidRPr="00EF5447" w:rsidRDefault="00B6319A" w:rsidP="00581579">
            <w:pPr>
              <w:pStyle w:val="TAC"/>
              <w:rPr>
                <w:lang w:eastAsia="fi-FI"/>
              </w:rPr>
            </w:pPr>
            <w:r w:rsidRPr="00EF5447">
              <w:rPr>
                <w:bCs/>
                <w:lang w:eastAsia="zh-CN"/>
              </w:rPr>
              <w:t>DC_2A_n7A</w:t>
            </w:r>
          </w:p>
        </w:tc>
        <w:tc>
          <w:tcPr>
            <w:tcW w:w="1578" w:type="dxa"/>
          </w:tcPr>
          <w:p w14:paraId="4AD420FD" w14:textId="77777777" w:rsidR="00B6319A" w:rsidRPr="00EF5447" w:rsidRDefault="00B6319A" w:rsidP="00581579">
            <w:pPr>
              <w:pStyle w:val="TAC"/>
              <w:rPr>
                <w:bCs/>
              </w:rPr>
            </w:pPr>
          </w:p>
        </w:tc>
        <w:tc>
          <w:tcPr>
            <w:tcW w:w="1481" w:type="dxa"/>
          </w:tcPr>
          <w:p w14:paraId="47026F96" w14:textId="77777777" w:rsidR="00B6319A" w:rsidRPr="00EF5447" w:rsidRDefault="00B6319A" w:rsidP="00581579">
            <w:pPr>
              <w:pStyle w:val="TAC"/>
              <w:rPr>
                <w:bCs/>
              </w:rPr>
            </w:pPr>
          </w:p>
        </w:tc>
        <w:tc>
          <w:tcPr>
            <w:tcW w:w="1688" w:type="dxa"/>
          </w:tcPr>
          <w:p w14:paraId="437FB9FD" w14:textId="77777777" w:rsidR="00B6319A" w:rsidRPr="00EF5447" w:rsidRDefault="00B6319A" w:rsidP="00581579">
            <w:pPr>
              <w:pStyle w:val="TAC"/>
            </w:pPr>
            <w:r w:rsidRPr="00EF5447">
              <w:rPr>
                <w:bCs/>
              </w:rPr>
              <w:t>23</w:t>
            </w:r>
          </w:p>
        </w:tc>
        <w:tc>
          <w:tcPr>
            <w:tcW w:w="1852" w:type="dxa"/>
          </w:tcPr>
          <w:p w14:paraId="160EF95A" w14:textId="77777777" w:rsidR="00B6319A" w:rsidRPr="00EF5447" w:rsidRDefault="00B6319A" w:rsidP="00581579">
            <w:pPr>
              <w:pStyle w:val="TAC"/>
            </w:pPr>
            <w:r w:rsidRPr="00EF5447">
              <w:rPr>
                <w:bCs/>
              </w:rPr>
              <w:t>+2/-3</w:t>
            </w:r>
          </w:p>
        </w:tc>
      </w:tr>
      <w:tr w:rsidR="00B6319A" w:rsidRPr="00EF5447" w14:paraId="406B3C8A" w14:textId="77777777" w:rsidTr="00581579">
        <w:trPr>
          <w:trHeight w:val="187"/>
          <w:jc w:val="center"/>
        </w:trPr>
        <w:tc>
          <w:tcPr>
            <w:tcW w:w="3440" w:type="dxa"/>
          </w:tcPr>
          <w:p w14:paraId="7EAEEABF" w14:textId="77777777" w:rsidR="00B6319A" w:rsidRPr="00EF5447" w:rsidRDefault="00B6319A" w:rsidP="00581579">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177098FA" w14:textId="77777777" w:rsidR="00B6319A" w:rsidRPr="00EF5447" w:rsidRDefault="00B6319A" w:rsidP="00581579">
            <w:pPr>
              <w:pStyle w:val="TAC"/>
              <w:rPr>
                <w:bCs/>
              </w:rPr>
            </w:pPr>
          </w:p>
        </w:tc>
        <w:tc>
          <w:tcPr>
            <w:tcW w:w="1481" w:type="dxa"/>
          </w:tcPr>
          <w:p w14:paraId="55A95E66" w14:textId="77777777" w:rsidR="00B6319A" w:rsidRPr="00EF5447" w:rsidRDefault="00B6319A" w:rsidP="00581579">
            <w:pPr>
              <w:pStyle w:val="TAC"/>
              <w:rPr>
                <w:bCs/>
              </w:rPr>
            </w:pPr>
          </w:p>
        </w:tc>
        <w:tc>
          <w:tcPr>
            <w:tcW w:w="1688" w:type="dxa"/>
          </w:tcPr>
          <w:p w14:paraId="5D975601" w14:textId="77777777" w:rsidR="00B6319A" w:rsidRPr="00EF5447" w:rsidRDefault="00B6319A" w:rsidP="00581579">
            <w:pPr>
              <w:pStyle w:val="TAC"/>
              <w:rPr>
                <w:bCs/>
              </w:rPr>
            </w:pPr>
            <w:r w:rsidRPr="00EF5447">
              <w:rPr>
                <w:bCs/>
              </w:rPr>
              <w:t>23</w:t>
            </w:r>
          </w:p>
        </w:tc>
        <w:tc>
          <w:tcPr>
            <w:tcW w:w="1852" w:type="dxa"/>
          </w:tcPr>
          <w:p w14:paraId="11CB543C" w14:textId="77777777" w:rsidR="00B6319A" w:rsidRPr="00EF5447" w:rsidRDefault="00B6319A" w:rsidP="00581579">
            <w:pPr>
              <w:pStyle w:val="TAC"/>
              <w:rPr>
                <w:bCs/>
              </w:rPr>
            </w:pPr>
            <w:r w:rsidRPr="00EF5447">
              <w:rPr>
                <w:bCs/>
              </w:rPr>
              <w:t>+2/-3</w:t>
            </w:r>
          </w:p>
        </w:tc>
      </w:tr>
      <w:tr w:rsidR="00B6319A" w:rsidRPr="00EF5447" w14:paraId="1EADF55D" w14:textId="77777777" w:rsidTr="00581579">
        <w:trPr>
          <w:trHeight w:val="187"/>
          <w:jc w:val="center"/>
        </w:trPr>
        <w:tc>
          <w:tcPr>
            <w:tcW w:w="3440" w:type="dxa"/>
          </w:tcPr>
          <w:p w14:paraId="6CFE638E" w14:textId="77777777" w:rsidR="00B6319A" w:rsidRPr="00EF5447" w:rsidRDefault="00B6319A" w:rsidP="00581579">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763E2E3A" w14:textId="77777777" w:rsidR="00B6319A" w:rsidRPr="00EF5447" w:rsidRDefault="00B6319A" w:rsidP="00581579">
            <w:pPr>
              <w:pStyle w:val="TAC"/>
              <w:rPr>
                <w:bCs/>
              </w:rPr>
            </w:pPr>
          </w:p>
        </w:tc>
        <w:tc>
          <w:tcPr>
            <w:tcW w:w="1481" w:type="dxa"/>
          </w:tcPr>
          <w:p w14:paraId="4A8059C9" w14:textId="77777777" w:rsidR="00B6319A" w:rsidRPr="00EF5447" w:rsidRDefault="00B6319A" w:rsidP="00581579">
            <w:pPr>
              <w:pStyle w:val="TAC"/>
              <w:rPr>
                <w:bCs/>
              </w:rPr>
            </w:pPr>
          </w:p>
        </w:tc>
        <w:tc>
          <w:tcPr>
            <w:tcW w:w="1688" w:type="dxa"/>
          </w:tcPr>
          <w:p w14:paraId="39015175" w14:textId="77777777" w:rsidR="00B6319A" w:rsidRPr="00EF5447" w:rsidRDefault="00B6319A" w:rsidP="00581579">
            <w:pPr>
              <w:pStyle w:val="TAC"/>
              <w:rPr>
                <w:rFonts w:eastAsia="MS Mincho"/>
                <w:bCs/>
              </w:rPr>
            </w:pPr>
            <w:r w:rsidRPr="00EF5447">
              <w:rPr>
                <w:lang w:eastAsia="ja-JP"/>
              </w:rPr>
              <w:t>N/A</w:t>
            </w:r>
          </w:p>
        </w:tc>
        <w:tc>
          <w:tcPr>
            <w:tcW w:w="1852" w:type="dxa"/>
          </w:tcPr>
          <w:p w14:paraId="029EBC64" w14:textId="77777777" w:rsidR="00B6319A" w:rsidRPr="00EF5447" w:rsidRDefault="00B6319A" w:rsidP="00581579">
            <w:pPr>
              <w:pStyle w:val="TAC"/>
              <w:rPr>
                <w:rFonts w:eastAsia="MS Mincho"/>
                <w:bCs/>
              </w:rPr>
            </w:pPr>
            <w:r w:rsidRPr="00EF5447">
              <w:rPr>
                <w:lang w:eastAsia="ja-JP"/>
              </w:rPr>
              <w:t>N/A</w:t>
            </w:r>
          </w:p>
        </w:tc>
      </w:tr>
      <w:tr w:rsidR="00B6319A" w:rsidRPr="00EF5447" w14:paraId="1B57B85D" w14:textId="77777777" w:rsidTr="00581579">
        <w:trPr>
          <w:trHeight w:val="187"/>
          <w:jc w:val="center"/>
        </w:trPr>
        <w:tc>
          <w:tcPr>
            <w:tcW w:w="3440" w:type="dxa"/>
          </w:tcPr>
          <w:p w14:paraId="12AAAAA3" w14:textId="77777777" w:rsidR="00B6319A" w:rsidRPr="00EF5447" w:rsidRDefault="00B6319A" w:rsidP="00581579">
            <w:pPr>
              <w:pStyle w:val="TAC"/>
              <w:rPr>
                <w:lang w:eastAsia="fi-FI"/>
              </w:rPr>
            </w:pPr>
            <w:r w:rsidRPr="00EF5447">
              <w:rPr>
                <w:lang w:eastAsia="zh-TW"/>
              </w:rPr>
              <w:t>DC_2A_n28A</w:t>
            </w:r>
          </w:p>
        </w:tc>
        <w:tc>
          <w:tcPr>
            <w:tcW w:w="1578" w:type="dxa"/>
          </w:tcPr>
          <w:p w14:paraId="3860DC06" w14:textId="77777777" w:rsidR="00B6319A" w:rsidRPr="00EF5447" w:rsidRDefault="00B6319A" w:rsidP="00581579">
            <w:pPr>
              <w:pStyle w:val="TAC"/>
              <w:rPr>
                <w:bCs/>
              </w:rPr>
            </w:pPr>
          </w:p>
        </w:tc>
        <w:tc>
          <w:tcPr>
            <w:tcW w:w="1481" w:type="dxa"/>
          </w:tcPr>
          <w:p w14:paraId="76E59D7B" w14:textId="77777777" w:rsidR="00B6319A" w:rsidRPr="00EF5447" w:rsidRDefault="00B6319A" w:rsidP="00581579">
            <w:pPr>
              <w:pStyle w:val="TAC"/>
              <w:rPr>
                <w:bCs/>
              </w:rPr>
            </w:pPr>
          </w:p>
        </w:tc>
        <w:tc>
          <w:tcPr>
            <w:tcW w:w="1688" w:type="dxa"/>
          </w:tcPr>
          <w:p w14:paraId="61D76693" w14:textId="77777777" w:rsidR="00B6319A" w:rsidRPr="00EF5447" w:rsidRDefault="00B6319A" w:rsidP="00581579">
            <w:pPr>
              <w:pStyle w:val="TAC"/>
              <w:rPr>
                <w:bCs/>
              </w:rPr>
            </w:pPr>
            <w:r w:rsidRPr="00EF5447">
              <w:rPr>
                <w:rFonts w:eastAsia="MS Mincho"/>
                <w:bCs/>
              </w:rPr>
              <w:t>23</w:t>
            </w:r>
          </w:p>
        </w:tc>
        <w:tc>
          <w:tcPr>
            <w:tcW w:w="1852" w:type="dxa"/>
          </w:tcPr>
          <w:p w14:paraId="1F870F03" w14:textId="77777777" w:rsidR="00B6319A" w:rsidRPr="00EF5447" w:rsidRDefault="00B6319A" w:rsidP="00581579">
            <w:pPr>
              <w:pStyle w:val="TAC"/>
              <w:rPr>
                <w:bCs/>
              </w:rPr>
            </w:pPr>
            <w:r w:rsidRPr="00EF5447">
              <w:rPr>
                <w:rFonts w:eastAsia="MS Mincho"/>
                <w:bCs/>
              </w:rPr>
              <w:t>+2/-3</w:t>
            </w:r>
          </w:p>
        </w:tc>
      </w:tr>
      <w:tr w:rsidR="00B6319A" w:rsidRPr="00EF5447" w14:paraId="6115A0A6" w14:textId="77777777" w:rsidTr="00581579">
        <w:trPr>
          <w:trHeight w:val="187"/>
          <w:jc w:val="center"/>
        </w:trPr>
        <w:tc>
          <w:tcPr>
            <w:tcW w:w="3440" w:type="dxa"/>
          </w:tcPr>
          <w:p w14:paraId="0F488C33" w14:textId="77777777" w:rsidR="00B6319A" w:rsidRPr="00EF5447" w:rsidRDefault="00B6319A" w:rsidP="00581579">
            <w:pPr>
              <w:pStyle w:val="TAC"/>
              <w:rPr>
                <w:lang w:eastAsia="fi-FI"/>
              </w:rPr>
            </w:pPr>
            <w:r>
              <w:rPr>
                <w:lang w:val="fi-FI" w:eastAsia="fi-FI"/>
              </w:rPr>
              <w:t>DC_2A_n30A</w:t>
            </w:r>
          </w:p>
        </w:tc>
        <w:tc>
          <w:tcPr>
            <w:tcW w:w="1578" w:type="dxa"/>
          </w:tcPr>
          <w:p w14:paraId="6D372DC8" w14:textId="77777777" w:rsidR="00B6319A" w:rsidRPr="00EF5447" w:rsidRDefault="00B6319A" w:rsidP="00581579">
            <w:pPr>
              <w:pStyle w:val="TAC"/>
            </w:pPr>
          </w:p>
        </w:tc>
        <w:tc>
          <w:tcPr>
            <w:tcW w:w="1481" w:type="dxa"/>
          </w:tcPr>
          <w:p w14:paraId="78E446C4" w14:textId="77777777" w:rsidR="00B6319A" w:rsidRPr="00EF5447" w:rsidRDefault="00B6319A" w:rsidP="00581579">
            <w:pPr>
              <w:pStyle w:val="TAC"/>
            </w:pPr>
          </w:p>
        </w:tc>
        <w:tc>
          <w:tcPr>
            <w:tcW w:w="1688" w:type="dxa"/>
          </w:tcPr>
          <w:p w14:paraId="687BC9CF" w14:textId="77777777" w:rsidR="00B6319A" w:rsidRPr="00EF5447" w:rsidRDefault="00B6319A" w:rsidP="00581579">
            <w:pPr>
              <w:pStyle w:val="TAC"/>
            </w:pPr>
            <w:r>
              <w:rPr>
                <w:rFonts w:hint="eastAsia"/>
                <w:bCs/>
                <w:lang w:eastAsia="zh-TW"/>
              </w:rPr>
              <w:t>23</w:t>
            </w:r>
          </w:p>
        </w:tc>
        <w:tc>
          <w:tcPr>
            <w:tcW w:w="1852" w:type="dxa"/>
          </w:tcPr>
          <w:p w14:paraId="6FF9E6BC" w14:textId="77777777" w:rsidR="00B6319A" w:rsidRPr="00EF5447" w:rsidRDefault="00B6319A" w:rsidP="00581579">
            <w:pPr>
              <w:pStyle w:val="TAC"/>
            </w:pPr>
            <w:r w:rsidRPr="00EF5447">
              <w:rPr>
                <w:rFonts w:eastAsia="MS Mincho"/>
                <w:bCs/>
              </w:rPr>
              <w:t>+2/-3</w:t>
            </w:r>
          </w:p>
        </w:tc>
      </w:tr>
      <w:tr w:rsidR="00B6319A" w:rsidRPr="00EF5447" w14:paraId="64CFCF45" w14:textId="77777777" w:rsidTr="00581579">
        <w:trPr>
          <w:trHeight w:val="187"/>
          <w:jc w:val="center"/>
        </w:trPr>
        <w:tc>
          <w:tcPr>
            <w:tcW w:w="3440" w:type="dxa"/>
          </w:tcPr>
          <w:p w14:paraId="15C0DEF1" w14:textId="77777777" w:rsidR="00B6319A" w:rsidRPr="00EF5447" w:rsidRDefault="00B6319A" w:rsidP="00581579">
            <w:pPr>
              <w:pStyle w:val="TAC"/>
              <w:rPr>
                <w:lang w:eastAsia="fi-FI"/>
              </w:rPr>
            </w:pPr>
            <w:r w:rsidRPr="00EF5447">
              <w:rPr>
                <w:lang w:eastAsia="fi-FI"/>
              </w:rPr>
              <w:t>DC_2A_n38A</w:t>
            </w:r>
          </w:p>
        </w:tc>
        <w:tc>
          <w:tcPr>
            <w:tcW w:w="1578" w:type="dxa"/>
          </w:tcPr>
          <w:p w14:paraId="233586D7" w14:textId="77777777" w:rsidR="00B6319A" w:rsidRPr="00EF5447" w:rsidRDefault="00B6319A" w:rsidP="00581579">
            <w:pPr>
              <w:pStyle w:val="TAC"/>
            </w:pPr>
          </w:p>
        </w:tc>
        <w:tc>
          <w:tcPr>
            <w:tcW w:w="1481" w:type="dxa"/>
          </w:tcPr>
          <w:p w14:paraId="57829DED" w14:textId="77777777" w:rsidR="00B6319A" w:rsidRPr="00EF5447" w:rsidRDefault="00B6319A" w:rsidP="00581579">
            <w:pPr>
              <w:pStyle w:val="TAC"/>
            </w:pPr>
          </w:p>
        </w:tc>
        <w:tc>
          <w:tcPr>
            <w:tcW w:w="1688" w:type="dxa"/>
          </w:tcPr>
          <w:p w14:paraId="48F1734D" w14:textId="77777777" w:rsidR="00B6319A" w:rsidRPr="00EF5447" w:rsidRDefault="00B6319A" w:rsidP="00581579">
            <w:pPr>
              <w:pStyle w:val="TAC"/>
            </w:pPr>
            <w:r w:rsidRPr="00EF5447">
              <w:t>23</w:t>
            </w:r>
          </w:p>
        </w:tc>
        <w:tc>
          <w:tcPr>
            <w:tcW w:w="1852" w:type="dxa"/>
          </w:tcPr>
          <w:p w14:paraId="71E12185" w14:textId="77777777" w:rsidR="00B6319A" w:rsidRPr="00EF5447" w:rsidRDefault="00B6319A" w:rsidP="00581579">
            <w:pPr>
              <w:pStyle w:val="TAC"/>
            </w:pPr>
            <w:r w:rsidRPr="00EF5447">
              <w:t>+2/-3</w:t>
            </w:r>
          </w:p>
        </w:tc>
      </w:tr>
      <w:tr w:rsidR="00B6319A" w:rsidRPr="00EF5447" w14:paraId="1AD3A3D2" w14:textId="77777777" w:rsidTr="00581579">
        <w:trPr>
          <w:trHeight w:val="187"/>
          <w:jc w:val="center"/>
        </w:trPr>
        <w:tc>
          <w:tcPr>
            <w:tcW w:w="3440" w:type="dxa"/>
          </w:tcPr>
          <w:p w14:paraId="134F6FE6" w14:textId="77777777" w:rsidR="00B6319A" w:rsidRPr="00EF5447" w:rsidRDefault="00B6319A" w:rsidP="00581579">
            <w:pPr>
              <w:pStyle w:val="TAC"/>
              <w:rPr>
                <w:lang w:eastAsia="fi-FI"/>
              </w:rPr>
            </w:pPr>
            <w:r w:rsidRPr="00EF5447">
              <w:rPr>
                <w:lang w:eastAsia="fi-FI"/>
              </w:rPr>
              <w:t>DC_2A_n41A</w:t>
            </w:r>
          </w:p>
        </w:tc>
        <w:tc>
          <w:tcPr>
            <w:tcW w:w="1578" w:type="dxa"/>
          </w:tcPr>
          <w:p w14:paraId="69847842" w14:textId="77777777" w:rsidR="00B6319A" w:rsidRPr="00EF5447" w:rsidRDefault="00B6319A" w:rsidP="005815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A06748A" w14:textId="77777777" w:rsidR="00B6319A" w:rsidRPr="00EF5447" w:rsidRDefault="00B6319A" w:rsidP="00581579">
            <w:pPr>
              <w:pStyle w:val="TAC"/>
            </w:pPr>
            <w:r w:rsidRPr="00EF5447">
              <w:rPr>
                <w:rFonts w:eastAsia="MS Mincho"/>
              </w:rPr>
              <w:t>+2/-3</w:t>
            </w:r>
          </w:p>
        </w:tc>
        <w:tc>
          <w:tcPr>
            <w:tcW w:w="1688" w:type="dxa"/>
          </w:tcPr>
          <w:p w14:paraId="04B18F94" w14:textId="77777777" w:rsidR="00B6319A" w:rsidRPr="00EF5447" w:rsidRDefault="00B6319A" w:rsidP="00581579">
            <w:pPr>
              <w:pStyle w:val="TAC"/>
            </w:pPr>
            <w:r w:rsidRPr="00EF5447">
              <w:t>23</w:t>
            </w:r>
          </w:p>
        </w:tc>
        <w:tc>
          <w:tcPr>
            <w:tcW w:w="1852" w:type="dxa"/>
          </w:tcPr>
          <w:p w14:paraId="2ADDD225" w14:textId="77777777" w:rsidR="00B6319A" w:rsidRPr="00EF5447" w:rsidRDefault="00B6319A" w:rsidP="00581579">
            <w:pPr>
              <w:pStyle w:val="TAC"/>
            </w:pPr>
            <w:r w:rsidRPr="00EF5447">
              <w:t>+2/-3</w:t>
            </w:r>
          </w:p>
        </w:tc>
      </w:tr>
      <w:tr w:rsidR="00B6319A" w:rsidRPr="00EF5447" w14:paraId="1831388A" w14:textId="77777777" w:rsidTr="00581579">
        <w:trPr>
          <w:trHeight w:val="187"/>
          <w:jc w:val="center"/>
        </w:trPr>
        <w:tc>
          <w:tcPr>
            <w:tcW w:w="3440" w:type="dxa"/>
          </w:tcPr>
          <w:p w14:paraId="4440629D" w14:textId="77777777" w:rsidR="00B6319A" w:rsidRPr="00EF5447" w:rsidRDefault="00B6319A" w:rsidP="00581579">
            <w:pPr>
              <w:pStyle w:val="TAC"/>
              <w:rPr>
                <w:lang w:eastAsia="fi-FI"/>
              </w:rPr>
            </w:pPr>
            <w:r w:rsidRPr="00EF5447">
              <w:rPr>
                <w:lang w:eastAsia="fi-FI"/>
              </w:rPr>
              <w:t>DC_2A_n46A</w:t>
            </w:r>
          </w:p>
        </w:tc>
        <w:tc>
          <w:tcPr>
            <w:tcW w:w="1578" w:type="dxa"/>
          </w:tcPr>
          <w:p w14:paraId="75140B21" w14:textId="77777777" w:rsidR="00B6319A" w:rsidRPr="00EF5447" w:rsidRDefault="00B6319A" w:rsidP="00581579">
            <w:pPr>
              <w:pStyle w:val="TAC"/>
            </w:pPr>
          </w:p>
        </w:tc>
        <w:tc>
          <w:tcPr>
            <w:tcW w:w="1481" w:type="dxa"/>
          </w:tcPr>
          <w:p w14:paraId="1CFBF8FC" w14:textId="77777777" w:rsidR="00B6319A" w:rsidRPr="00EF5447" w:rsidRDefault="00B6319A" w:rsidP="00581579">
            <w:pPr>
              <w:pStyle w:val="TAC"/>
            </w:pPr>
          </w:p>
        </w:tc>
        <w:tc>
          <w:tcPr>
            <w:tcW w:w="1688" w:type="dxa"/>
          </w:tcPr>
          <w:p w14:paraId="098BA91A" w14:textId="77777777" w:rsidR="00B6319A" w:rsidRPr="00EF5447" w:rsidRDefault="00B6319A" w:rsidP="00581579">
            <w:pPr>
              <w:pStyle w:val="TAC"/>
            </w:pPr>
            <w:r w:rsidRPr="00EF5447">
              <w:rPr>
                <w:rFonts w:eastAsia="MS Mincho"/>
              </w:rPr>
              <w:t>23</w:t>
            </w:r>
          </w:p>
        </w:tc>
        <w:tc>
          <w:tcPr>
            <w:tcW w:w="1852" w:type="dxa"/>
          </w:tcPr>
          <w:p w14:paraId="4DE2FDD8" w14:textId="77777777" w:rsidR="00B6319A" w:rsidRPr="00EF5447" w:rsidRDefault="00B6319A" w:rsidP="00581579">
            <w:pPr>
              <w:pStyle w:val="TAC"/>
            </w:pPr>
            <w:r w:rsidRPr="00EF5447">
              <w:rPr>
                <w:rFonts w:eastAsia="MS Mincho"/>
              </w:rPr>
              <w:t>+2/-3</w:t>
            </w:r>
          </w:p>
        </w:tc>
      </w:tr>
      <w:tr w:rsidR="00B6319A" w:rsidRPr="00EF5447" w14:paraId="40DB28D8" w14:textId="77777777" w:rsidTr="00581579">
        <w:trPr>
          <w:trHeight w:val="187"/>
          <w:jc w:val="center"/>
        </w:trPr>
        <w:tc>
          <w:tcPr>
            <w:tcW w:w="3440" w:type="dxa"/>
          </w:tcPr>
          <w:p w14:paraId="3352BD48" w14:textId="77777777" w:rsidR="00B6319A" w:rsidRPr="00EF5447" w:rsidRDefault="00B6319A" w:rsidP="00581579">
            <w:pPr>
              <w:pStyle w:val="TAC"/>
              <w:rPr>
                <w:lang w:eastAsia="fi-FI"/>
              </w:rPr>
            </w:pPr>
            <w:r w:rsidRPr="00EF5447">
              <w:rPr>
                <w:szCs w:val="18"/>
                <w:lang w:eastAsia="fi-FI"/>
              </w:rPr>
              <w:t>DC_2A_n48A</w:t>
            </w:r>
          </w:p>
        </w:tc>
        <w:tc>
          <w:tcPr>
            <w:tcW w:w="1578" w:type="dxa"/>
          </w:tcPr>
          <w:p w14:paraId="08344103" w14:textId="77777777" w:rsidR="00B6319A" w:rsidRPr="00EF5447" w:rsidRDefault="00B6319A" w:rsidP="00581579">
            <w:pPr>
              <w:pStyle w:val="TAC"/>
            </w:pPr>
          </w:p>
        </w:tc>
        <w:tc>
          <w:tcPr>
            <w:tcW w:w="1481" w:type="dxa"/>
          </w:tcPr>
          <w:p w14:paraId="57AEB900" w14:textId="77777777" w:rsidR="00B6319A" w:rsidRPr="00EF5447" w:rsidRDefault="00B6319A" w:rsidP="00581579">
            <w:pPr>
              <w:pStyle w:val="TAC"/>
            </w:pPr>
          </w:p>
        </w:tc>
        <w:tc>
          <w:tcPr>
            <w:tcW w:w="1688" w:type="dxa"/>
          </w:tcPr>
          <w:p w14:paraId="64FC1595" w14:textId="77777777" w:rsidR="00B6319A" w:rsidRPr="00EF5447" w:rsidRDefault="00B6319A" w:rsidP="00581579">
            <w:pPr>
              <w:pStyle w:val="TAC"/>
            </w:pPr>
            <w:r w:rsidRPr="00EF5447">
              <w:t>23</w:t>
            </w:r>
          </w:p>
        </w:tc>
        <w:tc>
          <w:tcPr>
            <w:tcW w:w="1852" w:type="dxa"/>
          </w:tcPr>
          <w:p w14:paraId="35D4D424" w14:textId="77777777" w:rsidR="00B6319A" w:rsidRPr="00EF5447" w:rsidRDefault="00B6319A" w:rsidP="00581579">
            <w:pPr>
              <w:pStyle w:val="TAC"/>
            </w:pPr>
            <w:r w:rsidRPr="00EF5447">
              <w:t>+2/-3</w:t>
            </w:r>
          </w:p>
        </w:tc>
      </w:tr>
      <w:tr w:rsidR="00B6319A" w:rsidRPr="00EF5447" w14:paraId="5F7D4B71" w14:textId="77777777" w:rsidTr="00581579">
        <w:trPr>
          <w:trHeight w:val="187"/>
          <w:jc w:val="center"/>
        </w:trPr>
        <w:tc>
          <w:tcPr>
            <w:tcW w:w="3440" w:type="dxa"/>
          </w:tcPr>
          <w:p w14:paraId="32BAB00D" w14:textId="77777777" w:rsidR="00B6319A" w:rsidRPr="00EF5447" w:rsidRDefault="00B6319A" w:rsidP="00581579">
            <w:pPr>
              <w:pStyle w:val="TAC"/>
              <w:rPr>
                <w:lang w:eastAsia="fi-FI"/>
              </w:rPr>
            </w:pPr>
            <w:r w:rsidRPr="00EF5447">
              <w:rPr>
                <w:lang w:eastAsia="fi-FI"/>
              </w:rPr>
              <w:t>DC_2A_n66A</w:t>
            </w:r>
          </w:p>
        </w:tc>
        <w:tc>
          <w:tcPr>
            <w:tcW w:w="1578" w:type="dxa"/>
          </w:tcPr>
          <w:p w14:paraId="3F00A46F" w14:textId="77777777" w:rsidR="00B6319A" w:rsidRPr="00EF5447" w:rsidRDefault="00B6319A" w:rsidP="00581579">
            <w:pPr>
              <w:pStyle w:val="TAC"/>
            </w:pPr>
          </w:p>
        </w:tc>
        <w:tc>
          <w:tcPr>
            <w:tcW w:w="1481" w:type="dxa"/>
          </w:tcPr>
          <w:p w14:paraId="16B11BA1" w14:textId="77777777" w:rsidR="00B6319A" w:rsidRPr="00EF5447" w:rsidRDefault="00B6319A" w:rsidP="00581579">
            <w:pPr>
              <w:pStyle w:val="TAC"/>
            </w:pPr>
          </w:p>
        </w:tc>
        <w:tc>
          <w:tcPr>
            <w:tcW w:w="1688" w:type="dxa"/>
          </w:tcPr>
          <w:p w14:paraId="237DB925" w14:textId="77777777" w:rsidR="00B6319A" w:rsidRPr="00EF5447" w:rsidRDefault="00B6319A" w:rsidP="00581579">
            <w:pPr>
              <w:pStyle w:val="TAC"/>
            </w:pPr>
            <w:r w:rsidRPr="00EF5447">
              <w:t>23</w:t>
            </w:r>
          </w:p>
        </w:tc>
        <w:tc>
          <w:tcPr>
            <w:tcW w:w="1852" w:type="dxa"/>
          </w:tcPr>
          <w:p w14:paraId="29348920" w14:textId="77777777" w:rsidR="00B6319A" w:rsidRPr="00EF5447" w:rsidRDefault="00B6319A" w:rsidP="00581579">
            <w:pPr>
              <w:pStyle w:val="TAC"/>
            </w:pPr>
            <w:r w:rsidRPr="00EF5447">
              <w:t>+2/-3</w:t>
            </w:r>
          </w:p>
        </w:tc>
      </w:tr>
      <w:tr w:rsidR="00B6319A" w:rsidRPr="00EF5447" w14:paraId="7DD75DEB" w14:textId="77777777" w:rsidTr="00581579">
        <w:trPr>
          <w:trHeight w:val="187"/>
          <w:jc w:val="center"/>
        </w:trPr>
        <w:tc>
          <w:tcPr>
            <w:tcW w:w="3440" w:type="dxa"/>
          </w:tcPr>
          <w:p w14:paraId="64C41E71" w14:textId="77777777" w:rsidR="00B6319A" w:rsidRPr="00EF5447" w:rsidRDefault="00B6319A" w:rsidP="00581579">
            <w:pPr>
              <w:pStyle w:val="TAC"/>
              <w:rPr>
                <w:lang w:eastAsia="fi-FI"/>
              </w:rPr>
            </w:pPr>
            <w:r w:rsidRPr="00EF5447">
              <w:rPr>
                <w:lang w:eastAsia="fi-FI"/>
              </w:rPr>
              <w:t>DC_2A_n71A</w:t>
            </w:r>
          </w:p>
        </w:tc>
        <w:tc>
          <w:tcPr>
            <w:tcW w:w="1578" w:type="dxa"/>
          </w:tcPr>
          <w:p w14:paraId="52D0C092" w14:textId="77777777" w:rsidR="00B6319A" w:rsidRPr="00EF5447" w:rsidRDefault="00B6319A" w:rsidP="00581579">
            <w:pPr>
              <w:pStyle w:val="TAC"/>
            </w:pPr>
          </w:p>
        </w:tc>
        <w:tc>
          <w:tcPr>
            <w:tcW w:w="1481" w:type="dxa"/>
          </w:tcPr>
          <w:p w14:paraId="2D7893FB" w14:textId="77777777" w:rsidR="00B6319A" w:rsidRPr="00EF5447" w:rsidRDefault="00B6319A" w:rsidP="00581579">
            <w:pPr>
              <w:pStyle w:val="TAC"/>
            </w:pPr>
          </w:p>
        </w:tc>
        <w:tc>
          <w:tcPr>
            <w:tcW w:w="1688" w:type="dxa"/>
          </w:tcPr>
          <w:p w14:paraId="05D1D017" w14:textId="77777777" w:rsidR="00B6319A" w:rsidRPr="00EF5447" w:rsidRDefault="00B6319A" w:rsidP="00581579">
            <w:pPr>
              <w:pStyle w:val="TAC"/>
            </w:pPr>
            <w:r w:rsidRPr="00EF5447">
              <w:t>23</w:t>
            </w:r>
          </w:p>
        </w:tc>
        <w:tc>
          <w:tcPr>
            <w:tcW w:w="1852" w:type="dxa"/>
          </w:tcPr>
          <w:p w14:paraId="5D28B5E8" w14:textId="77777777" w:rsidR="00B6319A" w:rsidRPr="00EF5447" w:rsidRDefault="00B6319A" w:rsidP="00581579">
            <w:pPr>
              <w:pStyle w:val="TAC"/>
            </w:pPr>
            <w:r w:rsidRPr="00EF5447">
              <w:t>+2/-3</w:t>
            </w:r>
          </w:p>
        </w:tc>
      </w:tr>
      <w:tr w:rsidR="00B6319A" w:rsidRPr="00EF5447" w14:paraId="6E352E89" w14:textId="77777777" w:rsidTr="00581579">
        <w:trPr>
          <w:trHeight w:val="187"/>
          <w:jc w:val="center"/>
        </w:trPr>
        <w:tc>
          <w:tcPr>
            <w:tcW w:w="3440" w:type="dxa"/>
          </w:tcPr>
          <w:p w14:paraId="4A3AFC01" w14:textId="77777777" w:rsidR="00B6319A" w:rsidRPr="00EF5447" w:rsidRDefault="00B6319A" w:rsidP="00581579">
            <w:pPr>
              <w:pStyle w:val="TAC"/>
              <w:rPr>
                <w:lang w:eastAsia="fi-FI"/>
              </w:rPr>
            </w:pPr>
            <w:r w:rsidRPr="00EF5447">
              <w:rPr>
                <w:lang w:eastAsia="fi-FI"/>
              </w:rPr>
              <w:t>DC_2A_n77A</w:t>
            </w:r>
          </w:p>
        </w:tc>
        <w:tc>
          <w:tcPr>
            <w:tcW w:w="1578" w:type="dxa"/>
          </w:tcPr>
          <w:p w14:paraId="53E2811D" w14:textId="77777777" w:rsidR="00B6319A" w:rsidRPr="00EF5447" w:rsidRDefault="00B6319A" w:rsidP="005815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3800BB4" w14:textId="77777777" w:rsidR="00B6319A" w:rsidRPr="00EF5447" w:rsidRDefault="00B6319A" w:rsidP="00581579">
            <w:pPr>
              <w:pStyle w:val="TAC"/>
            </w:pPr>
            <w:r w:rsidRPr="00EF5447">
              <w:rPr>
                <w:rFonts w:eastAsia="MS Mincho"/>
              </w:rPr>
              <w:t>+2/-3</w:t>
            </w:r>
          </w:p>
        </w:tc>
        <w:tc>
          <w:tcPr>
            <w:tcW w:w="1688" w:type="dxa"/>
          </w:tcPr>
          <w:p w14:paraId="524DCDE2" w14:textId="77777777" w:rsidR="00B6319A" w:rsidRPr="00EF5447" w:rsidRDefault="00B6319A" w:rsidP="00581579">
            <w:pPr>
              <w:pStyle w:val="TAC"/>
            </w:pPr>
            <w:r w:rsidRPr="00EF5447">
              <w:rPr>
                <w:rFonts w:eastAsia="MS Mincho"/>
              </w:rPr>
              <w:t>23</w:t>
            </w:r>
          </w:p>
        </w:tc>
        <w:tc>
          <w:tcPr>
            <w:tcW w:w="1852" w:type="dxa"/>
          </w:tcPr>
          <w:p w14:paraId="0DE03A9C" w14:textId="77777777" w:rsidR="00B6319A" w:rsidRPr="00EF5447" w:rsidRDefault="00B6319A" w:rsidP="00581579">
            <w:pPr>
              <w:pStyle w:val="TAC"/>
            </w:pPr>
            <w:r w:rsidRPr="00EF5447">
              <w:rPr>
                <w:rFonts w:eastAsia="MS Mincho"/>
              </w:rPr>
              <w:t>+2/-3</w:t>
            </w:r>
          </w:p>
        </w:tc>
      </w:tr>
      <w:tr w:rsidR="00B6319A" w:rsidRPr="00EF5447" w14:paraId="1E1661FF" w14:textId="77777777" w:rsidTr="00581579">
        <w:trPr>
          <w:trHeight w:val="187"/>
          <w:jc w:val="center"/>
        </w:trPr>
        <w:tc>
          <w:tcPr>
            <w:tcW w:w="3440" w:type="dxa"/>
          </w:tcPr>
          <w:p w14:paraId="094742FF" w14:textId="77777777" w:rsidR="00B6319A" w:rsidRPr="00EF5447" w:rsidRDefault="00B6319A" w:rsidP="00581579">
            <w:pPr>
              <w:pStyle w:val="TAC"/>
              <w:rPr>
                <w:lang w:eastAsia="fi-FI"/>
              </w:rPr>
            </w:pPr>
            <w:r w:rsidRPr="00EF5447">
              <w:rPr>
                <w:lang w:eastAsia="fi-FI"/>
              </w:rPr>
              <w:t>DC_2A_n78A</w:t>
            </w:r>
          </w:p>
        </w:tc>
        <w:tc>
          <w:tcPr>
            <w:tcW w:w="1578" w:type="dxa"/>
          </w:tcPr>
          <w:p w14:paraId="0DE1E29E" w14:textId="77777777" w:rsidR="00B6319A" w:rsidRPr="00EF5447" w:rsidRDefault="00B6319A" w:rsidP="005815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DBF80CC" w14:textId="77777777" w:rsidR="00B6319A" w:rsidRPr="00EF5447" w:rsidRDefault="00B6319A" w:rsidP="00581579">
            <w:pPr>
              <w:pStyle w:val="TAC"/>
            </w:pPr>
            <w:r w:rsidRPr="00EF5447">
              <w:rPr>
                <w:rFonts w:eastAsia="MS Mincho"/>
              </w:rPr>
              <w:t>+2/-3</w:t>
            </w:r>
          </w:p>
        </w:tc>
        <w:tc>
          <w:tcPr>
            <w:tcW w:w="1688" w:type="dxa"/>
          </w:tcPr>
          <w:p w14:paraId="26BCCAD5" w14:textId="77777777" w:rsidR="00B6319A" w:rsidRPr="00EF5447" w:rsidRDefault="00B6319A" w:rsidP="00581579">
            <w:pPr>
              <w:pStyle w:val="TAC"/>
            </w:pPr>
            <w:r w:rsidRPr="00EF5447">
              <w:t>23</w:t>
            </w:r>
          </w:p>
        </w:tc>
        <w:tc>
          <w:tcPr>
            <w:tcW w:w="1852" w:type="dxa"/>
          </w:tcPr>
          <w:p w14:paraId="33BE141D" w14:textId="77777777" w:rsidR="00B6319A" w:rsidRPr="00EF5447" w:rsidRDefault="00B6319A" w:rsidP="00581579">
            <w:pPr>
              <w:pStyle w:val="TAC"/>
            </w:pPr>
            <w:r w:rsidRPr="00EF5447">
              <w:t>+2/-3</w:t>
            </w:r>
          </w:p>
        </w:tc>
      </w:tr>
      <w:tr w:rsidR="00B6319A" w:rsidRPr="00EF5447" w14:paraId="0FA7C833" w14:textId="77777777" w:rsidTr="005815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BBA35B9" w14:textId="77777777" w:rsidR="00B6319A" w:rsidRDefault="00B6319A" w:rsidP="00581579">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11ABDBFE" w14:textId="77777777" w:rsidR="00B6319A" w:rsidRPr="00EF5447" w:rsidRDefault="00B6319A" w:rsidP="00581579">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9235454" w14:textId="77777777" w:rsidR="00B6319A" w:rsidRPr="00EF5447" w:rsidRDefault="00B6319A" w:rsidP="00581579">
            <w:pPr>
              <w:pStyle w:val="TAC"/>
            </w:pPr>
          </w:p>
        </w:tc>
        <w:tc>
          <w:tcPr>
            <w:tcW w:w="1481" w:type="dxa"/>
            <w:tcBorders>
              <w:top w:val="single" w:sz="4" w:space="0" w:color="auto"/>
              <w:left w:val="single" w:sz="4" w:space="0" w:color="auto"/>
              <w:bottom w:val="single" w:sz="4" w:space="0" w:color="auto"/>
              <w:right w:val="single" w:sz="4" w:space="0" w:color="auto"/>
            </w:tcBorders>
          </w:tcPr>
          <w:p w14:paraId="2B66BEB5" w14:textId="77777777" w:rsidR="00B6319A" w:rsidRPr="00EF5447" w:rsidRDefault="00B6319A" w:rsidP="00581579">
            <w:pPr>
              <w:pStyle w:val="TAC"/>
            </w:pPr>
          </w:p>
        </w:tc>
        <w:tc>
          <w:tcPr>
            <w:tcW w:w="1688" w:type="dxa"/>
            <w:tcBorders>
              <w:top w:val="single" w:sz="4" w:space="0" w:color="auto"/>
              <w:left w:val="single" w:sz="4" w:space="0" w:color="auto"/>
              <w:bottom w:val="single" w:sz="4" w:space="0" w:color="auto"/>
              <w:right w:val="single" w:sz="4" w:space="0" w:color="auto"/>
            </w:tcBorders>
          </w:tcPr>
          <w:p w14:paraId="1FAEF554" w14:textId="77777777" w:rsidR="00B6319A" w:rsidRPr="00EF5447" w:rsidRDefault="00B6319A" w:rsidP="0058157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6066D9C" w14:textId="77777777" w:rsidR="00B6319A" w:rsidRPr="00EF5447" w:rsidRDefault="00B6319A" w:rsidP="00581579">
            <w:pPr>
              <w:pStyle w:val="TAC"/>
            </w:pPr>
            <w:r>
              <w:t>+2/-3</w:t>
            </w:r>
          </w:p>
        </w:tc>
      </w:tr>
      <w:tr w:rsidR="00B6319A" w:rsidRPr="00EF5447" w14:paraId="633DD4B5" w14:textId="77777777" w:rsidTr="005815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2B80DCB" w14:textId="77777777" w:rsidR="00B6319A" w:rsidRDefault="00B6319A" w:rsidP="00581579">
            <w:pPr>
              <w:pStyle w:val="TAC"/>
              <w:rPr>
                <w:lang w:eastAsia="zh-CN"/>
              </w:rPr>
            </w:pPr>
            <w:r>
              <w:rPr>
                <w:lang w:eastAsia="fi-FI"/>
              </w:rPr>
              <w:t>DC_</w:t>
            </w:r>
            <w:r>
              <w:rPr>
                <w:lang w:eastAsia="zh-CN"/>
              </w:rPr>
              <w:t>3A_n5A</w:t>
            </w:r>
          </w:p>
          <w:p w14:paraId="59F5E03D" w14:textId="77777777" w:rsidR="00B6319A" w:rsidRPr="00EF5447" w:rsidRDefault="00B6319A" w:rsidP="00581579">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48A8668A" w14:textId="77777777" w:rsidR="00B6319A" w:rsidRPr="00EF5447" w:rsidRDefault="00B6319A" w:rsidP="00581579">
            <w:pPr>
              <w:pStyle w:val="TAC"/>
            </w:pPr>
          </w:p>
        </w:tc>
        <w:tc>
          <w:tcPr>
            <w:tcW w:w="1481" w:type="dxa"/>
            <w:tcBorders>
              <w:top w:val="single" w:sz="4" w:space="0" w:color="auto"/>
              <w:left w:val="single" w:sz="4" w:space="0" w:color="auto"/>
              <w:bottom w:val="single" w:sz="4" w:space="0" w:color="auto"/>
              <w:right w:val="single" w:sz="4" w:space="0" w:color="auto"/>
            </w:tcBorders>
          </w:tcPr>
          <w:p w14:paraId="7F72A8ED" w14:textId="77777777" w:rsidR="00B6319A" w:rsidRPr="00EF5447" w:rsidRDefault="00B6319A" w:rsidP="00581579">
            <w:pPr>
              <w:pStyle w:val="TAC"/>
            </w:pPr>
          </w:p>
        </w:tc>
        <w:tc>
          <w:tcPr>
            <w:tcW w:w="1688" w:type="dxa"/>
            <w:tcBorders>
              <w:top w:val="single" w:sz="4" w:space="0" w:color="auto"/>
              <w:left w:val="single" w:sz="4" w:space="0" w:color="auto"/>
              <w:bottom w:val="single" w:sz="4" w:space="0" w:color="auto"/>
              <w:right w:val="single" w:sz="4" w:space="0" w:color="auto"/>
            </w:tcBorders>
          </w:tcPr>
          <w:p w14:paraId="6CC78268" w14:textId="77777777" w:rsidR="00B6319A" w:rsidRPr="00EF5447" w:rsidRDefault="00B6319A" w:rsidP="0058157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3CE2C8CA" w14:textId="77777777" w:rsidR="00B6319A" w:rsidRPr="00EF5447" w:rsidRDefault="00B6319A" w:rsidP="00581579">
            <w:pPr>
              <w:pStyle w:val="TAC"/>
            </w:pPr>
            <w:r>
              <w:t>+2/-3</w:t>
            </w:r>
          </w:p>
        </w:tc>
      </w:tr>
      <w:tr w:rsidR="00B6319A" w:rsidRPr="00EF5447" w14:paraId="431FBAE2" w14:textId="77777777" w:rsidTr="005815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6161019" w14:textId="77777777" w:rsidR="00B6319A" w:rsidRDefault="00B6319A" w:rsidP="00581579">
            <w:pPr>
              <w:pStyle w:val="TAC"/>
              <w:rPr>
                <w:lang w:eastAsia="fi-FI"/>
              </w:rPr>
            </w:pPr>
            <w:r>
              <w:rPr>
                <w:lang w:eastAsia="fi-FI"/>
              </w:rPr>
              <w:t>DC_3A_n7A</w:t>
            </w:r>
          </w:p>
          <w:p w14:paraId="277481F3" w14:textId="77777777" w:rsidR="00B6319A" w:rsidRDefault="00B6319A" w:rsidP="00581579">
            <w:pPr>
              <w:pStyle w:val="TAC"/>
              <w:rPr>
                <w:lang w:eastAsia="fi-FI"/>
              </w:rPr>
            </w:pPr>
            <w:r>
              <w:rPr>
                <w:lang w:eastAsia="fi-FI"/>
              </w:rPr>
              <w:t>DC_3A_n7B</w:t>
            </w:r>
          </w:p>
          <w:p w14:paraId="3BAA0C36" w14:textId="77777777" w:rsidR="00B6319A" w:rsidRPr="00EF5447" w:rsidRDefault="00B6319A" w:rsidP="00581579">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5A351A8" w14:textId="77777777" w:rsidR="00B6319A" w:rsidRPr="00EF5447" w:rsidRDefault="00B6319A" w:rsidP="00581579">
            <w:pPr>
              <w:pStyle w:val="TAC"/>
            </w:pPr>
          </w:p>
        </w:tc>
        <w:tc>
          <w:tcPr>
            <w:tcW w:w="1481" w:type="dxa"/>
            <w:tcBorders>
              <w:top w:val="single" w:sz="4" w:space="0" w:color="auto"/>
              <w:left w:val="single" w:sz="4" w:space="0" w:color="auto"/>
              <w:bottom w:val="single" w:sz="4" w:space="0" w:color="auto"/>
              <w:right w:val="single" w:sz="4" w:space="0" w:color="auto"/>
            </w:tcBorders>
          </w:tcPr>
          <w:p w14:paraId="65804BEE" w14:textId="77777777" w:rsidR="00B6319A" w:rsidRPr="00EF5447" w:rsidRDefault="00B6319A" w:rsidP="00581579">
            <w:pPr>
              <w:pStyle w:val="TAC"/>
            </w:pPr>
          </w:p>
        </w:tc>
        <w:tc>
          <w:tcPr>
            <w:tcW w:w="1688" w:type="dxa"/>
            <w:tcBorders>
              <w:top w:val="single" w:sz="4" w:space="0" w:color="auto"/>
              <w:left w:val="single" w:sz="4" w:space="0" w:color="auto"/>
              <w:bottom w:val="single" w:sz="4" w:space="0" w:color="auto"/>
              <w:right w:val="single" w:sz="4" w:space="0" w:color="auto"/>
            </w:tcBorders>
          </w:tcPr>
          <w:p w14:paraId="05EDE89E" w14:textId="77777777" w:rsidR="00B6319A" w:rsidRPr="00EF5447" w:rsidRDefault="00B6319A" w:rsidP="0058157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301B23E" w14:textId="77777777" w:rsidR="00B6319A" w:rsidRPr="00EF5447" w:rsidRDefault="00B6319A" w:rsidP="00581579">
            <w:pPr>
              <w:pStyle w:val="TAC"/>
            </w:pPr>
            <w:r>
              <w:t>+2/-3</w:t>
            </w:r>
          </w:p>
        </w:tc>
      </w:tr>
      <w:tr w:rsidR="00B6319A" w:rsidRPr="00EF5447" w14:paraId="62D7972B" w14:textId="77777777" w:rsidTr="005815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3513915" w14:textId="77777777" w:rsidR="00B6319A" w:rsidRPr="00EF5447" w:rsidRDefault="00B6319A" w:rsidP="00581579">
            <w:pPr>
              <w:pStyle w:val="TAC"/>
              <w:rPr>
                <w:lang w:eastAsia="fi-FI"/>
              </w:rPr>
            </w:pPr>
            <w:r>
              <w:rPr>
                <w:lang w:eastAsia="fi-FI"/>
              </w:rPr>
              <w:lastRenderedPageBreak/>
              <w:t>DC_3A_n8A</w:t>
            </w:r>
          </w:p>
        </w:tc>
        <w:tc>
          <w:tcPr>
            <w:tcW w:w="1578" w:type="dxa"/>
            <w:tcBorders>
              <w:top w:val="single" w:sz="4" w:space="0" w:color="auto"/>
              <w:left w:val="single" w:sz="4" w:space="0" w:color="auto"/>
              <w:bottom w:val="single" w:sz="4" w:space="0" w:color="auto"/>
              <w:right w:val="single" w:sz="4" w:space="0" w:color="auto"/>
            </w:tcBorders>
          </w:tcPr>
          <w:p w14:paraId="4E07B152" w14:textId="77777777" w:rsidR="00B6319A" w:rsidRPr="00EF5447" w:rsidRDefault="00B6319A" w:rsidP="00581579">
            <w:pPr>
              <w:pStyle w:val="TAC"/>
            </w:pPr>
          </w:p>
        </w:tc>
        <w:tc>
          <w:tcPr>
            <w:tcW w:w="1481" w:type="dxa"/>
            <w:tcBorders>
              <w:top w:val="single" w:sz="4" w:space="0" w:color="auto"/>
              <w:left w:val="single" w:sz="4" w:space="0" w:color="auto"/>
              <w:bottom w:val="single" w:sz="4" w:space="0" w:color="auto"/>
              <w:right w:val="single" w:sz="4" w:space="0" w:color="auto"/>
            </w:tcBorders>
          </w:tcPr>
          <w:p w14:paraId="182A76B3" w14:textId="77777777" w:rsidR="00B6319A" w:rsidRPr="00EF5447" w:rsidRDefault="00B6319A" w:rsidP="00581579">
            <w:pPr>
              <w:pStyle w:val="TAC"/>
            </w:pPr>
          </w:p>
        </w:tc>
        <w:tc>
          <w:tcPr>
            <w:tcW w:w="1688" w:type="dxa"/>
            <w:tcBorders>
              <w:top w:val="single" w:sz="4" w:space="0" w:color="auto"/>
              <w:left w:val="single" w:sz="4" w:space="0" w:color="auto"/>
              <w:bottom w:val="single" w:sz="4" w:space="0" w:color="auto"/>
              <w:right w:val="single" w:sz="4" w:space="0" w:color="auto"/>
            </w:tcBorders>
          </w:tcPr>
          <w:p w14:paraId="301877B0" w14:textId="77777777" w:rsidR="00B6319A" w:rsidRPr="00EF5447" w:rsidRDefault="00B6319A" w:rsidP="0058157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35B4596E" w14:textId="77777777" w:rsidR="00B6319A" w:rsidRPr="00EF5447" w:rsidRDefault="00B6319A" w:rsidP="00581579">
            <w:pPr>
              <w:pStyle w:val="TAC"/>
            </w:pPr>
            <w:r>
              <w:t>+2/-3</w:t>
            </w:r>
          </w:p>
        </w:tc>
      </w:tr>
      <w:tr w:rsidR="00B6319A" w:rsidRPr="00EF5447" w14:paraId="2EED9DCC" w14:textId="77777777" w:rsidTr="005815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3CF2E08" w14:textId="77777777" w:rsidR="00B6319A" w:rsidRPr="00EF5447" w:rsidRDefault="00B6319A" w:rsidP="00581579">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3E25A17A" w14:textId="77777777" w:rsidR="00B6319A" w:rsidRPr="00EF5447" w:rsidRDefault="00B6319A" w:rsidP="00581579">
            <w:pPr>
              <w:pStyle w:val="TAC"/>
            </w:pPr>
          </w:p>
        </w:tc>
        <w:tc>
          <w:tcPr>
            <w:tcW w:w="1481" w:type="dxa"/>
            <w:tcBorders>
              <w:top w:val="single" w:sz="4" w:space="0" w:color="auto"/>
              <w:left w:val="single" w:sz="4" w:space="0" w:color="auto"/>
              <w:bottom w:val="single" w:sz="4" w:space="0" w:color="auto"/>
              <w:right w:val="single" w:sz="4" w:space="0" w:color="auto"/>
            </w:tcBorders>
          </w:tcPr>
          <w:p w14:paraId="44B0A47B" w14:textId="77777777" w:rsidR="00B6319A" w:rsidRPr="00EF5447" w:rsidRDefault="00B6319A" w:rsidP="00581579">
            <w:pPr>
              <w:pStyle w:val="TAC"/>
            </w:pPr>
          </w:p>
        </w:tc>
        <w:tc>
          <w:tcPr>
            <w:tcW w:w="1688" w:type="dxa"/>
            <w:tcBorders>
              <w:top w:val="single" w:sz="4" w:space="0" w:color="auto"/>
              <w:left w:val="single" w:sz="4" w:space="0" w:color="auto"/>
              <w:bottom w:val="single" w:sz="4" w:space="0" w:color="auto"/>
              <w:right w:val="single" w:sz="4" w:space="0" w:color="auto"/>
            </w:tcBorders>
          </w:tcPr>
          <w:p w14:paraId="47A2D062" w14:textId="77777777" w:rsidR="00B6319A" w:rsidRPr="00EF5447" w:rsidRDefault="00B6319A" w:rsidP="0058157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C21274D" w14:textId="77777777" w:rsidR="00B6319A" w:rsidRPr="00EF5447" w:rsidRDefault="00B6319A" w:rsidP="00581579">
            <w:pPr>
              <w:pStyle w:val="TAC"/>
            </w:pPr>
            <w:r>
              <w:t>+2/-3</w:t>
            </w:r>
          </w:p>
        </w:tc>
      </w:tr>
      <w:tr w:rsidR="00B6319A" w:rsidRPr="00EF5447" w14:paraId="6561E454" w14:textId="77777777" w:rsidTr="005815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CCB795E" w14:textId="77777777" w:rsidR="00B6319A" w:rsidRDefault="00B6319A" w:rsidP="00581579">
            <w:pPr>
              <w:pStyle w:val="TAC"/>
              <w:rPr>
                <w:lang w:eastAsia="fi-FI"/>
              </w:rPr>
            </w:pPr>
            <w:r>
              <w:rPr>
                <w:lang w:eastAsia="fi-FI"/>
              </w:rPr>
              <w:t>DC_3A_n2</w:t>
            </w:r>
            <w:r>
              <w:rPr>
                <w:rFonts w:hint="eastAsia"/>
                <w:lang w:eastAsia="fi-FI"/>
              </w:rPr>
              <w:t>6</w:t>
            </w:r>
            <w:r>
              <w:rPr>
                <w:lang w:eastAsia="fi-FI"/>
              </w:rPr>
              <w:t>A</w:t>
            </w:r>
          </w:p>
          <w:p w14:paraId="54FBF851" w14:textId="77777777" w:rsidR="00B6319A" w:rsidRPr="00EF5447" w:rsidRDefault="00B6319A" w:rsidP="00581579">
            <w:pPr>
              <w:pStyle w:val="TAC"/>
              <w:rPr>
                <w:lang w:eastAsia="fi-FI"/>
              </w:rPr>
            </w:pPr>
            <w:r>
              <w:rPr>
                <w:lang w:eastAsia="fi-FI"/>
              </w:rPr>
              <w:t>DC_3C_n2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1722E4A" w14:textId="77777777" w:rsidR="00B6319A" w:rsidRPr="00EF5447" w:rsidRDefault="00B6319A" w:rsidP="00581579">
            <w:pPr>
              <w:pStyle w:val="TAC"/>
            </w:pPr>
          </w:p>
        </w:tc>
        <w:tc>
          <w:tcPr>
            <w:tcW w:w="1481" w:type="dxa"/>
            <w:tcBorders>
              <w:top w:val="single" w:sz="4" w:space="0" w:color="auto"/>
              <w:left w:val="single" w:sz="4" w:space="0" w:color="auto"/>
              <w:bottom w:val="single" w:sz="4" w:space="0" w:color="auto"/>
              <w:right w:val="single" w:sz="4" w:space="0" w:color="auto"/>
            </w:tcBorders>
          </w:tcPr>
          <w:p w14:paraId="7466B82D" w14:textId="77777777" w:rsidR="00B6319A" w:rsidRPr="00EF5447" w:rsidRDefault="00B6319A" w:rsidP="00581579">
            <w:pPr>
              <w:pStyle w:val="TAC"/>
            </w:pPr>
          </w:p>
        </w:tc>
        <w:tc>
          <w:tcPr>
            <w:tcW w:w="1688" w:type="dxa"/>
            <w:tcBorders>
              <w:top w:val="single" w:sz="4" w:space="0" w:color="auto"/>
              <w:left w:val="single" w:sz="4" w:space="0" w:color="auto"/>
              <w:bottom w:val="single" w:sz="4" w:space="0" w:color="auto"/>
              <w:right w:val="single" w:sz="4" w:space="0" w:color="auto"/>
            </w:tcBorders>
          </w:tcPr>
          <w:p w14:paraId="23B49ABF" w14:textId="77777777" w:rsidR="00B6319A" w:rsidRPr="00EF5447" w:rsidRDefault="00B6319A" w:rsidP="0058157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2A169BA" w14:textId="77777777" w:rsidR="00B6319A" w:rsidRPr="00EF5447" w:rsidRDefault="00B6319A" w:rsidP="00581579">
            <w:pPr>
              <w:pStyle w:val="TAC"/>
            </w:pPr>
            <w:r>
              <w:t>+2/-3</w:t>
            </w:r>
          </w:p>
        </w:tc>
      </w:tr>
      <w:tr w:rsidR="00B6319A" w:rsidRPr="00EF5447" w14:paraId="0DF02FF3" w14:textId="77777777" w:rsidTr="005815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7814999" w14:textId="77777777" w:rsidR="00B6319A" w:rsidRDefault="00B6319A" w:rsidP="00581579">
            <w:pPr>
              <w:pStyle w:val="TAC"/>
              <w:rPr>
                <w:lang w:eastAsia="fi-FI"/>
              </w:rPr>
            </w:pPr>
            <w:r>
              <w:rPr>
                <w:lang w:eastAsia="fi-FI"/>
              </w:rPr>
              <w:t>DC_3A_n28A</w:t>
            </w:r>
          </w:p>
          <w:p w14:paraId="35F15FAE" w14:textId="77777777" w:rsidR="00B6319A" w:rsidRPr="00EF5447" w:rsidRDefault="00B6319A" w:rsidP="00581579">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7F05BAC" w14:textId="77777777" w:rsidR="00B6319A" w:rsidRPr="00EF5447" w:rsidRDefault="00B6319A" w:rsidP="00581579">
            <w:pPr>
              <w:pStyle w:val="TAC"/>
            </w:pPr>
          </w:p>
        </w:tc>
        <w:tc>
          <w:tcPr>
            <w:tcW w:w="1481" w:type="dxa"/>
            <w:tcBorders>
              <w:top w:val="single" w:sz="4" w:space="0" w:color="auto"/>
              <w:left w:val="single" w:sz="4" w:space="0" w:color="auto"/>
              <w:bottom w:val="single" w:sz="4" w:space="0" w:color="auto"/>
              <w:right w:val="single" w:sz="4" w:space="0" w:color="auto"/>
            </w:tcBorders>
          </w:tcPr>
          <w:p w14:paraId="2AF99793" w14:textId="77777777" w:rsidR="00B6319A" w:rsidRPr="00EF5447" w:rsidRDefault="00B6319A" w:rsidP="00581579">
            <w:pPr>
              <w:pStyle w:val="TAC"/>
            </w:pPr>
          </w:p>
        </w:tc>
        <w:tc>
          <w:tcPr>
            <w:tcW w:w="1688" w:type="dxa"/>
            <w:tcBorders>
              <w:top w:val="single" w:sz="4" w:space="0" w:color="auto"/>
              <w:left w:val="single" w:sz="4" w:space="0" w:color="auto"/>
              <w:bottom w:val="single" w:sz="4" w:space="0" w:color="auto"/>
              <w:right w:val="single" w:sz="4" w:space="0" w:color="auto"/>
            </w:tcBorders>
          </w:tcPr>
          <w:p w14:paraId="44389DD2" w14:textId="77777777" w:rsidR="00B6319A" w:rsidRPr="00EF5447" w:rsidRDefault="00B6319A" w:rsidP="0058157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B0B5CB4" w14:textId="77777777" w:rsidR="00B6319A" w:rsidRPr="00EF5447" w:rsidRDefault="00B6319A" w:rsidP="00581579">
            <w:pPr>
              <w:pStyle w:val="TAC"/>
            </w:pPr>
            <w:r>
              <w:t>+2/-3</w:t>
            </w:r>
          </w:p>
        </w:tc>
      </w:tr>
      <w:tr w:rsidR="00B6319A" w:rsidRPr="00EF5447" w14:paraId="04C705A7" w14:textId="77777777" w:rsidTr="00581579">
        <w:trPr>
          <w:trHeight w:val="187"/>
          <w:jc w:val="center"/>
        </w:trPr>
        <w:tc>
          <w:tcPr>
            <w:tcW w:w="3440" w:type="dxa"/>
          </w:tcPr>
          <w:p w14:paraId="526C267D" w14:textId="77777777" w:rsidR="00B6319A" w:rsidRPr="00EF5447" w:rsidRDefault="00B6319A" w:rsidP="00581579">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1A0D5F81" w14:textId="77777777" w:rsidR="00B6319A" w:rsidRPr="00EF5447" w:rsidRDefault="00B6319A" w:rsidP="00581579">
            <w:pPr>
              <w:pStyle w:val="TAC"/>
            </w:pPr>
          </w:p>
        </w:tc>
        <w:tc>
          <w:tcPr>
            <w:tcW w:w="1481" w:type="dxa"/>
          </w:tcPr>
          <w:p w14:paraId="0E15A664" w14:textId="77777777" w:rsidR="00B6319A" w:rsidRPr="00EF5447" w:rsidRDefault="00B6319A" w:rsidP="00581579">
            <w:pPr>
              <w:pStyle w:val="TAC"/>
            </w:pPr>
          </w:p>
        </w:tc>
        <w:tc>
          <w:tcPr>
            <w:tcW w:w="1688" w:type="dxa"/>
          </w:tcPr>
          <w:p w14:paraId="6F9D0B97" w14:textId="77777777" w:rsidR="00B6319A" w:rsidRPr="00EF5447" w:rsidRDefault="00B6319A" w:rsidP="00581579">
            <w:pPr>
              <w:pStyle w:val="TAC"/>
            </w:pPr>
            <w:r w:rsidRPr="00EF5447">
              <w:t>23</w:t>
            </w:r>
          </w:p>
        </w:tc>
        <w:tc>
          <w:tcPr>
            <w:tcW w:w="1852" w:type="dxa"/>
          </w:tcPr>
          <w:p w14:paraId="76D281B5" w14:textId="77777777" w:rsidR="00B6319A" w:rsidRPr="00EF5447" w:rsidRDefault="00B6319A" w:rsidP="00581579">
            <w:pPr>
              <w:pStyle w:val="TAC"/>
            </w:pPr>
            <w:r w:rsidRPr="00EF5447">
              <w:t>+2/-3</w:t>
            </w:r>
          </w:p>
        </w:tc>
      </w:tr>
      <w:tr w:rsidR="00B6319A" w:rsidRPr="00EF5447" w14:paraId="74258AE2" w14:textId="77777777" w:rsidTr="00581579">
        <w:trPr>
          <w:trHeight w:val="187"/>
          <w:jc w:val="center"/>
        </w:trPr>
        <w:tc>
          <w:tcPr>
            <w:tcW w:w="3440" w:type="dxa"/>
          </w:tcPr>
          <w:p w14:paraId="623085BF" w14:textId="77777777" w:rsidR="00B6319A" w:rsidRPr="00EF5447" w:rsidRDefault="00B6319A" w:rsidP="00581579">
            <w:pPr>
              <w:pStyle w:val="TAC"/>
              <w:rPr>
                <w:lang w:eastAsia="fi-FI"/>
              </w:rPr>
            </w:pPr>
            <w:r w:rsidRPr="00EF5447">
              <w:rPr>
                <w:lang w:eastAsia="fi-FI"/>
              </w:rPr>
              <w:t>DC_3A_n40A</w:t>
            </w:r>
          </w:p>
        </w:tc>
        <w:tc>
          <w:tcPr>
            <w:tcW w:w="1578" w:type="dxa"/>
          </w:tcPr>
          <w:p w14:paraId="7A87E56C" w14:textId="77777777" w:rsidR="00B6319A" w:rsidRPr="00EF5447" w:rsidRDefault="00B6319A" w:rsidP="00581579">
            <w:pPr>
              <w:pStyle w:val="TAC"/>
            </w:pPr>
          </w:p>
        </w:tc>
        <w:tc>
          <w:tcPr>
            <w:tcW w:w="1481" w:type="dxa"/>
          </w:tcPr>
          <w:p w14:paraId="4A7955CC" w14:textId="77777777" w:rsidR="00B6319A" w:rsidRPr="00EF5447" w:rsidRDefault="00B6319A" w:rsidP="00581579">
            <w:pPr>
              <w:pStyle w:val="TAC"/>
            </w:pPr>
          </w:p>
        </w:tc>
        <w:tc>
          <w:tcPr>
            <w:tcW w:w="1688" w:type="dxa"/>
          </w:tcPr>
          <w:p w14:paraId="2BDD4CCD" w14:textId="77777777" w:rsidR="00B6319A" w:rsidRPr="00EF5447" w:rsidRDefault="00B6319A" w:rsidP="00581579">
            <w:pPr>
              <w:pStyle w:val="TAC"/>
            </w:pPr>
            <w:r w:rsidRPr="00EF5447">
              <w:t>23</w:t>
            </w:r>
          </w:p>
        </w:tc>
        <w:tc>
          <w:tcPr>
            <w:tcW w:w="1852" w:type="dxa"/>
          </w:tcPr>
          <w:p w14:paraId="63D81835" w14:textId="77777777" w:rsidR="00B6319A" w:rsidRPr="00EF5447" w:rsidRDefault="00B6319A" w:rsidP="00581579">
            <w:pPr>
              <w:pStyle w:val="TAC"/>
            </w:pPr>
            <w:r w:rsidRPr="00EF5447">
              <w:t>+2/-3</w:t>
            </w:r>
          </w:p>
        </w:tc>
      </w:tr>
      <w:tr w:rsidR="00B6319A" w:rsidRPr="00EF5447" w14:paraId="7AC9A200" w14:textId="77777777" w:rsidTr="00581579">
        <w:trPr>
          <w:trHeight w:val="187"/>
          <w:jc w:val="center"/>
        </w:trPr>
        <w:tc>
          <w:tcPr>
            <w:tcW w:w="3440" w:type="dxa"/>
          </w:tcPr>
          <w:p w14:paraId="5F4DF3F0" w14:textId="77777777" w:rsidR="00B6319A" w:rsidRPr="00EF5447" w:rsidRDefault="00B6319A" w:rsidP="00581579">
            <w:pPr>
              <w:pStyle w:val="TAC"/>
            </w:pPr>
            <w:r w:rsidRPr="00EF5447">
              <w:t>DC_3A_n41A,</w:t>
            </w:r>
          </w:p>
          <w:p w14:paraId="4C94377F" w14:textId="77777777" w:rsidR="00B6319A" w:rsidRPr="00EF5447" w:rsidRDefault="00B6319A" w:rsidP="00581579">
            <w:pPr>
              <w:pStyle w:val="TAC"/>
            </w:pPr>
            <w:r w:rsidRPr="00EF5447">
              <w:rPr>
                <w:lang w:eastAsia="zh-CN"/>
              </w:rPr>
              <w:t>DC_3C_n41A,</w:t>
            </w:r>
          </w:p>
          <w:p w14:paraId="6D21DFE5" w14:textId="77777777" w:rsidR="00B6319A" w:rsidRPr="00EF5447" w:rsidRDefault="00B6319A" w:rsidP="00581579">
            <w:pPr>
              <w:pStyle w:val="TAC"/>
              <w:rPr>
                <w:lang w:eastAsia="fi-FI"/>
              </w:rPr>
            </w:pPr>
            <w:r w:rsidRPr="00EF5447">
              <w:t>DC_3C_n41A,</w:t>
            </w:r>
          </w:p>
        </w:tc>
        <w:tc>
          <w:tcPr>
            <w:tcW w:w="1578" w:type="dxa"/>
          </w:tcPr>
          <w:p w14:paraId="47974F73" w14:textId="77777777" w:rsidR="00B6319A" w:rsidRPr="00EF5447" w:rsidRDefault="00B6319A" w:rsidP="00581579">
            <w:pPr>
              <w:pStyle w:val="TAC"/>
            </w:pPr>
            <w:r w:rsidRPr="00EF5447">
              <w:rPr>
                <w:lang w:eastAsia="zh-CN"/>
              </w:rPr>
              <w:t>26</w:t>
            </w:r>
            <w:r w:rsidRPr="00EF5447">
              <w:rPr>
                <w:vertAlign w:val="superscript"/>
                <w:lang w:eastAsia="zh-CN"/>
              </w:rPr>
              <w:t>6</w:t>
            </w:r>
          </w:p>
        </w:tc>
        <w:tc>
          <w:tcPr>
            <w:tcW w:w="1481" w:type="dxa"/>
          </w:tcPr>
          <w:p w14:paraId="12CFC0FA" w14:textId="77777777" w:rsidR="00B6319A" w:rsidRPr="00EF5447" w:rsidRDefault="00B6319A" w:rsidP="00581579">
            <w:pPr>
              <w:pStyle w:val="TAC"/>
            </w:pPr>
            <w:r w:rsidRPr="00EF5447">
              <w:t>+2/-3</w:t>
            </w:r>
          </w:p>
        </w:tc>
        <w:tc>
          <w:tcPr>
            <w:tcW w:w="1688" w:type="dxa"/>
          </w:tcPr>
          <w:p w14:paraId="472AF443" w14:textId="77777777" w:rsidR="00B6319A" w:rsidRPr="00EF5447" w:rsidRDefault="00B6319A" w:rsidP="00581579">
            <w:pPr>
              <w:pStyle w:val="TAC"/>
            </w:pPr>
            <w:r w:rsidRPr="00EF5447">
              <w:t>23</w:t>
            </w:r>
          </w:p>
        </w:tc>
        <w:tc>
          <w:tcPr>
            <w:tcW w:w="1852" w:type="dxa"/>
          </w:tcPr>
          <w:p w14:paraId="55E98614" w14:textId="77777777" w:rsidR="00B6319A" w:rsidRPr="00EF5447" w:rsidRDefault="00B6319A" w:rsidP="00581579">
            <w:pPr>
              <w:pStyle w:val="TAC"/>
            </w:pPr>
            <w:r w:rsidRPr="00EF5447">
              <w:t>+2/-3</w:t>
            </w:r>
          </w:p>
        </w:tc>
      </w:tr>
      <w:tr w:rsidR="00B6319A" w:rsidRPr="00EF5447" w14:paraId="3D0B5893" w14:textId="77777777" w:rsidTr="00581579">
        <w:trPr>
          <w:trHeight w:val="187"/>
          <w:jc w:val="center"/>
        </w:trPr>
        <w:tc>
          <w:tcPr>
            <w:tcW w:w="3440" w:type="dxa"/>
          </w:tcPr>
          <w:p w14:paraId="2458DA0E" w14:textId="77777777" w:rsidR="00B6319A" w:rsidRPr="00EF5447" w:rsidRDefault="00B6319A" w:rsidP="00581579">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7FB20EE4" w14:textId="77777777" w:rsidR="00B6319A" w:rsidRPr="00EF5447" w:rsidRDefault="00B6319A" w:rsidP="00581579">
            <w:pPr>
              <w:pStyle w:val="TAC"/>
            </w:pPr>
          </w:p>
        </w:tc>
        <w:tc>
          <w:tcPr>
            <w:tcW w:w="1481" w:type="dxa"/>
          </w:tcPr>
          <w:p w14:paraId="6CF24FCA" w14:textId="77777777" w:rsidR="00B6319A" w:rsidRPr="00EF5447" w:rsidRDefault="00B6319A" w:rsidP="00581579">
            <w:pPr>
              <w:pStyle w:val="TAC"/>
            </w:pPr>
          </w:p>
        </w:tc>
        <w:tc>
          <w:tcPr>
            <w:tcW w:w="1688" w:type="dxa"/>
          </w:tcPr>
          <w:p w14:paraId="26EBE81A" w14:textId="77777777" w:rsidR="00B6319A" w:rsidRPr="00EF5447" w:rsidRDefault="00B6319A" w:rsidP="00581579">
            <w:pPr>
              <w:pStyle w:val="TAC"/>
            </w:pPr>
            <w:r w:rsidRPr="00EF5447">
              <w:t>23</w:t>
            </w:r>
          </w:p>
        </w:tc>
        <w:tc>
          <w:tcPr>
            <w:tcW w:w="1852" w:type="dxa"/>
          </w:tcPr>
          <w:p w14:paraId="433400B1" w14:textId="77777777" w:rsidR="00B6319A" w:rsidRPr="00EF5447" w:rsidRDefault="00B6319A" w:rsidP="00581579">
            <w:pPr>
              <w:pStyle w:val="TAC"/>
            </w:pPr>
            <w:r w:rsidRPr="00EF5447">
              <w:t>+2/-3</w:t>
            </w:r>
          </w:p>
        </w:tc>
      </w:tr>
      <w:tr w:rsidR="00B6319A" w:rsidRPr="00EF5447" w14:paraId="7390DC28" w14:textId="77777777" w:rsidTr="00581579">
        <w:trPr>
          <w:trHeight w:val="187"/>
          <w:jc w:val="center"/>
        </w:trPr>
        <w:tc>
          <w:tcPr>
            <w:tcW w:w="3440" w:type="dxa"/>
          </w:tcPr>
          <w:p w14:paraId="7751C3CF" w14:textId="77777777" w:rsidR="00B6319A" w:rsidRPr="00EF5447" w:rsidRDefault="00B6319A" w:rsidP="00581579">
            <w:pPr>
              <w:pStyle w:val="TAC"/>
              <w:rPr>
                <w:lang w:eastAsia="fi-FI"/>
              </w:rPr>
            </w:pPr>
            <w:r w:rsidRPr="00EF5447">
              <w:rPr>
                <w:lang w:eastAsia="fi-FI"/>
              </w:rPr>
              <w:t>DC_3A_n51A</w:t>
            </w:r>
          </w:p>
        </w:tc>
        <w:tc>
          <w:tcPr>
            <w:tcW w:w="1578" w:type="dxa"/>
          </w:tcPr>
          <w:p w14:paraId="16D1D62F" w14:textId="77777777" w:rsidR="00B6319A" w:rsidRPr="00EF5447" w:rsidRDefault="00B6319A" w:rsidP="00581579">
            <w:pPr>
              <w:pStyle w:val="TAC"/>
            </w:pPr>
          </w:p>
        </w:tc>
        <w:tc>
          <w:tcPr>
            <w:tcW w:w="1481" w:type="dxa"/>
          </w:tcPr>
          <w:p w14:paraId="0B1297D4" w14:textId="77777777" w:rsidR="00B6319A" w:rsidRPr="00EF5447" w:rsidRDefault="00B6319A" w:rsidP="00581579">
            <w:pPr>
              <w:pStyle w:val="TAC"/>
            </w:pPr>
          </w:p>
        </w:tc>
        <w:tc>
          <w:tcPr>
            <w:tcW w:w="1688" w:type="dxa"/>
          </w:tcPr>
          <w:p w14:paraId="63574FD1" w14:textId="77777777" w:rsidR="00B6319A" w:rsidRPr="00EF5447" w:rsidRDefault="00B6319A" w:rsidP="00581579">
            <w:pPr>
              <w:pStyle w:val="TAC"/>
            </w:pPr>
            <w:r w:rsidRPr="00EF5447">
              <w:t>23</w:t>
            </w:r>
          </w:p>
        </w:tc>
        <w:tc>
          <w:tcPr>
            <w:tcW w:w="1852" w:type="dxa"/>
          </w:tcPr>
          <w:p w14:paraId="279E00C9" w14:textId="77777777" w:rsidR="00B6319A" w:rsidRPr="00EF5447" w:rsidRDefault="00B6319A" w:rsidP="00581579">
            <w:pPr>
              <w:pStyle w:val="TAC"/>
            </w:pPr>
            <w:r w:rsidRPr="00EF5447">
              <w:t>+2/-3</w:t>
            </w:r>
          </w:p>
        </w:tc>
      </w:tr>
      <w:tr w:rsidR="00B6319A" w:rsidRPr="00EF5447" w14:paraId="3C0F71F1" w14:textId="77777777" w:rsidTr="00581579">
        <w:trPr>
          <w:trHeight w:val="187"/>
          <w:jc w:val="center"/>
        </w:trPr>
        <w:tc>
          <w:tcPr>
            <w:tcW w:w="3440" w:type="dxa"/>
          </w:tcPr>
          <w:p w14:paraId="175AF321" w14:textId="77777777" w:rsidR="00B6319A" w:rsidRPr="00EF5447" w:rsidRDefault="00B6319A" w:rsidP="00581579">
            <w:pPr>
              <w:pStyle w:val="TAC"/>
              <w:rPr>
                <w:lang w:eastAsia="fi-FI"/>
              </w:rPr>
            </w:pPr>
            <w:r w:rsidRPr="00EF5447">
              <w:rPr>
                <w:lang w:eastAsia="fi-FI"/>
              </w:rPr>
              <w:t>DC_3A_n71A</w:t>
            </w:r>
          </w:p>
        </w:tc>
        <w:tc>
          <w:tcPr>
            <w:tcW w:w="1578" w:type="dxa"/>
          </w:tcPr>
          <w:p w14:paraId="172DF190" w14:textId="77777777" w:rsidR="00B6319A" w:rsidRPr="00EF5447" w:rsidRDefault="00B6319A" w:rsidP="00581579">
            <w:pPr>
              <w:pStyle w:val="TAC"/>
            </w:pPr>
          </w:p>
        </w:tc>
        <w:tc>
          <w:tcPr>
            <w:tcW w:w="1481" w:type="dxa"/>
          </w:tcPr>
          <w:p w14:paraId="5898DA1B" w14:textId="77777777" w:rsidR="00B6319A" w:rsidRPr="00EF5447" w:rsidRDefault="00B6319A" w:rsidP="00581579">
            <w:pPr>
              <w:pStyle w:val="TAC"/>
            </w:pPr>
          </w:p>
        </w:tc>
        <w:tc>
          <w:tcPr>
            <w:tcW w:w="1688" w:type="dxa"/>
          </w:tcPr>
          <w:p w14:paraId="7AF431DF" w14:textId="77777777" w:rsidR="00B6319A" w:rsidRPr="00EF5447" w:rsidRDefault="00B6319A" w:rsidP="00581579">
            <w:pPr>
              <w:pStyle w:val="TAC"/>
            </w:pPr>
            <w:r w:rsidRPr="00EF5447">
              <w:t>23</w:t>
            </w:r>
          </w:p>
        </w:tc>
        <w:tc>
          <w:tcPr>
            <w:tcW w:w="1852" w:type="dxa"/>
          </w:tcPr>
          <w:p w14:paraId="052A1FB7" w14:textId="77777777" w:rsidR="00B6319A" w:rsidRPr="00EF5447" w:rsidRDefault="00B6319A" w:rsidP="00581579">
            <w:pPr>
              <w:pStyle w:val="TAC"/>
            </w:pPr>
            <w:r w:rsidRPr="00EF5447">
              <w:t>+2/-3</w:t>
            </w:r>
          </w:p>
        </w:tc>
      </w:tr>
      <w:tr w:rsidR="00B6319A" w:rsidRPr="00EF5447" w14:paraId="627BFF1F" w14:textId="77777777" w:rsidTr="00581579">
        <w:trPr>
          <w:trHeight w:val="187"/>
          <w:jc w:val="center"/>
        </w:trPr>
        <w:tc>
          <w:tcPr>
            <w:tcW w:w="3440" w:type="dxa"/>
          </w:tcPr>
          <w:p w14:paraId="379308D0" w14:textId="77777777" w:rsidR="00B6319A" w:rsidRPr="00EF5447" w:rsidRDefault="00B6319A" w:rsidP="00581579">
            <w:pPr>
              <w:pStyle w:val="TAC"/>
              <w:rPr>
                <w:lang w:eastAsia="zh-TW"/>
              </w:rPr>
            </w:pPr>
            <w:r w:rsidRPr="00EF5447">
              <w:rPr>
                <w:lang w:eastAsia="fi-FI"/>
              </w:rPr>
              <w:t>DC_3A_n77A</w:t>
            </w:r>
          </w:p>
          <w:p w14:paraId="1EC5DA5F" w14:textId="77777777" w:rsidR="00B6319A" w:rsidRPr="00EF5447" w:rsidRDefault="00B6319A" w:rsidP="00581579">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27573AF1" w14:textId="77777777" w:rsidR="00B6319A" w:rsidRPr="00EF5447" w:rsidRDefault="00B6319A" w:rsidP="00581579">
            <w:pPr>
              <w:pStyle w:val="TAC"/>
            </w:pPr>
            <w:r w:rsidRPr="00E07BD4">
              <w:rPr>
                <w:rFonts w:eastAsia="DengXian"/>
                <w:lang w:eastAsia="zh-CN"/>
              </w:rPr>
              <w:t>26</w:t>
            </w:r>
            <w:r w:rsidRPr="00E07BD4">
              <w:rPr>
                <w:rFonts w:eastAsia="DengXian"/>
                <w:vertAlign w:val="superscript"/>
                <w:lang w:eastAsia="zh-CN"/>
              </w:rPr>
              <w:t>6</w:t>
            </w:r>
          </w:p>
        </w:tc>
        <w:tc>
          <w:tcPr>
            <w:tcW w:w="1481" w:type="dxa"/>
          </w:tcPr>
          <w:p w14:paraId="587CED84" w14:textId="77777777" w:rsidR="00B6319A" w:rsidRPr="00EF5447" w:rsidRDefault="00B6319A" w:rsidP="00581579">
            <w:pPr>
              <w:pStyle w:val="TAC"/>
            </w:pPr>
            <w:r w:rsidRPr="00E07BD4">
              <w:rPr>
                <w:rFonts w:eastAsia="MS Mincho"/>
              </w:rPr>
              <w:t>+2/-3</w:t>
            </w:r>
          </w:p>
        </w:tc>
        <w:tc>
          <w:tcPr>
            <w:tcW w:w="1688" w:type="dxa"/>
          </w:tcPr>
          <w:p w14:paraId="4BB0C31C" w14:textId="77777777" w:rsidR="00B6319A" w:rsidRPr="00EF5447" w:rsidRDefault="00B6319A" w:rsidP="00581579">
            <w:pPr>
              <w:pStyle w:val="TAC"/>
            </w:pPr>
            <w:r w:rsidRPr="00EF5447">
              <w:t>23</w:t>
            </w:r>
          </w:p>
        </w:tc>
        <w:tc>
          <w:tcPr>
            <w:tcW w:w="1852" w:type="dxa"/>
          </w:tcPr>
          <w:p w14:paraId="5739E110" w14:textId="77777777" w:rsidR="00B6319A" w:rsidRPr="00EF5447" w:rsidRDefault="00B6319A" w:rsidP="00581579">
            <w:pPr>
              <w:pStyle w:val="TAC"/>
            </w:pPr>
            <w:r w:rsidRPr="00EF5447">
              <w:t>+2/-3</w:t>
            </w:r>
          </w:p>
        </w:tc>
      </w:tr>
      <w:tr w:rsidR="00B6319A" w:rsidRPr="00EF5447" w14:paraId="7098BA91" w14:textId="77777777" w:rsidTr="00581579">
        <w:trPr>
          <w:trHeight w:val="187"/>
          <w:jc w:val="center"/>
        </w:trPr>
        <w:tc>
          <w:tcPr>
            <w:tcW w:w="3440" w:type="dxa"/>
          </w:tcPr>
          <w:p w14:paraId="49F74012" w14:textId="77777777" w:rsidR="00B6319A" w:rsidRPr="00EF5447" w:rsidRDefault="00B6319A" w:rsidP="00581579">
            <w:pPr>
              <w:pStyle w:val="TAC"/>
              <w:rPr>
                <w:lang w:eastAsia="zh-TW"/>
              </w:rPr>
            </w:pPr>
            <w:r w:rsidRPr="00EF5447">
              <w:rPr>
                <w:lang w:eastAsia="fi-FI"/>
              </w:rPr>
              <w:t>DC_3A_n78A</w:t>
            </w:r>
          </w:p>
          <w:p w14:paraId="2D61DD63" w14:textId="77777777" w:rsidR="00B6319A" w:rsidRPr="00EF5447" w:rsidRDefault="00B6319A" w:rsidP="00581579">
            <w:pPr>
              <w:pStyle w:val="TAC"/>
              <w:rPr>
                <w:lang w:eastAsia="fi-FI"/>
              </w:rPr>
            </w:pPr>
            <w:r w:rsidRPr="00EF5447">
              <w:rPr>
                <w:lang w:eastAsia="fi-FI"/>
              </w:rPr>
              <w:t>DC_3C_n78A</w:t>
            </w:r>
          </w:p>
        </w:tc>
        <w:tc>
          <w:tcPr>
            <w:tcW w:w="1578" w:type="dxa"/>
          </w:tcPr>
          <w:p w14:paraId="1E76F98E" w14:textId="77777777" w:rsidR="00B6319A" w:rsidRPr="00EF5447" w:rsidRDefault="00B6319A" w:rsidP="005815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5508737" w14:textId="77777777" w:rsidR="00B6319A" w:rsidRPr="00EF5447" w:rsidRDefault="00B6319A" w:rsidP="00581579">
            <w:pPr>
              <w:pStyle w:val="TAC"/>
            </w:pPr>
            <w:r w:rsidRPr="00EF5447">
              <w:t>+2/-3</w:t>
            </w:r>
          </w:p>
        </w:tc>
        <w:tc>
          <w:tcPr>
            <w:tcW w:w="1688" w:type="dxa"/>
          </w:tcPr>
          <w:p w14:paraId="0D601F87" w14:textId="77777777" w:rsidR="00B6319A" w:rsidRPr="00EF5447" w:rsidRDefault="00B6319A" w:rsidP="00581579">
            <w:pPr>
              <w:pStyle w:val="TAC"/>
            </w:pPr>
            <w:r w:rsidRPr="00EF5447">
              <w:t>23</w:t>
            </w:r>
          </w:p>
        </w:tc>
        <w:tc>
          <w:tcPr>
            <w:tcW w:w="1852" w:type="dxa"/>
          </w:tcPr>
          <w:p w14:paraId="3BA629A7" w14:textId="77777777" w:rsidR="00B6319A" w:rsidRPr="00EF5447" w:rsidRDefault="00B6319A" w:rsidP="00581579">
            <w:pPr>
              <w:pStyle w:val="TAC"/>
            </w:pPr>
            <w:r w:rsidRPr="00EF5447">
              <w:t>+2/-3</w:t>
            </w:r>
          </w:p>
        </w:tc>
      </w:tr>
      <w:tr w:rsidR="00B6319A" w:rsidRPr="00EF5447" w14:paraId="7F7AE04B" w14:textId="77777777" w:rsidTr="00581579">
        <w:trPr>
          <w:trHeight w:val="187"/>
          <w:jc w:val="center"/>
        </w:trPr>
        <w:tc>
          <w:tcPr>
            <w:tcW w:w="3440" w:type="dxa"/>
          </w:tcPr>
          <w:p w14:paraId="2E3A30C8" w14:textId="77777777" w:rsidR="00B6319A" w:rsidRPr="00EF5447" w:rsidRDefault="00B6319A" w:rsidP="00581579">
            <w:pPr>
              <w:pStyle w:val="TAC"/>
              <w:rPr>
                <w:lang w:eastAsia="fi-FI"/>
              </w:rPr>
            </w:pPr>
            <w:r w:rsidRPr="00EF5447">
              <w:rPr>
                <w:lang w:eastAsia="fi-FI"/>
              </w:rPr>
              <w:t>DC_3A_n79A</w:t>
            </w:r>
          </w:p>
          <w:p w14:paraId="096E35E9" w14:textId="77777777" w:rsidR="00B6319A" w:rsidRPr="00EF5447" w:rsidRDefault="00B6319A" w:rsidP="00581579">
            <w:pPr>
              <w:pStyle w:val="TAC"/>
              <w:rPr>
                <w:lang w:eastAsia="fi-FI"/>
              </w:rPr>
            </w:pPr>
            <w:r w:rsidRPr="00EF5447">
              <w:rPr>
                <w:lang w:eastAsia="zh-CN"/>
              </w:rPr>
              <w:t>DC_3C_n79A</w:t>
            </w:r>
          </w:p>
        </w:tc>
        <w:tc>
          <w:tcPr>
            <w:tcW w:w="1578" w:type="dxa"/>
          </w:tcPr>
          <w:p w14:paraId="6416E989" w14:textId="77777777" w:rsidR="00B6319A" w:rsidRPr="00EF5447" w:rsidRDefault="00B6319A" w:rsidP="005815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E0A07F5" w14:textId="77777777" w:rsidR="00B6319A" w:rsidRPr="00EF5447" w:rsidRDefault="00B6319A" w:rsidP="00581579">
            <w:pPr>
              <w:pStyle w:val="TAC"/>
            </w:pPr>
            <w:r w:rsidRPr="00EF5447">
              <w:rPr>
                <w:rFonts w:eastAsia="MS Mincho"/>
              </w:rPr>
              <w:t>+2/-3</w:t>
            </w:r>
          </w:p>
        </w:tc>
        <w:tc>
          <w:tcPr>
            <w:tcW w:w="1688" w:type="dxa"/>
          </w:tcPr>
          <w:p w14:paraId="41E01E04" w14:textId="77777777" w:rsidR="00B6319A" w:rsidRPr="00EF5447" w:rsidRDefault="00B6319A" w:rsidP="00581579">
            <w:pPr>
              <w:pStyle w:val="TAC"/>
            </w:pPr>
            <w:r w:rsidRPr="00EF5447">
              <w:t>23</w:t>
            </w:r>
          </w:p>
        </w:tc>
        <w:tc>
          <w:tcPr>
            <w:tcW w:w="1852" w:type="dxa"/>
          </w:tcPr>
          <w:p w14:paraId="4DEC5B64" w14:textId="77777777" w:rsidR="00B6319A" w:rsidRPr="00EF5447" w:rsidRDefault="00B6319A" w:rsidP="00581579">
            <w:pPr>
              <w:pStyle w:val="TAC"/>
            </w:pPr>
            <w:r w:rsidRPr="00EF5447">
              <w:t>+2/-3</w:t>
            </w:r>
          </w:p>
        </w:tc>
      </w:tr>
      <w:tr w:rsidR="00B6319A" w:rsidRPr="00EF5447" w14:paraId="6DA899E9" w14:textId="77777777" w:rsidTr="00581579">
        <w:trPr>
          <w:trHeight w:val="187"/>
          <w:jc w:val="center"/>
        </w:trPr>
        <w:tc>
          <w:tcPr>
            <w:tcW w:w="3440" w:type="dxa"/>
          </w:tcPr>
          <w:p w14:paraId="27FB9CB3" w14:textId="77777777" w:rsidR="00B6319A" w:rsidRPr="00EF5447" w:rsidRDefault="00B6319A" w:rsidP="00581579">
            <w:pPr>
              <w:pStyle w:val="TAC"/>
            </w:pPr>
            <w:r w:rsidRPr="00EF5447">
              <w:t>DC_</w:t>
            </w:r>
            <w:r w:rsidRPr="00EF5447">
              <w:rPr>
                <w:lang w:eastAsia="zh-CN"/>
              </w:rPr>
              <w:t>3A</w:t>
            </w:r>
            <w:r w:rsidRPr="00EF5447">
              <w:t>_n80A_ULSUP-TDM_n41</w:t>
            </w:r>
          </w:p>
          <w:p w14:paraId="7AB757D0" w14:textId="77777777" w:rsidR="00B6319A" w:rsidRPr="00EF5447" w:rsidRDefault="00B6319A" w:rsidP="00581579">
            <w:pPr>
              <w:pStyle w:val="TAC"/>
              <w:rPr>
                <w:lang w:eastAsia="fi-FI"/>
              </w:rPr>
            </w:pPr>
            <w:r w:rsidRPr="00EF5447">
              <w:t>DC_</w:t>
            </w:r>
            <w:r w:rsidRPr="00EF5447">
              <w:rPr>
                <w:lang w:eastAsia="zh-CN"/>
              </w:rPr>
              <w:t>3C</w:t>
            </w:r>
            <w:r w:rsidRPr="00EF5447">
              <w:t>_n80A_ULSUP-TDM_n41</w:t>
            </w:r>
          </w:p>
        </w:tc>
        <w:tc>
          <w:tcPr>
            <w:tcW w:w="1578" w:type="dxa"/>
          </w:tcPr>
          <w:p w14:paraId="66B0D021" w14:textId="77777777" w:rsidR="00B6319A" w:rsidRPr="00EF5447" w:rsidRDefault="00B6319A" w:rsidP="00581579">
            <w:pPr>
              <w:pStyle w:val="TAC"/>
            </w:pPr>
          </w:p>
        </w:tc>
        <w:tc>
          <w:tcPr>
            <w:tcW w:w="1481" w:type="dxa"/>
          </w:tcPr>
          <w:p w14:paraId="282D6EB6" w14:textId="77777777" w:rsidR="00B6319A" w:rsidRPr="00EF5447" w:rsidRDefault="00B6319A" w:rsidP="00581579">
            <w:pPr>
              <w:pStyle w:val="TAC"/>
            </w:pPr>
          </w:p>
        </w:tc>
        <w:tc>
          <w:tcPr>
            <w:tcW w:w="1688" w:type="dxa"/>
          </w:tcPr>
          <w:p w14:paraId="71FD0518" w14:textId="77777777" w:rsidR="00B6319A" w:rsidRPr="00EF5447" w:rsidRDefault="00B6319A" w:rsidP="00581579">
            <w:pPr>
              <w:pStyle w:val="TAC"/>
            </w:pPr>
            <w:r w:rsidRPr="00EF5447">
              <w:t>23</w:t>
            </w:r>
          </w:p>
        </w:tc>
        <w:tc>
          <w:tcPr>
            <w:tcW w:w="1852" w:type="dxa"/>
          </w:tcPr>
          <w:p w14:paraId="12B966C7" w14:textId="77777777" w:rsidR="00B6319A" w:rsidRPr="00EF5447" w:rsidRDefault="00B6319A" w:rsidP="00581579">
            <w:pPr>
              <w:pStyle w:val="TAC"/>
            </w:pPr>
            <w:r w:rsidRPr="00EF5447">
              <w:t>+2/-3</w:t>
            </w:r>
          </w:p>
        </w:tc>
      </w:tr>
      <w:tr w:rsidR="00B6319A" w:rsidRPr="00EF5447" w14:paraId="0AA4636E" w14:textId="77777777" w:rsidTr="00581579">
        <w:trPr>
          <w:trHeight w:val="187"/>
          <w:jc w:val="center"/>
        </w:trPr>
        <w:tc>
          <w:tcPr>
            <w:tcW w:w="3440" w:type="dxa"/>
          </w:tcPr>
          <w:p w14:paraId="782573A1" w14:textId="77777777" w:rsidR="00B6319A" w:rsidRPr="00EF5447" w:rsidRDefault="00B6319A" w:rsidP="00581579">
            <w:pPr>
              <w:pStyle w:val="TAC"/>
              <w:rPr>
                <w:lang w:eastAsia="fi-FI"/>
              </w:rPr>
            </w:pPr>
            <w:r w:rsidRPr="00EF5447">
              <w:t>DC_3A_n80A_ULSUP-TDM_n77A</w:t>
            </w:r>
          </w:p>
        </w:tc>
        <w:tc>
          <w:tcPr>
            <w:tcW w:w="1578" w:type="dxa"/>
          </w:tcPr>
          <w:p w14:paraId="4FD1EE95" w14:textId="77777777" w:rsidR="00B6319A" w:rsidRPr="00EF5447" w:rsidRDefault="00B6319A" w:rsidP="00581579">
            <w:pPr>
              <w:pStyle w:val="TAC"/>
            </w:pPr>
          </w:p>
        </w:tc>
        <w:tc>
          <w:tcPr>
            <w:tcW w:w="1481" w:type="dxa"/>
          </w:tcPr>
          <w:p w14:paraId="43BAB726" w14:textId="77777777" w:rsidR="00B6319A" w:rsidRPr="00EF5447" w:rsidRDefault="00B6319A" w:rsidP="00581579">
            <w:pPr>
              <w:pStyle w:val="TAC"/>
            </w:pPr>
          </w:p>
        </w:tc>
        <w:tc>
          <w:tcPr>
            <w:tcW w:w="1688" w:type="dxa"/>
          </w:tcPr>
          <w:p w14:paraId="6D1111A8" w14:textId="77777777" w:rsidR="00B6319A" w:rsidRPr="00EF5447" w:rsidRDefault="00B6319A" w:rsidP="00581579">
            <w:pPr>
              <w:pStyle w:val="TAC"/>
            </w:pPr>
            <w:r w:rsidRPr="00EF5447">
              <w:t>23</w:t>
            </w:r>
          </w:p>
        </w:tc>
        <w:tc>
          <w:tcPr>
            <w:tcW w:w="1852" w:type="dxa"/>
          </w:tcPr>
          <w:p w14:paraId="42DF469A" w14:textId="77777777" w:rsidR="00B6319A" w:rsidRPr="00EF5447" w:rsidRDefault="00B6319A" w:rsidP="00581579">
            <w:pPr>
              <w:pStyle w:val="TAC"/>
            </w:pPr>
            <w:r w:rsidRPr="00EF5447">
              <w:t>+2/-3</w:t>
            </w:r>
          </w:p>
        </w:tc>
      </w:tr>
      <w:tr w:rsidR="00B6319A" w:rsidRPr="00EF5447" w14:paraId="2624DEA2" w14:textId="77777777" w:rsidTr="00581579">
        <w:trPr>
          <w:trHeight w:val="187"/>
          <w:jc w:val="center"/>
        </w:trPr>
        <w:tc>
          <w:tcPr>
            <w:tcW w:w="3440" w:type="dxa"/>
          </w:tcPr>
          <w:p w14:paraId="5F873280" w14:textId="77777777" w:rsidR="00B6319A" w:rsidRPr="00EF5447" w:rsidRDefault="00B6319A" w:rsidP="00581579">
            <w:pPr>
              <w:pStyle w:val="TAC"/>
              <w:rPr>
                <w:lang w:eastAsia="fi-FI"/>
              </w:rPr>
            </w:pPr>
            <w:r w:rsidRPr="00EF5447">
              <w:rPr>
                <w:lang w:eastAsia="fi-FI"/>
              </w:rPr>
              <w:t>DC_3A_n80A_ULSUP-TDM_n78A</w:t>
            </w:r>
          </w:p>
        </w:tc>
        <w:tc>
          <w:tcPr>
            <w:tcW w:w="1578" w:type="dxa"/>
          </w:tcPr>
          <w:p w14:paraId="60A93389" w14:textId="77777777" w:rsidR="00B6319A" w:rsidRPr="00EF5447" w:rsidRDefault="00B6319A" w:rsidP="00581579">
            <w:pPr>
              <w:pStyle w:val="TAC"/>
            </w:pPr>
          </w:p>
        </w:tc>
        <w:tc>
          <w:tcPr>
            <w:tcW w:w="1481" w:type="dxa"/>
          </w:tcPr>
          <w:p w14:paraId="562B0335" w14:textId="77777777" w:rsidR="00B6319A" w:rsidRPr="00EF5447" w:rsidRDefault="00B6319A" w:rsidP="00581579">
            <w:pPr>
              <w:pStyle w:val="TAC"/>
            </w:pPr>
          </w:p>
        </w:tc>
        <w:tc>
          <w:tcPr>
            <w:tcW w:w="1688" w:type="dxa"/>
          </w:tcPr>
          <w:p w14:paraId="4B26EC6F" w14:textId="77777777" w:rsidR="00B6319A" w:rsidRPr="00EF5447" w:rsidRDefault="00B6319A" w:rsidP="00581579">
            <w:pPr>
              <w:pStyle w:val="TAC"/>
            </w:pPr>
            <w:r w:rsidRPr="00EF5447">
              <w:t>23</w:t>
            </w:r>
          </w:p>
        </w:tc>
        <w:tc>
          <w:tcPr>
            <w:tcW w:w="1852" w:type="dxa"/>
          </w:tcPr>
          <w:p w14:paraId="2F49328C" w14:textId="77777777" w:rsidR="00B6319A" w:rsidRPr="00EF5447" w:rsidRDefault="00B6319A" w:rsidP="00581579">
            <w:pPr>
              <w:pStyle w:val="TAC"/>
            </w:pPr>
            <w:r w:rsidRPr="00EF5447">
              <w:t>+2/-3</w:t>
            </w:r>
          </w:p>
        </w:tc>
      </w:tr>
      <w:tr w:rsidR="00B6319A" w:rsidRPr="00EF5447" w14:paraId="27FB65D3" w14:textId="77777777" w:rsidTr="00581579">
        <w:trPr>
          <w:trHeight w:val="187"/>
          <w:jc w:val="center"/>
        </w:trPr>
        <w:tc>
          <w:tcPr>
            <w:tcW w:w="3440" w:type="dxa"/>
          </w:tcPr>
          <w:p w14:paraId="6F7DA20C" w14:textId="77777777" w:rsidR="00B6319A" w:rsidRPr="00EF5447" w:rsidRDefault="00B6319A" w:rsidP="00581579">
            <w:pPr>
              <w:pStyle w:val="TAC"/>
              <w:rPr>
                <w:lang w:eastAsia="fi-FI"/>
              </w:rPr>
            </w:pPr>
            <w:r w:rsidRPr="00EF5447">
              <w:rPr>
                <w:lang w:eastAsia="fi-FI"/>
              </w:rPr>
              <w:t>DC_3A_n80A_ULSUP-TDM_n79A</w:t>
            </w:r>
          </w:p>
        </w:tc>
        <w:tc>
          <w:tcPr>
            <w:tcW w:w="1578" w:type="dxa"/>
          </w:tcPr>
          <w:p w14:paraId="41BEA537" w14:textId="77777777" w:rsidR="00B6319A" w:rsidRPr="00EF5447" w:rsidRDefault="00B6319A" w:rsidP="00581579">
            <w:pPr>
              <w:pStyle w:val="TAC"/>
            </w:pPr>
          </w:p>
        </w:tc>
        <w:tc>
          <w:tcPr>
            <w:tcW w:w="1481" w:type="dxa"/>
          </w:tcPr>
          <w:p w14:paraId="49D4F663" w14:textId="77777777" w:rsidR="00B6319A" w:rsidRPr="00EF5447" w:rsidRDefault="00B6319A" w:rsidP="00581579">
            <w:pPr>
              <w:pStyle w:val="TAC"/>
            </w:pPr>
          </w:p>
        </w:tc>
        <w:tc>
          <w:tcPr>
            <w:tcW w:w="1688" w:type="dxa"/>
          </w:tcPr>
          <w:p w14:paraId="09FD11C7" w14:textId="77777777" w:rsidR="00B6319A" w:rsidRPr="00EF5447" w:rsidRDefault="00B6319A" w:rsidP="00581579">
            <w:pPr>
              <w:pStyle w:val="TAC"/>
            </w:pPr>
            <w:r w:rsidRPr="00EF5447">
              <w:t>23</w:t>
            </w:r>
          </w:p>
        </w:tc>
        <w:tc>
          <w:tcPr>
            <w:tcW w:w="1852" w:type="dxa"/>
          </w:tcPr>
          <w:p w14:paraId="4C9FC2A7" w14:textId="77777777" w:rsidR="00B6319A" w:rsidRPr="00EF5447" w:rsidRDefault="00B6319A" w:rsidP="00581579">
            <w:pPr>
              <w:pStyle w:val="TAC"/>
            </w:pPr>
            <w:r w:rsidRPr="00EF5447">
              <w:t>+2/-3</w:t>
            </w:r>
          </w:p>
        </w:tc>
      </w:tr>
      <w:tr w:rsidR="00B6319A" w:rsidRPr="00EF5447" w14:paraId="03AFD645" w14:textId="77777777" w:rsidTr="00581579">
        <w:trPr>
          <w:trHeight w:val="187"/>
          <w:jc w:val="center"/>
        </w:trPr>
        <w:tc>
          <w:tcPr>
            <w:tcW w:w="3440" w:type="dxa"/>
          </w:tcPr>
          <w:p w14:paraId="727E0B5E" w14:textId="77777777" w:rsidR="00B6319A" w:rsidRPr="00EF5447" w:rsidRDefault="00B6319A" w:rsidP="00581579">
            <w:pPr>
              <w:pStyle w:val="TAC"/>
              <w:rPr>
                <w:lang w:eastAsia="fi-FI"/>
              </w:rPr>
            </w:pPr>
            <w:r w:rsidRPr="00EF5447">
              <w:t>DC_3A_n82A</w:t>
            </w:r>
          </w:p>
        </w:tc>
        <w:tc>
          <w:tcPr>
            <w:tcW w:w="1578" w:type="dxa"/>
          </w:tcPr>
          <w:p w14:paraId="68870C6F" w14:textId="77777777" w:rsidR="00B6319A" w:rsidRPr="00EF5447" w:rsidRDefault="00B6319A" w:rsidP="00581579">
            <w:pPr>
              <w:pStyle w:val="TAC"/>
            </w:pPr>
          </w:p>
        </w:tc>
        <w:tc>
          <w:tcPr>
            <w:tcW w:w="1481" w:type="dxa"/>
          </w:tcPr>
          <w:p w14:paraId="1FF4DEC2" w14:textId="77777777" w:rsidR="00B6319A" w:rsidRPr="00EF5447" w:rsidRDefault="00B6319A" w:rsidP="00581579">
            <w:pPr>
              <w:pStyle w:val="TAC"/>
            </w:pPr>
          </w:p>
        </w:tc>
        <w:tc>
          <w:tcPr>
            <w:tcW w:w="1688" w:type="dxa"/>
          </w:tcPr>
          <w:p w14:paraId="1012898D" w14:textId="77777777" w:rsidR="00B6319A" w:rsidRPr="00EF5447" w:rsidRDefault="00B6319A" w:rsidP="00581579">
            <w:pPr>
              <w:pStyle w:val="TAC"/>
            </w:pPr>
            <w:r w:rsidRPr="00EF5447">
              <w:t>23</w:t>
            </w:r>
          </w:p>
        </w:tc>
        <w:tc>
          <w:tcPr>
            <w:tcW w:w="1852" w:type="dxa"/>
          </w:tcPr>
          <w:p w14:paraId="3233AE3B" w14:textId="77777777" w:rsidR="00B6319A" w:rsidRPr="00EF5447" w:rsidRDefault="00B6319A" w:rsidP="00581579">
            <w:pPr>
              <w:pStyle w:val="TAC"/>
            </w:pPr>
            <w:r w:rsidRPr="00EF5447">
              <w:t>+2/-3</w:t>
            </w:r>
          </w:p>
        </w:tc>
      </w:tr>
      <w:tr w:rsidR="00B6319A" w:rsidRPr="00EF5447" w14:paraId="3FE11B05" w14:textId="77777777" w:rsidTr="00581579">
        <w:trPr>
          <w:trHeight w:val="187"/>
          <w:jc w:val="center"/>
        </w:trPr>
        <w:tc>
          <w:tcPr>
            <w:tcW w:w="3440" w:type="dxa"/>
          </w:tcPr>
          <w:p w14:paraId="0BBBB776" w14:textId="77777777" w:rsidR="00B6319A" w:rsidRPr="00EF5447" w:rsidRDefault="00B6319A" w:rsidP="00581579">
            <w:pPr>
              <w:pStyle w:val="TAC"/>
            </w:pPr>
            <w:r w:rsidRPr="00EF5447">
              <w:rPr>
                <w:lang w:eastAsia="fi-FI"/>
              </w:rPr>
              <w:t>DC_3A_n84A</w:t>
            </w:r>
          </w:p>
        </w:tc>
        <w:tc>
          <w:tcPr>
            <w:tcW w:w="1578" w:type="dxa"/>
          </w:tcPr>
          <w:p w14:paraId="3B79EBA8" w14:textId="77777777" w:rsidR="00B6319A" w:rsidRPr="00EF5447" w:rsidRDefault="00B6319A" w:rsidP="00581579">
            <w:pPr>
              <w:pStyle w:val="TAC"/>
            </w:pPr>
          </w:p>
        </w:tc>
        <w:tc>
          <w:tcPr>
            <w:tcW w:w="1481" w:type="dxa"/>
          </w:tcPr>
          <w:p w14:paraId="4F5251F0" w14:textId="77777777" w:rsidR="00B6319A" w:rsidRPr="00EF5447" w:rsidRDefault="00B6319A" w:rsidP="00581579">
            <w:pPr>
              <w:pStyle w:val="TAC"/>
            </w:pPr>
          </w:p>
        </w:tc>
        <w:tc>
          <w:tcPr>
            <w:tcW w:w="1688" w:type="dxa"/>
          </w:tcPr>
          <w:p w14:paraId="241E5016" w14:textId="77777777" w:rsidR="00B6319A" w:rsidRPr="00EF5447" w:rsidRDefault="00B6319A" w:rsidP="00581579">
            <w:pPr>
              <w:pStyle w:val="TAC"/>
            </w:pPr>
            <w:r w:rsidRPr="00EF5447">
              <w:t>23</w:t>
            </w:r>
          </w:p>
        </w:tc>
        <w:tc>
          <w:tcPr>
            <w:tcW w:w="1852" w:type="dxa"/>
          </w:tcPr>
          <w:p w14:paraId="39F3250C" w14:textId="77777777" w:rsidR="00B6319A" w:rsidRPr="00EF5447" w:rsidRDefault="00B6319A" w:rsidP="00581579">
            <w:pPr>
              <w:pStyle w:val="TAC"/>
            </w:pPr>
            <w:r w:rsidRPr="00EF5447">
              <w:t>+2/-3</w:t>
            </w:r>
          </w:p>
        </w:tc>
      </w:tr>
      <w:tr w:rsidR="00B6319A" w:rsidRPr="00EF5447" w14:paraId="708F6E24" w14:textId="77777777" w:rsidTr="00581579">
        <w:trPr>
          <w:trHeight w:val="187"/>
          <w:jc w:val="center"/>
        </w:trPr>
        <w:tc>
          <w:tcPr>
            <w:tcW w:w="3440" w:type="dxa"/>
          </w:tcPr>
          <w:p w14:paraId="39D66A9B" w14:textId="77777777" w:rsidR="00B6319A" w:rsidRPr="00EF5447" w:rsidRDefault="00B6319A" w:rsidP="00581579">
            <w:pPr>
              <w:pStyle w:val="TAC"/>
              <w:rPr>
                <w:lang w:eastAsia="fi-FI"/>
              </w:rPr>
            </w:pPr>
            <w:r w:rsidRPr="004B2236">
              <w:t>DC_7A_n80A</w:t>
            </w:r>
          </w:p>
        </w:tc>
        <w:tc>
          <w:tcPr>
            <w:tcW w:w="1578" w:type="dxa"/>
          </w:tcPr>
          <w:p w14:paraId="71C48357" w14:textId="77777777" w:rsidR="00B6319A" w:rsidRPr="00EF5447" w:rsidRDefault="00B6319A" w:rsidP="00581579">
            <w:pPr>
              <w:pStyle w:val="TAC"/>
            </w:pPr>
            <w:r w:rsidRPr="004B2236">
              <w:t>DC_7A_n80A</w:t>
            </w:r>
          </w:p>
        </w:tc>
        <w:tc>
          <w:tcPr>
            <w:tcW w:w="1481" w:type="dxa"/>
          </w:tcPr>
          <w:p w14:paraId="1AEF81F1" w14:textId="77777777" w:rsidR="00B6319A" w:rsidRPr="00EF5447" w:rsidRDefault="00B6319A" w:rsidP="00581579">
            <w:pPr>
              <w:pStyle w:val="TAC"/>
            </w:pPr>
            <w:r w:rsidRPr="004B2236">
              <w:t>DC_7A_n80A</w:t>
            </w:r>
          </w:p>
        </w:tc>
        <w:tc>
          <w:tcPr>
            <w:tcW w:w="1688" w:type="dxa"/>
          </w:tcPr>
          <w:p w14:paraId="7158AC3A" w14:textId="77777777" w:rsidR="00B6319A" w:rsidRPr="00EF5447" w:rsidRDefault="00B6319A" w:rsidP="00581579">
            <w:pPr>
              <w:pStyle w:val="TAC"/>
            </w:pPr>
            <w:r w:rsidRPr="004B2236">
              <w:t>DC_7A_n80A</w:t>
            </w:r>
          </w:p>
        </w:tc>
        <w:tc>
          <w:tcPr>
            <w:tcW w:w="1852" w:type="dxa"/>
          </w:tcPr>
          <w:p w14:paraId="71D41751" w14:textId="77777777" w:rsidR="00B6319A" w:rsidRPr="00EF5447" w:rsidRDefault="00B6319A" w:rsidP="00581579">
            <w:pPr>
              <w:pStyle w:val="TAC"/>
            </w:pPr>
            <w:r w:rsidRPr="004B2236">
              <w:t>DC_7A_n80A</w:t>
            </w:r>
          </w:p>
        </w:tc>
      </w:tr>
      <w:tr w:rsidR="00B6319A" w:rsidRPr="00EF5447" w14:paraId="61496A5F" w14:textId="77777777" w:rsidTr="00581579">
        <w:trPr>
          <w:trHeight w:val="187"/>
          <w:jc w:val="center"/>
        </w:trPr>
        <w:tc>
          <w:tcPr>
            <w:tcW w:w="3440" w:type="dxa"/>
          </w:tcPr>
          <w:p w14:paraId="498154B0" w14:textId="77777777" w:rsidR="00B6319A" w:rsidRPr="00EF5447" w:rsidRDefault="00B6319A" w:rsidP="00581579">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019AB64A" w14:textId="77777777" w:rsidR="00B6319A" w:rsidRPr="00EF5447" w:rsidRDefault="00B6319A" w:rsidP="00581579">
            <w:pPr>
              <w:pStyle w:val="TAC"/>
            </w:pPr>
          </w:p>
        </w:tc>
        <w:tc>
          <w:tcPr>
            <w:tcW w:w="1481" w:type="dxa"/>
          </w:tcPr>
          <w:p w14:paraId="274FD9E6" w14:textId="77777777" w:rsidR="00B6319A" w:rsidRPr="00EF5447" w:rsidRDefault="00B6319A" w:rsidP="00581579">
            <w:pPr>
              <w:pStyle w:val="TAC"/>
            </w:pPr>
          </w:p>
        </w:tc>
        <w:tc>
          <w:tcPr>
            <w:tcW w:w="1688" w:type="dxa"/>
          </w:tcPr>
          <w:p w14:paraId="3D671C0E" w14:textId="77777777" w:rsidR="00B6319A" w:rsidRPr="00EF5447" w:rsidRDefault="00B6319A" w:rsidP="00581579">
            <w:pPr>
              <w:pStyle w:val="TAC"/>
            </w:pPr>
            <w:r w:rsidRPr="00EF5447">
              <w:rPr>
                <w:rFonts w:eastAsia="MS Mincho"/>
              </w:rPr>
              <w:t>23</w:t>
            </w:r>
          </w:p>
        </w:tc>
        <w:tc>
          <w:tcPr>
            <w:tcW w:w="1852" w:type="dxa"/>
          </w:tcPr>
          <w:p w14:paraId="37AC1FB6" w14:textId="77777777" w:rsidR="00B6319A" w:rsidRPr="00EF5447" w:rsidRDefault="00B6319A" w:rsidP="00581579">
            <w:pPr>
              <w:pStyle w:val="TAC"/>
            </w:pPr>
            <w:r w:rsidRPr="00EF5447">
              <w:rPr>
                <w:rFonts w:eastAsia="MS Mincho"/>
              </w:rPr>
              <w:t>+2/-3</w:t>
            </w:r>
          </w:p>
        </w:tc>
      </w:tr>
      <w:tr w:rsidR="00B6319A" w:rsidRPr="00EF5447" w14:paraId="0AB4118B" w14:textId="77777777" w:rsidTr="00581579">
        <w:trPr>
          <w:trHeight w:val="187"/>
          <w:jc w:val="center"/>
        </w:trPr>
        <w:tc>
          <w:tcPr>
            <w:tcW w:w="3440" w:type="dxa"/>
          </w:tcPr>
          <w:p w14:paraId="5882B5DF" w14:textId="77777777" w:rsidR="00B6319A" w:rsidRPr="00EF5447" w:rsidRDefault="00B6319A" w:rsidP="00581579">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2988136A" w14:textId="77777777" w:rsidR="00B6319A" w:rsidRPr="00EF5447" w:rsidRDefault="00B6319A" w:rsidP="00581579">
            <w:pPr>
              <w:pStyle w:val="TAC"/>
            </w:pPr>
          </w:p>
        </w:tc>
        <w:tc>
          <w:tcPr>
            <w:tcW w:w="1481" w:type="dxa"/>
          </w:tcPr>
          <w:p w14:paraId="645D9675" w14:textId="77777777" w:rsidR="00B6319A" w:rsidRPr="00EF5447" w:rsidRDefault="00B6319A" w:rsidP="00581579">
            <w:pPr>
              <w:pStyle w:val="TAC"/>
            </w:pPr>
          </w:p>
        </w:tc>
        <w:tc>
          <w:tcPr>
            <w:tcW w:w="1688" w:type="dxa"/>
          </w:tcPr>
          <w:p w14:paraId="7561F53F" w14:textId="77777777" w:rsidR="00B6319A" w:rsidRPr="00EF5447" w:rsidRDefault="00B6319A" w:rsidP="00581579">
            <w:pPr>
              <w:pStyle w:val="TAC"/>
            </w:pPr>
            <w:r w:rsidRPr="00EF5447">
              <w:rPr>
                <w:rFonts w:eastAsia="MS Mincho"/>
              </w:rPr>
              <w:t>23</w:t>
            </w:r>
          </w:p>
        </w:tc>
        <w:tc>
          <w:tcPr>
            <w:tcW w:w="1852" w:type="dxa"/>
          </w:tcPr>
          <w:p w14:paraId="4A0A5D8F" w14:textId="77777777" w:rsidR="00B6319A" w:rsidRPr="00EF5447" w:rsidRDefault="00B6319A" w:rsidP="00581579">
            <w:pPr>
              <w:pStyle w:val="TAC"/>
            </w:pPr>
            <w:r w:rsidRPr="00EF5447">
              <w:rPr>
                <w:rFonts w:eastAsia="MS Mincho"/>
              </w:rPr>
              <w:t>+2/-3</w:t>
            </w:r>
          </w:p>
        </w:tc>
      </w:tr>
      <w:tr w:rsidR="00B6319A" w:rsidRPr="00EF5447" w14:paraId="615B214C" w14:textId="77777777" w:rsidTr="00581579">
        <w:trPr>
          <w:trHeight w:val="187"/>
          <w:jc w:val="center"/>
        </w:trPr>
        <w:tc>
          <w:tcPr>
            <w:tcW w:w="3440" w:type="dxa"/>
          </w:tcPr>
          <w:p w14:paraId="3911A5C3" w14:textId="77777777" w:rsidR="00B6319A" w:rsidRPr="00EF5447" w:rsidRDefault="00B6319A" w:rsidP="00581579">
            <w:pPr>
              <w:pStyle w:val="TAC"/>
              <w:rPr>
                <w:lang w:eastAsia="fi-FI"/>
              </w:rPr>
            </w:pPr>
            <w:r w:rsidRPr="00EF5447">
              <w:rPr>
                <w:lang w:eastAsia="fi-FI"/>
              </w:rPr>
              <w:t>DC_4</w:t>
            </w:r>
            <w:r w:rsidRPr="00EF5447">
              <w:rPr>
                <w:lang w:eastAsia="zh-CN"/>
              </w:rPr>
              <w:t>A_n7A</w:t>
            </w:r>
          </w:p>
        </w:tc>
        <w:tc>
          <w:tcPr>
            <w:tcW w:w="1578" w:type="dxa"/>
          </w:tcPr>
          <w:p w14:paraId="75110061" w14:textId="77777777" w:rsidR="00B6319A" w:rsidRPr="00EF5447" w:rsidRDefault="00B6319A" w:rsidP="00581579">
            <w:pPr>
              <w:pStyle w:val="TAC"/>
            </w:pPr>
          </w:p>
        </w:tc>
        <w:tc>
          <w:tcPr>
            <w:tcW w:w="1481" w:type="dxa"/>
          </w:tcPr>
          <w:p w14:paraId="28488193" w14:textId="77777777" w:rsidR="00B6319A" w:rsidRPr="00EF5447" w:rsidRDefault="00B6319A" w:rsidP="00581579">
            <w:pPr>
              <w:pStyle w:val="TAC"/>
            </w:pPr>
          </w:p>
        </w:tc>
        <w:tc>
          <w:tcPr>
            <w:tcW w:w="1688" w:type="dxa"/>
          </w:tcPr>
          <w:p w14:paraId="009FB375" w14:textId="77777777" w:rsidR="00B6319A" w:rsidRPr="00EF5447" w:rsidRDefault="00B6319A" w:rsidP="00581579">
            <w:pPr>
              <w:pStyle w:val="TAC"/>
            </w:pPr>
            <w:r w:rsidRPr="00EF5447">
              <w:rPr>
                <w:rFonts w:eastAsia="MS Mincho"/>
              </w:rPr>
              <w:t>23</w:t>
            </w:r>
          </w:p>
        </w:tc>
        <w:tc>
          <w:tcPr>
            <w:tcW w:w="1852" w:type="dxa"/>
          </w:tcPr>
          <w:p w14:paraId="09B434D2" w14:textId="77777777" w:rsidR="00B6319A" w:rsidRPr="00EF5447" w:rsidRDefault="00B6319A" w:rsidP="00581579">
            <w:pPr>
              <w:pStyle w:val="TAC"/>
            </w:pPr>
            <w:r w:rsidRPr="00EF5447">
              <w:rPr>
                <w:rFonts w:eastAsia="MS Mincho"/>
              </w:rPr>
              <w:t>+2/-3</w:t>
            </w:r>
          </w:p>
        </w:tc>
      </w:tr>
      <w:tr w:rsidR="00B6319A" w:rsidRPr="00EF5447" w14:paraId="58627115" w14:textId="77777777" w:rsidTr="00581579">
        <w:trPr>
          <w:trHeight w:val="187"/>
          <w:jc w:val="center"/>
        </w:trPr>
        <w:tc>
          <w:tcPr>
            <w:tcW w:w="3440" w:type="dxa"/>
          </w:tcPr>
          <w:p w14:paraId="0019511E" w14:textId="77777777" w:rsidR="00B6319A" w:rsidRPr="00EF5447" w:rsidRDefault="00B6319A" w:rsidP="00581579">
            <w:pPr>
              <w:pStyle w:val="TAC"/>
              <w:rPr>
                <w:lang w:eastAsia="fi-FI"/>
              </w:rPr>
            </w:pPr>
            <w:r w:rsidRPr="00EF5447">
              <w:rPr>
                <w:lang w:eastAsia="fi-FI"/>
              </w:rPr>
              <w:t>DC_4A_n28A</w:t>
            </w:r>
          </w:p>
        </w:tc>
        <w:tc>
          <w:tcPr>
            <w:tcW w:w="1578" w:type="dxa"/>
          </w:tcPr>
          <w:p w14:paraId="6649A84A" w14:textId="77777777" w:rsidR="00B6319A" w:rsidRPr="00EF5447" w:rsidRDefault="00B6319A" w:rsidP="00581579">
            <w:pPr>
              <w:pStyle w:val="TAC"/>
            </w:pPr>
          </w:p>
        </w:tc>
        <w:tc>
          <w:tcPr>
            <w:tcW w:w="1481" w:type="dxa"/>
          </w:tcPr>
          <w:p w14:paraId="32CA0829" w14:textId="77777777" w:rsidR="00B6319A" w:rsidRPr="00EF5447" w:rsidRDefault="00B6319A" w:rsidP="00581579">
            <w:pPr>
              <w:pStyle w:val="TAC"/>
            </w:pPr>
          </w:p>
        </w:tc>
        <w:tc>
          <w:tcPr>
            <w:tcW w:w="1688" w:type="dxa"/>
          </w:tcPr>
          <w:p w14:paraId="0BA7D5E1" w14:textId="77777777" w:rsidR="00B6319A" w:rsidRPr="00EF5447" w:rsidRDefault="00B6319A" w:rsidP="00581579">
            <w:pPr>
              <w:pStyle w:val="TAC"/>
            </w:pPr>
            <w:r w:rsidRPr="00EF5447">
              <w:rPr>
                <w:rFonts w:eastAsia="MS Mincho"/>
              </w:rPr>
              <w:t>23</w:t>
            </w:r>
          </w:p>
        </w:tc>
        <w:tc>
          <w:tcPr>
            <w:tcW w:w="1852" w:type="dxa"/>
          </w:tcPr>
          <w:p w14:paraId="40C4C911" w14:textId="77777777" w:rsidR="00B6319A" w:rsidRPr="00EF5447" w:rsidRDefault="00B6319A" w:rsidP="00581579">
            <w:pPr>
              <w:pStyle w:val="TAC"/>
            </w:pPr>
            <w:r w:rsidRPr="00EF5447">
              <w:rPr>
                <w:rFonts w:eastAsia="MS Mincho"/>
              </w:rPr>
              <w:t>+2/-3</w:t>
            </w:r>
          </w:p>
        </w:tc>
      </w:tr>
      <w:tr w:rsidR="00B6319A" w:rsidRPr="00EF5447" w14:paraId="7F078825" w14:textId="77777777" w:rsidTr="00581579">
        <w:trPr>
          <w:trHeight w:val="187"/>
          <w:jc w:val="center"/>
        </w:trPr>
        <w:tc>
          <w:tcPr>
            <w:tcW w:w="3440" w:type="dxa"/>
          </w:tcPr>
          <w:p w14:paraId="53991FA6" w14:textId="77777777" w:rsidR="00B6319A" w:rsidRPr="00EF5447" w:rsidRDefault="00B6319A" w:rsidP="00581579">
            <w:pPr>
              <w:pStyle w:val="TAC"/>
              <w:rPr>
                <w:lang w:eastAsia="fi-FI"/>
              </w:rPr>
            </w:pPr>
            <w:r w:rsidRPr="00EF5447">
              <w:rPr>
                <w:lang w:eastAsia="fi-FI"/>
              </w:rPr>
              <w:t>DC_4A_n38A</w:t>
            </w:r>
          </w:p>
        </w:tc>
        <w:tc>
          <w:tcPr>
            <w:tcW w:w="1578" w:type="dxa"/>
          </w:tcPr>
          <w:p w14:paraId="34600829" w14:textId="77777777" w:rsidR="00B6319A" w:rsidRPr="00EF5447" w:rsidRDefault="00B6319A" w:rsidP="00581579">
            <w:pPr>
              <w:pStyle w:val="TAC"/>
            </w:pPr>
          </w:p>
        </w:tc>
        <w:tc>
          <w:tcPr>
            <w:tcW w:w="1481" w:type="dxa"/>
          </w:tcPr>
          <w:p w14:paraId="6325D31A" w14:textId="77777777" w:rsidR="00B6319A" w:rsidRPr="00EF5447" w:rsidRDefault="00B6319A" w:rsidP="00581579">
            <w:pPr>
              <w:pStyle w:val="TAC"/>
            </w:pPr>
          </w:p>
        </w:tc>
        <w:tc>
          <w:tcPr>
            <w:tcW w:w="1688" w:type="dxa"/>
          </w:tcPr>
          <w:p w14:paraId="3D206DDA" w14:textId="77777777" w:rsidR="00B6319A" w:rsidRPr="00EF5447" w:rsidRDefault="00B6319A" w:rsidP="00581579">
            <w:pPr>
              <w:pStyle w:val="TAC"/>
            </w:pPr>
            <w:r w:rsidRPr="00EF5447">
              <w:t>23</w:t>
            </w:r>
          </w:p>
        </w:tc>
        <w:tc>
          <w:tcPr>
            <w:tcW w:w="1852" w:type="dxa"/>
          </w:tcPr>
          <w:p w14:paraId="20232322" w14:textId="77777777" w:rsidR="00B6319A" w:rsidRPr="00EF5447" w:rsidRDefault="00B6319A" w:rsidP="00581579">
            <w:pPr>
              <w:pStyle w:val="TAC"/>
            </w:pPr>
            <w:r w:rsidRPr="00EF5447">
              <w:t>+2/-3</w:t>
            </w:r>
          </w:p>
        </w:tc>
      </w:tr>
      <w:tr w:rsidR="00B6319A" w:rsidRPr="00EF5447" w14:paraId="3F613149" w14:textId="77777777" w:rsidTr="00581579">
        <w:trPr>
          <w:trHeight w:val="187"/>
          <w:jc w:val="center"/>
        </w:trPr>
        <w:tc>
          <w:tcPr>
            <w:tcW w:w="3440" w:type="dxa"/>
          </w:tcPr>
          <w:p w14:paraId="5EFEE781" w14:textId="77777777" w:rsidR="00B6319A" w:rsidRPr="00EF5447" w:rsidRDefault="00B6319A" w:rsidP="00581579">
            <w:pPr>
              <w:pStyle w:val="TAC"/>
              <w:rPr>
                <w:lang w:eastAsia="fi-FI"/>
              </w:rPr>
            </w:pPr>
            <w:r w:rsidRPr="00EF5447">
              <w:rPr>
                <w:lang w:eastAsia="fi-FI"/>
              </w:rPr>
              <w:t>DC_4A_n41A</w:t>
            </w:r>
          </w:p>
        </w:tc>
        <w:tc>
          <w:tcPr>
            <w:tcW w:w="1578" w:type="dxa"/>
          </w:tcPr>
          <w:p w14:paraId="740427A3" w14:textId="77777777" w:rsidR="00B6319A" w:rsidRPr="00EF5447" w:rsidRDefault="00B6319A" w:rsidP="00581579">
            <w:pPr>
              <w:pStyle w:val="TAC"/>
            </w:pPr>
          </w:p>
        </w:tc>
        <w:tc>
          <w:tcPr>
            <w:tcW w:w="1481" w:type="dxa"/>
          </w:tcPr>
          <w:p w14:paraId="5E718802" w14:textId="77777777" w:rsidR="00B6319A" w:rsidRPr="00EF5447" w:rsidRDefault="00B6319A" w:rsidP="00581579">
            <w:pPr>
              <w:pStyle w:val="TAC"/>
            </w:pPr>
          </w:p>
        </w:tc>
        <w:tc>
          <w:tcPr>
            <w:tcW w:w="1688" w:type="dxa"/>
          </w:tcPr>
          <w:p w14:paraId="447B8EDE" w14:textId="77777777" w:rsidR="00B6319A" w:rsidRPr="00EF5447" w:rsidRDefault="00B6319A" w:rsidP="00581579">
            <w:pPr>
              <w:pStyle w:val="TAC"/>
            </w:pPr>
            <w:r w:rsidRPr="00EF5447">
              <w:t>23</w:t>
            </w:r>
          </w:p>
        </w:tc>
        <w:tc>
          <w:tcPr>
            <w:tcW w:w="1852" w:type="dxa"/>
          </w:tcPr>
          <w:p w14:paraId="5324A1D4" w14:textId="77777777" w:rsidR="00B6319A" w:rsidRPr="00EF5447" w:rsidRDefault="00B6319A" w:rsidP="00581579">
            <w:pPr>
              <w:pStyle w:val="TAC"/>
            </w:pPr>
            <w:r w:rsidRPr="00EF5447">
              <w:t>+2/-3</w:t>
            </w:r>
          </w:p>
        </w:tc>
      </w:tr>
      <w:tr w:rsidR="00B6319A" w:rsidRPr="00EF5447" w14:paraId="40E65CCF" w14:textId="77777777" w:rsidTr="00581579">
        <w:trPr>
          <w:trHeight w:val="187"/>
          <w:jc w:val="center"/>
        </w:trPr>
        <w:tc>
          <w:tcPr>
            <w:tcW w:w="3440" w:type="dxa"/>
          </w:tcPr>
          <w:p w14:paraId="0EAC8D3F" w14:textId="77777777" w:rsidR="00B6319A" w:rsidRPr="00EF5447" w:rsidRDefault="00B6319A" w:rsidP="00581579">
            <w:pPr>
              <w:pStyle w:val="TAC"/>
              <w:rPr>
                <w:lang w:eastAsia="fi-FI"/>
              </w:rPr>
            </w:pPr>
            <w:r w:rsidRPr="00EF5447">
              <w:rPr>
                <w:lang w:eastAsia="fi-FI"/>
              </w:rPr>
              <w:t>DC_4A_n78A</w:t>
            </w:r>
          </w:p>
        </w:tc>
        <w:tc>
          <w:tcPr>
            <w:tcW w:w="1578" w:type="dxa"/>
          </w:tcPr>
          <w:p w14:paraId="0CB3678E" w14:textId="77777777" w:rsidR="00B6319A" w:rsidRPr="00EF5447" w:rsidRDefault="00B6319A" w:rsidP="00581579">
            <w:pPr>
              <w:pStyle w:val="TAC"/>
            </w:pPr>
          </w:p>
        </w:tc>
        <w:tc>
          <w:tcPr>
            <w:tcW w:w="1481" w:type="dxa"/>
          </w:tcPr>
          <w:p w14:paraId="599878DE" w14:textId="77777777" w:rsidR="00B6319A" w:rsidRPr="00EF5447" w:rsidRDefault="00B6319A" w:rsidP="00581579">
            <w:pPr>
              <w:pStyle w:val="TAC"/>
            </w:pPr>
          </w:p>
        </w:tc>
        <w:tc>
          <w:tcPr>
            <w:tcW w:w="1688" w:type="dxa"/>
          </w:tcPr>
          <w:p w14:paraId="4961C506" w14:textId="77777777" w:rsidR="00B6319A" w:rsidRPr="00EF5447" w:rsidRDefault="00B6319A" w:rsidP="00581579">
            <w:pPr>
              <w:pStyle w:val="TAC"/>
            </w:pPr>
            <w:r w:rsidRPr="00EF5447">
              <w:t>23</w:t>
            </w:r>
          </w:p>
        </w:tc>
        <w:tc>
          <w:tcPr>
            <w:tcW w:w="1852" w:type="dxa"/>
          </w:tcPr>
          <w:p w14:paraId="46D051FE" w14:textId="77777777" w:rsidR="00B6319A" w:rsidRPr="00EF5447" w:rsidRDefault="00B6319A" w:rsidP="00581579">
            <w:pPr>
              <w:pStyle w:val="TAC"/>
            </w:pPr>
            <w:r w:rsidRPr="00EF5447">
              <w:t>+2/-3</w:t>
            </w:r>
          </w:p>
        </w:tc>
      </w:tr>
      <w:tr w:rsidR="00B6319A" w:rsidRPr="00EF5447" w14:paraId="115325F8" w14:textId="77777777" w:rsidTr="00581579">
        <w:trPr>
          <w:trHeight w:val="187"/>
          <w:jc w:val="center"/>
        </w:trPr>
        <w:tc>
          <w:tcPr>
            <w:tcW w:w="3440" w:type="dxa"/>
          </w:tcPr>
          <w:p w14:paraId="60833B60" w14:textId="77777777" w:rsidR="00B6319A" w:rsidRPr="00EF5447" w:rsidRDefault="00B6319A" w:rsidP="00581579">
            <w:pPr>
              <w:pStyle w:val="TAC"/>
            </w:pPr>
            <w:r w:rsidRPr="00EF5447">
              <w:rPr>
                <w:lang w:eastAsia="fi-FI"/>
              </w:rPr>
              <w:t>DC_</w:t>
            </w:r>
            <w:r w:rsidRPr="00EF5447">
              <w:rPr>
                <w:lang w:eastAsia="zh-CN"/>
              </w:rPr>
              <w:t>5A_n2A</w:t>
            </w:r>
          </w:p>
        </w:tc>
        <w:tc>
          <w:tcPr>
            <w:tcW w:w="1578" w:type="dxa"/>
          </w:tcPr>
          <w:p w14:paraId="2589CB56" w14:textId="77777777" w:rsidR="00B6319A" w:rsidRPr="00EF5447" w:rsidRDefault="00B6319A" w:rsidP="00581579">
            <w:pPr>
              <w:pStyle w:val="TAC"/>
            </w:pPr>
          </w:p>
        </w:tc>
        <w:tc>
          <w:tcPr>
            <w:tcW w:w="1481" w:type="dxa"/>
          </w:tcPr>
          <w:p w14:paraId="324A6694" w14:textId="77777777" w:rsidR="00B6319A" w:rsidRPr="00EF5447" w:rsidRDefault="00B6319A" w:rsidP="00581579">
            <w:pPr>
              <w:pStyle w:val="TAC"/>
            </w:pPr>
          </w:p>
        </w:tc>
        <w:tc>
          <w:tcPr>
            <w:tcW w:w="1688" w:type="dxa"/>
          </w:tcPr>
          <w:p w14:paraId="6B4E086A" w14:textId="77777777" w:rsidR="00B6319A" w:rsidRPr="00EF5447" w:rsidRDefault="00B6319A" w:rsidP="00581579">
            <w:pPr>
              <w:pStyle w:val="TAC"/>
            </w:pPr>
            <w:r w:rsidRPr="00EF5447">
              <w:t>23</w:t>
            </w:r>
          </w:p>
        </w:tc>
        <w:tc>
          <w:tcPr>
            <w:tcW w:w="1852" w:type="dxa"/>
          </w:tcPr>
          <w:p w14:paraId="2BA5C3BE" w14:textId="77777777" w:rsidR="00B6319A" w:rsidRPr="00EF5447" w:rsidRDefault="00B6319A" w:rsidP="00581579">
            <w:pPr>
              <w:pStyle w:val="TAC"/>
            </w:pPr>
            <w:r w:rsidRPr="00EF5447">
              <w:t>+2/-3</w:t>
            </w:r>
          </w:p>
        </w:tc>
      </w:tr>
      <w:tr w:rsidR="00B6319A" w:rsidRPr="00EF5447" w14:paraId="4A8FA6CC" w14:textId="77777777" w:rsidTr="00581579">
        <w:trPr>
          <w:trHeight w:val="361"/>
          <w:jc w:val="center"/>
        </w:trPr>
        <w:tc>
          <w:tcPr>
            <w:tcW w:w="3440" w:type="dxa"/>
          </w:tcPr>
          <w:p w14:paraId="3DE45BAF" w14:textId="77777777" w:rsidR="00B6319A" w:rsidRPr="00EF5447" w:rsidRDefault="00B6319A" w:rsidP="00581579">
            <w:pPr>
              <w:pStyle w:val="TAC"/>
              <w:rPr>
                <w:lang w:eastAsia="fi-FI"/>
              </w:rPr>
            </w:pPr>
            <w:r w:rsidRPr="00EF5447">
              <w:rPr>
                <w:bCs/>
                <w:lang w:eastAsia="zh-CN"/>
              </w:rPr>
              <w:t>DC_5A_n7A</w:t>
            </w:r>
          </w:p>
        </w:tc>
        <w:tc>
          <w:tcPr>
            <w:tcW w:w="1578" w:type="dxa"/>
          </w:tcPr>
          <w:p w14:paraId="7C9E1213" w14:textId="77777777" w:rsidR="00B6319A" w:rsidRPr="00EF5447" w:rsidRDefault="00B6319A" w:rsidP="00581579">
            <w:pPr>
              <w:pStyle w:val="TAC"/>
              <w:rPr>
                <w:bCs/>
              </w:rPr>
            </w:pPr>
          </w:p>
        </w:tc>
        <w:tc>
          <w:tcPr>
            <w:tcW w:w="1481" w:type="dxa"/>
          </w:tcPr>
          <w:p w14:paraId="57286A5F" w14:textId="77777777" w:rsidR="00B6319A" w:rsidRPr="00EF5447" w:rsidRDefault="00B6319A" w:rsidP="00581579">
            <w:pPr>
              <w:pStyle w:val="TAC"/>
              <w:rPr>
                <w:bCs/>
              </w:rPr>
            </w:pPr>
          </w:p>
        </w:tc>
        <w:tc>
          <w:tcPr>
            <w:tcW w:w="1688" w:type="dxa"/>
          </w:tcPr>
          <w:p w14:paraId="4485A7F0" w14:textId="77777777" w:rsidR="00B6319A" w:rsidRPr="00EF5447" w:rsidRDefault="00B6319A" w:rsidP="00581579">
            <w:pPr>
              <w:pStyle w:val="TAC"/>
            </w:pPr>
            <w:r w:rsidRPr="00EF5447">
              <w:rPr>
                <w:bCs/>
              </w:rPr>
              <w:t>23</w:t>
            </w:r>
          </w:p>
        </w:tc>
        <w:tc>
          <w:tcPr>
            <w:tcW w:w="1852" w:type="dxa"/>
          </w:tcPr>
          <w:p w14:paraId="56886B77" w14:textId="77777777" w:rsidR="00B6319A" w:rsidRPr="00EF5447" w:rsidRDefault="00B6319A" w:rsidP="00581579">
            <w:pPr>
              <w:pStyle w:val="TAC"/>
            </w:pPr>
            <w:r w:rsidRPr="00EF5447">
              <w:rPr>
                <w:bCs/>
              </w:rPr>
              <w:t>+2/-3</w:t>
            </w:r>
          </w:p>
        </w:tc>
      </w:tr>
      <w:tr w:rsidR="00B6319A" w:rsidRPr="00EF5447" w14:paraId="67603AF9" w14:textId="77777777" w:rsidTr="00581579">
        <w:trPr>
          <w:trHeight w:val="187"/>
          <w:jc w:val="center"/>
        </w:trPr>
        <w:tc>
          <w:tcPr>
            <w:tcW w:w="3440" w:type="dxa"/>
          </w:tcPr>
          <w:p w14:paraId="03FEAF8A" w14:textId="77777777" w:rsidR="00B6319A" w:rsidRPr="00EF5447" w:rsidRDefault="00B6319A" w:rsidP="00581579">
            <w:pPr>
              <w:pStyle w:val="TAC"/>
              <w:rPr>
                <w:bCs/>
                <w:lang w:eastAsia="zh-CN"/>
              </w:rPr>
            </w:pPr>
            <w:r w:rsidRPr="00EF5447">
              <w:rPr>
                <w:bCs/>
                <w:lang w:eastAsia="zh-TW"/>
              </w:rPr>
              <w:t>DC_5A_n12A</w:t>
            </w:r>
          </w:p>
        </w:tc>
        <w:tc>
          <w:tcPr>
            <w:tcW w:w="1578" w:type="dxa"/>
          </w:tcPr>
          <w:p w14:paraId="5CA0E2ED" w14:textId="77777777" w:rsidR="00B6319A" w:rsidRPr="00EF5447" w:rsidRDefault="00B6319A" w:rsidP="00581579">
            <w:pPr>
              <w:pStyle w:val="TAC"/>
              <w:rPr>
                <w:bCs/>
              </w:rPr>
            </w:pPr>
          </w:p>
        </w:tc>
        <w:tc>
          <w:tcPr>
            <w:tcW w:w="1481" w:type="dxa"/>
          </w:tcPr>
          <w:p w14:paraId="232E74DE" w14:textId="77777777" w:rsidR="00B6319A" w:rsidRPr="00EF5447" w:rsidRDefault="00B6319A" w:rsidP="00581579">
            <w:pPr>
              <w:pStyle w:val="TAC"/>
              <w:rPr>
                <w:bCs/>
              </w:rPr>
            </w:pPr>
          </w:p>
        </w:tc>
        <w:tc>
          <w:tcPr>
            <w:tcW w:w="1688" w:type="dxa"/>
          </w:tcPr>
          <w:p w14:paraId="48462929" w14:textId="77777777" w:rsidR="00B6319A" w:rsidRPr="00EF5447" w:rsidRDefault="00B6319A" w:rsidP="00581579">
            <w:pPr>
              <w:pStyle w:val="TAC"/>
              <w:rPr>
                <w:bCs/>
              </w:rPr>
            </w:pPr>
            <w:r w:rsidRPr="00EF5447">
              <w:t>23</w:t>
            </w:r>
          </w:p>
        </w:tc>
        <w:tc>
          <w:tcPr>
            <w:tcW w:w="1852" w:type="dxa"/>
          </w:tcPr>
          <w:p w14:paraId="46A5F2CB" w14:textId="77777777" w:rsidR="00B6319A" w:rsidRPr="00EF5447" w:rsidRDefault="00B6319A" w:rsidP="00581579">
            <w:pPr>
              <w:pStyle w:val="TAC"/>
              <w:rPr>
                <w:bCs/>
              </w:rPr>
            </w:pPr>
            <w:r w:rsidRPr="00EF5447">
              <w:t>+2/-3</w:t>
            </w:r>
          </w:p>
        </w:tc>
      </w:tr>
      <w:tr w:rsidR="00B6319A" w:rsidRPr="00EF5447" w14:paraId="31B45F77" w14:textId="77777777" w:rsidTr="00581579">
        <w:trPr>
          <w:trHeight w:val="187"/>
          <w:jc w:val="center"/>
        </w:trPr>
        <w:tc>
          <w:tcPr>
            <w:tcW w:w="3440" w:type="dxa"/>
          </w:tcPr>
          <w:p w14:paraId="71C34B81" w14:textId="77777777" w:rsidR="00B6319A" w:rsidRPr="00EF5447" w:rsidRDefault="00B6319A" w:rsidP="00581579">
            <w:pPr>
              <w:pStyle w:val="TAC"/>
              <w:rPr>
                <w:bCs/>
                <w:lang w:eastAsia="zh-TW"/>
              </w:rPr>
            </w:pPr>
            <w:r w:rsidRPr="00513E26">
              <w:rPr>
                <w:bCs/>
                <w:lang w:eastAsia="zh-TW"/>
              </w:rPr>
              <w:t>DC_5A_n25A</w:t>
            </w:r>
          </w:p>
        </w:tc>
        <w:tc>
          <w:tcPr>
            <w:tcW w:w="1578" w:type="dxa"/>
          </w:tcPr>
          <w:p w14:paraId="6C348707" w14:textId="77777777" w:rsidR="00B6319A" w:rsidRPr="00EF5447" w:rsidRDefault="00B6319A" w:rsidP="00581579">
            <w:pPr>
              <w:pStyle w:val="TAC"/>
              <w:rPr>
                <w:bCs/>
              </w:rPr>
            </w:pPr>
          </w:p>
        </w:tc>
        <w:tc>
          <w:tcPr>
            <w:tcW w:w="1481" w:type="dxa"/>
          </w:tcPr>
          <w:p w14:paraId="362CF86D" w14:textId="77777777" w:rsidR="00B6319A" w:rsidRPr="00EF5447" w:rsidRDefault="00B6319A" w:rsidP="00581579">
            <w:pPr>
              <w:pStyle w:val="TAC"/>
              <w:rPr>
                <w:bCs/>
              </w:rPr>
            </w:pPr>
          </w:p>
        </w:tc>
        <w:tc>
          <w:tcPr>
            <w:tcW w:w="1688" w:type="dxa"/>
          </w:tcPr>
          <w:p w14:paraId="76434230" w14:textId="77777777" w:rsidR="00B6319A" w:rsidRPr="00EF5447" w:rsidRDefault="00B6319A" w:rsidP="00581579">
            <w:pPr>
              <w:pStyle w:val="TAC"/>
            </w:pPr>
            <w:r w:rsidRPr="00EF5447">
              <w:t>23</w:t>
            </w:r>
          </w:p>
        </w:tc>
        <w:tc>
          <w:tcPr>
            <w:tcW w:w="1852" w:type="dxa"/>
          </w:tcPr>
          <w:p w14:paraId="0D4F2E6A" w14:textId="77777777" w:rsidR="00B6319A" w:rsidRPr="00EF5447" w:rsidRDefault="00B6319A" w:rsidP="00581579">
            <w:pPr>
              <w:pStyle w:val="TAC"/>
            </w:pPr>
            <w:r w:rsidRPr="00EF5447">
              <w:t>+2/-3</w:t>
            </w:r>
          </w:p>
        </w:tc>
      </w:tr>
      <w:tr w:rsidR="00B6319A" w:rsidRPr="00EF5447" w14:paraId="5276AC37" w14:textId="77777777" w:rsidTr="00581579">
        <w:trPr>
          <w:trHeight w:val="187"/>
          <w:jc w:val="center"/>
        </w:trPr>
        <w:tc>
          <w:tcPr>
            <w:tcW w:w="3440" w:type="dxa"/>
          </w:tcPr>
          <w:p w14:paraId="6FBF3297" w14:textId="77777777" w:rsidR="00B6319A" w:rsidRPr="00513E26" w:rsidRDefault="00B6319A" w:rsidP="00581579">
            <w:pPr>
              <w:pStyle w:val="TAC"/>
              <w:rPr>
                <w:bCs/>
                <w:lang w:eastAsia="zh-TW"/>
              </w:rPr>
            </w:pPr>
            <w:r w:rsidRPr="00E1548A">
              <w:rPr>
                <w:lang w:val="fi-FI" w:eastAsia="fi-FI"/>
              </w:rPr>
              <w:t>DC_5A_n28A</w:t>
            </w:r>
          </w:p>
        </w:tc>
        <w:tc>
          <w:tcPr>
            <w:tcW w:w="1578" w:type="dxa"/>
          </w:tcPr>
          <w:p w14:paraId="1504CD4F" w14:textId="77777777" w:rsidR="00B6319A" w:rsidRPr="00EF5447" w:rsidRDefault="00B6319A" w:rsidP="00581579">
            <w:pPr>
              <w:pStyle w:val="TAC"/>
              <w:rPr>
                <w:bCs/>
              </w:rPr>
            </w:pPr>
          </w:p>
        </w:tc>
        <w:tc>
          <w:tcPr>
            <w:tcW w:w="1481" w:type="dxa"/>
          </w:tcPr>
          <w:p w14:paraId="74450C50" w14:textId="77777777" w:rsidR="00B6319A" w:rsidRPr="00EF5447" w:rsidRDefault="00B6319A" w:rsidP="00581579">
            <w:pPr>
              <w:pStyle w:val="TAC"/>
              <w:rPr>
                <w:bCs/>
              </w:rPr>
            </w:pPr>
          </w:p>
        </w:tc>
        <w:tc>
          <w:tcPr>
            <w:tcW w:w="1688" w:type="dxa"/>
          </w:tcPr>
          <w:p w14:paraId="17F6573F" w14:textId="77777777" w:rsidR="00B6319A" w:rsidRPr="00EF5447" w:rsidRDefault="00B6319A" w:rsidP="00581579">
            <w:pPr>
              <w:pStyle w:val="TAC"/>
            </w:pPr>
            <w:r w:rsidRPr="00EF5447">
              <w:t>23</w:t>
            </w:r>
          </w:p>
        </w:tc>
        <w:tc>
          <w:tcPr>
            <w:tcW w:w="1852" w:type="dxa"/>
          </w:tcPr>
          <w:p w14:paraId="607DBADD" w14:textId="77777777" w:rsidR="00B6319A" w:rsidRPr="00EF5447" w:rsidRDefault="00B6319A" w:rsidP="00581579">
            <w:pPr>
              <w:pStyle w:val="TAC"/>
            </w:pPr>
            <w:r w:rsidRPr="00EF5447">
              <w:t>+2/-3</w:t>
            </w:r>
          </w:p>
        </w:tc>
      </w:tr>
      <w:tr w:rsidR="00B6319A" w:rsidRPr="00EF5447" w14:paraId="0E220BA7" w14:textId="77777777" w:rsidTr="00581579">
        <w:trPr>
          <w:trHeight w:val="187"/>
          <w:jc w:val="center"/>
        </w:trPr>
        <w:tc>
          <w:tcPr>
            <w:tcW w:w="3440" w:type="dxa"/>
          </w:tcPr>
          <w:p w14:paraId="2DB9A474" w14:textId="77777777" w:rsidR="00B6319A" w:rsidRPr="00EF5447" w:rsidRDefault="00B6319A" w:rsidP="00581579">
            <w:pPr>
              <w:pStyle w:val="TAC"/>
              <w:rPr>
                <w:bCs/>
                <w:lang w:eastAsia="zh-CN"/>
              </w:rPr>
            </w:pPr>
            <w:r>
              <w:rPr>
                <w:rFonts w:hint="eastAsia"/>
                <w:bCs/>
                <w:lang w:eastAsia="zh-TW"/>
              </w:rPr>
              <w:t>DC_5A_n30A</w:t>
            </w:r>
          </w:p>
        </w:tc>
        <w:tc>
          <w:tcPr>
            <w:tcW w:w="1578" w:type="dxa"/>
          </w:tcPr>
          <w:p w14:paraId="45E6D440" w14:textId="77777777" w:rsidR="00B6319A" w:rsidRPr="00EF5447" w:rsidRDefault="00B6319A" w:rsidP="00581579">
            <w:pPr>
              <w:pStyle w:val="TAC"/>
              <w:rPr>
                <w:bCs/>
              </w:rPr>
            </w:pPr>
          </w:p>
        </w:tc>
        <w:tc>
          <w:tcPr>
            <w:tcW w:w="1481" w:type="dxa"/>
          </w:tcPr>
          <w:p w14:paraId="43697A7C" w14:textId="77777777" w:rsidR="00B6319A" w:rsidRPr="00EF5447" w:rsidRDefault="00B6319A" w:rsidP="00581579">
            <w:pPr>
              <w:pStyle w:val="TAC"/>
              <w:rPr>
                <w:bCs/>
              </w:rPr>
            </w:pPr>
          </w:p>
        </w:tc>
        <w:tc>
          <w:tcPr>
            <w:tcW w:w="1688" w:type="dxa"/>
          </w:tcPr>
          <w:p w14:paraId="408CBBB7" w14:textId="77777777" w:rsidR="00B6319A" w:rsidRPr="00EF5447" w:rsidRDefault="00B6319A" w:rsidP="00581579">
            <w:pPr>
              <w:pStyle w:val="TAC"/>
              <w:rPr>
                <w:bCs/>
              </w:rPr>
            </w:pPr>
            <w:r>
              <w:rPr>
                <w:rFonts w:hint="eastAsia"/>
                <w:lang w:eastAsia="zh-TW"/>
              </w:rPr>
              <w:t>23</w:t>
            </w:r>
          </w:p>
        </w:tc>
        <w:tc>
          <w:tcPr>
            <w:tcW w:w="1852" w:type="dxa"/>
          </w:tcPr>
          <w:p w14:paraId="720A3F0F" w14:textId="77777777" w:rsidR="00B6319A" w:rsidRPr="00EF5447" w:rsidRDefault="00B6319A" w:rsidP="00581579">
            <w:pPr>
              <w:pStyle w:val="TAC"/>
              <w:rPr>
                <w:bCs/>
              </w:rPr>
            </w:pPr>
            <w:r w:rsidRPr="00EF5447">
              <w:t>+2/-3</w:t>
            </w:r>
          </w:p>
        </w:tc>
      </w:tr>
      <w:tr w:rsidR="00B6319A" w:rsidRPr="00EF5447" w14:paraId="45E87759" w14:textId="77777777" w:rsidTr="00581579">
        <w:trPr>
          <w:trHeight w:val="187"/>
          <w:jc w:val="center"/>
        </w:trPr>
        <w:tc>
          <w:tcPr>
            <w:tcW w:w="3440" w:type="dxa"/>
          </w:tcPr>
          <w:p w14:paraId="4B25BA0B" w14:textId="77777777" w:rsidR="00B6319A" w:rsidRPr="00EF5447" w:rsidRDefault="00B6319A" w:rsidP="00581579">
            <w:pPr>
              <w:pStyle w:val="TAC"/>
              <w:rPr>
                <w:bCs/>
                <w:lang w:eastAsia="zh-CN"/>
              </w:rPr>
            </w:pPr>
            <w:r w:rsidRPr="00EF5447">
              <w:rPr>
                <w:bCs/>
                <w:lang w:eastAsia="zh-CN"/>
              </w:rPr>
              <w:t>DC_5A_n38A</w:t>
            </w:r>
          </w:p>
        </w:tc>
        <w:tc>
          <w:tcPr>
            <w:tcW w:w="1578" w:type="dxa"/>
          </w:tcPr>
          <w:p w14:paraId="015F1091" w14:textId="77777777" w:rsidR="00B6319A" w:rsidRPr="00EF5447" w:rsidRDefault="00B6319A" w:rsidP="00581579">
            <w:pPr>
              <w:pStyle w:val="TAC"/>
              <w:rPr>
                <w:bCs/>
              </w:rPr>
            </w:pPr>
          </w:p>
        </w:tc>
        <w:tc>
          <w:tcPr>
            <w:tcW w:w="1481" w:type="dxa"/>
          </w:tcPr>
          <w:p w14:paraId="370B329D" w14:textId="77777777" w:rsidR="00B6319A" w:rsidRPr="00EF5447" w:rsidRDefault="00B6319A" w:rsidP="00581579">
            <w:pPr>
              <w:pStyle w:val="TAC"/>
              <w:rPr>
                <w:bCs/>
              </w:rPr>
            </w:pPr>
          </w:p>
        </w:tc>
        <w:tc>
          <w:tcPr>
            <w:tcW w:w="1688" w:type="dxa"/>
          </w:tcPr>
          <w:p w14:paraId="43A183C2" w14:textId="77777777" w:rsidR="00B6319A" w:rsidRPr="00EF5447" w:rsidRDefault="00B6319A" w:rsidP="00581579">
            <w:pPr>
              <w:pStyle w:val="TAC"/>
              <w:rPr>
                <w:bCs/>
              </w:rPr>
            </w:pPr>
            <w:r w:rsidRPr="00EF5447">
              <w:rPr>
                <w:bCs/>
              </w:rPr>
              <w:t>23</w:t>
            </w:r>
          </w:p>
        </w:tc>
        <w:tc>
          <w:tcPr>
            <w:tcW w:w="1852" w:type="dxa"/>
          </w:tcPr>
          <w:p w14:paraId="26487CCC" w14:textId="77777777" w:rsidR="00B6319A" w:rsidRPr="00EF5447" w:rsidRDefault="00B6319A" w:rsidP="00581579">
            <w:pPr>
              <w:pStyle w:val="TAC"/>
              <w:rPr>
                <w:bCs/>
              </w:rPr>
            </w:pPr>
            <w:r w:rsidRPr="00EF5447">
              <w:rPr>
                <w:bCs/>
              </w:rPr>
              <w:t>+2/-3</w:t>
            </w:r>
          </w:p>
        </w:tc>
      </w:tr>
      <w:tr w:rsidR="00B6319A" w:rsidRPr="00EF5447" w14:paraId="3C0BE9EA" w14:textId="77777777" w:rsidTr="00581579">
        <w:trPr>
          <w:trHeight w:val="187"/>
          <w:jc w:val="center"/>
        </w:trPr>
        <w:tc>
          <w:tcPr>
            <w:tcW w:w="3440" w:type="dxa"/>
          </w:tcPr>
          <w:p w14:paraId="023777FD" w14:textId="77777777" w:rsidR="00B6319A" w:rsidRPr="00EF5447" w:rsidRDefault="00B6319A" w:rsidP="00581579">
            <w:pPr>
              <w:pStyle w:val="TAC"/>
              <w:rPr>
                <w:lang w:eastAsia="fi-FI"/>
              </w:rPr>
            </w:pPr>
            <w:r w:rsidRPr="00EF5447">
              <w:rPr>
                <w:lang w:eastAsia="fi-FI"/>
              </w:rPr>
              <w:lastRenderedPageBreak/>
              <w:t>DC_5A_n40A</w:t>
            </w:r>
          </w:p>
        </w:tc>
        <w:tc>
          <w:tcPr>
            <w:tcW w:w="1578" w:type="dxa"/>
          </w:tcPr>
          <w:p w14:paraId="2502D28B" w14:textId="77777777" w:rsidR="00B6319A" w:rsidRPr="00EF5447" w:rsidRDefault="00B6319A" w:rsidP="00581579">
            <w:pPr>
              <w:pStyle w:val="TAC"/>
            </w:pPr>
          </w:p>
        </w:tc>
        <w:tc>
          <w:tcPr>
            <w:tcW w:w="1481" w:type="dxa"/>
          </w:tcPr>
          <w:p w14:paraId="7853E9B9" w14:textId="77777777" w:rsidR="00B6319A" w:rsidRPr="00EF5447" w:rsidRDefault="00B6319A" w:rsidP="00581579">
            <w:pPr>
              <w:pStyle w:val="TAC"/>
            </w:pPr>
          </w:p>
        </w:tc>
        <w:tc>
          <w:tcPr>
            <w:tcW w:w="1688" w:type="dxa"/>
          </w:tcPr>
          <w:p w14:paraId="463A5D23" w14:textId="77777777" w:rsidR="00B6319A" w:rsidRPr="00EF5447" w:rsidRDefault="00B6319A" w:rsidP="00581579">
            <w:pPr>
              <w:pStyle w:val="TAC"/>
            </w:pPr>
            <w:r w:rsidRPr="00EF5447">
              <w:t>23</w:t>
            </w:r>
          </w:p>
        </w:tc>
        <w:tc>
          <w:tcPr>
            <w:tcW w:w="1852" w:type="dxa"/>
          </w:tcPr>
          <w:p w14:paraId="4813D62A" w14:textId="77777777" w:rsidR="00B6319A" w:rsidRPr="00EF5447" w:rsidRDefault="00B6319A" w:rsidP="00581579">
            <w:pPr>
              <w:pStyle w:val="TAC"/>
            </w:pPr>
            <w:r w:rsidRPr="00EF5447">
              <w:t>+2/-3</w:t>
            </w:r>
          </w:p>
        </w:tc>
      </w:tr>
      <w:tr w:rsidR="00B6319A" w:rsidRPr="00EF5447" w14:paraId="59DDD3BE" w14:textId="77777777" w:rsidTr="00581579">
        <w:trPr>
          <w:trHeight w:val="187"/>
          <w:jc w:val="center"/>
        </w:trPr>
        <w:tc>
          <w:tcPr>
            <w:tcW w:w="3440" w:type="dxa"/>
          </w:tcPr>
          <w:p w14:paraId="30199BFD" w14:textId="77777777" w:rsidR="00B6319A" w:rsidRPr="00EF5447" w:rsidRDefault="00B6319A" w:rsidP="00581579">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6181F48D" w14:textId="77777777" w:rsidR="00B6319A" w:rsidRPr="00EF5447" w:rsidRDefault="00B6319A" w:rsidP="00581579">
            <w:pPr>
              <w:pStyle w:val="TAC"/>
            </w:pPr>
          </w:p>
        </w:tc>
        <w:tc>
          <w:tcPr>
            <w:tcW w:w="1481" w:type="dxa"/>
          </w:tcPr>
          <w:p w14:paraId="518FB58A" w14:textId="77777777" w:rsidR="00B6319A" w:rsidRPr="00EF5447" w:rsidRDefault="00B6319A" w:rsidP="00581579">
            <w:pPr>
              <w:pStyle w:val="TAC"/>
            </w:pPr>
          </w:p>
        </w:tc>
        <w:tc>
          <w:tcPr>
            <w:tcW w:w="1688" w:type="dxa"/>
          </w:tcPr>
          <w:p w14:paraId="113453B1" w14:textId="77777777" w:rsidR="00B6319A" w:rsidRPr="00EF5447" w:rsidRDefault="00B6319A" w:rsidP="00581579">
            <w:pPr>
              <w:pStyle w:val="TAC"/>
            </w:pPr>
            <w:r w:rsidRPr="00EF5447">
              <w:t>23</w:t>
            </w:r>
          </w:p>
        </w:tc>
        <w:tc>
          <w:tcPr>
            <w:tcW w:w="1852" w:type="dxa"/>
          </w:tcPr>
          <w:p w14:paraId="1F7B57A3" w14:textId="77777777" w:rsidR="00B6319A" w:rsidRPr="00EF5447" w:rsidRDefault="00B6319A" w:rsidP="00581579">
            <w:pPr>
              <w:pStyle w:val="TAC"/>
            </w:pPr>
            <w:r w:rsidRPr="00EF5447">
              <w:t>+2/-3</w:t>
            </w:r>
          </w:p>
        </w:tc>
      </w:tr>
      <w:tr w:rsidR="00B6319A" w:rsidRPr="00EF5447" w14:paraId="7EF41E2F" w14:textId="77777777" w:rsidTr="00581579">
        <w:trPr>
          <w:trHeight w:val="187"/>
          <w:jc w:val="center"/>
        </w:trPr>
        <w:tc>
          <w:tcPr>
            <w:tcW w:w="3440" w:type="dxa"/>
          </w:tcPr>
          <w:p w14:paraId="2E10FD76" w14:textId="77777777" w:rsidR="00B6319A" w:rsidRPr="00EF5447" w:rsidRDefault="00B6319A" w:rsidP="00581579">
            <w:pPr>
              <w:pStyle w:val="TAC"/>
              <w:rPr>
                <w:lang w:eastAsia="fi-FI"/>
              </w:rPr>
            </w:pPr>
            <w:r w:rsidRPr="00EF5447">
              <w:rPr>
                <w:lang w:eastAsia="fi-FI"/>
              </w:rPr>
              <w:t>DC_5A_n48A</w:t>
            </w:r>
          </w:p>
        </w:tc>
        <w:tc>
          <w:tcPr>
            <w:tcW w:w="1578" w:type="dxa"/>
          </w:tcPr>
          <w:p w14:paraId="5CD85EBF" w14:textId="77777777" w:rsidR="00B6319A" w:rsidRPr="00EF5447" w:rsidRDefault="00B6319A" w:rsidP="00581579">
            <w:pPr>
              <w:pStyle w:val="TAC"/>
            </w:pPr>
          </w:p>
        </w:tc>
        <w:tc>
          <w:tcPr>
            <w:tcW w:w="1481" w:type="dxa"/>
          </w:tcPr>
          <w:p w14:paraId="73B7BF24" w14:textId="77777777" w:rsidR="00B6319A" w:rsidRPr="00EF5447" w:rsidRDefault="00B6319A" w:rsidP="00581579">
            <w:pPr>
              <w:pStyle w:val="TAC"/>
            </w:pPr>
          </w:p>
        </w:tc>
        <w:tc>
          <w:tcPr>
            <w:tcW w:w="1688" w:type="dxa"/>
          </w:tcPr>
          <w:p w14:paraId="6B2CCEA6" w14:textId="77777777" w:rsidR="00B6319A" w:rsidRPr="00EF5447" w:rsidRDefault="00B6319A" w:rsidP="00581579">
            <w:pPr>
              <w:pStyle w:val="TAC"/>
            </w:pPr>
            <w:r w:rsidRPr="00EF5447">
              <w:rPr>
                <w:lang w:eastAsia="zh-TW"/>
              </w:rPr>
              <w:t>23</w:t>
            </w:r>
          </w:p>
        </w:tc>
        <w:tc>
          <w:tcPr>
            <w:tcW w:w="1852" w:type="dxa"/>
          </w:tcPr>
          <w:p w14:paraId="310098D6" w14:textId="77777777" w:rsidR="00B6319A" w:rsidRPr="00EF5447" w:rsidRDefault="00B6319A" w:rsidP="00581579">
            <w:pPr>
              <w:pStyle w:val="TAC"/>
            </w:pPr>
            <w:r w:rsidRPr="00EF5447">
              <w:t>+2/-3</w:t>
            </w:r>
          </w:p>
        </w:tc>
      </w:tr>
      <w:tr w:rsidR="00B6319A" w:rsidRPr="00EF5447" w14:paraId="19BA455C" w14:textId="77777777" w:rsidTr="00581579">
        <w:trPr>
          <w:trHeight w:val="187"/>
          <w:jc w:val="center"/>
        </w:trPr>
        <w:tc>
          <w:tcPr>
            <w:tcW w:w="3440" w:type="dxa"/>
          </w:tcPr>
          <w:p w14:paraId="7636E61C" w14:textId="77777777" w:rsidR="00B6319A" w:rsidRPr="00EF5447" w:rsidRDefault="00B6319A" w:rsidP="00581579">
            <w:pPr>
              <w:pStyle w:val="TAC"/>
              <w:rPr>
                <w:lang w:eastAsia="fi-FI"/>
              </w:rPr>
            </w:pPr>
            <w:r w:rsidRPr="00EF5447">
              <w:rPr>
                <w:lang w:eastAsia="fi-FI"/>
              </w:rPr>
              <w:t>DC_5A_n66A</w:t>
            </w:r>
          </w:p>
        </w:tc>
        <w:tc>
          <w:tcPr>
            <w:tcW w:w="1578" w:type="dxa"/>
          </w:tcPr>
          <w:p w14:paraId="3326B5E3" w14:textId="77777777" w:rsidR="00B6319A" w:rsidRPr="00EF5447" w:rsidRDefault="00B6319A" w:rsidP="00581579">
            <w:pPr>
              <w:pStyle w:val="TAC"/>
            </w:pPr>
          </w:p>
        </w:tc>
        <w:tc>
          <w:tcPr>
            <w:tcW w:w="1481" w:type="dxa"/>
          </w:tcPr>
          <w:p w14:paraId="6F1C86BA" w14:textId="77777777" w:rsidR="00B6319A" w:rsidRPr="00EF5447" w:rsidRDefault="00B6319A" w:rsidP="00581579">
            <w:pPr>
              <w:pStyle w:val="TAC"/>
            </w:pPr>
          </w:p>
        </w:tc>
        <w:tc>
          <w:tcPr>
            <w:tcW w:w="1688" w:type="dxa"/>
          </w:tcPr>
          <w:p w14:paraId="34696F6D" w14:textId="77777777" w:rsidR="00B6319A" w:rsidRPr="00EF5447" w:rsidRDefault="00B6319A" w:rsidP="00581579">
            <w:pPr>
              <w:pStyle w:val="TAC"/>
            </w:pPr>
            <w:r w:rsidRPr="00EF5447">
              <w:t>23</w:t>
            </w:r>
          </w:p>
        </w:tc>
        <w:tc>
          <w:tcPr>
            <w:tcW w:w="1852" w:type="dxa"/>
          </w:tcPr>
          <w:p w14:paraId="4BE48B21" w14:textId="77777777" w:rsidR="00B6319A" w:rsidRPr="00EF5447" w:rsidRDefault="00B6319A" w:rsidP="00581579">
            <w:pPr>
              <w:pStyle w:val="TAC"/>
            </w:pPr>
            <w:r w:rsidRPr="00EF5447">
              <w:t>+2/-3</w:t>
            </w:r>
          </w:p>
        </w:tc>
      </w:tr>
      <w:tr w:rsidR="00B6319A" w:rsidRPr="00EF5447" w14:paraId="4309CBAC" w14:textId="77777777" w:rsidTr="00581579">
        <w:trPr>
          <w:trHeight w:val="187"/>
          <w:jc w:val="center"/>
        </w:trPr>
        <w:tc>
          <w:tcPr>
            <w:tcW w:w="3440" w:type="dxa"/>
          </w:tcPr>
          <w:p w14:paraId="1A03A222" w14:textId="77777777" w:rsidR="00B6319A" w:rsidRPr="00EF5447" w:rsidRDefault="00B6319A" w:rsidP="0058157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186F9F50" w14:textId="77777777" w:rsidR="00B6319A" w:rsidRPr="00EF5447" w:rsidRDefault="00B6319A" w:rsidP="00581579">
            <w:pPr>
              <w:pStyle w:val="TAC"/>
            </w:pPr>
          </w:p>
        </w:tc>
        <w:tc>
          <w:tcPr>
            <w:tcW w:w="1481" w:type="dxa"/>
          </w:tcPr>
          <w:p w14:paraId="0D3F72F1" w14:textId="77777777" w:rsidR="00B6319A" w:rsidRPr="00EF5447" w:rsidRDefault="00B6319A" w:rsidP="00581579">
            <w:pPr>
              <w:pStyle w:val="TAC"/>
            </w:pPr>
          </w:p>
        </w:tc>
        <w:tc>
          <w:tcPr>
            <w:tcW w:w="1688" w:type="dxa"/>
          </w:tcPr>
          <w:p w14:paraId="562947D7" w14:textId="77777777" w:rsidR="00B6319A" w:rsidRPr="00EF5447" w:rsidRDefault="00B6319A" w:rsidP="00581579">
            <w:pPr>
              <w:pStyle w:val="TAC"/>
            </w:pPr>
            <w:r w:rsidRPr="00EF5447">
              <w:t>23</w:t>
            </w:r>
          </w:p>
        </w:tc>
        <w:tc>
          <w:tcPr>
            <w:tcW w:w="1852" w:type="dxa"/>
          </w:tcPr>
          <w:p w14:paraId="08B5D71B" w14:textId="77777777" w:rsidR="00B6319A" w:rsidRPr="00EF5447" w:rsidRDefault="00B6319A" w:rsidP="00581579">
            <w:pPr>
              <w:pStyle w:val="TAC"/>
            </w:pPr>
            <w:r w:rsidRPr="00EF5447">
              <w:t>+2/-3</w:t>
            </w:r>
          </w:p>
        </w:tc>
      </w:tr>
      <w:tr w:rsidR="00B6319A" w:rsidRPr="00EF5447" w14:paraId="0C434B42" w14:textId="77777777" w:rsidTr="00581579">
        <w:trPr>
          <w:trHeight w:val="187"/>
          <w:jc w:val="center"/>
        </w:trPr>
        <w:tc>
          <w:tcPr>
            <w:tcW w:w="3440" w:type="dxa"/>
          </w:tcPr>
          <w:p w14:paraId="69D76D68" w14:textId="77777777" w:rsidR="00B6319A" w:rsidRPr="00EF5447" w:rsidRDefault="00B6319A" w:rsidP="00581579">
            <w:pPr>
              <w:pStyle w:val="TAC"/>
              <w:rPr>
                <w:lang w:eastAsia="fi-FI"/>
              </w:rPr>
            </w:pPr>
            <w:r w:rsidRPr="00EF5447">
              <w:rPr>
                <w:lang w:eastAsia="fi-FI"/>
              </w:rPr>
              <w:t>DC_5A_n77A</w:t>
            </w:r>
          </w:p>
        </w:tc>
        <w:tc>
          <w:tcPr>
            <w:tcW w:w="1578" w:type="dxa"/>
          </w:tcPr>
          <w:p w14:paraId="088D2C84" w14:textId="77777777" w:rsidR="00B6319A" w:rsidRPr="00EF5447" w:rsidRDefault="00B6319A" w:rsidP="005815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AF16F7D" w14:textId="77777777" w:rsidR="00B6319A" w:rsidRPr="00EF5447" w:rsidRDefault="00B6319A" w:rsidP="00581579">
            <w:pPr>
              <w:pStyle w:val="TAC"/>
            </w:pPr>
            <w:r w:rsidRPr="00EF5447">
              <w:rPr>
                <w:rFonts w:eastAsia="MS Mincho"/>
              </w:rPr>
              <w:t>+2/-3</w:t>
            </w:r>
          </w:p>
        </w:tc>
        <w:tc>
          <w:tcPr>
            <w:tcW w:w="1688" w:type="dxa"/>
          </w:tcPr>
          <w:p w14:paraId="0B4ED658" w14:textId="77777777" w:rsidR="00B6319A" w:rsidRPr="00EF5447" w:rsidRDefault="00B6319A" w:rsidP="00581579">
            <w:pPr>
              <w:pStyle w:val="TAC"/>
            </w:pPr>
            <w:r w:rsidRPr="00EF5447">
              <w:rPr>
                <w:rFonts w:eastAsia="MS Mincho"/>
              </w:rPr>
              <w:t>23</w:t>
            </w:r>
          </w:p>
        </w:tc>
        <w:tc>
          <w:tcPr>
            <w:tcW w:w="1852" w:type="dxa"/>
          </w:tcPr>
          <w:p w14:paraId="6A81AFD4" w14:textId="77777777" w:rsidR="00B6319A" w:rsidRPr="00EF5447" w:rsidRDefault="00B6319A" w:rsidP="00581579">
            <w:pPr>
              <w:pStyle w:val="TAC"/>
            </w:pPr>
            <w:r w:rsidRPr="00EF5447">
              <w:rPr>
                <w:rFonts w:eastAsia="MS Mincho"/>
              </w:rPr>
              <w:t>+2/-3</w:t>
            </w:r>
          </w:p>
        </w:tc>
      </w:tr>
      <w:tr w:rsidR="00B6319A" w:rsidRPr="00EF5447" w14:paraId="5E264AFE" w14:textId="77777777" w:rsidTr="00581579">
        <w:trPr>
          <w:trHeight w:val="187"/>
          <w:jc w:val="center"/>
        </w:trPr>
        <w:tc>
          <w:tcPr>
            <w:tcW w:w="3440" w:type="dxa"/>
          </w:tcPr>
          <w:p w14:paraId="0CAAE464" w14:textId="77777777" w:rsidR="00B6319A" w:rsidRPr="00EF5447" w:rsidRDefault="00B6319A" w:rsidP="00581579">
            <w:pPr>
              <w:pStyle w:val="TAC"/>
              <w:rPr>
                <w:lang w:eastAsia="fi-FI"/>
              </w:rPr>
            </w:pPr>
            <w:r w:rsidRPr="00EF5447">
              <w:rPr>
                <w:lang w:eastAsia="fi-FI"/>
              </w:rPr>
              <w:t>DC_5A_n78A</w:t>
            </w:r>
          </w:p>
        </w:tc>
        <w:tc>
          <w:tcPr>
            <w:tcW w:w="1578" w:type="dxa"/>
          </w:tcPr>
          <w:p w14:paraId="130899C3" w14:textId="77777777" w:rsidR="00B6319A" w:rsidRPr="00EF5447" w:rsidRDefault="00B6319A" w:rsidP="005815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BFF819D" w14:textId="77777777" w:rsidR="00B6319A" w:rsidRPr="00EF5447" w:rsidRDefault="00B6319A" w:rsidP="00581579">
            <w:pPr>
              <w:pStyle w:val="TAC"/>
            </w:pPr>
            <w:r w:rsidRPr="00EF5447">
              <w:rPr>
                <w:rFonts w:eastAsia="MS Mincho"/>
              </w:rPr>
              <w:t>+2/-3</w:t>
            </w:r>
          </w:p>
        </w:tc>
        <w:tc>
          <w:tcPr>
            <w:tcW w:w="1688" w:type="dxa"/>
          </w:tcPr>
          <w:p w14:paraId="241C5195" w14:textId="77777777" w:rsidR="00B6319A" w:rsidRPr="00EF5447" w:rsidRDefault="00B6319A" w:rsidP="00581579">
            <w:pPr>
              <w:pStyle w:val="TAC"/>
            </w:pPr>
            <w:r w:rsidRPr="00EF5447">
              <w:t>23</w:t>
            </w:r>
          </w:p>
        </w:tc>
        <w:tc>
          <w:tcPr>
            <w:tcW w:w="1852" w:type="dxa"/>
          </w:tcPr>
          <w:p w14:paraId="6D728A08" w14:textId="77777777" w:rsidR="00B6319A" w:rsidRPr="00EF5447" w:rsidRDefault="00B6319A" w:rsidP="00581579">
            <w:pPr>
              <w:pStyle w:val="TAC"/>
            </w:pPr>
            <w:r w:rsidRPr="00EF5447">
              <w:t>+2/-3</w:t>
            </w:r>
          </w:p>
        </w:tc>
      </w:tr>
      <w:tr w:rsidR="00B6319A" w:rsidRPr="00EF5447" w14:paraId="1731CD6D" w14:textId="77777777" w:rsidTr="00581579">
        <w:trPr>
          <w:trHeight w:val="187"/>
          <w:jc w:val="center"/>
        </w:trPr>
        <w:tc>
          <w:tcPr>
            <w:tcW w:w="3440" w:type="dxa"/>
          </w:tcPr>
          <w:p w14:paraId="7E17D64D" w14:textId="77777777" w:rsidR="00B6319A" w:rsidRPr="00EF5447" w:rsidRDefault="00B6319A" w:rsidP="00581579">
            <w:pPr>
              <w:pStyle w:val="TAC"/>
              <w:rPr>
                <w:lang w:eastAsia="fi-FI"/>
              </w:rPr>
            </w:pPr>
            <w:r w:rsidRPr="00EF5447">
              <w:t>DC_5A_n79A</w:t>
            </w:r>
          </w:p>
        </w:tc>
        <w:tc>
          <w:tcPr>
            <w:tcW w:w="1578" w:type="dxa"/>
          </w:tcPr>
          <w:p w14:paraId="7385349E" w14:textId="77777777" w:rsidR="00B6319A" w:rsidRPr="00EF5447" w:rsidRDefault="00B6319A" w:rsidP="00581579">
            <w:pPr>
              <w:pStyle w:val="TAC"/>
            </w:pPr>
          </w:p>
        </w:tc>
        <w:tc>
          <w:tcPr>
            <w:tcW w:w="1481" w:type="dxa"/>
          </w:tcPr>
          <w:p w14:paraId="584079EC" w14:textId="77777777" w:rsidR="00B6319A" w:rsidRPr="00EF5447" w:rsidRDefault="00B6319A" w:rsidP="00581579">
            <w:pPr>
              <w:pStyle w:val="TAC"/>
            </w:pPr>
          </w:p>
        </w:tc>
        <w:tc>
          <w:tcPr>
            <w:tcW w:w="1688" w:type="dxa"/>
          </w:tcPr>
          <w:p w14:paraId="3C923B8F" w14:textId="77777777" w:rsidR="00B6319A" w:rsidRPr="00EF5447" w:rsidRDefault="00B6319A" w:rsidP="00581579">
            <w:pPr>
              <w:pStyle w:val="TAC"/>
            </w:pPr>
            <w:r w:rsidRPr="00EF5447">
              <w:t>23</w:t>
            </w:r>
          </w:p>
        </w:tc>
        <w:tc>
          <w:tcPr>
            <w:tcW w:w="1852" w:type="dxa"/>
          </w:tcPr>
          <w:p w14:paraId="5103BB35" w14:textId="77777777" w:rsidR="00B6319A" w:rsidRPr="00EF5447" w:rsidRDefault="00B6319A" w:rsidP="00581579">
            <w:pPr>
              <w:pStyle w:val="TAC"/>
            </w:pPr>
            <w:r w:rsidRPr="00EF5447">
              <w:t>+2/-3</w:t>
            </w:r>
          </w:p>
        </w:tc>
      </w:tr>
      <w:tr w:rsidR="00B6319A" w:rsidRPr="00EF5447" w14:paraId="33956C62" w14:textId="77777777" w:rsidTr="00581579">
        <w:trPr>
          <w:trHeight w:val="187"/>
          <w:jc w:val="center"/>
        </w:trPr>
        <w:tc>
          <w:tcPr>
            <w:tcW w:w="3440" w:type="dxa"/>
          </w:tcPr>
          <w:p w14:paraId="6CA29B06" w14:textId="77777777" w:rsidR="00B6319A" w:rsidRPr="00EF5447" w:rsidRDefault="00B6319A" w:rsidP="00581579">
            <w:pPr>
              <w:pStyle w:val="TAC"/>
            </w:pPr>
            <w:r w:rsidRPr="00EF5447">
              <w:t>DC_7A_n1A</w:t>
            </w:r>
          </w:p>
        </w:tc>
        <w:tc>
          <w:tcPr>
            <w:tcW w:w="1578" w:type="dxa"/>
          </w:tcPr>
          <w:p w14:paraId="35221982" w14:textId="77777777" w:rsidR="00B6319A" w:rsidRPr="00EF5447" w:rsidRDefault="00B6319A" w:rsidP="00581579">
            <w:pPr>
              <w:pStyle w:val="TAC"/>
            </w:pPr>
          </w:p>
        </w:tc>
        <w:tc>
          <w:tcPr>
            <w:tcW w:w="1481" w:type="dxa"/>
          </w:tcPr>
          <w:p w14:paraId="78397274" w14:textId="77777777" w:rsidR="00B6319A" w:rsidRPr="00EF5447" w:rsidRDefault="00B6319A" w:rsidP="00581579">
            <w:pPr>
              <w:pStyle w:val="TAC"/>
            </w:pPr>
          </w:p>
        </w:tc>
        <w:tc>
          <w:tcPr>
            <w:tcW w:w="1688" w:type="dxa"/>
          </w:tcPr>
          <w:p w14:paraId="4EE8D15D" w14:textId="77777777" w:rsidR="00B6319A" w:rsidRPr="00EF5447" w:rsidRDefault="00B6319A" w:rsidP="00581579">
            <w:pPr>
              <w:pStyle w:val="TAC"/>
            </w:pPr>
            <w:r w:rsidRPr="00EF5447">
              <w:t>23</w:t>
            </w:r>
          </w:p>
        </w:tc>
        <w:tc>
          <w:tcPr>
            <w:tcW w:w="1852" w:type="dxa"/>
          </w:tcPr>
          <w:p w14:paraId="54B4B520" w14:textId="77777777" w:rsidR="00B6319A" w:rsidRPr="00EF5447" w:rsidRDefault="00B6319A" w:rsidP="00581579">
            <w:pPr>
              <w:pStyle w:val="TAC"/>
            </w:pPr>
            <w:r w:rsidRPr="00EF5447">
              <w:t>+2/-3</w:t>
            </w:r>
          </w:p>
        </w:tc>
      </w:tr>
      <w:tr w:rsidR="00B6319A" w:rsidRPr="00EF5447" w14:paraId="122B6FF6" w14:textId="77777777" w:rsidTr="00581579">
        <w:trPr>
          <w:trHeight w:val="187"/>
          <w:jc w:val="center"/>
        </w:trPr>
        <w:tc>
          <w:tcPr>
            <w:tcW w:w="3440" w:type="dxa"/>
          </w:tcPr>
          <w:p w14:paraId="066BCAB0" w14:textId="77777777" w:rsidR="00B6319A" w:rsidRPr="00EF5447" w:rsidRDefault="00B6319A" w:rsidP="00581579">
            <w:pPr>
              <w:pStyle w:val="TAC"/>
            </w:pPr>
            <w:r w:rsidRPr="00EF5447">
              <w:rPr>
                <w:lang w:eastAsia="fi-FI"/>
              </w:rPr>
              <w:t>DC_7A_n2A</w:t>
            </w:r>
          </w:p>
        </w:tc>
        <w:tc>
          <w:tcPr>
            <w:tcW w:w="1578" w:type="dxa"/>
          </w:tcPr>
          <w:p w14:paraId="704B88AB" w14:textId="77777777" w:rsidR="00B6319A" w:rsidRPr="00EF5447" w:rsidRDefault="00B6319A" w:rsidP="00581579">
            <w:pPr>
              <w:pStyle w:val="TAC"/>
            </w:pPr>
          </w:p>
        </w:tc>
        <w:tc>
          <w:tcPr>
            <w:tcW w:w="1481" w:type="dxa"/>
          </w:tcPr>
          <w:p w14:paraId="1CC6F3F2" w14:textId="77777777" w:rsidR="00B6319A" w:rsidRPr="00EF5447" w:rsidRDefault="00B6319A" w:rsidP="00581579">
            <w:pPr>
              <w:pStyle w:val="TAC"/>
            </w:pPr>
          </w:p>
        </w:tc>
        <w:tc>
          <w:tcPr>
            <w:tcW w:w="1688" w:type="dxa"/>
          </w:tcPr>
          <w:p w14:paraId="17894D14" w14:textId="77777777" w:rsidR="00B6319A" w:rsidRPr="00EF5447" w:rsidRDefault="00B6319A" w:rsidP="00581579">
            <w:pPr>
              <w:pStyle w:val="TAC"/>
            </w:pPr>
            <w:r w:rsidRPr="00EF5447">
              <w:t>23</w:t>
            </w:r>
          </w:p>
        </w:tc>
        <w:tc>
          <w:tcPr>
            <w:tcW w:w="1852" w:type="dxa"/>
          </w:tcPr>
          <w:p w14:paraId="095EBAA8" w14:textId="77777777" w:rsidR="00B6319A" w:rsidRPr="00EF5447" w:rsidRDefault="00B6319A" w:rsidP="00581579">
            <w:pPr>
              <w:pStyle w:val="TAC"/>
            </w:pPr>
            <w:r w:rsidRPr="00EF5447">
              <w:t>+2/-3</w:t>
            </w:r>
          </w:p>
        </w:tc>
      </w:tr>
      <w:tr w:rsidR="00B6319A" w:rsidRPr="00EF5447" w14:paraId="7D9C8DCC" w14:textId="77777777" w:rsidTr="00581579">
        <w:trPr>
          <w:trHeight w:val="187"/>
          <w:jc w:val="center"/>
        </w:trPr>
        <w:tc>
          <w:tcPr>
            <w:tcW w:w="3440" w:type="dxa"/>
          </w:tcPr>
          <w:p w14:paraId="2772FB4C" w14:textId="77777777" w:rsidR="00B6319A" w:rsidRPr="00EF5447" w:rsidRDefault="00B6319A" w:rsidP="00581579">
            <w:pPr>
              <w:pStyle w:val="TAC"/>
            </w:pPr>
            <w:r w:rsidRPr="00EF5447">
              <w:rPr>
                <w:lang w:eastAsia="fi-FI"/>
              </w:rPr>
              <w:t>DC_</w:t>
            </w:r>
            <w:r w:rsidRPr="00EF5447">
              <w:rPr>
                <w:lang w:eastAsia="zh-CN"/>
              </w:rPr>
              <w:t>7A_n3A</w:t>
            </w:r>
          </w:p>
        </w:tc>
        <w:tc>
          <w:tcPr>
            <w:tcW w:w="1578" w:type="dxa"/>
          </w:tcPr>
          <w:p w14:paraId="011F5EAA" w14:textId="77777777" w:rsidR="00B6319A" w:rsidRPr="00EF5447" w:rsidRDefault="00B6319A" w:rsidP="00581579">
            <w:pPr>
              <w:pStyle w:val="TAC"/>
            </w:pPr>
          </w:p>
        </w:tc>
        <w:tc>
          <w:tcPr>
            <w:tcW w:w="1481" w:type="dxa"/>
          </w:tcPr>
          <w:p w14:paraId="2B7F613F" w14:textId="77777777" w:rsidR="00B6319A" w:rsidRPr="00EF5447" w:rsidRDefault="00B6319A" w:rsidP="00581579">
            <w:pPr>
              <w:pStyle w:val="TAC"/>
            </w:pPr>
          </w:p>
        </w:tc>
        <w:tc>
          <w:tcPr>
            <w:tcW w:w="1688" w:type="dxa"/>
          </w:tcPr>
          <w:p w14:paraId="50C27E49" w14:textId="77777777" w:rsidR="00B6319A" w:rsidRPr="00EF5447" w:rsidRDefault="00B6319A" w:rsidP="00581579">
            <w:pPr>
              <w:pStyle w:val="TAC"/>
            </w:pPr>
            <w:r w:rsidRPr="00EF5447">
              <w:t>23</w:t>
            </w:r>
          </w:p>
        </w:tc>
        <w:tc>
          <w:tcPr>
            <w:tcW w:w="1852" w:type="dxa"/>
          </w:tcPr>
          <w:p w14:paraId="5073980A" w14:textId="77777777" w:rsidR="00B6319A" w:rsidRPr="00EF5447" w:rsidRDefault="00B6319A" w:rsidP="00581579">
            <w:pPr>
              <w:pStyle w:val="TAC"/>
            </w:pPr>
            <w:r w:rsidRPr="00EF5447">
              <w:t>+2/-3</w:t>
            </w:r>
          </w:p>
        </w:tc>
      </w:tr>
      <w:tr w:rsidR="00B6319A" w:rsidRPr="00EF5447" w14:paraId="07337461" w14:textId="77777777" w:rsidTr="00581579">
        <w:trPr>
          <w:trHeight w:val="187"/>
          <w:jc w:val="center"/>
        </w:trPr>
        <w:tc>
          <w:tcPr>
            <w:tcW w:w="3440" w:type="dxa"/>
          </w:tcPr>
          <w:p w14:paraId="79F8C6F6" w14:textId="77777777" w:rsidR="00B6319A" w:rsidRPr="00EF5447" w:rsidRDefault="00B6319A" w:rsidP="00581579">
            <w:pPr>
              <w:pStyle w:val="TAC"/>
              <w:rPr>
                <w:lang w:eastAsia="zh-CN"/>
              </w:rPr>
            </w:pPr>
            <w:r w:rsidRPr="00EF5447">
              <w:rPr>
                <w:lang w:eastAsia="fi-FI"/>
              </w:rPr>
              <w:t>DC_</w:t>
            </w:r>
            <w:r w:rsidRPr="00EF5447">
              <w:rPr>
                <w:lang w:eastAsia="zh-CN"/>
              </w:rPr>
              <w:t>7A_n5A</w:t>
            </w:r>
          </w:p>
          <w:p w14:paraId="57F5D54F" w14:textId="77777777" w:rsidR="00B6319A" w:rsidRPr="00EF5447" w:rsidRDefault="00B6319A" w:rsidP="00581579">
            <w:pPr>
              <w:pStyle w:val="TAC"/>
            </w:pPr>
            <w:r w:rsidRPr="00EF5447">
              <w:rPr>
                <w:lang w:eastAsia="fi-FI"/>
              </w:rPr>
              <w:t>DC_</w:t>
            </w:r>
            <w:r w:rsidRPr="00EF5447">
              <w:rPr>
                <w:lang w:eastAsia="zh-CN"/>
              </w:rPr>
              <w:t>7C_n5A</w:t>
            </w:r>
          </w:p>
        </w:tc>
        <w:tc>
          <w:tcPr>
            <w:tcW w:w="1578" w:type="dxa"/>
          </w:tcPr>
          <w:p w14:paraId="0D0520FA" w14:textId="77777777" w:rsidR="00B6319A" w:rsidRPr="00EF5447" w:rsidRDefault="00B6319A" w:rsidP="00581579">
            <w:pPr>
              <w:pStyle w:val="TAC"/>
            </w:pPr>
          </w:p>
        </w:tc>
        <w:tc>
          <w:tcPr>
            <w:tcW w:w="1481" w:type="dxa"/>
          </w:tcPr>
          <w:p w14:paraId="18CED22B" w14:textId="77777777" w:rsidR="00B6319A" w:rsidRPr="00EF5447" w:rsidRDefault="00B6319A" w:rsidP="00581579">
            <w:pPr>
              <w:pStyle w:val="TAC"/>
            </w:pPr>
          </w:p>
        </w:tc>
        <w:tc>
          <w:tcPr>
            <w:tcW w:w="1688" w:type="dxa"/>
          </w:tcPr>
          <w:p w14:paraId="516169B4" w14:textId="77777777" w:rsidR="00B6319A" w:rsidRPr="00EF5447" w:rsidRDefault="00B6319A" w:rsidP="00581579">
            <w:pPr>
              <w:pStyle w:val="TAC"/>
            </w:pPr>
            <w:r w:rsidRPr="00EF5447">
              <w:t>23</w:t>
            </w:r>
          </w:p>
        </w:tc>
        <w:tc>
          <w:tcPr>
            <w:tcW w:w="1852" w:type="dxa"/>
          </w:tcPr>
          <w:p w14:paraId="2120ED11" w14:textId="77777777" w:rsidR="00B6319A" w:rsidRPr="00EF5447" w:rsidRDefault="00B6319A" w:rsidP="00581579">
            <w:pPr>
              <w:pStyle w:val="TAC"/>
            </w:pPr>
            <w:r w:rsidRPr="00EF5447">
              <w:t>+2/-3</w:t>
            </w:r>
          </w:p>
        </w:tc>
      </w:tr>
      <w:tr w:rsidR="00B6319A" w:rsidRPr="00EF5447" w14:paraId="1E9F19B5" w14:textId="77777777" w:rsidTr="00581579">
        <w:trPr>
          <w:trHeight w:val="187"/>
          <w:jc w:val="center"/>
        </w:trPr>
        <w:tc>
          <w:tcPr>
            <w:tcW w:w="3440" w:type="dxa"/>
          </w:tcPr>
          <w:p w14:paraId="5C04607D" w14:textId="77777777" w:rsidR="00B6319A" w:rsidRPr="00EF5447" w:rsidRDefault="00B6319A" w:rsidP="00581579">
            <w:pPr>
              <w:pStyle w:val="TAC"/>
              <w:rPr>
                <w:lang w:eastAsia="fi-FI"/>
              </w:rPr>
            </w:pPr>
            <w:r w:rsidRPr="00EF5447">
              <w:rPr>
                <w:lang w:eastAsia="fi-FI"/>
              </w:rPr>
              <w:t>DC_7A_n8A</w:t>
            </w:r>
          </w:p>
        </w:tc>
        <w:tc>
          <w:tcPr>
            <w:tcW w:w="1578" w:type="dxa"/>
          </w:tcPr>
          <w:p w14:paraId="2EF67E8B" w14:textId="77777777" w:rsidR="00B6319A" w:rsidRPr="00EF5447" w:rsidRDefault="00B6319A" w:rsidP="00581579">
            <w:pPr>
              <w:pStyle w:val="TAC"/>
            </w:pPr>
          </w:p>
        </w:tc>
        <w:tc>
          <w:tcPr>
            <w:tcW w:w="1481" w:type="dxa"/>
          </w:tcPr>
          <w:p w14:paraId="416159E3" w14:textId="77777777" w:rsidR="00B6319A" w:rsidRPr="00EF5447" w:rsidRDefault="00B6319A" w:rsidP="00581579">
            <w:pPr>
              <w:pStyle w:val="TAC"/>
            </w:pPr>
          </w:p>
        </w:tc>
        <w:tc>
          <w:tcPr>
            <w:tcW w:w="1688" w:type="dxa"/>
          </w:tcPr>
          <w:p w14:paraId="4EC22691" w14:textId="77777777" w:rsidR="00B6319A" w:rsidRPr="00EF5447" w:rsidRDefault="00B6319A" w:rsidP="00581579">
            <w:pPr>
              <w:pStyle w:val="TAC"/>
            </w:pPr>
            <w:r w:rsidRPr="00EF5447">
              <w:t>23</w:t>
            </w:r>
          </w:p>
        </w:tc>
        <w:tc>
          <w:tcPr>
            <w:tcW w:w="1852" w:type="dxa"/>
          </w:tcPr>
          <w:p w14:paraId="094E5EFF" w14:textId="77777777" w:rsidR="00B6319A" w:rsidRPr="00EF5447" w:rsidRDefault="00B6319A" w:rsidP="00581579">
            <w:pPr>
              <w:pStyle w:val="TAC"/>
            </w:pPr>
            <w:r w:rsidRPr="00EF5447">
              <w:t>+2/-3</w:t>
            </w:r>
          </w:p>
        </w:tc>
      </w:tr>
      <w:tr w:rsidR="00B6319A" w:rsidRPr="00EF5447" w14:paraId="6BE71EB7" w14:textId="77777777" w:rsidTr="00581579">
        <w:trPr>
          <w:trHeight w:val="187"/>
          <w:jc w:val="center"/>
        </w:trPr>
        <w:tc>
          <w:tcPr>
            <w:tcW w:w="3440" w:type="dxa"/>
          </w:tcPr>
          <w:p w14:paraId="58A9E9A7" w14:textId="77777777" w:rsidR="00B6319A" w:rsidRPr="00EF5447" w:rsidRDefault="00B6319A" w:rsidP="00581579">
            <w:pPr>
              <w:pStyle w:val="TAC"/>
              <w:rPr>
                <w:lang w:eastAsia="fi-FI"/>
              </w:rPr>
            </w:pPr>
            <w:r w:rsidRPr="00F638D0">
              <w:rPr>
                <w:lang w:eastAsia="fi-FI"/>
              </w:rPr>
              <w:t>DC_7A_n12A</w:t>
            </w:r>
          </w:p>
        </w:tc>
        <w:tc>
          <w:tcPr>
            <w:tcW w:w="1578" w:type="dxa"/>
          </w:tcPr>
          <w:p w14:paraId="09758EA7" w14:textId="77777777" w:rsidR="00B6319A" w:rsidRPr="00EF5447" w:rsidRDefault="00B6319A" w:rsidP="00581579">
            <w:pPr>
              <w:pStyle w:val="TAC"/>
            </w:pPr>
          </w:p>
        </w:tc>
        <w:tc>
          <w:tcPr>
            <w:tcW w:w="1481" w:type="dxa"/>
          </w:tcPr>
          <w:p w14:paraId="7DEE4E1E" w14:textId="77777777" w:rsidR="00B6319A" w:rsidRPr="00EF5447" w:rsidRDefault="00B6319A" w:rsidP="00581579">
            <w:pPr>
              <w:pStyle w:val="TAC"/>
            </w:pPr>
          </w:p>
        </w:tc>
        <w:tc>
          <w:tcPr>
            <w:tcW w:w="1688" w:type="dxa"/>
          </w:tcPr>
          <w:p w14:paraId="3A37D09B" w14:textId="77777777" w:rsidR="00B6319A" w:rsidRPr="00EF5447" w:rsidRDefault="00B6319A" w:rsidP="00581579">
            <w:pPr>
              <w:pStyle w:val="TAC"/>
            </w:pPr>
            <w:r w:rsidRPr="00EF5447">
              <w:t>23</w:t>
            </w:r>
          </w:p>
        </w:tc>
        <w:tc>
          <w:tcPr>
            <w:tcW w:w="1852" w:type="dxa"/>
          </w:tcPr>
          <w:p w14:paraId="0A4A9FF5" w14:textId="77777777" w:rsidR="00B6319A" w:rsidRPr="00EF5447" w:rsidRDefault="00B6319A" w:rsidP="00581579">
            <w:pPr>
              <w:pStyle w:val="TAC"/>
            </w:pPr>
            <w:r w:rsidRPr="00EF5447">
              <w:t>+2/-3</w:t>
            </w:r>
          </w:p>
        </w:tc>
      </w:tr>
      <w:tr w:rsidR="00B6319A" w:rsidRPr="00EF5447" w14:paraId="7EEA6232" w14:textId="77777777" w:rsidTr="00581579">
        <w:trPr>
          <w:trHeight w:val="187"/>
          <w:jc w:val="center"/>
        </w:trPr>
        <w:tc>
          <w:tcPr>
            <w:tcW w:w="3440" w:type="dxa"/>
          </w:tcPr>
          <w:p w14:paraId="1C9252D6" w14:textId="77777777" w:rsidR="00B6319A" w:rsidRPr="00EF5447" w:rsidRDefault="00B6319A" w:rsidP="00581579">
            <w:pPr>
              <w:pStyle w:val="TAC"/>
              <w:rPr>
                <w:lang w:eastAsia="fi-FI"/>
              </w:rPr>
            </w:pPr>
            <w:r w:rsidRPr="00EF5447">
              <w:rPr>
                <w:lang w:eastAsia="fi-FI"/>
              </w:rPr>
              <w:t>DC_7A_n20A</w:t>
            </w:r>
          </w:p>
        </w:tc>
        <w:tc>
          <w:tcPr>
            <w:tcW w:w="1578" w:type="dxa"/>
          </w:tcPr>
          <w:p w14:paraId="34809510" w14:textId="77777777" w:rsidR="00B6319A" w:rsidRPr="00EF5447" w:rsidRDefault="00B6319A" w:rsidP="00581579">
            <w:pPr>
              <w:pStyle w:val="TAC"/>
            </w:pPr>
          </w:p>
        </w:tc>
        <w:tc>
          <w:tcPr>
            <w:tcW w:w="1481" w:type="dxa"/>
          </w:tcPr>
          <w:p w14:paraId="43E35EEE" w14:textId="77777777" w:rsidR="00B6319A" w:rsidRPr="00EF5447" w:rsidRDefault="00B6319A" w:rsidP="00581579">
            <w:pPr>
              <w:pStyle w:val="TAC"/>
            </w:pPr>
          </w:p>
        </w:tc>
        <w:tc>
          <w:tcPr>
            <w:tcW w:w="1688" w:type="dxa"/>
          </w:tcPr>
          <w:p w14:paraId="04BD9B51" w14:textId="77777777" w:rsidR="00B6319A" w:rsidRPr="00EF5447" w:rsidRDefault="00B6319A" w:rsidP="00581579">
            <w:pPr>
              <w:pStyle w:val="TAC"/>
            </w:pPr>
            <w:r w:rsidRPr="00EF5447">
              <w:t>23</w:t>
            </w:r>
          </w:p>
        </w:tc>
        <w:tc>
          <w:tcPr>
            <w:tcW w:w="1852" w:type="dxa"/>
          </w:tcPr>
          <w:p w14:paraId="78FC3782" w14:textId="77777777" w:rsidR="00B6319A" w:rsidRPr="00EF5447" w:rsidRDefault="00B6319A" w:rsidP="00581579">
            <w:pPr>
              <w:pStyle w:val="TAC"/>
            </w:pPr>
            <w:r w:rsidRPr="00EF5447">
              <w:t>+2/-3</w:t>
            </w:r>
          </w:p>
        </w:tc>
      </w:tr>
      <w:tr w:rsidR="00B6319A" w:rsidRPr="00EF5447" w14:paraId="2751B2D5" w14:textId="77777777" w:rsidTr="00581579">
        <w:trPr>
          <w:trHeight w:val="187"/>
          <w:jc w:val="center"/>
        </w:trPr>
        <w:tc>
          <w:tcPr>
            <w:tcW w:w="3440" w:type="dxa"/>
          </w:tcPr>
          <w:p w14:paraId="00C60EA1" w14:textId="77777777" w:rsidR="00B6319A" w:rsidRPr="00EF5447" w:rsidRDefault="00B6319A" w:rsidP="00581579">
            <w:pPr>
              <w:pStyle w:val="TAC"/>
              <w:rPr>
                <w:lang w:eastAsia="fi-FI"/>
              </w:rPr>
            </w:pPr>
            <w:r>
              <w:rPr>
                <w:lang w:val="fi-FI" w:eastAsia="fi-FI"/>
              </w:rPr>
              <w:t>DC_7A_n25A</w:t>
            </w:r>
          </w:p>
        </w:tc>
        <w:tc>
          <w:tcPr>
            <w:tcW w:w="1578" w:type="dxa"/>
          </w:tcPr>
          <w:p w14:paraId="492BF0B5" w14:textId="77777777" w:rsidR="00B6319A" w:rsidRPr="00EF5447" w:rsidRDefault="00B6319A" w:rsidP="00581579">
            <w:pPr>
              <w:pStyle w:val="TAC"/>
            </w:pPr>
          </w:p>
        </w:tc>
        <w:tc>
          <w:tcPr>
            <w:tcW w:w="1481" w:type="dxa"/>
          </w:tcPr>
          <w:p w14:paraId="35BE2EC4" w14:textId="77777777" w:rsidR="00B6319A" w:rsidRPr="00EF5447" w:rsidRDefault="00B6319A" w:rsidP="00581579">
            <w:pPr>
              <w:pStyle w:val="TAC"/>
            </w:pPr>
          </w:p>
        </w:tc>
        <w:tc>
          <w:tcPr>
            <w:tcW w:w="1688" w:type="dxa"/>
          </w:tcPr>
          <w:p w14:paraId="5C14E06E" w14:textId="77777777" w:rsidR="00B6319A" w:rsidRPr="00EF5447" w:rsidRDefault="00B6319A" w:rsidP="00581579">
            <w:pPr>
              <w:pStyle w:val="TAC"/>
            </w:pPr>
            <w:r w:rsidRPr="00EF5447">
              <w:t>23</w:t>
            </w:r>
          </w:p>
        </w:tc>
        <w:tc>
          <w:tcPr>
            <w:tcW w:w="1852" w:type="dxa"/>
          </w:tcPr>
          <w:p w14:paraId="27F2C3E3" w14:textId="77777777" w:rsidR="00B6319A" w:rsidRPr="00EF5447" w:rsidRDefault="00B6319A" w:rsidP="00581579">
            <w:pPr>
              <w:pStyle w:val="TAC"/>
            </w:pPr>
            <w:r w:rsidRPr="00EF5447">
              <w:t>+2/-3</w:t>
            </w:r>
          </w:p>
        </w:tc>
      </w:tr>
      <w:tr w:rsidR="00B6319A" w:rsidRPr="00EF5447" w14:paraId="4291D458" w14:textId="77777777" w:rsidTr="005815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4466748" w14:textId="77777777" w:rsidR="00B6319A" w:rsidRPr="007F293F" w:rsidRDefault="00B6319A" w:rsidP="00581579">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p w14:paraId="1BF4D6BA" w14:textId="77777777" w:rsidR="00B6319A" w:rsidRPr="007F293F" w:rsidRDefault="00B6319A" w:rsidP="00581579">
            <w:pPr>
              <w:pStyle w:val="TAC"/>
              <w:rPr>
                <w:lang w:val="fi-FI" w:eastAsia="fi-FI"/>
              </w:rPr>
            </w:pPr>
            <w:r w:rsidRPr="007F293F">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1ADE5F6F" w14:textId="77777777" w:rsidR="00B6319A" w:rsidRPr="00EF5447" w:rsidRDefault="00B6319A" w:rsidP="00581579">
            <w:pPr>
              <w:pStyle w:val="TAC"/>
            </w:pPr>
          </w:p>
        </w:tc>
        <w:tc>
          <w:tcPr>
            <w:tcW w:w="1481" w:type="dxa"/>
            <w:tcBorders>
              <w:top w:val="single" w:sz="4" w:space="0" w:color="auto"/>
              <w:left w:val="single" w:sz="4" w:space="0" w:color="auto"/>
              <w:bottom w:val="single" w:sz="4" w:space="0" w:color="auto"/>
              <w:right w:val="single" w:sz="4" w:space="0" w:color="auto"/>
            </w:tcBorders>
          </w:tcPr>
          <w:p w14:paraId="5FFFF233" w14:textId="77777777" w:rsidR="00B6319A" w:rsidRPr="00EF5447" w:rsidRDefault="00B6319A" w:rsidP="00581579">
            <w:pPr>
              <w:pStyle w:val="TAC"/>
            </w:pPr>
          </w:p>
        </w:tc>
        <w:tc>
          <w:tcPr>
            <w:tcW w:w="1688" w:type="dxa"/>
            <w:tcBorders>
              <w:top w:val="single" w:sz="4" w:space="0" w:color="auto"/>
              <w:left w:val="single" w:sz="4" w:space="0" w:color="auto"/>
              <w:bottom w:val="single" w:sz="4" w:space="0" w:color="auto"/>
              <w:right w:val="single" w:sz="4" w:space="0" w:color="auto"/>
            </w:tcBorders>
          </w:tcPr>
          <w:p w14:paraId="78FB764D" w14:textId="77777777" w:rsidR="00B6319A" w:rsidRPr="00EF5447" w:rsidRDefault="00B6319A" w:rsidP="0058157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61F657C4" w14:textId="77777777" w:rsidR="00B6319A" w:rsidRPr="00EF5447" w:rsidRDefault="00B6319A" w:rsidP="00581579">
            <w:pPr>
              <w:pStyle w:val="TAC"/>
            </w:pPr>
            <w:r w:rsidRPr="00EF5447">
              <w:t>+2/-3</w:t>
            </w:r>
          </w:p>
        </w:tc>
      </w:tr>
      <w:tr w:rsidR="00B6319A" w:rsidRPr="00EF5447" w14:paraId="05AFFE25" w14:textId="77777777" w:rsidTr="00581579">
        <w:trPr>
          <w:trHeight w:val="187"/>
          <w:jc w:val="center"/>
        </w:trPr>
        <w:tc>
          <w:tcPr>
            <w:tcW w:w="3440" w:type="dxa"/>
          </w:tcPr>
          <w:p w14:paraId="6F8BFB26" w14:textId="77777777" w:rsidR="00B6319A" w:rsidRPr="00EF5447" w:rsidRDefault="00B6319A" w:rsidP="00581579">
            <w:pPr>
              <w:pStyle w:val="TAC"/>
              <w:rPr>
                <w:lang w:eastAsia="fi-FI"/>
              </w:rPr>
            </w:pPr>
            <w:r w:rsidRPr="00EF5447">
              <w:rPr>
                <w:lang w:eastAsia="fi-FI"/>
              </w:rPr>
              <w:t>DC_7A_n28A</w:t>
            </w:r>
          </w:p>
        </w:tc>
        <w:tc>
          <w:tcPr>
            <w:tcW w:w="1578" w:type="dxa"/>
          </w:tcPr>
          <w:p w14:paraId="682ED012" w14:textId="77777777" w:rsidR="00B6319A" w:rsidRPr="00EF5447" w:rsidRDefault="00B6319A" w:rsidP="00581579">
            <w:pPr>
              <w:pStyle w:val="TAC"/>
            </w:pPr>
          </w:p>
        </w:tc>
        <w:tc>
          <w:tcPr>
            <w:tcW w:w="1481" w:type="dxa"/>
          </w:tcPr>
          <w:p w14:paraId="66F138B3" w14:textId="77777777" w:rsidR="00B6319A" w:rsidRPr="00EF5447" w:rsidRDefault="00B6319A" w:rsidP="00581579">
            <w:pPr>
              <w:pStyle w:val="TAC"/>
            </w:pPr>
          </w:p>
        </w:tc>
        <w:tc>
          <w:tcPr>
            <w:tcW w:w="1688" w:type="dxa"/>
          </w:tcPr>
          <w:p w14:paraId="4F191606" w14:textId="77777777" w:rsidR="00B6319A" w:rsidRPr="00EF5447" w:rsidRDefault="00B6319A" w:rsidP="00581579">
            <w:pPr>
              <w:pStyle w:val="TAC"/>
            </w:pPr>
            <w:r w:rsidRPr="00EF5447">
              <w:t>23</w:t>
            </w:r>
          </w:p>
        </w:tc>
        <w:tc>
          <w:tcPr>
            <w:tcW w:w="1852" w:type="dxa"/>
          </w:tcPr>
          <w:p w14:paraId="106ECCB5" w14:textId="77777777" w:rsidR="00B6319A" w:rsidRPr="00EF5447" w:rsidRDefault="00B6319A" w:rsidP="00581579">
            <w:pPr>
              <w:pStyle w:val="TAC"/>
            </w:pPr>
            <w:r w:rsidRPr="00EF5447">
              <w:t>+2/-3</w:t>
            </w:r>
          </w:p>
        </w:tc>
      </w:tr>
      <w:tr w:rsidR="00B6319A" w:rsidRPr="00EF5447" w14:paraId="2729B3BF" w14:textId="77777777" w:rsidTr="00581579">
        <w:trPr>
          <w:trHeight w:val="187"/>
          <w:jc w:val="center"/>
        </w:trPr>
        <w:tc>
          <w:tcPr>
            <w:tcW w:w="3440" w:type="dxa"/>
          </w:tcPr>
          <w:p w14:paraId="4BB5825F" w14:textId="77777777" w:rsidR="00B6319A" w:rsidRPr="00EF5447" w:rsidRDefault="00B6319A" w:rsidP="00581579">
            <w:pPr>
              <w:pStyle w:val="TAC"/>
              <w:rPr>
                <w:lang w:eastAsia="fi-FI"/>
              </w:rPr>
            </w:pPr>
            <w:r w:rsidRPr="00EF5447">
              <w:rPr>
                <w:lang w:eastAsia="fi-FI"/>
              </w:rPr>
              <w:t>DC_7A_n40A</w:t>
            </w:r>
          </w:p>
        </w:tc>
        <w:tc>
          <w:tcPr>
            <w:tcW w:w="1578" w:type="dxa"/>
          </w:tcPr>
          <w:p w14:paraId="0D574172" w14:textId="77777777" w:rsidR="00B6319A" w:rsidRPr="00EF5447" w:rsidRDefault="00B6319A" w:rsidP="00581579">
            <w:pPr>
              <w:pStyle w:val="TAC"/>
            </w:pPr>
          </w:p>
        </w:tc>
        <w:tc>
          <w:tcPr>
            <w:tcW w:w="1481" w:type="dxa"/>
          </w:tcPr>
          <w:p w14:paraId="6776581A" w14:textId="77777777" w:rsidR="00B6319A" w:rsidRPr="00EF5447" w:rsidRDefault="00B6319A" w:rsidP="00581579">
            <w:pPr>
              <w:pStyle w:val="TAC"/>
            </w:pPr>
          </w:p>
        </w:tc>
        <w:tc>
          <w:tcPr>
            <w:tcW w:w="1688" w:type="dxa"/>
          </w:tcPr>
          <w:p w14:paraId="421EC54C" w14:textId="77777777" w:rsidR="00B6319A" w:rsidRPr="00EF5447" w:rsidRDefault="00B6319A" w:rsidP="00581579">
            <w:pPr>
              <w:pStyle w:val="TAC"/>
            </w:pPr>
            <w:r w:rsidRPr="00EF5447">
              <w:t>23</w:t>
            </w:r>
          </w:p>
        </w:tc>
        <w:tc>
          <w:tcPr>
            <w:tcW w:w="1852" w:type="dxa"/>
          </w:tcPr>
          <w:p w14:paraId="3183C502" w14:textId="77777777" w:rsidR="00B6319A" w:rsidRPr="00EF5447" w:rsidRDefault="00B6319A" w:rsidP="00581579">
            <w:pPr>
              <w:pStyle w:val="TAC"/>
            </w:pPr>
            <w:r w:rsidRPr="00EF5447">
              <w:t>+2/-3</w:t>
            </w:r>
          </w:p>
        </w:tc>
      </w:tr>
      <w:tr w:rsidR="00B6319A" w:rsidRPr="00EF5447" w14:paraId="493E7D87" w14:textId="77777777" w:rsidTr="00581579">
        <w:trPr>
          <w:trHeight w:val="187"/>
          <w:jc w:val="center"/>
        </w:trPr>
        <w:tc>
          <w:tcPr>
            <w:tcW w:w="3440" w:type="dxa"/>
          </w:tcPr>
          <w:p w14:paraId="05E16DF2" w14:textId="77777777" w:rsidR="00B6319A" w:rsidRPr="00EF5447" w:rsidRDefault="00B6319A" w:rsidP="00581579">
            <w:pPr>
              <w:pStyle w:val="TAC"/>
              <w:rPr>
                <w:lang w:eastAsia="fi-FI"/>
              </w:rPr>
            </w:pPr>
            <w:r w:rsidRPr="00EF5447">
              <w:rPr>
                <w:lang w:eastAsia="fi-FI"/>
              </w:rPr>
              <w:t>DC_7A_n51A</w:t>
            </w:r>
          </w:p>
        </w:tc>
        <w:tc>
          <w:tcPr>
            <w:tcW w:w="1578" w:type="dxa"/>
          </w:tcPr>
          <w:p w14:paraId="3443A24C" w14:textId="77777777" w:rsidR="00B6319A" w:rsidRPr="00EF5447" w:rsidRDefault="00B6319A" w:rsidP="00581579">
            <w:pPr>
              <w:pStyle w:val="TAC"/>
            </w:pPr>
          </w:p>
        </w:tc>
        <w:tc>
          <w:tcPr>
            <w:tcW w:w="1481" w:type="dxa"/>
          </w:tcPr>
          <w:p w14:paraId="21B61F18" w14:textId="77777777" w:rsidR="00B6319A" w:rsidRPr="00EF5447" w:rsidRDefault="00B6319A" w:rsidP="00581579">
            <w:pPr>
              <w:pStyle w:val="TAC"/>
            </w:pPr>
          </w:p>
        </w:tc>
        <w:tc>
          <w:tcPr>
            <w:tcW w:w="1688" w:type="dxa"/>
          </w:tcPr>
          <w:p w14:paraId="62D39B42" w14:textId="77777777" w:rsidR="00B6319A" w:rsidRPr="00EF5447" w:rsidRDefault="00B6319A" w:rsidP="00581579">
            <w:pPr>
              <w:pStyle w:val="TAC"/>
            </w:pPr>
            <w:r w:rsidRPr="00EF5447">
              <w:t>23</w:t>
            </w:r>
          </w:p>
        </w:tc>
        <w:tc>
          <w:tcPr>
            <w:tcW w:w="1852" w:type="dxa"/>
          </w:tcPr>
          <w:p w14:paraId="6AF80E03" w14:textId="77777777" w:rsidR="00B6319A" w:rsidRPr="00EF5447" w:rsidRDefault="00B6319A" w:rsidP="00581579">
            <w:pPr>
              <w:pStyle w:val="TAC"/>
            </w:pPr>
            <w:r w:rsidRPr="00EF5447">
              <w:t>+2/-3</w:t>
            </w:r>
          </w:p>
        </w:tc>
      </w:tr>
      <w:tr w:rsidR="00B6319A" w:rsidRPr="00EF5447" w14:paraId="561DAE8A" w14:textId="77777777" w:rsidTr="00581579">
        <w:trPr>
          <w:trHeight w:val="187"/>
          <w:jc w:val="center"/>
        </w:trPr>
        <w:tc>
          <w:tcPr>
            <w:tcW w:w="3440" w:type="dxa"/>
          </w:tcPr>
          <w:p w14:paraId="7D62885E" w14:textId="77777777" w:rsidR="00B6319A" w:rsidRPr="00EF5447" w:rsidRDefault="00B6319A" w:rsidP="0058157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481686AB" w14:textId="77777777" w:rsidR="00B6319A" w:rsidRPr="00EF5447" w:rsidRDefault="00B6319A" w:rsidP="00581579">
            <w:pPr>
              <w:pStyle w:val="TAC"/>
            </w:pPr>
          </w:p>
        </w:tc>
        <w:tc>
          <w:tcPr>
            <w:tcW w:w="1481" w:type="dxa"/>
          </w:tcPr>
          <w:p w14:paraId="2339262A" w14:textId="77777777" w:rsidR="00B6319A" w:rsidRPr="00EF5447" w:rsidRDefault="00B6319A" w:rsidP="00581579">
            <w:pPr>
              <w:pStyle w:val="TAC"/>
            </w:pPr>
          </w:p>
        </w:tc>
        <w:tc>
          <w:tcPr>
            <w:tcW w:w="1688" w:type="dxa"/>
          </w:tcPr>
          <w:p w14:paraId="6279DD24" w14:textId="77777777" w:rsidR="00B6319A" w:rsidRPr="00EF5447" w:rsidRDefault="00B6319A" w:rsidP="00581579">
            <w:pPr>
              <w:pStyle w:val="TAC"/>
            </w:pPr>
            <w:r w:rsidRPr="00EF5447">
              <w:t>23</w:t>
            </w:r>
          </w:p>
        </w:tc>
        <w:tc>
          <w:tcPr>
            <w:tcW w:w="1852" w:type="dxa"/>
          </w:tcPr>
          <w:p w14:paraId="78259DA5" w14:textId="77777777" w:rsidR="00B6319A" w:rsidRPr="00EF5447" w:rsidRDefault="00B6319A" w:rsidP="00581579">
            <w:pPr>
              <w:pStyle w:val="TAC"/>
            </w:pPr>
            <w:r w:rsidRPr="00EF5447">
              <w:t>+2/-3</w:t>
            </w:r>
          </w:p>
        </w:tc>
      </w:tr>
      <w:tr w:rsidR="00B6319A" w:rsidRPr="00EF5447" w14:paraId="6A37BC62" w14:textId="77777777" w:rsidTr="00581579">
        <w:trPr>
          <w:trHeight w:val="187"/>
          <w:jc w:val="center"/>
        </w:trPr>
        <w:tc>
          <w:tcPr>
            <w:tcW w:w="3440" w:type="dxa"/>
          </w:tcPr>
          <w:p w14:paraId="4BBDB7AD" w14:textId="77777777" w:rsidR="00B6319A" w:rsidRPr="00EF5447" w:rsidRDefault="00B6319A" w:rsidP="0058157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483C55FE" w14:textId="77777777" w:rsidR="00B6319A" w:rsidRPr="00EF5447" w:rsidRDefault="00B6319A" w:rsidP="00581579">
            <w:pPr>
              <w:pStyle w:val="TAC"/>
            </w:pPr>
          </w:p>
        </w:tc>
        <w:tc>
          <w:tcPr>
            <w:tcW w:w="1481" w:type="dxa"/>
          </w:tcPr>
          <w:p w14:paraId="4DBBCB90" w14:textId="77777777" w:rsidR="00B6319A" w:rsidRPr="00EF5447" w:rsidRDefault="00B6319A" w:rsidP="00581579">
            <w:pPr>
              <w:pStyle w:val="TAC"/>
            </w:pPr>
          </w:p>
        </w:tc>
        <w:tc>
          <w:tcPr>
            <w:tcW w:w="1688" w:type="dxa"/>
          </w:tcPr>
          <w:p w14:paraId="387D286F" w14:textId="77777777" w:rsidR="00B6319A" w:rsidRPr="00EF5447" w:rsidRDefault="00B6319A" w:rsidP="00581579">
            <w:pPr>
              <w:pStyle w:val="TAC"/>
            </w:pPr>
            <w:r w:rsidRPr="00EF5447">
              <w:t>23</w:t>
            </w:r>
          </w:p>
        </w:tc>
        <w:tc>
          <w:tcPr>
            <w:tcW w:w="1852" w:type="dxa"/>
          </w:tcPr>
          <w:p w14:paraId="3484EAFD" w14:textId="77777777" w:rsidR="00B6319A" w:rsidRPr="00EF5447" w:rsidRDefault="00B6319A" w:rsidP="00581579">
            <w:pPr>
              <w:pStyle w:val="TAC"/>
            </w:pPr>
            <w:r w:rsidRPr="00EF5447">
              <w:t>+2/-3</w:t>
            </w:r>
          </w:p>
        </w:tc>
      </w:tr>
      <w:tr w:rsidR="00B6319A" w:rsidRPr="00EF5447" w14:paraId="7F8F84AF" w14:textId="77777777" w:rsidTr="00581579">
        <w:trPr>
          <w:trHeight w:val="187"/>
          <w:jc w:val="center"/>
        </w:trPr>
        <w:tc>
          <w:tcPr>
            <w:tcW w:w="3440" w:type="dxa"/>
          </w:tcPr>
          <w:p w14:paraId="7742D896" w14:textId="77777777" w:rsidR="00B6319A" w:rsidRPr="00EF5447" w:rsidRDefault="00B6319A" w:rsidP="00581579">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5A7BDC4A" w14:textId="77777777" w:rsidR="00B6319A" w:rsidRPr="00EF5447" w:rsidRDefault="00B6319A" w:rsidP="00581579">
            <w:pPr>
              <w:pStyle w:val="TAC"/>
            </w:pPr>
          </w:p>
        </w:tc>
        <w:tc>
          <w:tcPr>
            <w:tcW w:w="1481" w:type="dxa"/>
          </w:tcPr>
          <w:p w14:paraId="5CBEEF01" w14:textId="77777777" w:rsidR="00B6319A" w:rsidRPr="00EF5447" w:rsidRDefault="00B6319A" w:rsidP="00581579">
            <w:pPr>
              <w:pStyle w:val="TAC"/>
            </w:pPr>
          </w:p>
        </w:tc>
        <w:tc>
          <w:tcPr>
            <w:tcW w:w="1688" w:type="dxa"/>
          </w:tcPr>
          <w:p w14:paraId="23E3D753" w14:textId="77777777" w:rsidR="00B6319A" w:rsidRPr="00EF5447" w:rsidRDefault="00B6319A" w:rsidP="00581579">
            <w:pPr>
              <w:pStyle w:val="TAC"/>
            </w:pPr>
            <w:r w:rsidRPr="00EF5447">
              <w:t>23</w:t>
            </w:r>
          </w:p>
        </w:tc>
        <w:tc>
          <w:tcPr>
            <w:tcW w:w="1852" w:type="dxa"/>
          </w:tcPr>
          <w:p w14:paraId="76C85C72" w14:textId="77777777" w:rsidR="00B6319A" w:rsidRPr="00EF5447" w:rsidRDefault="00B6319A" w:rsidP="00581579">
            <w:pPr>
              <w:pStyle w:val="TAC"/>
            </w:pPr>
            <w:r w:rsidRPr="00EF5447">
              <w:t>+2/-3</w:t>
            </w:r>
          </w:p>
        </w:tc>
      </w:tr>
      <w:tr w:rsidR="00B6319A" w:rsidRPr="00EF5447" w14:paraId="049E8620" w14:textId="77777777" w:rsidTr="00581579">
        <w:trPr>
          <w:trHeight w:val="187"/>
          <w:jc w:val="center"/>
        </w:trPr>
        <w:tc>
          <w:tcPr>
            <w:tcW w:w="3440" w:type="dxa"/>
          </w:tcPr>
          <w:p w14:paraId="3FE236C5" w14:textId="77777777" w:rsidR="00B6319A" w:rsidRPr="00EF5447" w:rsidRDefault="00B6319A" w:rsidP="00581579">
            <w:pPr>
              <w:pStyle w:val="TAC"/>
              <w:rPr>
                <w:lang w:eastAsia="fi-FI"/>
              </w:rPr>
            </w:pPr>
            <w:r w:rsidRPr="00EF5447">
              <w:rPr>
                <w:lang w:eastAsia="fi-FI"/>
              </w:rPr>
              <w:t>DC_7A_n78A</w:t>
            </w:r>
          </w:p>
          <w:p w14:paraId="645BED85" w14:textId="77777777" w:rsidR="00B6319A" w:rsidRPr="00EF5447" w:rsidRDefault="00B6319A" w:rsidP="00581579">
            <w:pPr>
              <w:pStyle w:val="TAC"/>
              <w:rPr>
                <w:lang w:eastAsia="fi-FI"/>
              </w:rPr>
            </w:pPr>
            <w:r w:rsidRPr="00EF5447">
              <w:rPr>
                <w:lang w:eastAsia="fi-FI"/>
              </w:rPr>
              <w:t>DC_7C_n78A</w:t>
            </w:r>
          </w:p>
        </w:tc>
        <w:tc>
          <w:tcPr>
            <w:tcW w:w="1578" w:type="dxa"/>
          </w:tcPr>
          <w:p w14:paraId="35B3EBDF" w14:textId="77777777" w:rsidR="00B6319A" w:rsidRPr="00EF5447" w:rsidRDefault="00B6319A" w:rsidP="005815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26C9AB5" w14:textId="77777777" w:rsidR="00B6319A" w:rsidRPr="00EF5447" w:rsidRDefault="00B6319A" w:rsidP="00581579">
            <w:pPr>
              <w:pStyle w:val="TAC"/>
            </w:pPr>
            <w:r w:rsidRPr="00EF5447">
              <w:rPr>
                <w:rFonts w:eastAsia="MS Mincho"/>
              </w:rPr>
              <w:t>+2/-3</w:t>
            </w:r>
          </w:p>
        </w:tc>
        <w:tc>
          <w:tcPr>
            <w:tcW w:w="1688" w:type="dxa"/>
          </w:tcPr>
          <w:p w14:paraId="2B7803A6" w14:textId="77777777" w:rsidR="00B6319A" w:rsidRPr="00EF5447" w:rsidRDefault="00B6319A" w:rsidP="00581579">
            <w:pPr>
              <w:pStyle w:val="TAC"/>
            </w:pPr>
            <w:r w:rsidRPr="00EF5447">
              <w:t>23</w:t>
            </w:r>
          </w:p>
        </w:tc>
        <w:tc>
          <w:tcPr>
            <w:tcW w:w="1852" w:type="dxa"/>
          </w:tcPr>
          <w:p w14:paraId="3630AE61" w14:textId="77777777" w:rsidR="00B6319A" w:rsidRPr="00EF5447" w:rsidRDefault="00B6319A" w:rsidP="00581579">
            <w:pPr>
              <w:pStyle w:val="TAC"/>
            </w:pPr>
            <w:r w:rsidRPr="00EF5447">
              <w:t>+2/-3</w:t>
            </w:r>
          </w:p>
        </w:tc>
      </w:tr>
      <w:tr w:rsidR="00B6319A" w:rsidRPr="00EF5447" w14:paraId="4F92541F" w14:textId="77777777" w:rsidTr="00581579">
        <w:trPr>
          <w:trHeight w:val="187"/>
          <w:jc w:val="center"/>
        </w:trPr>
        <w:tc>
          <w:tcPr>
            <w:tcW w:w="3440" w:type="dxa"/>
          </w:tcPr>
          <w:p w14:paraId="508C26A8" w14:textId="77777777" w:rsidR="00B6319A" w:rsidRPr="00EF5447" w:rsidRDefault="00B6319A" w:rsidP="00581579">
            <w:pPr>
              <w:pStyle w:val="TAC"/>
            </w:pPr>
            <w:r w:rsidRPr="00F166C5">
              <w:rPr>
                <w:lang w:val="fi-FI" w:eastAsia="fi-FI"/>
              </w:rPr>
              <w:t>DC_7A_n79A</w:t>
            </w:r>
          </w:p>
        </w:tc>
        <w:tc>
          <w:tcPr>
            <w:tcW w:w="1578" w:type="dxa"/>
          </w:tcPr>
          <w:p w14:paraId="2BB3DB3E" w14:textId="77777777" w:rsidR="00B6319A" w:rsidRPr="00EF5447" w:rsidRDefault="00B6319A" w:rsidP="00581579">
            <w:pPr>
              <w:pStyle w:val="TAC"/>
            </w:pPr>
          </w:p>
        </w:tc>
        <w:tc>
          <w:tcPr>
            <w:tcW w:w="1481" w:type="dxa"/>
          </w:tcPr>
          <w:p w14:paraId="2DEE95B1" w14:textId="77777777" w:rsidR="00B6319A" w:rsidRPr="00EF5447" w:rsidRDefault="00B6319A" w:rsidP="00581579">
            <w:pPr>
              <w:pStyle w:val="TAC"/>
            </w:pPr>
          </w:p>
        </w:tc>
        <w:tc>
          <w:tcPr>
            <w:tcW w:w="1688" w:type="dxa"/>
          </w:tcPr>
          <w:p w14:paraId="34F17BAC" w14:textId="77777777" w:rsidR="00B6319A" w:rsidRPr="00EF5447" w:rsidRDefault="00B6319A" w:rsidP="00581579">
            <w:pPr>
              <w:pStyle w:val="TAC"/>
            </w:pPr>
            <w:r w:rsidRPr="00EF5447">
              <w:t>23</w:t>
            </w:r>
          </w:p>
        </w:tc>
        <w:tc>
          <w:tcPr>
            <w:tcW w:w="1852" w:type="dxa"/>
          </w:tcPr>
          <w:p w14:paraId="2F223D31" w14:textId="77777777" w:rsidR="00B6319A" w:rsidRPr="00EF5447" w:rsidRDefault="00B6319A" w:rsidP="00581579">
            <w:pPr>
              <w:pStyle w:val="TAC"/>
            </w:pPr>
            <w:r w:rsidRPr="00EF5447">
              <w:t>+2/-3</w:t>
            </w:r>
          </w:p>
        </w:tc>
      </w:tr>
      <w:tr w:rsidR="00B6319A" w:rsidRPr="00EF5447" w14:paraId="4DE9E049" w14:textId="77777777" w:rsidTr="00581579">
        <w:trPr>
          <w:trHeight w:val="187"/>
          <w:jc w:val="center"/>
        </w:trPr>
        <w:tc>
          <w:tcPr>
            <w:tcW w:w="3440" w:type="dxa"/>
          </w:tcPr>
          <w:p w14:paraId="3BB20280" w14:textId="77777777" w:rsidR="00B6319A" w:rsidRPr="00F166C5" w:rsidRDefault="00B6319A" w:rsidP="00581579">
            <w:pPr>
              <w:pStyle w:val="TAC"/>
              <w:rPr>
                <w:lang w:val="fi-FI" w:eastAsia="fi-FI"/>
              </w:rPr>
            </w:pPr>
            <w:r>
              <w:rPr>
                <w:lang w:eastAsia="fi-FI"/>
              </w:rPr>
              <w:t>DC_</w:t>
            </w:r>
            <w:r>
              <w:rPr>
                <w:lang w:eastAsia="zh-TW"/>
              </w:rPr>
              <w:t>7A</w:t>
            </w:r>
            <w:r>
              <w:rPr>
                <w:lang w:eastAsia="fi-FI"/>
              </w:rPr>
              <w:t>_n105A</w:t>
            </w:r>
          </w:p>
        </w:tc>
        <w:tc>
          <w:tcPr>
            <w:tcW w:w="1578" w:type="dxa"/>
          </w:tcPr>
          <w:p w14:paraId="3716CF27" w14:textId="77777777" w:rsidR="00B6319A" w:rsidRPr="00EF5447" w:rsidRDefault="00B6319A" w:rsidP="00581579">
            <w:pPr>
              <w:pStyle w:val="TAC"/>
            </w:pPr>
          </w:p>
        </w:tc>
        <w:tc>
          <w:tcPr>
            <w:tcW w:w="1481" w:type="dxa"/>
          </w:tcPr>
          <w:p w14:paraId="0115DF2B" w14:textId="77777777" w:rsidR="00B6319A" w:rsidRPr="00EF5447" w:rsidRDefault="00B6319A" w:rsidP="00581579">
            <w:pPr>
              <w:pStyle w:val="TAC"/>
            </w:pPr>
          </w:p>
        </w:tc>
        <w:tc>
          <w:tcPr>
            <w:tcW w:w="1688" w:type="dxa"/>
          </w:tcPr>
          <w:p w14:paraId="3F1F197C" w14:textId="77777777" w:rsidR="00B6319A" w:rsidRPr="00EF5447" w:rsidRDefault="00B6319A" w:rsidP="00581579">
            <w:pPr>
              <w:pStyle w:val="TAC"/>
            </w:pPr>
            <w:r w:rsidRPr="00EF5447">
              <w:t>23</w:t>
            </w:r>
          </w:p>
        </w:tc>
        <w:tc>
          <w:tcPr>
            <w:tcW w:w="1852" w:type="dxa"/>
          </w:tcPr>
          <w:p w14:paraId="272191FA" w14:textId="77777777" w:rsidR="00B6319A" w:rsidRPr="00EF5447" w:rsidRDefault="00B6319A" w:rsidP="00581579">
            <w:pPr>
              <w:pStyle w:val="TAC"/>
            </w:pPr>
            <w:r w:rsidRPr="00EF5447">
              <w:t>+2/-3</w:t>
            </w:r>
          </w:p>
        </w:tc>
      </w:tr>
      <w:tr w:rsidR="00B6319A" w:rsidRPr="00EF5447" w14:paraId="62CCE133" w14:textId="77777777" w:rsidTr="00581579">
        <w:trPr>
          <w:trHeight w:val="187"/>
          <w:jc w:val="center"/>
        </w:trPr>
        <w:tc>
          <w:tcPr>
            <w:tcW w:w="3440" w:type="dxa"/>
          </w:tcPr>
          <w:p w14:paraId="204E40C4" w14:textId="77777777" w:rsidR="00B6319A" w:rsidRPr="00EF5447" w:rsidRDefault="00B6319A" w:rsidP="00581579">
            <w:pPr>
              <w:pStyle w:val="TAC"/>
              <w:rPr>
                <w:lang w:eastAsia="fi-FI"/>
              </w:rPr>
            </w:pPr>
            <w:r w:rsidRPr="00EF5447">
              <w:t>DC_7A_n80A</w:t>
            </w:r>
          </w:p>
        </w:tc>
        <w:tc>
          <w:tcPr>
            <w:tcW w:w="1578" w:type="dxa"/>
          </w:tcPr>
          <w:p w14:paraId="7517566C" w14:textId="77777777" w:rsidR="00B6319A" w:rsidRPr="00EF5447" w:rsidRDefault="00B6319A" w:rsidP="00581579">
            <w:pPr>
              <w:pStyle w:val="TAC"/>
            </w:pPr>
          </w:p>
        </w:tc>
        <w:tc>
          <w:tcPr>
            <w:tcW w:w="1481" w:type="dxa"/>
          </w:tcPr>
          <w:p w14:paraId="1B5B686B" w14:textId="77777777" w:rsidR="00B6319A" w:rsidRPr="00EF5447" w:rsidRDefault="00B6319A" w:rsidP="00581579">
            <w:pPr>
              <w:pStyle w:val="TAC"/>
            </w:pPr>
          </w:p>
        </w:tc>
        <w:tc>
          <w:tcPr>
            <w:tcW w:w="1688" w:type="dxa"/>
          </w:tcPr>
          <w:p w14:paraId="1CC19C07" w14:textId="77777777" w:rsidR="00B6319A" w:rsidRPr="00EF5447" w:rsidRDefault="00B6319A" w:rsidP="00581579">
            <w:pPr>
              <w:pStyle w:val="TAC"/>
            </w:pPr>
            <w:r w:rsidRPr="00EF5447">
              <w:t>23</w:t>
            </w:r>
          </w:p>
        </w:tc>
        <w:tc>
          <w:tcPr>
            <w:tcW w:w="1852" w:type="dxa"/>
          </w:tcPr>
          <w:p w14:paraId="4A8B7323" w14:textId="77777777" w:rsidR="00B6319A" w:rsidRPr="00EF5447" w:rsidRDefault="00B6319A" w:rsidP="00581579">
            <w:pPr>
              <w:pStyle w:val="TAC"/>
            </w:pPr>
            <w:r w:rsidRPr="00EF5447">
              <w:t>+2/-3</w:t>
            </w:r>
          </w:p>
        </w:tc>
      </w:tr>
      <w:tr w:rsidR="00B6319A" w:rsidRPr="00EF5447" w14:paraId="2806C083" w14:textId="77777777" w:rsidTr="00581579">
        <w:trPr>
          <w:trHeight w:val="187"/>
          <w:jc w:val="center"/>
        </w:trPr>
        <w:tc>
          <w:tcPr>
            <w:tcW w:w="3440" w:type="dxa"/>
          </w:tcPr>
          <w:p w14:paraId="68E85969" w14:textId="77777777" w:rsidR="00B6319A" w:rsidRPr="00EF5447" w:rsidRDefault="00B6319A" w:rsidP="00581579">
            <w:pPr>
              <w:pStyle w:val="TAC"/>
              <w:rPr>
                <w:lang w:eastAsia="fi-FI"/>
              </w:rPr>
            </w:pPr>
            <w:r w:rsidRPr="00EF5447">
              <w:rPr>
                <w:lang w:eastAsia="fi-FI"/>
              </w:rPr>
              <w:t>DC_8A_n1A</w:t>
            </w:r>
          </w:p>
        </w:tc>
        <w:tc>
          <w:tcPr>
            <w:tcW w:w="1578" w:type="dxa"/>
          </w:tcPr>
          <w:p w14:paraId="34BB02F6" w14:textId="77777777" w:rsidR="00B6319A" w:rsidRPr="00EF5447" w:rsidRDefault="00B6319A" w:rsidP="00581579">
            <w:pPr>
              <w:pStyle w:val="TAC"/>
            </w:pPr>
          </w:p>
        </w:tc>
        <w:tc>
          <w:tcPr>
            <w:tcW w:w="1481" w:type="dxa"/>
          </w:tcPr>
          <w:p w14:paraId="056D6DD7" w14:textId="77777777" w:rsidR="00B6319A" w:rsidRPr="00EF5447" w:rsidRDefault="00B6319A" w:rsidP="00581579">
            <w:pPr>
              <w:pStyle w:val="TAC"/>
            </w:pPr>
          </w:p>
        </w:tc>
        <w:tc>
          <w:tcPr>
            <w:tcW w:w="1688" w:type="dxa"/>
          </w:tcPr>
          <w:p w14:paraId="521B75BF" w14:textId="77777777" w:rsidR="00B6319A" w:rsidRPr="00EF5447" w:rsidRDefault="00B6319A" w:rsidP="00581579">
            <w:pPr>
              <w:pStyle w:val="TAC"/>
            </w:pPr>
            <w:r w:rsidRPr="00EF5447">
              <w:t>23</w:t>
            </w:r>
          </w:p>
        </w:tc>
        <w:tc>
          <w:tcPr>
            <w:tcW w:w="1852" w:type="dxa"/>
          </w:tcPr>
          <w:p w14:paraId="0280F369" w14:textId="77777777" w:rsidR="00B6319A" w:rsidRPr="00EF5447" w:rsidRDefault="00B6319A" w:rsidP="00581579">
            <w:pPr>
              <w:pStyle w:val="TAC"/>
            </w:pPr>
            <w:r w:rsidRPr="00EF5447">
              <w:t>+2/-3</w:t>
            </w:r>
          </w:p>
        </w:tc>
      </w:tr>
      <w:tr w:rsidR="00B6319A" w:rsidRPr="00EF5447" w14:paraId="7552D255" w14:textId="77777777" w:rsidTr="00581579">
        <w:trPr>
          <w:trHeight w:val="187"/>
          <w:jc w:val="center"/>
        </w:trPr>
        <w:tc>
          <w:tcPr>
            <w:tcW w:w="3440" w:type="dxa"/>
          </w:tcPr>
          <w:p w14:paraId="2614325E" w14:textId="77777777" w:rsidR="00B6319A" w:rsidRPr="00EF5447" w:rsidRDefault="00B6319A" w:rsidP="00581579">
            <w:pPr>
              <w:pStyle w:val="TAC"/>
              <w:rPr>
                <w:lang w:eastAsia="fi-FI"/>
              </w:rPr>
            </w:pPr>
            <w:r w:rsidRPr="00EF5447">
              <w:rPr>
                <w:lang w:eastAsia="fi-FI"/>
              </w:rPr>
              <w:t>DC_8A_n2A</w:t>
            </w:r>
          </w:p>
        </w:tc>
        <w:tc>
          <w:tcPr>
            <w:tcW w:w="1578" w:type="dxa"/>
          </w:tcPr>
          <w:p w14:paraId="6FDD0348" w14:textId="77777777" w:rsidR="00B6319A" w:rsidRPr="00EF5447" w:rsidRDefault="00B6319A" w:rsidP="00581579">
            <w:pPr>
              <w:pStyle w:val="TAC"/>
            </w:pPr>
          </w:p>
        </w:tc>
        <w:tc>
          <w:tcPr>
            <w:tcW w:w="1481" w:type="dxa"/>
          </w:tcPr>
          <w:p w14:paraId="0CD3D7C5" w14:textId="77777777" w:rsidR="00B6319A" w:rsidRPr="00EF5447" w:rsidRDefault="00B6319A" w:rsidP="00581579">
            <w:pPr>
              <w:pStyle w:val="TAC"/>
            </w:pPr>
          </w:p>
        </w:tc>
        <w:tc>
          <w:tcPr>
            <w:tcW w:w="1688" w:type="dxa"/>
          </w:tcPr>
          <w:p w14:paraId="360968B9" w14:textId="77777777" w:rsidR="00B6319A" w:rsidRPr="00EF5447" w:rsidRDefault="00B6319A" w:rsidP="00581579">
            <w:pPr>
              <w:pStyle w:val="TAC"/>
            </w:pPr>
            <w:r w:rsidRPr="00EF5447">
              <w:t>23</w:t>
            </w:r>
          </w:p>
        </w:tc>
        <w:tc>
          <w:tcPr>
            <w:tcW w:w="1852" w:type="dxa"/>
          </w:tcPr>
          <w:p w14:paraId="220357FA" w14:textId="77777777" w:rsidR="00B6319A" w:rsidRPr="00EF5447" w:rsidRDefault="00B6319A" w:rsidP="00581579">
            <w:pPr>
              <w:pStyle w:val="TAC"/>
            </w:pPr>
            <w:r w:rsidRPr="00EF5447">
              <w:t>+2/-3</w:t>
            </w:r>
          </w:p>
        </w:tc>
      </w:tr>
      <w:tr w:rsidR="00B6319A" w:rsidRPr="00EF5447" w14:paraId="19CCA78C" w14:textId="77777777" w:rsidTr="00581579">
        <w:trPr>
          <w:trHeight w:val="187"/>
          <w:jc w:val="center"/>
        </w:trPr>
        <w:tc>
          <w:tcPr>
            <w:tcW w:w="3440" w:type="dxa"/>
          </w:tcPr>
          <w:p w14:paraId="055BEFC8" w14:textId="77777777" w:rsidR="00B6319A" w:rsidRPr="00EF5447" w:rsidRDefault="00B6319A" w:rsidP="00581579">
            <w:pPr>
              <w:pStyle w:val="TAC"/>
              <w:rPr>
                <w:lang w:eastAsia="fi-FI"/>
              </w:rPr>
            </w:pPr>
            <w:r w:rsidRPr="00EF5447">
              <w:rPr>
                <w:lang w:eastAsia="fi-FI"/>
              </w:rPr>
              <w:t>DC_8A_n3A</w:t>
            </w:r>
          </w:p>
        </w:tc>
        <w:tc>
          <w:tcPr>
            <w:tcW w:w="1578" w:type="dxa"/>
          </w:tcPr>
          <w:p w14:paraId="330A8A86" w14:textId="77777777" w:rsidR="00B6319A" w:rsidRPr="00EF5447" w:rsidRDefault="00B6319A" w:rsidP="00581579">
            <w:pPr>
              <w:pStyle w:val="TAC"/>
            </w:pPr>
          </w:p>
        </w:tc>
        <w:tc>
          <w:tcPr>
            <w:tcW w:w="1481" w:type="dxa"/>
          </w:tcPr>
          <w:p w14:paraId="3670F95E" w14:textId="77777777" w:rsidR="00B6319A" w:rsidRPr="00EF5447" w:rsidRDefault="00B6319A" w:rsidP="00581579">
            <w:pPr>
              <w:pStyle w:val="TAC"/>
            </w:pPr>
          </w:p>
        </w:tc>
        <w:tc>
          <w:tcPr>
            <w:tcW w:w="1688" w:type="dxa"/>
          </w:tcPr>
          <w:p w14:paraId="271B57F4" w14:textId="77777777" w:rsidR="00B6319A" w:rsidRPr="00EF5447" w:rsidRDefault="00B6319A" w:rsidP="00581579">
            <w:pPr>
              <w:pStyle w:val="TAC"/>
            </w:pPr>
            <w:r w:rsidRPr="00EF5447">
              <w:t>23</w:t>
            </w:r>
          </w:p>
        </w:tc>
        <w:tc>
          <w:tcPr>
            <w:tcW w:w="1852" w:type="dxa"/>
          </w:tcPr>
          <w:p w14:paraId="5F09E615" w14:textId="77777777" w:rsidR="00B6319A" w:rsidRPr="00EF5447" w:rsidRDefault="00B6319A" w:rsidP="00581579">
            <w:pPr>
              <w:pStyle w:val="TAC"/>
            </w:pPr>
            <w:r w:rsidRPr="00EF5447">
              <w:t>+2/-3</w:t>
            </w:r>
          </w:p>
        </w:tc>
      </w:tr>
      <w:tr w:rsidR="00B6319A" w:rsidRPr="00EF5447" w14:paraId="534B8EB7" w14:textId="77777777" w:rsidTr="00581579">
        <w:trPr>
          <w:trHeight w:val="187"/>
          <w:jc w:val="center"/>
        </w:trPr>
        <w:tc>
          <w:tcPr>
            <w:tcW w:w="3440" w:type="dxa"/>
          </w:tcPr>
          <w:p w14:paraId="5B445942" w14:textId="77777777" w:rsidR="00B6319A" w:rsidRPr="00EF5447" w:rsidRDefault="00B6319A" w:rsidP="00581579">
            <w:pPr>
              <w:pStyle w:val="TAC"/>
              <w:rPr>
                <w:lang w:eastAsia="fi-FI"/>
              </w:rPr>
            </w:pPr>
            <w:r w:rsidRPr="00EF5447">
              <w:rPr>
                <w:lang w:eastAsia="fi-FI"/>
              </w:rPr>
              <w:t>DC_8A_n7A</w:t>
            </w:r>
          </w:p>
        </w:tc>
        <w:tc>
          <w:tcPr>
            <w:tcW w:w="1578" w:type="dxa"/>
          </w:tcPr>
          <w:p w14:paraId="68212A0B" w14:textId="77777777" w:rsidR="00B6319A" w:rsidRPr="00EF5447" w:rsidRDefault="00B6319A" w:rsidP="00581579">
            <w:pPr>
              <w:pStyle w:val="TAC"/>
            </w:pPr>
          </w:p>
        </w:tc>
        <w:tc>
          <w:tcPr>
            <w:tcW w:w="1481" w:type="dxa"/>
          </w:tcPr>
          <w:p w14:paraId="5B56C581" w14:textId="77777777" w:rsidR="00B6319A" w:rsidRPr="00EF5447" w:rsidRDefault="00B6319A" w:rsidP="00581579">
            <w:pPr>
              <w:pStyle w:val="TAC"/>
            </w:pPr>
          </w:p>
        </w:tc>
        <w:tc>
          <w:tcPr>
            <w:tcW w:w="1688" w:type="dxa"/>
          </w:tcPr>
          <w:p w14:paraId="2AE3DA14" w14:textId="77777777" w:rsidR="00B6319A" w:rsidRPr="00EF5447" w:rsidRDefault="00B6319A" w:rsidP="00581579">
            <w:pPr>
              <w:pStyle w:val="TAC"/>
            </w:pPr>
            <w:r w:rsidRPr="00EF5447">
              <w:t>23</w:t>
            </w:r>
          </w:p>
        </w:tc>
        <w:tc>
          <w:tcPr>
            <w:tcW w:w="1852" w:type="dxa"/>
          </w:tcPr>
          <w:p w14:paraId="0232008B" w14:textId="77777777" w:rsidR="00B6319A" w:rsidRPr="00EF5447" w:rsidRDefault="00B6319A" w:rsidP="00581579">
            <w:pPr>
              <w:pStyle w:val="TAC"/>
            </w:pPr>
            <w:r w:rsidRPr="00EF5447">
              <w:t>+2/-3</w:t>
            </w:r>
          </w:p>
        </w:tc>
      </w:tr>
      <w:tr w:rsidR="00B6319A" w:rsidRPr="00EF5447" w14:paraId="753873D1" w14:textId="77777777" w:rsidTr="00581579">
        <w:trPr>
          <w:trHeight w:val="187"/>
          <w:jc w:val="center"/>
        </w:trPr>
        <w:tc>
          <w:tcPr>
            <w:tcW w:w="3440" w:type="dxa"/>
          </w:tcPr>
          <w:p w14:paraId="14AEE17F" w14:textId="77777777" w:rsidR="00B6319A" w:rsidRPr="00EF5447" w:rsidRDefault="00B6319A" w:rsidP="00581579">
            <w:pPr>
              <w:pStyle w:val="TAC"/>
              <w:rPr>
                <w:lang w:eastAsia="fi-FI"/>
              </w:rPr>
            </w:pPr>
            <w:r w:rsidRPr="00EF5447">
              <w:rPr>
                <w:lang w:eastAsia="fi-FI"/>
              </w:rPr>
              <w:t>DC_8A_n20A</w:t>
            </w:r>
          </w:p>
        </w:tc>
        <w:tc>
          <w:tcPr>
            <w:tcW w:w="1578" w:type="dxa"/>
          </w:tcPr>
          <w:p w14:paraId="140D758B" w14:textId="77777777" w:rsidR="00B6319A" w:rsidRPr="00EF5447" w:rsidRDefault="00B6319A" w:rsidP="00581579">
            <w:pPr>
              <w:pStyle w:val="TAC"/>
            </w:pPr>
          </w:p>
        </w:tc>
        <w:tc>
          <w:tcPr>
            <w:tcW w:w="1481" w:type="dxa"/>
          </w:tcPr>
          <w:p w14:paraId="63631602" w14:textId="77777777" w:rsidR="00B6319A" w:rsidRPr="00EF5447" w:rsidRDefault="00B6319A" w:rsidP="00581579">
            <w:pPr>
              <w:pStyle w:val="TAC"/>
            </w:pPr>
          </w:p>
        </w:tc>
        <w:tc>
          <w:tcPr>
            <w:tcW w:w="1688" w:type="dxa"/>
          </w:tcPr>
          <w:p w14:paraId="6B5033A0" w14:textId="77777777" w:rsidR="00B6319A" w:rsidRPr="00EF5447" w:rsidRDefault="00B6319A" w:rsidP="00581579">
            <w:pPr>
              <w:pStyle w:val="TAC"/>
            </w:pPr>
            <w:r w:rsidRPr="00EF5447">
              <w:t>23</w:t>
            </w:r>
          </w:p>
        </w:tc>
        <w:tc>
          <w:tcPr>
            <w:tcW w:w="1852" w:type="dxa"/>
          </w:tcPr>
          <w:p w14:paraId="7ED9665A" w14:textId="77777777" w:rsidR="00B6319A" w:rsidRPr="00EF5447" w:rsidRDefault="00B6319A" w:rsidP="00581579">
            <w:pPr>
              <w:pStyle w:val="TAC"/>
            </w:pPr>
            <w:r w:rsidRPr="00EF5447">
              <w:t>+2/-3</w:t>
            </w:r>
          </w:p>
        </w:tc>
      </w:tr>
      <w:tr w:rsidR="00B6319A" w:rsidRPr="00EF5447" w14:paraId="3AC16369" w14:textId="77777777" w:rsidTr="00581579">
        <w:trPr>
          <w:trHeight w:val="187"/>
          <w:jc w:val="center"/>
        </w:trPr>
        <w:tc>
          <w:tcPr>
            <w:tcW w:w="3440" w:type="dxa"/>
          </w:tcPr>
          <w:p w14:paraId="11C01323" w14:textId="77777777" w:rsidR="00B6319A" w:rsidRPr="00EF5447" w:rsidRDefault="00B6319A" w:rsidP="00581579">
            <w:pPr>
              <w:pStyle w:val="TAC"/>
              <w:rPr>
                <w:lang w:eastAsia="fi-FI"/>
              </w:rPr>
            </w:pPr>
            <w:r w:rsidRPr="00EF5447">
              <w:rPr>
                <w:lang w:eastAsia="fi-FI"/>
              </w:rPr>
              <w:t>DC_8</w:t>
            </w:r>
            <w:r w:rsidRPr="00EF5447">
              <w:rPr>
                <w:lang w:eastAsia="zh-CN"/>
              </w:rPr>
              <w:t>A_n28A</w:t>
            </w:r>
          </w:p>
        </w:tc>
        <w:tc>
          <w:tcPr>
            <w:tcW w:w="1578" w:type="dxa"/>
          </w:tcPr>
          <w:p w14:paraId="10AAE316" w14:textId="77777777" w:rsidR="00B6319A" w:rsidRPr="00EF5447" w:rsidRDefault="00B6319A" w:rsidP="00581579">
            <w:pPr>
              <w:pStyle w:val="TAC"/>
            </w:pPr>
          </w:p>
        </w:tc>
        <w:tc>
          <w:tcPr>
            <w:tcW w:w="1481" w:type="dxa"/>
          </w:tcPr>
          <w:p w14:paraId="06D66D68" w14:textId="77777777" w:rsidR="00B6319A" w:rsidRPr="00EF5447" w:rsidRDefault="00B6319A" w:rsidP="00581579">
            <w:pPr>
              <w:pStyle w:val="TAC"/>
            </w:pPr>
          </w:p>
        </w:tc>
        <w:tc>
          <w:tcPr>
            <w:tcW w:w="1688" w:type="dxa"/>
          </w:tcPr>
          <w:p w14:paraId="6B2FDAE9" w14:textId="77777777" w:rsidR="00B6319A" w:rsidRPr="00EF5447" w:rsidRDefault="00B6319A" w:rsidP="00581579">
            <w:pPr>
              <w:pStyle w:val="TAC"/>
            </w:pPr>
            <w:r w:rsidRPr="00EF5447">
              <w:t>23</w:t>
            </w:r>
          </w:p>
        </w:tc>
        <w:tc>
          <w:tcPr>
            <w:tcW w:w="1852" w:type="dxa"/>
          </w:tcPr>
          <w:p w14:paraId="25EE1C53" w14:textId="77777777" w:rsidR="00B6319A" w:rsidRPr="00EF5447" w:rsidRDefault="00B6319A" w:rsidP="00581579">
            <w:pPr>
              <w:pStyle w:val="TAC"/>
            </w:pPr>
            <w:r w:rsidRPr="00EF5447">
              <w:t>+2/-3</w:t>
            </w:r>
          </w:p>
        </w:tc>
      </w:tr>
      <w:tr w:rsidR="00B6319A" w:rsidRPr="00EF5447" w14:paraId="1171C7C0" w14:textId="77777777" w:rsidTr="00581579">
        <w:trPr>
          <w:trHeight w:val="187"/>
          <w:jc w:val="center"/>
        </w:trPr>
        <w:tc>
          <w:tcPr>
            <w:tcW w:w="3440" w:type="dxa"/>
          </w:tcPr>
          <w:p w14:paraId="280F8305" w14:textId="77777777" w:rsidR="00B6319A" w:rsidRPr="00EF5447" w:rsidRDefault="00B6319A" w:rsidP="00581579">
            <w:pPr>
              <w:pStyle w:val="TAC"/>
              <w:rPr>
                <w:lang w:eastAsia="fi-FI"/>
              </w:rPr>
            </w:pPr>
            <w:r w:rsidRPr="00EF5447">
              <w:rPr>
                <w:lang w:eastAsia="zh-CN"/>
              </w:rPr>
              <w:t>DC_8A_n34A</w:t>
            </w:r>
          </w:p>
        </w:tc>
        <w:tc>
          <w:tcPr>
            <w:tcW w:w="1578" w:type="dxa"/>
          </w:tcPr>
          <w:p w14:paraId="7622226B" w14:textId="77777777" w:rsidR="00B6319A" w:rsidRPr="00EF5447" w:rsidRDefault="00B6319A" w:rsidP="00581579">
            <w:pPr>
              <w:pStyle w:val="TAC"/>
            </w:pPr>
          </w:p>
        </w:tc>
        <w:tc>
          <w:tcPr>
            <w:tcW w:w="1481" w:type="dxa"/>
          </w:tcPr>
          <w:p w14:paraId="168F4747" w14:textId="77777777" w:rsidR="00B6319A" w:rsidRPr="00EF5447" w:rsidRDefault="00B6319A" w:rsidP="00581579">
            <w:pPr>
              <w:pStyle w:val="TAC"/>
            </w:pPr>
          </w:p>
        </w:tc>
        <w:tc>
          <w:tcPr>
            <w:tcW w:w="1688" w:type="dxa"/>
          </w:tcPr>
          <w:p w14:paraId="11AE318F" w14:textId="77777777" w:rsidR="00B6319A" w:rsidRPr="00EF5447" w:rsidRDefault="00B6319A" w:rsidP="00581579">
            <w:pPr>
              <w:pStyle w:val="TAC"/>
            </w:pPr>
            <w:r w:rsidRPr="00EF5447">
              <w:t>23</w:t>
            </w:r>
          </w:p>
        </w:tc>
        <w:tc>
          <w:tcPr>
            <w:tcW w:w="1852" w:type="dxa"/>
          </w:tcPr>
          <w:p w14:paraId="62AFE85B" w14:textId="77777777" w:rsidR="00B6319A" w:rsidRPr="00EF5447" w:rsidRDefault="00B6319A" w:rsidP="00581579">
            <w:pPr>
              <w:pStyle w:val="TAC"/>
            </w:pPr>
            <w:r w:rsidRPr="00EF5447">
              <w:t>+2/-3</w:t>
            </w:r>
          </w:p>
        </w:tc>
      </w:tr>
      <w:tr w:rsidR="00B6319A" w:rsidRPr="00EF5447" w14:paraId="287CA894" w14:textId="77777777" w:rsidTr="005815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508B850" w14:textId="77777777" w:rsidR="00B6319A" w:rsidRPr="00EF5447" w:rsidRDefault="00B6319A" w:rsidP="00581579">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4A93AB4E" w14:textId="77777777" w:rsidR="00B6319A" w:rsidRPr="00EF5447" w:rsidRDefault="00B6319A" w:rsidP="00581579">
            <w:pPr>
              <w:pStyle w:val="TAC"/>
            </w:pPr>
          </w:p>
        </w:tc>
        <w:tc>
          <w:tcPr>
            <w:tcW w:w="1481" w:type="dxa"/>
            <w:tcBorders>
              <w:top w:val="single" w:sz="4" w:space="0" w:color="auto"/>
              <w:left w:val="single" w:sz="4" w:space="0" w:color="auto"/>
              <w:bottom w:val="single" w:sz="4" w:space="0" w:color="auto"/>
              <w:right w:val="single" w:sz="4" w:space="0" w:color="auto"/>
            </w:tcBorders>
          </w:tcPr>
          <w:p w14:paraId="1E1FABCD" w14:textId="77777777" w:rsidR="00B6319A" w:rsidRPr="00EF5447" w:rsidRDefault="00B6319A" w:rsidP="00581579">
            <w:pPr>
              <w:pStyle w:val="TAC"/>
            </w:pPr>
          </w:p>
        </w:tc>
        <w:tc>
          <w:tcPr>
            <w:tcW w:w="1688" w:type="dxa"/>
            <w:tcBorders>
              <w:top w:val="single" w:sz="4" w:space="0" w:color="auto"/>
              <w:left w:val="single" w:sz="4" w:space="0" w:color="auto"/>
              <w:bottom w:val="single" w:sz="4" w:space="0" w:color="auto"/>
              <w:right w:val="single" w:sz="4" w:space="0" w:color="auto"/>
            </w:tcBorders>
          </w:tcPr>
          <w:p w14:paraId="400E907E" w14:textId="77777777" w:rsidR="00B6319A" w:rsidRPr="00EF5447" w:rsidRDefault="00B6319A" w:rsidP="0058157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09CA1462" w14:textId="77777777" w:rsidR="00B6319A" w:rsidRPr="00EF5447" w:rsidRDefault="00B6319A" w:rsidP="00581579">
            <w:pPr>
              <w:pStyle w:val="TAC"/>
            </w:pPr>
            <w:r w:rsidRPr="00EF5447">
              <w:t>+2/-3</w:t>
            </w:r>
          </w:p>
        </w:tc>
      </w:tr>
      <w:tr w:rsidR="00B6319A" w:rsidRPr="00EF5447" w14:paraId="42C29C4A" w14:textId="77777777" w:rsidTr="00581579">
        <w:trPr>
          <w:trHeight w:val="187"/>
          <w:jc w:val="center"/>
        </w:trPr>
        <w:tc>
          <w:tcPr>
            <w:tcW w:w="3440" w:type="dxa"/>
          </w:tcPr>
          <w:p w14:paraId="515BF95A" w14:textId="77777777" w:rsidR="00B6319A" w:rsidRPr="00EF5447" w:rsidRDefault="00B6319A" w:rsidP="0058157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5079C564" w14:textId="77777777" w:rsidR="00B6319A" w:rsidRPr="00EF5447" w:rsidRDefault="00B6319A" w:rsidP="00581579">
            <w:pPr>
              <w:pStyle w:val="TAC"/>
            </w:pPr>
          </w:p>
        </w:tc>
        <w:tc>
          <w:tcPr>
            <w:tcW w:w="1481" w:type="dxa"/>
          </w:tcPr>
          <w:p w14:paraId="6A96630B" w14:textId="77777777" w:rsidR="00B6319A" w:rsidRPr="00EF5447" w:rsidRDefault="00B6319A" w:rsidP="00581579">
            <w:pPr>
              <w:pStyle w:val="TAC"/>
            </w:pPr>
          </w:p>
        </w:tc>
        <w:tc>
          <w:tcPr>
            <w:tcW w:w="1688" w:type="dxa"/>
          </w:tcPr>
          <w:p w14:paraId="26629568" w14:textId="77777777" w:rsidR="00B6319A" w:rsidRPr="00EF5447" w:rsidRDefault="00B6319A" w:rsidP="00581579">
            <w:pPr>
              <w:pStyle w:val="TAC"/>
            </w:pPr>
            <w:r w:rsidRPr="00EF5447">
              <w:t>23</w:t>
            </w:r>
          </w:p>
        </w:tc>
        <w:tc>
          <w:tcPr>
            <w:tcW w:w="1852" w:type="dxa"/>
          </w:tcPr>
          <w:p w14:paraId="2F0A8CA7" w14:textId="77777777" w:rsidR="00B6319A" w:rsidRPr="00EF5447" w:rsidRDefault="00B6319A" w:rsidP="00581579">
            <w:pPr>
              <w:pStyle w:val="TAC"/>
            </w:pPr>
            <w:r w:rsidRPr="00EF5447">
              <w:t>+2/-3</w:t>
            </w:r>
          </w:p>
        </w:tc>
      </w:tr>
      <w:tr w:rsidR="00B6319A" w:rsidRPr="00EF5447" w14:paraId="113D224F" w14:textId="77777777" w:rsidTr="00581579">
        <w:trPr>
          <w:trHeight w:val="187"/>
          <w:jc w:val="center"/>
        </w:trPr>
        <w:tc>
          <w:tcPr>
            <w:tcW w:w="3440" w:type="dxa"/>
          </w:tcPr>
          <w:p w14:paraId="3EF29082" w14:textId="77777777" w:rsidR="00B6319A" w:rsidRPr="00EF5447" w:rsidRDefault="00B6319A" w:rsidP="00581579">
            <w:pPr>
              <w:pStyle w:val="TAC"/>
              <w:rPr>
                <w:lang w:eastAsia="fi-FI"/>
              </w:rPr>
            </w:pPr>
            <w:r w:rsidRPr="00EF5447">
              <w:rPr>
                <w:lang w:eastAsia="fi-FI"/>
              </w:rPr>
              <w:t>DC_8A_n40A</w:t>
            </w:r>
          </w:p>
        </w:tc>
        <w:tc>
          <w:tcPr>
            <w:tcW w:w="1578" w:type="dxa"/>
          </w:tcPr>
          <w:p w14:paraId="7A9EABF5" w14:textId="77777777" w:rsidR="00B6319A" w:rsidRPr="00EF5447" w:rsidRDefault="00B6319A" w:rsidP="00581579">
            <w:pPr>
              <w:pStyle w:val="TAC"/>
            </w:pPr>
          </w:p>
        </w:tc>
        <w:tc>
          <w:tcPr>
            <w:tcW w:w="1481" w:type="dxa"/>
          </w:tcPr>
          <w:p w14:paraId="3437C2F3" w14:textId="77777777" w:rsidR="00B6319A" w:rsidRPr="00EF5447" w:rsidRDefault="00B6319A" w:rsidP="00581579">
            <w:pPr>
              <w:pStyle w:val="TAC"/>
            </w:pPr>
          </w:p>
        </w:tc>
        <w:tc>
          <w:tcPr>
            <w:tcW w:w="1688" w:type="dxa"/>
          </w:tcPr>
          <w:p w14:paraId="5A3EC250" w14:textId="77777777" w:rsidR="00B6319A" w:rsidRPr="00EF5447" w:rsidRDefault="00B6319A" w:rsidP="00581579">
            <w:pPr>
              <w:pStyle w:val="TAC"/>
            </w:pPr>
            <w:r w:rsidRPr="00EF5447">
              <w:t>23</w:t>
            </w:r>
          </w:p>
        </w:tc>
        <w:tc>
          <w:tcPr>
            <w:tcW w:w="1852" w:type="dxa"/>
          </w:tcPr>
          <w:p w14:paraId="34B14F54" w14:textId="77777777" w:rsidR="00B6319A" w:rsidRPr="00EF5447" w:rsidRDefault="00B6319A" w:rsidP="00581579">
            <w:pPr>
              <w:pStyle w:val="TAC"/>
            </w:pPr>
            <w:r w:rsidRPr="00EF5447">
              <w:t>+2/-3</w:t>
            </w:r>
          </w:p>
        </w:tc>
      </w:tr>
      <w:tr w:rsidR="00B6319A" w:rsidRPr="00EF5447" w14:paraId="31F63A2D" w14:textId="77777777" w:rsidTr="00581579">
        <w:trPr>
          <w:trHeight w:val="187"/>
          <w:jc w:val="center"/>
        </w:trPr>
        <w:tc>
          <w:tcPr>
            <w:tcW w:w="3440" w:type="dxa"/>
          </w:tcPr>
          <w:p w14:paraId="7159ED8A" w14:textId="77777777" w:rsidR="00B6319A" w:rsidRPr="00EF5447" w:rsidRDefault="00B6319A" w:rsidP="00581579">
            <w:pPr>
              <w:pStyle w:val="TAC"/>
              <w:rPr>
                <w:lang w:eastAsia="fi-FI"/>
              </w:rPr>
            </w:pPr>
            <w:r w:rsidRPr="00EF5447">
              <w:t>DC_8A_n41A,</w:t>
            </w:r>
          </w:p>
        </w:tc>
        <w:tc>
          <w:tcPr>
            <w:tcW w:w="1578" w:type="dxa"/>
          </w:tcPr>
          <w:p w14:paraId="21FAB3DB" w14:textId="77777777" w:rsidR="00B6319A" w:rsidRPr="00EF5447" w:rsidRDefault="00B6319A" w:rsidP="00581579">
            <w:pPr>
              <w:pStyle w:val="TAC"/>
            </w:pPr>
          </w:p>
        </w:tc>
        <w:tc>
          <w:tcPr>
            <w:tcW w:w="1481" w:type="dxa"/>
          </w:tcPr>
          <w:p w14:paraId="29D2A19E" w14:textId="77777777" w:rsidR="00B6319A" w:rsidRPr="00EF5447" w:rsidRDefault="00B6319A" w:rsidP="00581579">
            <w:pPr>
              <w:pStyle w:val="TAC"/>
            </w:pPr>
          </w:p>
        </w:tc>
        <w:tc>
          <w:tcPr>
            <w:tcW w:w="1688" w:type="dxa"/>
          </w:tcPr>
          <w:p w14:paraId="108EE1B3" w14:textId="77777777" w:rsidR="00B6319A" w:rsidRPr="00EF5447" w:rsidRDefault="00B6319A" w:rsidP="00581579">
            <w:pPr>
              <w:pStyle w:val="TAC"/>
            </w:pPr>
            <w:r w:rsidRPr="00EF5447">
              <w:t>23</w:t>
            </w:r>
          </w:p>
        </w:tc>
        <w:tc>
          <w:tcPr>
            <w:tcW w:w="1852" w:type="dxa"/>
          </w:tcPr>
          <w:p w14:paraId="54754573" w14:textId="77777777" w:rsidR="00B6319A" w:rsidRPr="00EF5447" w:rsidRDefault="00B6319A" w:rsidP="00581579">
            <w:pPr>
              <w:pStyle w:val="TAC"/>
            </w:pPr>
            <w:r w:rsidRPr="00EF5447">
              <w:t>+2/-3</w:t>
            </w:r>
          </w:p>
        </w:tc>
      </w:tr>
      <w:tr w:rsidR="00B6319A" w:rsidRPr="00EF5447" w14:paraId="007B15FE" w14:textId="77777777" w:rsidTr="00581579">
        <w:trPr>
          <w:trHeight w:val="187"/>
          <w:jc w:val="center"/>
        </w:trPr>
        <w:tc>
          <w:tcPr>
            <w:tcW w:w="3440" w:type="dxa"/>
          </w:tcPr>
          <w:p w14:paraId="4E228B51" w14:textId="77777777" w:rsidR="00B6319A" w:rsidRPr="00EF5447" w:rsidRDefault="00B6319A" w:rsidP="00581579">
            <w:pPr>
              <w:pStyle w:val="TAC"/>
              <w:rPr>
                <w:lang w:eastAsia="fi-FI"/>
              </w:rPr>
            </w:pPr>
            <w:r w:rsidRPr="00EF5447">
              <w:rPr>
                <w:lang w:eastAsia="fi-FI"/>
              </w:rPr>
              <w:t>DC_8A_n77A</w:t>
            </w:r>
          </w:p>
        </w:tc>
        <w:tc>
          <w:tcPr>
            <w:tcW w:w="1578" w:type="dxa"/>
          </w:tcPr>
          <w:p w14:paraId="1E477A65" w14:textId="77777777" w:rsidR="00B6319A" w:rsidRPr="00EF5447" w:rsidRDefault="00B6319A" w:rsidP="00581579">
            <w:pPr>
              <w:pStyle w:val="TAC"/>
            </w:pPr>
            <w:r w:rsidRPr="00EF5447">
              <w:rPr>
                <w:lang w:eastAsia="zh-CN"/>
              </w:rPr>
              <w:t>26</w:t>
            </w:r>
            <w:r w:rsidRPr="00EF5447">
              <w:rPr>
                <w:vertAlign w:val="superscript"/>
                <w:lang w:eastAsia="zh-CN"/>
              </w:rPr>
              <w:t>6</w:t>
            </w:r>
          </w:p>
        </w:tc>
        <w:tc>
          <w:tcPr>
            <w:tcW w:w="1481" w:type="dxa"/>
          </w:tcPr>
          <w:p w14:paraId="372F319C" w14:textId="77777777" w:rsidR="00B6319A" w:rsidRPr="00EF5447" w:rsidRDefault="00B6319A" w:rsidP="00581579">
            <w:pPr>
              <w:pStyle w:val="TAC"/>
            </w:pPr>
            <w:r w:rsidRPr="00EF5447">
              <w:rPr>
                <w:rFonts w:eastAsia="MS Mincho"/>
              </w:rPr>
              <w:t>+2/-3</w:t>
            </w:r>
          </w:p>
        </w:tc>
        <w:tc>
          <w:tcPr>
            <w:tcW w:w="1688" w:type="dxa"/>
          </w:tcPr>
          <w:p w14:paraId="288EFB00" w14:textId="77777777" w:rsidR="00B6319A" w:rsidRPr="00EF5447" w:rsidRDefault="00B6319A" w:rsidP="00581579">
            <w:pPr>
              <w:pStyle w:val="TAC"/>
            </w:pPr>
            <w:r w:rsidRPr="00EF5447">
              <w:t>23</w:t>
            </w:r>
          </w:p>
        </w:tc>
        <w:tc>
          <w:tcPr>
            <w:tcW w:w="1852" w:type="dxa"/>
          </w:tcPr>
          <w:p w14:paraId="103FF3DD" w14:textId="77777777" w:rsidR="00B6319A" w:rsidRPr="00EF5447" w:rsidRDefault="00B6319A" w:rsidP="00581579">
            <w:pPr>
              <w:pStyle w:val="TAC"/>
            </w:pPr>
            <w:r w:rsidRPr="00EF5447">
              <w:t>+2/-3</w:t>
            </w:r>
          </w:p>
        </w:tc>
      </w:tr>
      <w:tr w:rsidR="00B6319A" w:rsidRPr="00EF5447" w14:paraId="12F1D38A" w14:textId="77777777" w:rsidTr="00581579">
        <w:trPr>
          <w:trHeight w:val="187"/>
          <w:jc w:val="center"/>
        </w:trPr>
        <w:tc>
          <w:tcPr>
            <w:tcW w:w="3440" w:type="dxa"/>
          </w:tcPr>
          <w:p w14:paraId="0D07674D" w14:textId="77777777" w:rsidR="00B6319A" w:rsidRPr="00EF5447" w:rsidRDefault="00B6319A" w:rsidP="00581579">
            <w:pPr>
              <w:pStyle w:val="TAC"/>
              <w:rPr>
                <w:lang w:eastAsia="fi-FI"/>
              </w:rPr>
            </w:pPr>
            <w:r w:rsidRPr="00EF5447">
              <w:rPr>
                <w:lang w:eastAsia="fi-FI"/>
              </w:rPr>
              <w:lastRenderedPageBreak/>
              <w:t>DC_8A_n78A</w:t>
            </w:r>
          </w:p>
        </w:tc>
        <w:tc>
          <w:tcPr>
            <w:tcW w:w="1578" w:type="dxa"/>
          </w:tcPr>
          <w:p w14:paraId="7012A706" w14:textId="77777777" w:rsidR="00B6319A" w:rsidRPr="00EF5447" w:rsidRDefault="00B6319A" w:rsidP="00581579">
            <w:pPr>
              <w:pStyle w:val="TAC"/>
            </w:pPr>
            <w:r w:rsidRPr="00EF5447">
              <w:rPr>
                <w:lang w:eastAsia="zh-CN"/>
              </w:rPr>
              <w:t>26</w:t>
            </w:r>
            <w:r w:rsidRPr="00EF5447">
              <w:rPr>
                <w:vertAlign w:val="superscript"/>
                <w:lang w:eastAsia="zh-CN"/>
              </w:rPr>
              <w:t>6</w:t>
            </w:r>
          </w:p>
        </w:tc>
        <w:tc>
          <w:tcPr>
            <w:tcW w:w="1481" w:type="dxa"/>
          </w:tcPr>
          <w:p w14:paraId="169E8369" w14:textId="77777777" w:rsidR="00B6319A" w:rsidRPr="00EF5447" w:rsidRDefault="00B6319A" w:rsidP="00581579">
            <w:pPr>
              <w:pStyle w:val="TAC"/>
            </w:pPr>
            <w:r w:rsidRPr="00EF5447">
              <w:rPr>
                <w:rFonts w:eastAsia="MS Mincho"/>
              </w:rPr>
              <w:t>+2/-3</w:t>
            </w:r>
          </w:p>
        </w:tc>
        <w:tc>
          <w:tcPr>
            <w:tcW w:w="1688" w:type="dxa"/>
          </w:tcPr>
          <w:p w14:paraId="5A241681" w14:textId="77777777" w:rsidR="00B6319A" w:rsidRPr="00EF5447" w:rsidRDefault="00B6319A" w:rsidP="00581579">
            <w:pPr>
              <w:pStyle w:val="TAC"/>
            </w:pPr>
            <w:r w:rsidRPr="00EF5447">
              <w:t>23</w:t>
            </w:r>
          </w:p>
        </w:tc>
        <w:tc>
          <w:tcPr>
            <w:tcW w:w="1852" w:type="dxa"/>
          </w:tcPr>
          <w:p w14:paraId="35803804" w14:textId="77777777" w:rsidR="00B6319A" w:rsidRPr="00EF5447" w:rsidRDefault="00B6319A" w:rsidP="00581579">
            <w:pPr>
              <w:pStyle w:val="TAC"/>
            </w:pPr>
            <w:r w:rsidRPr="00EF5447">
              <w:t>+2/-3</w:t>
            </w:r>
          </w:p>
        </w:tc>
      </w:tr>
      <w:tr w:rsidR="00B6319A" w:rsidRPr="00EF5447" w14:paraId="3F7E638F" w14:textId="77777777" w:rsidTr="00581579">
        <w:trPr>
          <w:trHeight w:val="187"/>
          <w:jc w:val="center"/>
        </w:trPr>
        <w:tc>
          <w:tcPr>
            <w:tcW w:w="3440" w:type="dxa"/>
          </w:tcPr>
          <w:p w14:paraId="624CFFB1" w14:textId="77777777" w:rsidR="00B6319A" w:rsidRPr="00EF5447" w:rsidRDefault="00B6319A" w:rsidP="00581579">
            <w:pPr>
              <w:pStyle w:val="TAC"/>
              <w:rPr>
                <w:lang w:eastAsia="fi-FI"/>
              </w:rPr>
            </w:pPr>
            <w:r w:rsidRPr="00E74105">
              <w:rPr>
                <w:lang w:eastAsia="zh-TW"/>
              </w:rPr>
              <w:t>DC_8B_n78A</w:t>
            </w:r>
          </w:p>
        </w:tc>
        <w:tc>
          <w:tcPr>
            <w:tcW w:w="1578" w:type="dxa"/>
          </w:tcPr>
          <w:p w14:paraId="3EFA09BC" w14:textId="77777777" w:rsidR="00B6319A" w:rsidRPr="00EF5447" w:rsidRDefault="00B6319A" w:rsidP="00581579">
            <w:pPr>
              <w:pStyle w:val="TAC"/>
              <w:rPr>
                <w:lang w:eastAsia="zh-CN"/>
              </w:rPr>
            </w:pPr>
            <w:ins w:id="61" w:author="Per Lindell" w:date="2024-03-02T16:19:00Z">
              <w:r w:rsidRPr="00EF5447">
                <w:rPr>
                  <w:lang w:eastAsia="zh-CN"/>
                </w:rPr>
                <w:t>26</w:t>
              </w:r>
              <w:r w:rsidRPr="00EF5447">
                <w:rPr>
                  <w:vertAlign w:val="superscript"/>
                  <w:lang w:eastAsia="zh-CN"/>
                </w:rPr>
                <w:t>6</w:t>
              </w:r>
            </w:ins>
          </w:p>
        </w:tc>
        <w:tc>
          <w:tcPr>
            <w:tcW w:w="1481" w:type="dxa"/>
          </w:tcPr>
          <w:p w14:paraId="1954425F" w14:textId="77777777" w:rsidR="00B6319A" w:rsidRPr="00EF5447" w:rsidRDefault="00B6319A" w:rsidP="00581579">
            <w:pPr>
              <w:pStyle w:val="TAC"/>
              <w:rPr>
                <w:rFonts w:eastAsia="MS Mincho"/>
              </w:rPr>
            </w:pPr>
            <w:ins w:id="62" w:author="Per Lindell" w:date="2024-03-02T16:19:00Z">
              <w:r w:rsidRPr="00EF5447">
                <w:rPr>
                  <w:rFonts w:eastAsia="MS Mincho"/>
                </w:rPr>
                <w:t>+2/-3</w:t>
              </w:r>
            </w:ins>
          </w:p>
        </w:tc>
        <w:tc>
          <w:tcPr>
            <w:tcW w:w="1688" w:type="dxa"/>
          </w:tcPr>
          <w:p w14:paraId="5082FE84" w14:textId="77777777" w:rsidR="00B6319A" w:rsidRPr="00EF5447" w:rsidRDefault="00B6319A" w:rsidP="00581579">
            <w:pPr>
              <w:pStyle w:val="TAC"/>
            </w:pPr>
            <w:r w:rsidRPr="00EF5447">
              <w:t>23</w:t>
            </w:r>
          </w:p>
        </w:tc>
        <w:tc>
          <w:tcPr>
            <w:tcW w:w="1852" w:type="dxa"/>
          </w:tcPr>
          <w:p w14:paraId="4C6AFD25" w14:textId="77777777" w:rsidR="00B6319A" w:rsidRPr="00EF5447" w:rsidRDefault="00B6319A" w:rsidP="00581579">
            <w:pPr>
              <w:pStyle w:val="TAC"/>
            </w:pPr>
            <w:r w:rsidRPr="00EF5447">
              <w:t>+2/-3</w:t>
            </w:r>
          </w:p>
        </w:tc>
      </w:tr>
      <w:tr w:rsidR="00864E64" w:rsidRPr="00EF5447" w14:paraId="01797ED9" w14:textId="77777777" w:rsidTr="00581579">
        <w:trPr>
          <w:trHeight w:val="187"/>
          <w:jc w:val="center"/>
        </w:trPr>
        <w:tc>
          <w:tcPr>
            <w:tcW w:w="3440" w:type="dxa"/>
          </w:tcPr>
          <w:p w14:paraId="6EBE4D19" w14:textId="70998BB3" w:rsidR="00864E64" w:rsidRPr="00EF5447" w:rsidDel="00D426A5" w:rsidRDefault="00864E64" w:rsidP="00D426A5">
            <w:pPr>
              <w:pStyle w:val="TAC"/>
              <w:rPr>
                <w:del w:id="63" w:author="Per Lindell" w:date="2024-03-04T09:29:00Z"/>
                <w:lang w:eastAsia="fi-FI"/>
              </w:rPr>
            </w:pPr>
            <w:r w:rsidRPr="00EF5447">
              <w:rPr>
                <w:lang w:eastAsia="fi-FI"/>
              </w:rPr>
              <w:t>DC_8A_n79A</w:t>
            </w:r>
          </w:p>
          <w:p w14:paraId="15A0A45B" w14:textId="4D914E08" w:rsidR="00864E64" w:rsidRPr="00EF5447" w:rsidRDefault="00864E64" w:rsidP="00D426A5">
            <w:pPr>
              <w:pStyle w:val="TAC"/>
              <w:rPr>
                <w:lang w:eastAsia="fi-FI"/>
              </w:rPr>
            </w:pPr>
            <w:del w:id="64" w:author="Per Lindell" w:date="2024-03-04T09:29:00Z">
              <w:r w:rsidRPr="00EF5447" w:rsidDel="00D426A5">
                <w:rPr>
                  <w:lang w:eastAsia="zh-CN"/>
                </w:rPr>
                <w:delText>DC_8A_n79C</w:delText>
              </w:r>
            </w:del>
          </w:p>
        </w:tc>
        <w:tc>
          <w:tcPr>
            <w:tcW w:w="1578" w:type="dxa"/>
          </w:tcPr>
          <w:p w14:paraId="4ECDFCAB" w14:textId="1B302453" w:rsidR="00864E64" w:rsidRPr="00EF5447" w:rsidRDefault="00864E64" w:rsidP="00864E64">
            <w:pPr>
              <w:pStyle w:val="TAC"/>
            </w:pPr>
            <w:ins w:id="65" w:author="Per Lindell" w:date="2024-03-02T16:19:00Z">
              <w:r w:rsidRPr="00EF5447">
                <w:rPr>
                  <w:lang w:eastAsia="zh-CN"/>
                </w:rPr>
                <w:t>26</w:t>
              </w:r>
              <w:r w:rsidRPr="00EF5447">
                <w:rPr>
                  <w:vertAlign w:val="superscript"/>
                  <w:lang w:eastAsia="zh-CN"/>
                </w:rPr>
                <w:t>6</w:t>
              </w:r>
            </w:ins>
          </w:p>
        </w:tc>
        <w:tc>
          <w:tcPr>
            <w:tcW w:w="1481" w:type="dxa"/>
          </w:tcPr>
          <w:p w14:paraId="4F62FC25" w14:textId="20EE5620" w:rsidR="00864E64" w:rsidRPr="00EF5447" w:rsidRDefault="00864E64" w:rsidP="00864E64">
            <w:pPr>
              <w:pStyle w:val="TAC"/>
            </w:pPr>
            <w:ins w:id="66" w:author="Per Lindell" w:date="2024-03-02T16:19:00Z">
              <w:r w:rsidRPr="00EF5447">
                <w:rPr>
                  <w:rFonts w:eastAsia="MS Mincho"/>
                </w:rPr>
                <w:t>+2/-3</w:t>
              </w:r>
            </w:ins>
          </w:p>
        </w:tc>
        <w:tc>
          <w:tcPr>
            <w:tcW w:w="1688" w:type="dxa"/>
          </w:tcPr>
          <w:p w14:paraId="236FF0FC" w14:textId="77777777" w:rsidR="00864E64" w:rsidRPr="00EF5447" w:rsidRDefault="00864E64" w:rsidP="00864E64">
            <w:pPr>
              <w:pStyle w:val="TAC"/>
            </w:pPr>
            <w:r w:rsidRPr="00EF5447">
              <w:t>23</w:t>
            </w:r>
          </w:p>
        </w:tc>
        <w:tc>
          <w:tcPr>
            <w:tcW w:w="1852" w:type="dxa"/>
          </w:tcPr>
          <w:p w14:paraId="187CA959" w14:textId="77777777" w:rsidR="00864E64" w:rsidRPr="00EF5447" w:rsidRDefault="00864E64" w:rsidP="00864E64">
            <w:pPr>
              <w:pStyle w:val="TAC"/>
            </w:pPr>
            <w:r w:rsidRPr="00EF5447">
              <w:t>+2/-3</w:t>
            </w:r>
          </w:p>
        </w:tc>
      </w:tr>
      <w:tr w:rsidR="00D426A5" w:rsidRPr="00EF5447" w14:paraId="447FC925" w14:textId="77777777" w:rsidTr="00836B26">
        <w:trPr>
          <w:trHeight w:val="187"/>
          <w:jc w:val="center"/>
          <w:ins w:id="67" w:author="Per Lindell" w:date="2024-03-04T09:29:00Z"/>
        </w:trPr>
        <w:tc>
          <w:tcPr>
            <w:tcW w:w="3440" w:type="dxa"/>
          </w:tcPr>
          <w:p w14:paraId="3048EA8A" w14:textId="77777777" w:rsidR="00D426A5" w:rsidRPr="00EF5447" w:rsidRDefault="00D426A5" w:rsidP="00836B26">
            <w:pPr>
              <w:pStyle w:val="TAC"/>
              <w:rPr>
                <w:ins w:id="68" w:author="Per Lindell" w:date="2024-03-04T09:29:00Z"/>
                <w:lang w:eastAsia="fi-FI"/>
              </w:rPr>
            </w:pPr>
            <w:ins w:id="69" w:author="Per Lindell" w:date="2024-03-04T09:29:00Z">
              <w:r w:rsidRPr="00EF5447">
                <w:rPr>
                  <w:lang w:eastAsia="zh-CN"/>
                </w:rPr>
                <w:t>DC_8A_n79C</w:t>
              </w:r>
            </w:ins>
          </w:p>
        </w:tc>
        <w:tc>
          <w:tcPr>
            <w:tcW w:w="1578" w:type="dxa"/>
          </w:tcPr>
          <w:p w14:paraId="785A8B78" w14:textId="04BE5F9E" w:rsidR="00D426A5" w:rsidRPr="00EF5447" w:rsidRDefault="00D426A5" w:rsidP="00836B26">
            <w:pPr>
              <w:pStyle w:val="TAC"/>
              <w:rPr>
                <w:ins w:id="70" w:author="Per Lindell" w:date="2024-03-04T09:29:00Z"/>
              </w:rPr>
            </w:pPr>
          </w:p>
        </w:tc>
        <w:tc>
          <w:tcPr>
            <w:tcW w:w="1481" w:type="dxa"/>
          </w:tcPr>
          <w:p w14:paraId="44A5648B" w14:textId="7BD301C4" w:rsidR="00D426A5" w:rsidRPr="00EF5447" w:rsidRDefault="00D426A5" w:rsidP="00836B26">
            <w:pPr>
              <w:pStyle w:val="TAC"/>
              <w:rPr>
                <w:ins w:id="71" w:author="Per Lindell" w:date="2024-03-04T09:29:00Z"/>
              </w:rPr>
            </w:pPr>
          </w:p>
        </w:tc>
        <w:tc>
          <w:tcPr>
            <w:tcW w:w="1688" w:type="dxa"/>
          </w:tcPr>
          <w:p w14:paraId="180EFC58" w14:textId="77777777" w:rsidR="00D426A5" w:rsidRPr="00EF5447" w:rsidRDefault="00D426A5" w:rsidP="00836B26">
            <w:pPr>
              <w:pStyle w:val="TAC"/>
              <w:rPr>
                <w:ins w:id="72" w:author="Per Lindell" w:date="2024-03-04T09:29:00Z"/>
              </w:rPr>
            </w:pPr>
            <w:ins w:id="73" w:author="Per Lindell" w:date="2024-03-04T09:29:00Z">
              <w:r w:rsidRPr="00EF5447">
                <w:t>23</w:t>
              </w:r>
            </w:ins>
          </w:p>
        </w:tc>
        <w:tc>
          <w:tcPr>
            <w:tcW w:w="1852" w:type="dxa"/>
          </w:tcPr>
          <w:p w14:paraId="11F37943" w14:textId="77777777" w:rsidR="00D426A5" w:rsidRPr="00EF5447" w:rsidRDefault="00D426A5" w:rsidP="00836B26">
            <w:pPr>
              <w:pStyle w:val="TAC"/>
              <w:rPr>
                <w:ins w:id="74" w:author="Per Lindell" w:date="2024-03-04T09:29:00Z"/>
              </w:rPr>
            </w:pPr>
            <w:ins w:id="75" w:author="Per Lindell" w:date="2024-03-04T09:29:00Z">
              <w:r w:rsidRPr="00EF5447">
                <w:t>+2/-3</w:t>
              </w:r>
            </w:ins>
          </w:p>
        </w:tc>
      </w:tr>
      <w:tr w:rsidR="00864E64" w:rsidRPr="00EF5447" w14:paraId="1DDCC29B" w14:textId="77777777" w:rsidTr="00581579">
        <w:trPr>
          <w:trHeight w:val="187"/>
          <w:jc w:val="center"/>
        </w:trPr>
        <w:tc>
          <w:tcPr>
            <w:tcW w:w="3440" w:type="dxa"/>
          </w:tcPr>
          <w:p w14:paraId="2D03F132" w14:textId="77777777" w:rsidR="00864E64" w:rsidRPr="00EF5447" w:rsidRDefault="00864E64" w:rsidP="00864E64">
            <w:pPr>
              <w:pStyle w:val="TAC"/>
              <w:rPr>
                <w:lang w:eastAsia="fi-FI"/>
              </w:rPr>
            </w:pPr>
            <w:r w:rsidRPr="00EF5447">
              <w:t>DC_8A_n80A</w:t>
            </w:r>
          </w:p>
        </w:tc>
        <w:tc>
          <w:tcPr>
            <w:tcW w:w="1578" w:type="dxa"/>
          </w:tcPr>
          <w:p w14:paraId="0B48E502" w14:textId="77777777" w:rsidR="00864E64" w:rsidRPr="00EF5447" w:rsidRDefault="00864E64" w:rsidP="00864E64">
            <w:pPr>
              <w:pStyle w:val="TAC"/>
            </w:pPr>
          </w:p>
        </w:tc>
        <w:tc>
          <w:tcPr>
            <w:tcW w:w="1481" w:type="dxa"/>
          </w:tcPr>
          <w:p w14:paraId="0686348A" w14:textId="77777777" w:rsidR="00864E64" w:rsidRPr="00EF5447" w:rsidRDefault="00864E64" w:rsidP="00864E64">
            <w:pPr>
              <w:pStyle w:val="TAC"/>
            </w:pPr>
          </w:p>
        </w:tc>
        <w:tc>
          <w:tcPr>
            <w:tcW w:w="1688" w:type="dxa"/>
          </w:tcPr>
          <w:p w14:paraId="659A53CE" w14:textId="77777777" w:rsidR="00864E64" w:rsidRPr="00EF5447" w:rsidRDefault="00864E64" w:rsidP="00864E64">
            <w:pPr>
              <w:pStyle w:val="TAC"/>
            </w:pPr>
            <w:r w:rsidRPr="00EF5447">
              <w:t>23</w:t>
            </w:r>
          </w:p>
        </w:tc>
        <w:tc>
          <w:tcPr>
            <w:tcW w:w="1852" w:type="dxa"/>
          </w:tcPr>
          <w:p w14:paraId="6C8DFAD6" w14:textId="77777777" w:rsidR="00864E64" w:rsidRPr="00EF5447" w:rsidRDefault="00864E64" w:rsidP="00864E64">
            <w:pPr>
              <w:pStyle w:val="TAC"/>
            </w:pPr>
            <w:r w:rsidRPr="00EF5447">
              <w:t>+2/-3</w:t>
            </w:r>
          </w:p>
        </w:tc>
      </w:tr>
      <w:tr w:rsidR="00864E64" w:rsidRPr="00EF5447" w14:paraId="6054D5D9" w14:textId="77777777" w:rsidTr="00581579">
        <w:trPr>
          <w:trHeight w:val="187"/>
          <w:jc w:val="center"/>
        </w:trPr>
        <w:tc>
          <w:tcPr>
            <w:tcW w:w="3440" w:type="dxa"/>
          </w:tcPr>
          <w:p w14:paraId="39226649" w14:textId="77777777" w:rsidR="00864E64" w:rsidRPr="00EF5447" w:rsidRDefault="00864E64" w:rsidP="00864E64">
            <w:pPr>
              <w:pStyle w:val="TAC"/>
            </w:pPr>
            <w:r w:rsidRPr="00EF5447">
              <w:t>DC_</w:t>
            </w:r>
            <w:r w:rsidRPr="00EF5447">
              <w:rPr>
                <w:lang w:eastAsia="zh-CN"/>
              </w:rPr>
              <w:t>8A</w:t>
            </w:r>
            <w:r w:rsidRPr="00EF5447">
              <w:t>_n81A_ULSUP-TDM_n41</w:t>
            </w:r>
          </w:p>
        </w:tc>
        <w:tc>
          <w:tcPr>
            <w:tcW w:w="1578" w:type="dxa"/>
          </w:tcPr>
          <w:p w14:paraId="77BADE46" w14:textId="77777777" w:rsidR="00864E64" w:rsidRPr="00EF5447" w:rsidRDefault="00864E64" w:rsidP="00864E64">
            <w:pPr>
              <w:pStyle w:val="TAC"/>
            </w:pPr>
          </w:p>
        </w:tc>
        <w:tc>
          <w:tcPr>
            <w:tcW w:w="1481" w:type="dxa"/>
          </w:tcPr>
          <w:p w14:paraId="56EE28E0" w14:textId="77777777" w:rsidR="00864E64" w:rsidRPr="00EF5447" w:rsidRDefault="00864E64" w:rsidP="00864E64">
            <w:pPr>
              <w:pStyle w:val="TAC"/>
            </w:pPr>
          </w:p>
        </w:tc>
        <w:tc>
          <w:tcPr>
            <w:tcW w:w="1688" w:type="dxa"/>
          </w:tcPr>
          <w:p w14:paraId="09A3068D" w14:textId="77777777" w:rsidR="00864E64" w:rsidRPr="00EF5447" w:rsidRDefault="00864E64" w:rsidP="00864E64">
            <w:pPr>
              <w:pStyle w:val="TAC"/>
            </w:pPr>
            <w:r w:rsidRPr="00EF5447">
              <w:t>23</w:t>
            </w:r>
          </w:p>
        </w:tc>
        <w:tc>
          <w:tcPr>
            <w:tcW w:w="1852" w:type="dxa"/>
          </w:tcPr>
          <w:p w14:paraId="4E3EF549" w14:textId="77777777" w:rsidR="00864E64" w:rsidRPr="00EF5447" w:rsidRDefault="00864E64" w:rsidP="00864E64">
            <w:pPr>
              <w:pStyle w:val="TAC"/>
            </w:pPr>
            <w:r w:rsidRPr="00EF5447">
              <w:t>+2/-3</w:t>
            </w:r>
          </w:p>
        </w:tc>
      </w:tr>
      <w:tr w:rsidR="00864E64" w:rsidRPr="00EF5447" w14:paraId="3F7AB9DB" w14:textId="77777777" w:rsidTr="00581579">
        <w:trPr>
          <w:trHeight w:val="187"/>
          <w:jc w:val="center"/>
        </w:trPr>
        <w:tc>
          <w:tcPr>
            <w:tcW w:w="3440" w:type="dxa"/>
          </w:tcPr>
          <w:p w14:paraId="319CC7FD" w14:textId="77777777" w:rsidR="00864E64" w:rsidRPr="00EF5447" w:rsidRDefault="00864E64" w:rsidP="00864E64">
            <w:pPr>
              <w:pStyle w:val="TAC"/>
            </w:pPr>
            <w:r w:rsidRPr="00EF5447">
              <w:rPr>
                <w:lang w:eastAsia="fi-FI"/>
              </w:rPr>
              <w:t>DC_8A_n81A_ULSUP-TDM_n78A</w:t>
            </w:r>
          </w:p>
        </w:tc>
        <w:tc>
          <w:tcPr>
            <w:tcW w:w="1578" w:type="dxa"/>
          </w:tcPr>
          <w:p w14:paraId="66B10CCD" w14:textId="77777777" w:rsidR="00864E64" w:rsidRPr="00EF5447" w:rsidRDefault="00864E64" w:rsidP="00864E64">
            <w:pPr>
              <w:pStyle w:val="TAC"/>
            </w:pPr>
          </w:p>
        </w:tc>
        <w:tc>
          <w:tcPr>
            <w:tcW w:w="1481" w:type="dxa"/>
          </w:tcPr>
          <w:p w14:paraId="3144F0C9" w14:textId="77777777" w:rsidR="00864E64" w:rsidRPr="00EF5447" w:rsidRDefault="00864E64" w:rsidP="00864E64">
            <w:pPr>
              <w:pStyle w:val="TAC"/>
            </w:pPr>
          </w:p>
        </w:tc>
        <w:tc>
          <w:tcPr>
            <w:tcW w:w="1688" w:type="dxa"/>
          </w:tcPr>
          <w:p w14:paraId="3CD62078" w14:textId="77777777" w:rsidR="00864E64" w:rsidRPr="00EF5447" w:rsidRDefault="00864E64" w:rsidP="00864E64">
            <w:pPr>
              <w:pStyle w:val="TAC"/>
            </w:pPr>
            <w:r w:rsidRPr="00EF5447">
              <w:t>23</w:t>
            </w:r>
          </w:p>
        </w:tc>
        <w:tc>
          <w:tcPr>
            <w:tcW w:w="1852" w:type="dxa"/>
          </w:tcPr>
          <w:p w14:paraId="7DA86013" w14:textId="77777777" w:rsidR="00864E64" w:rsidRPr="00EF5447" w:rsidRDefault="00864E64" w:rsidP="00864E64">
            <w:pPr>
              <w:pStyle w:val="TAC"/>
            </w:pPr>
            <w:r w:rsidRPr="00EF5447">
              <w:t>+2/-3</w:t>
            </w:r>
          </w:p>
        </w:tc>
      </w:tr>
      <w:tr w:rsidR="00864E64" w:rsidRPr="00EF5447" w14:paraId="5B71D055" w14:textId="77777777" w:rsidTr="00581579">
        <w:trPr>
          <w:trHeight w:val="187"/>
          <w:jc w:val="center"/>
        </w:trPr>
        <w:tc>
          <w:tcPr>
            <w:tcW w:w="3440" w:type="dxa"/>
          </w:tcPr>
          <w:p w14:paraId="6238D143" w14:textId="77777777" w:rsidR="00864E64" w:rsidRPr="00EF5447" w:rsidRDefault="00864E64" w:rsidP="00864E64">
            <w:pPr>
              <w:pStyle w:val="TAC"/>
            </w:pPr>
            <w:r w:rsidRPr="00EF5447">
              <w:rPr>
                <w:lang w:eastAsia="fi-FI"/>
              </w:rPr>
              <w:t>DC_8A_n81A_ULSUP-TDM_n79A</w:t>
            </w:r>
          </w:p>
        </w:tc>
        <w:tc>
          <w:tcPr>
            <w:tcW w:w="1578" w:type="dxa"/>
          </w:tcPr>
          <w:p w14:paraId="38C0D4DA" w14:textId="77777777" w:rsidR="00864E64" w:rsidRPr="00EF5447" w:rsidRDefault="00864E64" w:rsidP="00864E64">
            <w:pPr>
              <w:pStyle w:val="TAC"/>
            </w:pPr>
          </w:p>
        </w:tc>
        <w:tc>
          <w:tcPr>
            <w:tcW w:w="1481" w:type="dxa"/>
          </w:tcPr>
          <w:p w14:paraId="58B27D0B" w14:textId="77777777" w:rsidR="00864E64" w:rsidRPr="00EF5447" w:rsidRDefault="00864E64" w:rsidP="00864E64">
            <w:pPr>
              <w:pStyle w:val="TAC"/>
            </w:pPr>
          </w:p>
        </w:tc>
        <w:tc>
          <w:tcPr>
            <w:tcW w:w="1688" w:type="dxa"/>
          </w:tcPr>
          <w:p w14:paraId="527404A2" w14:textId="77777777" w:rsidR="00864E64" w:rsidRPr="00EF5447" w:rsidRDefault="00864E64" w:rsidP="00864E64">
            <w:pPr>
              <w:pStyle w:val="TAC"/>
            </w:pPr>
            <w:r w:rsidRPr="00EF5447">
              <w:t>23</w:t>
            </w:r>
          </w:p>
        </w:tc>
        <w:tc>
          <w:tcPr>
            <w:tcW w:w="1852" w:type="dxa"/>
          </w:tcPr>
          <w:p w14:paraId="47E29B6F" w14:textId="77777777" w:rsidR="00864E64" w:rsidRPr="00EF5447" w:rsidRDefault="00864E64" w:rsidP="00864E64">
            <w:pPr>
              <w:pStyle w:val="TAC"/>
            </w:pPr>
            <w:r w:rsidRPr="00EF5447">
              <w:t>+2/-3</w:t>
            </w:r>
          </w:p>
        </w:tc>
      </w:tr>
      <w:tr w:rsidR="00864E64" w:rsidRPr="00EF5447" w14:paraId="406BCA01" w14:textId="77777777" w:rsidTr="00581579">
        <w:trPr>
          <w:trHeight w:val="187"/>
          <w:jc w:val="center"/>
        </w:trPr>
        <w:tc>
          <w:tcPr>
            <w:tcW w:w="3440" w:type="dxa"/>
          </w:tcPr>
          <w:p w14:paraId="38523302" w14:textId="77777777" w:rsidR="00864E64" w:rsidRPr="00EF5447" w:rsidRDefault="00864E64" w:rsidP="00864E64">
            <w:pPr>
              <w:pStyle w:val="TAC"/>
              <w:rPr>
                <w:lang w:eastAsia="zh-TW"/>
              </w:rPr>
            </w:pPr>
            <w:r w:rsidRPr="00A058B7">
              <w:rPr>
                <w:lang w:eastAsia="fi-FI"/>
              </w:rPr>
              <w:t>DC_11A_n1A</w:t>
            </w:r>
          </w:p>
        </w:tc>
        <w:tc>
          <w:tcPr>
            <w:tcW w:w="1578" w:type="dxa"/>
          </w:tcPr>
          <w:p w14:paraId="447B9D4E" w14:textId="77777777" w:rsidR="00864E64" w:rsidRPr="00EF5447" w:rsidRDefault="00864E64" w:rsidP="00864E64">
            <w:pPr>
              <w:pStyle w:val="TAC"/>
            </w:pPr>
          </w:p>
        </w:tc>
        <w:tc>
          <w:tcPr>
            <w:tcW w:w="1481" w:type="dxa"/>
          </w:tcPr>
          <w:p w14:paraId="554EA169" w14:textId="77777777" w:rsidR="00864E64" w:rsidRPr="00EF5447" w:rsidRDefault="00864E64" w:rsidP="00864E64">
            <w:pPr>
              <w:pStyle w:val="TAC"/>
            </w:pPr>
          </w:p>
        </w:tc>
        <w:tc>
          <w:tcPr>
            <w:tcW w:w="1688" w:type="dxa"/>
          </w:tcPr>
          <w:p w14:paraId="44931E73" w14:textId="77777777" w:rsidR="00864E64" w:rsidRPr="00EF5447" w:rsidRDefault="00864E64" w:rsidP="00864E64">
            <w:pPr>
              <w:pStyle w:val="TAC"/>
            </w:pPr>
            <w:r>
              <w:rPr>
                <w:rFonts w:hint="eastAsia"/>
                <w:lang w:eastAsia="zh-TW"/>
              </w:rPr>
              <w:t>23</w:t>
            </w:r>
          </w:p>
        </w:tc>
        <w:tc>
          <w:tcPr>
            <w:tcW w:w="1852" w:type="dxa"/>
          </w:tcPr>
          <w:p w14:paraId="5B03EB6E" w14:textId="77777777" w:rsidR="00864E64" w:rsidRPr="00EF5447" w:rsidRDefault="00864E64" w:rsidP="00864E64">
            <w:pPr>
              <w:pStyle w:val="TAC"/>
            </w:pPr>
            <w:r>
              <w:rPr>
                <w:rFonts w:hint="eastAsia"/>
                <w:lang w:eastAsia="zh-TW"/>
              </w:rPr>
              <w:t>+2/-3</w:t>
            </w:r>
          </w:p>
        </w:tc>
      </w:tr>
      <w:tr w:rsidR="00864E64" w:rsidRPr="00EF5447" w14:paraId="1220A86A" w14:textId="77777777" w:rsidTr="00581579">
        <w:trPr>
          <w:trHeight w:val="187"/>
          <w:jc w:val="center"/>
        </w:trPr>
        <w:tc>
          <w:tcPr>
            <w:tcW w:w="3440" w:type="dxa"/>
          </w:tcPr>
          <w:p w14:paraId="0231698D" w14:textId="77777777" w:rsidR="00864E64" w:rsidRPr="00EF5447" w:rsidRDefault="00864E64" w:rsidP="00864E64">
            <w:pPr>
              <w:pStyle w:val="TAC"/>
              <w:rPr>
                <w:lang w:eastAsia="fi-FI"/>
              </w:rPr>
            </w:pPr>
            <w:r w:rsidRPr="00EF5447">
              <w:rPr>
                <w:lang w:eastAsia="zh-TW"/>
              </w:rPr>
              <w:t>DC_11A_n3A</w:t>
            </w:r>
          </w:p>
        </w:tc>
        <w:tc>
          <w:tcPr>
            <w:tcW w:w="1578" w:type="dxa"/>
          </w:tcPr>
          <w:p w14:paraId="3CAAE9E4" w14:textId="77777777" w:rsidR="00864E64" w:rsidRPr="00EF5447" w:rsidRDefault="00864E64" w:rsidP="00864E64">
            <w:pPr>
              <w:pStyle w:val="TAC"/>
            </w:pPr>
          </w:p>
        </w:tc>
        <w:tc>
          <w:tcPr>
            <w:tcW w:w="1481" w:type="dxa"/>
          </w:tcPr>
          <w:p w14:paraId="03DB94FE" w14:textId="77777777" w:rsidR="00864E64" w:rsidRPr="00EF5447" w:rsidRDefault="00864E64" w:rsidP="00864E64">
            <w:pPr>
              <w:pStyle w:val="TAC"/>
            </w:pPr>
          </w:p>
        </w:tc>
        <w:tc>
          <w:tcPr>
            <w:tcW w:w="1688" w:type="dxa"/>
          </w:tcPr>
          <w:p w14:paraId="19EF917E" w14:textId="77777777" w:rsidR="00864E64" w:rsidRPr="00EF5447" w:rsidRDefault="00864E64" w:rsidP="00864E64">
            <w:pPr>
              <w:pStyle w:val="TAC"/>
            </w:pPr>
            <w:r w:rsidRPr="00EF5447">
              <w:t>23</w:t>
            </w:r>
          </w:p>
        </w:tc>
        <w:tc>
          <w:tcPr>
            <w:tcW w:w="1852" w:type="dxa"/>
          </w:tcPr>
          <w:p w14:paraId="16AD519D" w14:textId="77777777" w:rsidR="00864E64" w:rsidRPr="00EF5447" w:rsidRDefault="00864E64" w:rsidP="00864E64">
            <w:pPr>
              <w:pStyle w:val="TAC"/>
            </w:pPr>
            <w:r w:rsidRPr="00EF5447">
              <w:t>+2/-3</w:t>
            </w:r>
          </w:p>
        </w:tc>
      </w:tr>
      <w:tr w:rsidR="00864E64" w:rsidRPr="00EF5447" w14:paraId="2925D5E5" w14:textId="77777777" w:rsidTr="00581579">
        <w:trPr>
          <w:trHeight w:val="187"/>
          <w:jc w:val="center"/>
        </w:trPr>
        <w:tc>
          <w:tcPr>
            <w:tcW w:w="3440" w:type="dxa"/>
          </w:tcPr>
          <w:p w14:paraId="09E99CB7" w14:textId="77777777" w:rsidR="00864E64" w:rsidRPr="00EF5447" w:rsidRDefault="00864E64" w:rsidP="00864E64">
            <w:pPr>
              <w:pStyle w:val="TAC"/>
              <w:rPr>
                <w:lang w:eastAsia="zh-TW"/>
              </w:rPr>
            </w:pPr>
            <w:r w:rsidRPr="00EF5447">
              <w:rPr>
                <w:szCs w:val="18"/>
                <w:lang w:eastAsia="fi-FI"/>
              </w:rPr>
              <w:t>DC_11</w:t>
            </w:r>
            <w:r w:rsidRPr="00EF5447">
              <w:rPr>
                <w:szCs w:val="18"/>
                <w:lang w:eastAsia="zh-CN"/>
              </w:rPr>
              <w:t>A_n28A</w:t>
            </w:r>
          </w:p>
        </w:tc>
        <w:tc>
          <w:tcPr>
            <w:tcW w:w="1578" w:type="dxa"/>
          </w:tcPr>
          <w:p w14:paraId="622DC06A" w14:textId="77777777" w:rsidR="00864E64" w:rsidRPr="00EF5447" w:rsidRDefault="00864E64" w:rsidP="00864E64">
            <w:pPr>
              <w:pStyle w:val="TAC"/>
            </w:pPr>
          </w:p>
        </w:tc>
        <w:tc>
          <w:tcPr>
            <w:tcW w:w="1481" w:type="dxa"/>
          </w:tcPr>
          <w:p w14:paraId="103B9B98" w14:textId="77777777" w:rsidR="00864E64" w:rsidRPr="00EF5447" w:rsidRDefault="00864E64" w:rsidP="00864E64">
            <w:pPr>
              <w:pStyle w:val="TAC"/>
            </w:pPr>
          </w:p>
        </w:tc>
        <w:tc>
          <w:tcPr>
            <w:tcW w:w="1688" w:type="dxa"/>
          </w:tcPr>
          <w:p w14:paraId="59CCDE13" w14:textId="77777777" w:rsidR="00864E64" w:rsidRPr="00EF5447" w:rsidRDefault="00864E64" w:rsidP="00864E64">
            <w:pPr>
              <w:pStyle w:val="TAC"/>
            </w:pPr>
            <w:r w:rsidRPr="00EF5447">
              <w:t>23</w:t>
            </w:r>
          </w:p>
        </w:tc>
        <w:tc>
          <w:tcPr>
            <w:tcW w:w="1852" w:type="dxa"/>
          </w:tcPr>
          <w:p w14:paraId="23706029" w14:textId="77777777" w:rsidR="00864E64" w:rsidRPr="00EF5447" w:rsidRDefault="00864E64" w:rsidP="00864E64">
            <w:pPr>
              <w:pStyle w:val="TAC"/>
            </w:pPr>
            <w:r w:rsidRPr="00EF5447">
              <w:t>+2/-3</w:t>
            </w:r>
          </w:p>
        </w:tc>
      </w:tr>
      <w:tr w:rsidR="00864E64" w:rsidRPr="00EF5447" w14:paraId="4199F661" w14:textId="77777777" w:rsidTr="00581579">
        <w:trPr>
          <w:trHeight w:val="187"/>
          <w:jc w:val="center"/>
        </w:trPr>
        <w:tc>
          <w:tcPr>
            <w:tcW w:w="3440" w:type="dxa"/>
          </w:tcPr>
          <w:p w14:paraId="2B8B733B" w14:textId="77777777" w:rsidR="00864E64" w:rsidRPr="00EF5447" w:rsidRDefault="00864E64" w:rsidP="00864E64">
            <w:pPr>
              <w:pStyle w:val="TAC"/>
              <w:rPr>
                <w:lang w:eastAsia="fi-FI"/>
              </w:rPr>
            </w:pPr>
            <w:r>
              <w:rPr>
                <w:szCs w:val="18"/>
                <w:lang w:val="fi-FI" w:eastAsia="fi-FI"/>
              </w:rPr>
              <w:t>DC_11A_n41A</w:t>
            </w:r>
          </w:p>
        </w:tc>
        <w:tc>
          <w:tcPr>
            <w:tcW w:w="1578" w:type="dxa"/>
          </w:tcPr>
          <w:p w14:paraId="1FD06B63" w14:textId="77777777" w:rsidR="00864E64" w:rsidRPr="00EF5447" w:rsidRDefault="00864E64" w:rsidP="00864E64">
            <w:pPr>
              <w:pStyle w:val="TAC"/>
            </w:pPr>
          </w:p>
        </w:tc>
        <w:tc>
          <w:tcPr>
            <w:tcW w:w="1481" w:type="dxa"/>
          </w:tcPr>
          <w:p w14:paraId="19B47D59" w14:textId="77777777" w:rsidR="00864E64" w:rsidRPr="00EF5447" w:rsidRDefault="00864E64" w:rsidP="00864E64">
            <w:pPr>
              <w:pStyle w:val="TAC"/>
            </w:pPr>
          </w:p>
        </w:tc>
        <w:tc>
          <w:tcPr>
            <w:tcW w:w="1688" w:type="dxa"/>
          </w:tcPr>
          <w:p w14:paraId="3C3984A4" w14:textId="77777777" w:rsidR="00864E64" w:rsidRPr="00EF5447" w:rsidRDefault="00864E64" w:rsidP="00864E64">
            <w:pPr>
              <w:pStyle w:val="TAC"/>
            </w:pPr>
            <w:r w:rsidRPr="00EF5447">
              <w:t>23</w:t>
            </w:r>
          </w:p>
        </w:tc>
        <w:tc>
          <w:tcPr>
            <w:tcW w:w="1852" w:type="dxa"/>
          </w:tcPr>
          <w:p w14:paraId="05A26218" w14:textId="77777777" w:rsidR="00864E64" w:rsidRPr="00EF5447" w:rsidRDefault="00864E64" w:rsidP="00864E64">
            <w:pPr>
              <w:pStyle w:val="TAC"/>
            </w:pPr>
            <w:r w:rsidRPr="00EF5447">
              <w:t>+2/-3</w:t>
            </w:r>
          </w:p>
        </w:tc>
      </w:tr>
      <w:tr w:rsidR="00864E64" w:rsidRPr="00EF5447" w14:paraId="685F447D" w14:textId="77777777" w:rsidTr="00581579">
        <w:trPr>
          <w:trHeight w:val="187"/>
          <w:jc w:val="center"/>
        </w:trPr>
        <w:tc>
          <w:tcPr>
            <w:tcW w:w="3440" w:type="dxa"/>
          </w:tcPr>
          <w:p w14:paraId="4A8DC1E7" w14:textId="77777777" w:rsidR="00864E64" w:rsidRPr="00EF5447" w:rsidRDefault="00864E64" w:rsidP="00864E64">
            <w:pPr>
              <w:pStyle w:val="TAC"/>
              <w:rPr>
                <w:lang w:eastAsia="fi-FI"/>
              </w:rPr>
            </w:pPr>
            <w:r w:rsidRPr="00EF5447">
              <w:rPr>
                <w:lang w:eastAsia="fi-FI"/>
              </w:rPr>
              <w:t>DC_11A_n77A</w:t>
            </w:r>
          </w:p>
        </w:tc>
        <w:tc>
          <w:tcPr>
            <w:tcW w:w="1578" w:type="dxa"/>
            <w:vAlign w:val="center"/>
          </w:tcPr>
          <w:p w14:paraId="3B548C84" w14:textId="77777777" w:rsidR="00864E64" w:rsidRPr="00EF5447" w:rsidRDefault="00864E64" w:rsidP="00864E64">
            <w:pPr>
              <w:pStyle w:val="TAC"/>
            </w:pPr>
          </w:p>
        </w:tc>
        <w:tc>
          <w:tcPr>
            <w:tcW w:w="1481" w:type="dxa"/>
          </w:tcPr>
          <w:p w14:paraId="359F7660" w14:textId="77777777" w:rsidR="00864E64" w:rsidRPr="00EF5447" w:rsidRDefault="00864E64" w:rsidP="00864E64">
            <w:pPr>
              <w:pStyle w:val="TAC"/>
            </w:pPr>
          </w:p>
        </w:tc>
        <w:tc>
          <w:tcPr>
            <w:tcW w:w="1688" w:type="dxa"/>
          </w:tcPr>
          <w:p w14:paraId="418D1339" w14:textId="77777777" w:rsidR="00864E64" w:rsidRPr="00EF5447" w:rsidRDefault="00864E64" w:rsidP="00864E64">
            <w:pPr>
              <w:pStyle w:val="TAC"/>
            </w:pPr>
            <w:r w:rsidRPr="00EF5447">
              <w:t>23</w:t>
            </w:r>
          </w:p>
        </w:tc>
        <w:tc>
          <w:tcPr>
            <w:tcW w:w="1852" w:type="dxa"/>
          </w:tcPr>
          <w:p w14:paraId="5C273D15" w14:textId="77777777" w:rsidR="00864E64" w:rsidRPr="00EF5447" w:rsidRDefault="00864E64" w:rsidP="00864E64">
            <w:pPr>
              <w:pStyle w:val="TAC"/>
            </w:pPr>
            <w:r w:rsidRPr="00EF5447">
              <w:t>+2/-3</w:t>
            </w:r>
          </w:p>
        </w:tc>
      </w:tr>
      <w:tr w:rsidR="00864E64" w:rsidRPr="00EF5447" w14:paraId="24A835BC" w14:textId="77777777" w:rsidTr="00581579">
        <w:trPr>
          <w:trHeight w:val="187"/>
          <w:jc w:val="center"/>
        </w:trPr>
        <w:tc>
          <w:tcPr>
            <w:tcW w:w="3440" w:type="dxa"/>
          </w:tcPr>
          <w:p w14:paraId="29D364E6" w14:textId="77777777" w:rsidR="00864E64" w:rsidRPr="00EF5447" w:rsidRDefault="00864E64" w:rsidP="00864E64">
            <w:pPr>
              <w:pStyle w:val="TAC"/>
              <w:rPr>
                <w:lang w:eastAsia="fi-FI"/>
              </w:rPr>
            </w:pPr>
            <w:r w:rsidRPr="00EF5447">
              <w:rPr>
                <w:lang w:eastAsia="fi-FI"/>
              </w:rPr>
              <w:t>DC_11A_n78A</w:t>
            </w:r>
          </w:p>
        </w:tc>
        <w:tc>
          <w:tcPr>
            <w:tcW w:w="1578" w:type="dxa"/>
          </w:tcPr>
          <w:p w14:paraId="2DD29E34" w14:textId="77777777" w:rsidR="00864E64" w:rsidRPr="00EF5447" w:rsidRDefault="00864E64" w:rsidP="00864E64">
            <w:pPr>
              <w:pStyle w:val="TAC"/>
            </w:pPr>
          </w:p>
        </w:tc>
        <w:tc>
          <w:tcPr>
            <w:tcW w:w="1481" w:type="dxa"/>
          </w:tcPr>
          <w:p w14:paraId="040BF1C8" w14:textId="77777777" w:rsidR="00864E64" w:rsidRPr="00EF5447" w:rsidRDefault="00864E64" w:rsidP="00864E64">
            <w:pPr>
              <w:pStyle w:val="TAC"/>
            </w:pPr>
          </w:p>
        </w:tc>
        <w:tc>
          <w:tcPr>
            <w:tcW w:w="1688" w:type="dxa"/>
          </w:tcPr>
          <w:p w14:paraId="594744AB" w14:textId="77777777" w:rsidR="00864E64" w:rsidRPr="00EF5447" w:rsidRDefault="00864E64" w:rsidP="00864E64">
            <w:pPr>
              <w:pStyle w:val="TAC"/>
            </w:pPr>
            <w:r w:rsidRPr="00EF5447">
              <w:t>23</w:t>
            </w:r>
          </w:p>
        </w:tc>
        <w:tc>
          <w:tcPr>
            <w:tcW w:w="1852" w:type="dxa"/>
          </w:tcPr>
          <w:p w14:paraId="1E224B1C" w14:textId="77777777" w:rsidR="00864E64" w:rsidRPr="00EF5447" w:rsidRDefault="00864E64" w:rsidP="00864E64">
            <w:pPr>
              <w:pStyle w:val="TAC"/>
            </w:pPr>
            <w:r w:rsidRPr="00EF5447">
              <w:t>+2/-3</w:t>
            </w:r>
          </w:p>
        </w:tc>
      </w:tr>
      <w:tr w:rsidR="00864E64" w:rsidRPr="00EF5447" w14:paraId="4EBE9FAC" w14:textId="77777777" w:rsidTr="00581579">
        <w:trPr>
          <w:trHeight w:val="187"/>
          <w:jc w:val="center"/>
        </w:trPr>
        <w:tc>
          <w:tcPr>
            <w:tcW w:w="3440" w:type="dxa"/>
          </w:tcPr>
          <w:p w14:paraId="6422287D" w14:textId="77777777" w:rsidR="00864E64" w:rsidRPr="00EF5447" w:rsidRDefault="00864E64" w:rsidP="00864E64">
            <w:pPr>
              <w:pStyle w:val="TAC"/>
              <w:rPr>
                <w:lang w:eastAsia="fi-FI"/>
              </w:rPr>
            </w:pPr>
            <w:r w:rsidRPr="00EF5447">
              <w:rPr>
                <w:lang w:eastAsia="fi-FI"/>
              </w:rPr>
              <w:t>DC_11A_n79A</w:t>
            </w:r>
          </w:p>
        </w:tc>
        <w:tc>
          <w:tcPr>
            <w:tcW w:w="1578" w:type="dxa"/>
          </w:tcPr>
          <w:p w14:paraId="0D783049" w14:textId="77777777" w:rsidR="00864E64" w:rsidRPr="00EF5447" w:rsidRDefault="00864E64" w:rsidP="00864E64">
            <w:pPr>
              <w:pStyle w:val="TAC"/>
            </w:pPr>
          </w:p>
        </w:tc>
        <w:tc>
          <w:tcPr>
            <w:tcW w:w="1481" w:type="dxa"/>
          </w:tcPr>
          <w:p w14:paraId="56E11112" w14:textId="77777777" w:rsidR="00864E64" w:rsidRPr="00EF5447" w:rsidRDefault="00864E64" w:rsidP="00864E64">
            <w:pPr>
              <w:pStyle w:val="TAC"/>
            </w:pPr>
          </w:p>
        </w:tc>
        <w:tc>
          <w:tcPr>
            <w:tcW w:w="1688" w:type="dxa"/>
          </w:tcPr>
          <w:p w14:paraId="1358D45B" w14:textId="77777777" w:rsidR="00864E64" w:rsidRPr="00EF5447" w:rsidRDefault="00864E64" w:rsidP="00864E64">
            <w:pPr>
              <w:pStyle w:val="TAC"/>
            </w:pPr>
            <w:r w:rsidRPr="00EF5447">
              <w:t>23</w:t>
            </w:r>
          </w:p>
        </w:tc>
        <w:tc>
          <w:tcPr>
            <w:tcW w:w="1852" w:type="dxa"/>
          </w:tcPr>
          <w:p w14:paraId="51D7615A" w14:textId="77777777" w:rsidR="00864E64" w:rsidRPr="00EF5447" w:rsidRDefault="00864E64" w:rsidP="00864E64">
            <w:pPr>
              <w:pStyle w:val="TAC"/>
            </w:pPr>
            <w:r w:rsidRPr="00EF5447">
              <w:t>+2/-3</w:t>
            </w:r>
          </w:p>
        </w:tc>
      </w:tr>
      <w:tr w:rsidR="00864E64" w:rsidRPr="00EF5447" w14:paraId="280E5615" w14:textId="77777777" w:rsidTr="00581579">
        <w:trPr>
          <w:trHeight w:val="187"/>
          <w:jc w:val="center"/>
        </w:trPr>
        <w:tc>
          <w:tcPr>
            <w:tcW w:w="3440" w:type="dxa"/>
          </w:tcPr>
          <w:p w14:paraId="02006B7F" w14:textId="77777777" w:rsidR="00864E64" w:rsidRPr="00EF5447" w:rsidRDefault="00864E64" w:rsidP="00864E64">
            <w:pPr>
              <w:pStyle w:val="TAC"/>
              <w:rPr>
                <w:lang w:eastAsia="fi-FI"/>
              </w:rPr>
            </w:pPr>
            <w:r w:rsidRPr="00EF5447">
              <w:rPr>
                <w:lang w:eastAsia="fi-FI"/>
              </w:rPr>
              <w:t>DC_</w:t>
            </w:r>
            <w:r w:rsidRPr="00EF5447">
              <w:rPr>
                <w:lang w:eastAsia="zh-CN"/>
              </w:rPr>
              <w:t>12A_n2A</w:t>
            </w:r>
          </w:p>
        </w:tc>
        <w:tc>
          <w:tcPr>
            <w:tcW w:w="1578" w:type="dxa"/>
          </w:tcPr>
          <w:p w14:paraId="65288ABA" w14:textId="77777777" w:rsidR="00864E64" w:rsidRPr="00EF5447" w:rsidRDefault="00864E64" w:rsidP="00864E64">
            <w:pPr>
              <w:pStyle w:val="TAC"/>
            </w:pPr>
          </w:p>
        </w:tc>
        <w:tc>
          <w:tcPr>
            <w:tcW w:w="1481" w:type="dxa"/>
          </w:tcPr>
          <w:p w14:paraId="5F5EE620" w14:textId="77777777" w:rsidR="00864E64" w:rsidRPr="00EF5447" w:rsidRDefault="00864E64" w:rsidP="00864E64">
            <w:pPr>
              <w:pStyle w:val="TAC"/>
            </w:pPr>
          </w:p>
        </w:tc>
        <w:tc>
          <w:tcPr>
            <w:tcW w:w="1688" w:type="dxa"/>
          </w:tcPr>
          <w:p w14:paraId="56AF4153" w14:textId="77777777" w:rsidR="00864E64" w:rsidRPr="00EF5447" w:rsidRDefault="00864E64" w:rsidP="00864E64">
            <w:pPr>
              <w:pStyle w:val="TAC"/>
            </w:pPr>
            <w:r w:rsidRPr="00EF5447">
              <w:t>23</w:t>
            </w:r>
          </w:p>
        </w:tc>
        <w:tc>
          <w:tcPr>
            <w:tcW w:w="1852" w:type="dxa"/>
          </w:tcPr>
          <w:p w14:paraId="1C69F5FB" w14:textId="77777777" w:rsidR="00864E64" w:rsidRPr="00EF5447" w:rsidRDefault="00864E64" w:rsidP="00864E64">
            <w:pPr>
              <w:pStyle w:val="TAC"/>
            </w:pPr>
            <w:r w:rsidRPr="00EF5447">
              <w:t>+2/-3</w:t>
            </w:r>
          </w:p>
        </w:tc>
      </w:tr>
      <w:tr w:rsidR="00864E64" w:rsidRPr="00EF5447" w14:paraId="1C6E04E8" w14:textId="77777777" w:rsidTr="00581579">
        <w:trPr>
          <w:trHeight w:val="187"/>
          <w:jc w:val="center"/>
        </w:trPr>
        <w:tc>
          <w:tcPr>
            <w:tcW w:w="3440" w:type="dxa"/>
          </w:tcPr>
          <w:p w14:paraId="49092A70" w14:textId="77777777" w:rsidR="00864E64" w:rsidRPr="00EF5447" w:rsidRDefault="00864E64" w:rsidP="00864E64">
            <w:pPr>
              <w:pStyle w:val="TAC"/>
              <w:rPr>
                <w:lang w:eastAsia="fi-FI"/>
              </w:rPr>
            </w:pPr>
            <w:r w:rsidRPr="00EF5447">
              <w:rPr>
                <w:lang w:eastAsia="fi-FI"/>
              </w:rPr>
              <w:t>DC_12A_n5A</w:t>
            </w:r>
          </w:p>
        </w:tc>
        <w:tc>
          <w:tcPr>
            <w:tcW w:w="1578" w:type="dxa"/>
          </w:tcPr>
          <w:p w14:paraId="7FADD71C" w14:textId="77777777" w:rsidR="00864E64" w:rsidRPr="00EF5447" w:rsidRDefault="00864E64" w:rsidP="00864E64">
            <w:pPr>
              <w:pStyle w:val="TAC"/>
            </w:pPr>
          </w:p>
        </w:tc>
        <w:tc>
          <w:tcPr>
            <w:tcW w:w="1481" w:type="dxa"/>
          </w:tcPr>
          <w:p w14:paraId="4B2257DD" w14:textId="77777777" w:rsidR="00864E64" w:rsidRPr="00EF5447" w:rsidRDefault="00864E64" w:rsidP="00864E64">
            <w:pPr>
              <w:pStyle w:val="TAC"/>
            </w:pPr>
          </w:p>
        </w:tc>
        <w:tc>
          <w:tcPr>
            <w:tcW w:w="1688" w:type="dxa"/>
          </w:tcPr>
          <w:p w14:paraId="7F919B83" w14:textId="77777777" w:rsidR="00864E64" w:rsidRPr="00EF5447" w:rsidRDefault="00864E64" w:rsidP="00864E64">
            <w:pPr>
              <w:pStyle w:val="TAC"/>
            </w:pPr>
            <w:r w:rsidRPr="00EF5447">
              <w:t>23</w:t>
            </w:r>
          </w:p>
        </w:tc>
        <w:tc>
          <w:tcPr>
            <w:tcW w:w="1852" w:type="dxa"/>
          </w:tcPr>
          <w:p w14:paraId="1007F5D1" w14:textId="77777777" w:rsidR="00864E64" w:rsidRPr="00EF5447" w:rsidRDefault="00864E64" w:rsidP="00864E64">
            <w:pPr>
              <w:pStyle w:val="TAC"/>
            </w:pPr>
            <w:r w:rsidRPr="00EF5447">
              <w:t>+2/-3</w:t>
            </w:r>
          </w:p>
        </w:tc>
      </w:tr>
      <w:tr w:rsidR="00864E64" w:rsidRPr="00EF5447" w14:paraId="21A95538" w14:textId="77777777" w:rsidTr="00581579">
        <w:trPr>
          <w:trHeight w:val="187"/>
          <w:jc w:val="center"/>
        </w:trPr>
        <w:tc>
          <w:tcPr>
            <w:tcW w:w="3440" w:type="dxa"/>
          </w:tcPr>
          <w:p w14:paraId="43BEF1AD" w14:textId="77777777" w:rsidR="00864E64" w:rsidRPr="00EF5447" w:rsidRDefault="00864E64" w:rsidP="00864E64">
            <w:pPr>
              <w:pStyle w:val="TAC"/>
              <w:rPr>
                <w:lang w:eastAsia="fi-FI"/>
              </w:rPr>
            </w:pPr>
            <w:r w:rsidRPr="00EF5447">
              <w:rPr>
                <w:rFonts w:cs="Arial"/>
                <w:lang w:eastAsia="zh-CN"/>
              </w:rPr>
              <w:t>DC_12A_n7A</w:t>
            </w:r>
          </w:p>
        </w:tc>
        <w:tc>
          <w:tcPr>
            <w:tcW w:w="1578" w:type="dxa"/>
          </w:tcPr>
          <w:p w14:paraId="0F4A58EF" w14:textId="77777777" w:rsidR="00864E64" w:rsidRPr="00EF5447" w:rsidRDefault="00864E64" w:rsidP="00864E64">
            <w:pPr>
              <w:pStyle w:val="TAC"/>
            </w:pPr>
          </w:p>
        </w:tc>
        <w:tc>
          <w:tcPr>
            <w:tcW w:w="1481" w:type="dxa"/>
          </w:tcPr>
          <w:p w14:paraId="32428F8F" w14:textId="77777777" w:rsidR="00864E64" w:rsidRPr="00EF5447" w:rsidRDefault="00864E64" w:rsidP="00864E64">
            <w:pPr>
              <w:pStyle w:val="TAC"/>
            </w:pPr>
          </w:p>
        </w:tc>
        <w:tc>
          <w:tcPr>
            <w:tcW w:w="1688" w:type="dxa"/>
          </w:tcPr>
          <w:p w14:paraId="3E8A2668" w14:textId="77777777" w:rsidR="00864E64" w:rsidRPr="00EF5447" w:rsidRDefault="00864E64" w:rsidP="00864E64">
            <w:pPr>
              <w:pStyle w:val="TAC"/>
              <w:rPr>
                <w:rFonts w:eastAsiaTheme="minorEastAsia"/>
                <w:lang w:eastAsia="zh-TW"/>
              </w:rPr>
            </w:pPr>
            <w:r w:rsidRPr="00EF5447">
              <w:rPr>
                <w:lang w:eastAsia="zh-TW"/>
              </w:rPr>
              <w:t>23</w:t>
            </w:r>
          </w:p>
        </w:tc>
        <w:tc>
          <w:tcPr>
            <w:tcW w:w="1852" w:type="dxa"/>
          </w:tcPr>
          <w:p w14:paraId="54F04C3B" w14:textId="77777777" w:rsidR="00864E64" w:rsidRPr="00EF5447" w:rsidRDefault="00864E64" w:rsidP="00864E64">
            <w:pPr>
              <w:pStyle w:val="TAC"/>
            </w:pPr>
            <w:r w:rsidRPr="00EF5447">
              <w:rPr>
                <w:rFonts w:eastAsia="Symbol" w:cs="Arial"/>
              </w:rPr>
              <w:t>+2/-3</w:t>
            </w:r>
          </w:p>
        </w:tc>
      </w:tr>
      <w:tr w:rsidR="00864E64" w:rsidRPr="00EF5447" w14:paraId="59ACBE8C" w14:textId="77777777" w:rsidTr="00581579">
        <w:trPr>
          <w:trHeight w:val="187"/>
          <w:jc w:val="center"/>
        </w:trPr>
        <w:tc>
          <w:tcPr>
            <w:tcW w:w="3440" w:type="dxa"/>
          </w:tcPr>
          <w:p w14:paraId="7836FA64" w14:textId="77777777" w:rsidR="00864E64" w:rsidRPr="00EF5447" w:rsidRDefault="00864E64" w:rsidP="00864E64">
            <w:pPr>
              <w:pStyle w:val="TAC"/>
              <w:rPr>
                <w:lang w:eastAsia="fi-FI"/>
              </w:rPr>
            </w:pPr>
            <w:r w:rsidRPr="00EF5447">
              <w:rPr>
                <w:lang w:eastAsia="fi-FI"/>
              </w:rPr>
              <w:t>DC_12A_n25A</w:t>
            </w:r>
          </w:p>
        </w:tc>
        <w:tc>
          <w:tcPr>
            <w:tcW w:w="1578" w:type="dxa"/>
          </w:tcPr>
          <w:p w14:paraId="7030BF3E" w14:textId="77777777" w:rsidR="00864E64" w:rsidRPr="00EF5447" w:rsidRDefault="00864E64" w:rsidP="00864E64">
            <w:pPr>
              <w:pStyle w:val="TAC"/>
            </w:pPr>
          </w:p>
        </w:tc>
        <w:tc>
          <w:tcPr>
            <w:tcW w:w="1481" w:type="dxa"/>
          </w:tcPr>
          <w:p w14:paraId="1925A38A" w14:textId="77777777" w:rsidR="00864E64" w:rsidRPr="00EF5447" w:rsidRDefault="00864E64" w:rsidP="00864E64">
            <w:pPr>
              <w:pStyle w:val="TAC"/>
            </w:pPr>
          </w:p>
        </w:tc>
        <w:tc>
          <w:tcPr>
            <w:tcW w:w="1688" w:type="dxa"/>
          </w:tcPr>
          <w:p w14:paraId="53FF9BE8" w14:textId="77777777" w:rsidR="00864E64" w:rsidRPr="00EF5447" w:rsidRDefault="00864E64" w:rsidP="00864E64">
            <w:pPr>
              <w:pStyle w:val="TAC"/>
            </w:pPr>
            <w:r w:rsidRPr="00EF5447">
              <w:t>23</w:t>
            </w:r>
          </w:p>
        </w:tc>
        <w:tc>
          <w:tcPr>
            <w:tcW w:w="1852" w:type="dxa"/>
          </w:tcPr>
          <w:p w14:paraId="100CE4A8" w14:textId="77777777" w:rsidR="00864E64" w:rsidRPr="00EF5447" w:rsidRDefault="00864E64" w:rsidP="00864E64">
            <w:pPr>
              <w:pStyle w:val="TAC"/>
            </w:pPr>
            <w:r w:rsidRPr="00EF5447">
              <w:t>+2/-3</w:t>
            </w:r>
          </w:p>
        </w:tc>
      </w:tr>
      <w:tr w:rsidR="00864E64" w:rsidRPr="00EF5447" w14:paraId="0CC0DDA4" w14:textId="77777777" w:rsidTr="00581579">
        <w:trPr>
          <w:trHeight w:val="187"/>
          <w:jc w:val="center"/>
        </w:trPr>
        <w:tc>
          <w:tcPr>
            <w:tcW w:w="3440" w:type="dxa"/>
          </w:tcPr>
          <w:p w14:paraId="5316DF91" w14:textId="77777777" w:rsidR="00864E64" w:rsidRPr="00EF5447" w:rsidRDefault="00864E64" w:rsidP="00864E64">
            <w:pPr>
              <w:pStyle w:val="TAC"/>
              <w:rPr>
                <w:szCs w:val="18"/>
                <w:lang w:eastAsia="fi-FI"/>
              </w:rPr>
            </w:pPr>
            <w:r>
              <w:rPr>
                <w:lang w:val="fi-FI" w:eastAsia="fi-FI"/>
              </w:rPr>
              <w:t>DC_12A_n30A</w:t>
            </w:r>
          </w:p>
        </w:tc>
        <w:tc>
          <w:tcPr>
            <w:tcW w:w="1578" w:type="dxa"/>
          </w:tcPr>
          <w:p w14:paraId="2F8BAE4B" w14:textId="77777777" w:rsidR="00864E64" w:rsidRPr="00EF5447" w:rsidRDefault="00864E64" w:rsidP="00864E64">
            <w:pPr>
              <w:pStyle w:val="TAC"/>
            </w:pPr>
          </w:p>
        </w:tc>
        <w:tc>
          <w:tcPr>
            <w:tcW w:w="1481" w:type="dxa"/>
          </w:tcPr>
          <w:p w14:paraId="1CAA4D50" w14:textId="77777777" w:rsidR="00864E64" w:rsidRPr="00EF5447" w:rsidRDefault="00864E64" w:rsidP="00864E64">
            <w:pPr>
              <w:pStyle w:val="TAC"/>
            </w:pPr>
          </w:p>
        </w:tc>
        <w:tc>
          <w:tcPr>
            <w:tcW w:w="1688" w:type="dxa"/>
          </w:tcPr>
          <w:p w14:paraId="4C64B647" w14:textId="77777777" w:rsidR="00864E64" w:rsidRPr="00EF5447" w:rsidRDefault="00864E64" w:rsidP="00864E64">
            <w:pPr>
              <w:pStyle w:val="TAC"/>
            </w:pPr>
            <w:r w:rsidRPr="00EF5447">
              <w:t>23</w:t>
            </w:r>
          </w:p>
        </w:tc>
        <w:tc>
          <w:tcPr>
            <w:tcW w:w="1852" w:type="dxa"/>
          </w:tcPr>
          <w:p w14:paraId="4EB18ED2" w14:textId="77777777" w:rsidR="00864E64" w:rsidRPr="00EF5447" w:rsidRDefault="00864E64" w:rsidP="00864E64">
            <w:pPr>
              <w:pStyle w:val="TAC"/>
            </w:pPr>
            <w:r w:rsidRPr="00EF5447">
              <w:t>+2/-3</w:t>
            </w:r>
          </w:p>
        </w:tc>
      </w:tr>
      <w:tr w:rsidR="00864E64" w:rsidRPr="00EF5447" w14:paraId="3D106DD8" w14:textId="77777777" w:rsidTr="00581579">
        <w:trPr>
          <w:trHeight w:val="187"/>
          <w:jc w:val="center"/>
        </w:trPr>
        <w:tc>
          <w:tcPr>
            <w:tcW w:w="3440" w:type="dxa"/>
          </w:tcPr>
          <w:p w14:paraId="5E039DC4" w14:textId="77777777" w:rsidR="00864E64" w:rsidRPr="00EF5447" w:rsidRDefault="00864E64" w:rsidP="00864E64">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4BC84317" w14:textId="77777777" w:rsidR="00864E64" w:rsidRPr="00EF5447" w:rsidRDefault="00864E64" w:rsidP="00864E64">
            <w:pPr>
              <w:pStyle w:val="TAC"/>
            </w:pPr>
          </w:p>
        </w:tc>
        <w:tc>
          <w:tcPr>
            <w:tcW w:w="1481" w:type="dxa"/>
          </w:tcPr>
          <w:p w14:paraId="5CC2AFDB" w14:textId="77777777" w:rsidR="00864E64" w:rsidRPr="00EF5447" w:rsidRDefault="00864E64" w:rsidP="00864E64">
            <w:pPr>
              <w:pStyle w:val="TAC"/>
            </w:pPr>
          </w:p>
        </w:tc>
        <w:tc>
          <w:tcPr>
            <w:tcW w:w="1688" w:type="dxa"/>
          </w:tcPr>
          <w:p w14:paraId="33E150FB" w14:textId="77777777" w:rsidR="00864E64" w:rsidRPr="00EF5447" w:rsidRDefault="00864E64" w:rsidP="00864E64">
            <w:pPr>
              <w:pStyle w:val="TAC"/>
            </w:pPr>
            <w:r w:rsidRPr="00EF5447">
              <w:t>23</w:t>
            </w:r>
          </w:p>
        </w:tc>
        <w:tc>
          <w:tcPr>
            <w:tcW w:w="1852" w:type="dxa"/>
          </w:tcPr>
          <w:p w14:paraId="65EC80A7" w14:textId="77777777" w:rsidR="00864E64" w:rsidRPr="00EF5447" w:rsidRDefault="00864E64" w:rsidP="00864E64">
            <w:pPr>
              <w:pStyle w:val="TAC"/>
            </w:pPr>
            <w:r w:rsidRPr="00EF5447">
              <w:t>+2/-3</w:t>
            </w:r>
          </w:p>
        </w:tc>
      </w:tr>
      <w:tr w:rsidR="00864E64" w:rsidRPr="00EF5447" w14:paraId="40CDB06F" w14:textId="77777777" w:rsidTr="00581579">
        <w:trPr>
          <w:trHeight w:val="187"/>
          <w:jc w:val="center"/>
        </w:trPr>
        <w:tc>
          <w:tcPr>
            <w:tcW w:w="3440" w:type="dxa"/>
          </w:tcPr>
          <w:p w14:paraId="3A52D5E1" w14:textId="77777777" w:rsidR="00864E64" w:rsidRPr="00EF5447" w:rsidRDefault="00864E64" w:rsidP="00864E64">
            <w:pPr>
              <w:pStyle w:val="TAC"/>
              <w:rPr>
                <w:szCs w:val="18"/>
                <w:lang w:eastAsia="fi-FI"/>
              </w:rPr>
            </w:pPr>
            <w:r w:rsidRPr="00EF5447">
              <w:rPr>
                <w:szCs w:val="18"/>
                <w:lang w:eastAsia="fi-FI"/>
              </w:rPr>
              <w:t>DC_12A_n41A</w:t>
            </w:r>
          </w:p>
        </w:tc>
        <w:tc>
          <w:tcPr>
            <w:tcW w:w="1578" w:type="dxa"/>
          </w:tcPr>
          <w:p w14:paraId="16E3ED7C" w14:textId="77777777" w:rsidR="00864E64" w:rsidRPr="00EF5447" w:rsidRDefault="00864E64" w:rsidP="00864E64">
            <w:pPr>
              <w:pStyle w:val="TAC"/>
            </w:pPr>
          </w:p>
        </w:tc>
        <w:tc>
          <w:tcPr>
            <w:tcW w:w="1481" w:type="dxa"/>
          </w:tcPr>
          <w:p w14:paraId="411A723B" w14:textId="77777777" w:rsidR="00864E64" w:rsidRPr="00EF5447" w:rsidRDefault="00864E64" w:rsidP="00864E64">
            <w:pPr>
              <w:pStyle w:val="TAC"/>
            </w:pPr>
          </w:p>
        </w:tc>
        <w:tc>
          <w:tcPr>
            <w:tcW w:w="1688" w:type="dxa"/>
          </w:tcPr>
          <w:p w14:paraId="2E9D2683" w14:textId="77777777" w:rsidR="00864E64" w:rsidRPr="00EF5447" w:rsidRDefault="00864E64" w:rsidP="00864E64">
            <w:pPr>
              <w:pStyle w:val="TAC"/>
            </w:pPr>
            <w:r w:rsidRPr="00EF5447">
              <w:t>23</w:t>
            </w:r>
          </w:p>
        </w:tc>
        <w:tc>
          <w:tcPr>
            <w:tcW w:w="1852" w:type="dxa"/>
          </w:tcPr>
          <w:p w14:paraId="5DDB4AB3" w14:textId="77777777" w:rsidR="00864E64" w:rsidRPr="00EF5447" w:rsidRDefault="00864E64" w:rsidP="00864E64">
            <w:pPr>
              <w:pStyle w:val="TAC"/>
            </w:pPr>
            <w:r w:rsidRPr="00EF5447">
              <w:t>+2/-3</w:t>
            </w:r>
          </w:p>
        </w:tc>
      </w:tr>
      <w:tr w:rsidR="00864E64" w:rsidRPr="00EF5447" w14:paraId="09A0A147" w14:textId="77777777" w:rsidTr="00581579">
        <w:trPr>
          <w:trHeight w:val="187"/>
          <w:jc w:val="center"/>
        </w:trPr>
        <w:tc>
          <w:tcPr>
            <w:tcW w:w="3440" w:type="dxa"/>
          </w:tcPr>
          <w:p w14:paraId="2DF67262" w14:textId="77777777" w:rsidR="00864E64" w:rsidRPr="00EF5447" w:rsidRDefault="00864E64" w:rsidP="00864E64">
            <w:pPr>
              <w:pStyle w:val="TAC"/>
              <w:rPr>
                <w:lang w:eastAsia="fi-FI"/>
              </w:rPr>
            </w:pPr>
            <w:r w:rsidRPr="00EF5447">
              <w:rPr>
                <w:lang w:eastAsia="fi-FI"/>
              </w:rPr>
              <w:t>DC_12A_n66A</w:t>
            </w:r>
          </w:p>
        </w:tc>
        <w:tc>
          <w:tcPr>
            <w:tcW w:w="1578" w:type="dxa"/>
          </w:tcPr>
          <w:p w14:paraId="628EEE32" w14:textId="77777777" w:rsidR="00864E64" w:rsidRPr="00EF5447" w:rsidRDefault="00864E64" w:rsidP="00864E64">
            <w:pPr>
              <w:pStyle w:val="TAC"/>
            </w:pPr>
          </w:p>
        </w:tc>
        <w:tc>
          <w:tcPr>
            <w:tcW w:w="1481" w:type="dxa"/>
          </w:tcPr>
          <w:p w14:paraId="2054D0C7" w14:textId="77777777" w:rsidR="00864E64" w:rsidRPr="00EF5447" w:rsidRDefault="00864E64" w:rsidP="00864E64">
            <w:pPr>
              <w:pStyle w:val="TAC"/>
            </w:pPr>
          </w:p>
        </w:tc>
        <w:tc>
          <w:tcPr>
            <w:tcW w:w="1688" w:type="dxa"/>
          </w:tcPr>
          <w:p w14:paraId="70DA293F" w14:textId="77777777" w:rsidR="00864E64" w:rsidRPr="00EF5447" w:rsidRDefault="00864E64" w:rsidP="00864E64">
            <w:pPr>
              <w:pStyle w:val="TAC"/>
            </w:pPr>
            <w:r w:rsidRPr="00EF5447">
              <w:t>23</w:t>
            </w:r>
          </w:p>
        </w:tc>
        <w:tc>
          <w:tcPr>
            <w:tcW w:w="1852" w:type="dxa"/>
          </w:tcPr>
          <w:p w14:paraId="7C6D569C" w14:textId="77777777" w:rsidR="00864E64" w:rsidRPr="00EF5447" w:rsidRDefault="00864E64" w:rsidP="00864E64">
            <w:pPr>
              <w:pStyle w:val="TAC"/>
            </w:pPr>
            <w:r w:rsidRPr="00EF5447">
              <w:t>+2/-3</w:t>
            </w:r>
          </w:p>
        </w:tc>
      </w:tr>
      <w:tr w:rsidR="00864E64" w:rsidRPr="00EF5447" w14:paraId="598F7460" w14:textId="77777777" w:rsidTr="00581579">
        <w:trPr>
          <w:trHeight w:val="187"/>
          <w:jc w:val="center"/>
        </w:trPr>
        <w:tc>
          <w:tcPr>
            <w:tcW w:w="3440" w:type="dxa"/>
          </w:tcPr>
          <w:p w14:paraId="7257C4FB" w14:textId="77777777" w:rsidR="00864E64" w:rsidRPr="00EF5447" w:rsidRDefault="00864E64" w:rsidP="00864E64">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2C2CC71F" w14:textId="77777777" w:rsidR="00864E64" w:rsidRPr="00EF5447" w:rsidRDefault="00864E64" w:rsidP="00864E64">
            <w:pPr>
              <w:pStyle w:val="TAC"/>
            </w:pPr>
          </w:p>
        </w:tc>
        <w:tc>
          <w:tcPr>
            <w:tcW w:w="1481" w:type="dxa"/>
          </w:tcPr>
          <w:p w14:paraId="4CDFC681" w14:textId="77777777" w:rsidR="00864E64" w:rsidRPr="00EF5447" w:rsidRDefault="00864E64" w:rsidP="00864E64">
            <w:pPr>
              <w:pStyle w:val="TAC"/>
            </w:pPr>
          </w:p>
        </w:tc>
        <w:tc>
          <w:tcPr>
            <w:tcW w:w="1688" w:type="dxa"/>
          </w:tcPr>
          <w:p w14:paraId="3FCF1F53" w14:textId="77777777" w:rsidR="00864E64" w:rsidRPr="00EF5447" w:rsidRDefault="00864E64" w:rsidP="00864E64">
            <w:pPr>
              <w:pStyle w:val="TAC"/>
              <w:rPr>
                <w:lang w:eastAsia="zh-TW"/>
              </w:rPr>
            </w:pPr>
            <w:r w:rsidRPr="00EF5447">
              <w:t>23</w:t>
            </w:r>
          </w:p>
        </w:tc>
        <w:tc>
          <w:tcPr>
            <w:tcW w:w="1852" w:type="dxa"/>
          </w:tcPr>
          <w:p w14:paraId="07F1928A" w14:textId="77777777" w:rsidR="00864E64" w:rsidRPr="00EF5447" w:rsidRDefault="00864E64" w:rsidP="00864E64">
            <w:pPr>
              <w:pStyle w:val="TAC"/>
            </w:pPr>
            <w:r w:rsidRPr="00EF5447">
              <w:t>+2/-3</w:t>
            </w:r>
          </w:p>
        </w:tc>
      </w:tr>
      <w:tr w:rsidR="00864E64" w:rsidRPr="00EF5447" w14:paraId="7163BCF4" w14:textId="77777777" w:rsidTr="00581579">
        <w:trPr>
          <w:trHeight w:val="187"/>
          <w:jc w:val="center"/>
        </w:trPr>
        <w:tc>
          <w:tcPr>
            <w:tcW w:w="3440" w:type="dxa"/>
          </w:tcPr>
          <w:p w14:paraId="6F706236" w14:textId="77777777" w:rsidR="00864E64" w:rsidRPr="00EF5447" w:rsidRDefault="00864E64" w:rsidP="00864E64">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45749B91" w14:textId="77777777" w:rsidR="00864E64" w:rsidRPr="00EF5447" w:rsidRDefault="00864E64" w:rsidP="00864E64">
            <w:pPr>
              <w:pStyle w:val="TAC"/>
            </w:pPr>
            <w:r>
              <w:rPr>
                <w:lang w:eastAsia="zh-CN"/>
              </w:rPr>
              <w:t>26</w:t>
            </w:r>
            <w:r>
              <w:rPr>
                <w:vertAlign w:val="superscript"/>
                <w:lang w:eastAsia="zh-CN"/>
              </w:rPr>
              <w:t>6</w:t>
            </w:r>
          </w:p>
        </w:tc>
        <w:tc>
          <w:tcPr>
            <w:tcW w:w="1481" w:type="dxa"/>
          </w:tcPr>
          <w:p w14:paraId="2580DD86" w14:textId="77777777" w:rsidR="00864E64" w:rsidRPr="00EF5447" w:rsidRDefault="00864E64" w:rsidP="00864E64">
            <w:pPr>
              <w:pStyle w:val="TAC"/>
            </w:pPr>
            <w:r>
              <w:rPr>
                <w:lang w:eastAsia="zh-CN"/>
              </w:rPr>
              <w:t>+2/-3</w:t>
            </w:r>
          </w:p>
        </w:tc>
        <w:tc>
          <w:tcPr>
            <w:tcW w:w="1688" w:type="dxa"/>
          </w:tcPr>
          <w:p w14:paraId="5BBF1AF8" w14:textId="77777777" w:rsidR="00864E64" w:rsidRPr="00EF5447" w:rsidRDefault="00864E64" w:rsidP="00864E64">
            <w:pPr>
              <w:pStyle w:val="TAC"/>
              <w:rPr>
                <w:lang w:eastAsia="zh-TW"/>
              </w:rPr>
            </w:pPr>
            <w:r w:rsidRPr="00EF5447">
              <w:t>23</w:t>
            </w:r>
          </w:p>
        </w:tc>
        <w:tc>
          <w:tcPr>
            <w:tcW w:w="1852" w:type="dxa"/>
          </w:tcPr>
          <w:p w14:paraId="4D7A8C43" w14:textId="77777777" w:rsidR="00864E64" w:rsidRPr="00EF5447" w:rsidRDefault="00864E64" w:rsidP="00864E64">
            <w:pPr>
              <w:pStyle w:val="TAC"/>
            </w:pPr>
            <w:r w:rsidRPr="00EF5447">
              <w:t>+2/-3</w:t>
            </w:r>
          </w:p>
        </w:tc>
      </w:tr>
      <w:tr w:rsidR="00864E64" w:rsidRPr="00EF5447" w14:paraId="24C39D56" w14:textId="77777777" w:rsidTr="00581579">
        <w:trPr>
          <w:trHeight w:val="187"/>
          <w:jc w:val="center"/>
        </w:trPr>
        <w:tc>
          <w:tcPr>
            <w:tcW w:w="3440" w:type="dxa"/>
          </w:tcPr>
          <w:p w14:paraId="1A54DBF2" w14:textId="77777777" w:rsidR="00864E64" w:rsidRPr="00EF5447" w:rsidRDefault="00864E64" w:rsidP="00864E64">
            <w:pPr>
              <w:pStyle w:val="TAC"/>
              <w:rPr>
                <w:lang w:eastAsia="fi-FI"/>
              </w:rPr>
            </w:pPr>
            <w:r w:rsidRPr="00EF5447">
              <w:rPr>
                <w:lang w:eastAsia="zh-CN"/>
              </w:rPr>
              <w:t>DC_12A_n78A</w:t>
            </w:r>
          </w:p>
        </w:tc>
        <w:tc>
          <w:tcPr>
            <w:tcW w:w="1578" w:type="dxa"/>
          </w:tcPr>
          <w:p w14:paraId="44869DC4" w14:textId="77777777" w:rsidR="00864E64" w:rsidRPr="00EF5447" w:rsidRDefault="00864E64" w:rsidP="00864E64">
            <w:pPr>
              <w:pStyle w:val="TAC"/>
            </w:pPr>
          </w:p>
        </w:tc>
        <w:tc>
          <w:tcPr>
            <w:tcW w:w="1481" w:type="dxa"/>
          </w:tcPr>
          <w:p w14:paraId="7B5F53A6" w14:textId="77777777" w:rsidR="00864E64" w:rsidRPr="00EF5447" w:rsidRDefault="00864E64" w:rsidP="00864E64">
            <w:pPr>
              <w:pStyle w:val="TAC"/>
            </w:pPr>
          </w:p>
        </w:tc>
        <w:tc>
          <w:tcPr>
            <w:tcW w:w="1688" w:type="dxa"/>
          </w:tcPr>
          <w:p w14:paraId="1318F348" w14:textId="77777777" w:rsidR="00864E64" w:rsidRPr="00EF5447" w:rsidRDefault="00864E64" w:rsidP="00864E64">
            <w:pPr>
              <w:pStyle w:val="TAC"/>
              <w:rPr>
                <w:lang w:eastAsia="zh-TW"/>
              </w:rPr>
            </w:pPr>
            <w:r w:rsidRPr="00EF5447">
              <w:rPr>
                <w:lang w:eastAsia="zh-TW"/>
              </w:rPr>
              <w:t>23</w:t>
            </w:r>
          </w:p>
        </w:tc>
        <w:tc>
          <w:tcPr>
            <w:tcW w:w="1852" w:type="dxa"/>
          </w:tcPr>
          <w:p w14:paraId="3F39BAE4" w14:textId="77777777" w:rsidR="00864E64" w:rsidRPr="00EF5447" w:rsidRDefault="00864E64" w:rsidP="00864E64">
            <w:pPr>
              <w:pStyle w:val="TAC"/>
            </w:pPr>
            <w:r w:rsidRPr="00EF5447">
              <w:t>+2/-3</w:t>
            </w:r>
          </w:p>
        </w:tc>
      </w:tr>
      <w:tr w:rsidR="00864E64" w:rsidRPr="00EF5447" w14:paraId="08FE1D1A" w14:textId="77777777" w:rsidTr="00581579">
        <w:trPr>
          <w:trHeight w:val="187"/>
          <w:jc w:val="center"/>
        </w:trPr>
        <w:tc>
          <w:tcPr>
            <w:tcW w:w="3440" w:type="dxa"/>
          </w:tcPr>
          <w:p w14:paraId="7F77C448" w14:textId="77777777" w:rsidR="00864E64" w:rsidRPr="00EF5447" w:rsidRDefault="00864E64" w:rsidP="00864E64">
            <w:pPr>
              <w:pStyle w:val="TAC"/>
              <w:rPr>
                <w:lang w:eastAsia="zh-CN"/>
              </w:rPr>
            </w:pPr>
            <w:r w:rsidRPr="00EF5447">
              <w:rPr>
                <w:lang w:eastAsia="fi-FI"/>
              </w:rPr>
              <w:t>DC_13A_n2A</w:t>
            </w:r>
          </w:p>
        </w:tc>
        <w:tc>
          <w:tcPr>
            <w:tcW w:w="1578" w:type="dxa"/>
          </w:tcPr>
          <w:p w14:paraId="30B1E868" w14:textId="77777777" w:rsidR="00864E64" w:rsidRPr="00EF5447" w:rsidRDefault="00864E64" w:rsidP="00864E64">
            <w:pPr>
              <w:pStyle w:val="TAC"/>
            </w:pPr>
          </w:p>
        </w:tc>
        <w:tc>
          <w:tcPr>
            <w:tcW w:w="1481" w:type="dxa"/>
          </w:tcPr>
          <w:p w14:paraId="342DA723" w14:textId="77777777" w:rsidR="00864E64" w:rsidRPr="00EF5447" w:rsidRDefault="00864E64" w:rsidP="00864E64">
            <w:pPr>
              <w:pStyle w:val="TAC"/>
            </w:pPr>
          </w:p>
        </w:tc>
        <w:tc>
          <w:tcPr>
            <w:tcW w:w="1688" w:type="dxa"/>
          </w:tcPr>
          <w:p w14:paraId="5671BCE2" w14:textId="77777777" w:rsidR="00864E64" w:rsidRPr="00EF5447" w:rsidRDefault="00864E64" w:rsidP="00864E64">
            <w:pPr>
              <w:pStyle w:val="TAC"/>
            </w:pPr>
            <w:r w:rsidRPr="00EF5447">
              <w:t>23</w:t>
            </w:r>
          </w:p>
        </w:tc>
        <w:tc>
          <w:tcPr>
            <w:tcW w:w="1852" w:type="dxa"/>
          </w:tcPr>
          <w:p w14:paraId="64681BC4" w14:textId="77777777" w:rsidR="00864E64" w:rsidRPr="00EF5447" w:rsidRDefault="00864E64" w:rsidP="00864E64">
            <w:pPr>
              <w:pStyle w:val="TAC"/>
            </w:pPr>
            <w:r w:rsidRPr="00EF5447">
              <w:t>+2/-3</w:t>
            </w:r>
          </w:p>
        </w:tc>
      </w:tr>
      <w:tr w:rsidR="00864E64" w:rsidRPr="00EF5447" w14:paraId="7EA8ACB9" w14:textId="77777777" w:rsidTr="00581579">
        <w:trPr>
          <w:trHeight w:val="187"/>
          <w:jc w:val="center"/>
        </w:trPr>
        <w:tc>
          <w:tcPr>
            <w:tcW w:w="3440" w:type="dxa"/>
          </w:tcPr>
          <w:p w14:paraId="17AF1B55" w14:textId="77777777" w:rsidR="00864E64" w:rsidRPr="00EF5447" w:rsidRDefault="00864E64" w:rsidP="00864E64">
            <w:pPr>
              <w:pStyle w:val="TAC"/>
              <w:rPr>
                <w:lang w:eastAsia="fi-FI"/>
              </w:rPr>
            </w:pPr>
            <w:r w:rsidRPr="00EF5447">
              <w:rPr>
                <w:szCs w:val="18"/>
                <w:lang w:eastAsia="fi-FI"/>
              </w:rPr>
              <w:t>DC_</w:t>
            </w:r>
            <w:r w:rsidRPr="00EF5447">
              <w:rPr>
                <w:szCs w:val="18"/>
                <w:lang w:eastAsia="zh-CN"/>
              </w:rPr>
              <w:t>13A_n5A</w:t>
            </w:r>
          </w:p>
        </w:tc>
        <w:tc>
          <w:tcPr>
            <w:tcW w:w="1578" w:type="dxa"/>
          </w:tcPr>
          <w:p w14:paraId="33B837CA" w14:textId="77777777" w:rsidR="00864E64" w:rsidRPr="00EF5447" w:rsidRDefault="00864E64" w:rsidP="00864E64">
            <w:pPr>
              <w:pStyle w:val="TAC"/>
            </w:pPr>
          </w:p>
        </w:tc>
        <w:tc>
          <w:tcPr>
            <w:tcW w:w="1481" w:type="dxa"/>
          </w:tcPr>
          <w:p w14:paraId="3D4104CB" w14:textId="77777777" w:rsidR="00864E64" w:rsidRPr="00EF5447" w:rsidRDefault="00864E64" w:rsidP="00864E64">
            <w:pPr>
              <w:pStyle w:val="TAC"/>
            </w:pPr>
          </w:p>
        </w:tc>
        <w:tc>
          <w:tcPr>
            <w:tcW w:w="1688" w:type="dxa"/>
          </w:tcPr>
          <w:p w14:paraId="0261B35F" w14:textId="77777777" w:rsidR="00864E64" w:rsidRPr="00EF5447" w:rsidRDefault="00864E64" w:rsidP="00864E64">
            <w:pPr>
              <w:pStyle w:val="TAC"/>
            </w:pPr>
            <w:r w:rsidRPr="00EF5447">
              <w:t>23</w:t>
            </w:r>
          </w:p>
        </w:tc>
        <w:tc>
          <w:tcPr>
            <w:tcW w:w="1852" w:type="dxa"/>
          </w:tcPr>
          <w:p w14:paraId="792AEBE5" w14:textId="77777777" w:rsidR="00864E64" w:rsidRPr="00EF5447" w:rsidRDefault="00864E64" w:rsidP="00864E64">
            <w:pPr>
              <w:pStyle w:val="TAC"/>
            </w:pPr>
            <w:r w:rsidRPr="00EF5447">
              <w:t>+2/-3</w:t>
            </w:r>
          </w:p>
        </w:tc>
      </w:tr>
      <w:tr w:rsidR="00864E64" w:rsidRPr="00EF5447" w14:paraId="4CC7E118" w14:textId="77777777" w:rsidTr="00581579">
        <w:trPr>
          <w:trHeight w:val="187"/>
          <w:jc w:val="center"/>
        </w:trPr>
        <w:tc>
          <w:tcPr>
            <w:tcW w:w="3440" w:type="dxa"/>
          </w:tcPr>
          <w:p w14:paraId="27F721C8" w14:textId="77777777" w:rsidR="00864E64" w:rsidRPr="00EF5447" w:rsidRDefault="00864E64" w:rsidP="00864E64">
            <w:pPr>
              <w:pStyle w:val="TAC"/>
              <w:rPr>
                <w:szCs w:val="18"/>
                <w:lang w:eastAsia="fi-FI"/>
              </w:rPr>
            </w:pPr>
            <w:r w:rsidRPr="00EF5447">
              <w:rPr>
                <w:szCs w:val="18"/>
                <w:lang w:eastAsia="fi-FI"/>
              </w:rPr>
              <w:t>DC_13A_n7A</w:t>
            </w:r>
          </w:p>
        </w:tc>
        <w:tc>
          <w:tcPr>
            <w:tcW w:w="1578" w:type="dxa"/>
          </w:tcPr>
          <w:p w14:paraId="4ED7B0C6" w14:textId="77777777" w:rsidR="00864E64" w:rsidRPr="00EF5447" w:rsidRDefault="00864E64" w:rsidP="00864E64">
            <w:pPr>
              <w:pStyle w:val="TAC"/>
            </w:pPr>
          </w:p>
        </w:tc>
        <w:tc>
          <w:tcPr>
            <w:tcW w:w="1481" w:type="dxa"/>
          </w:tcPr>
          <w:p w14:paraId="43A581D5" w14:textId="77777777" w:rsidR="00864E64" w:rsidRPr="00EF5447" w:rsidRDefault="00864E64" w:rsidP="00864E64">
            <w:pPr>
              <w:pStyle w:val="TAC"/>
            </w:pPr>
          </w:p>
        </w:tc>
        <w:tc>
          <w:tcPr>
            <w:tcW w:w="1688" w:type="dxa"/>
          </w:tcPr>
          <w:p w14:paraId="3F72A36B" w14:textId="77777777" w:rsidR="00864E64" w:rsidRPr="00EF5447" w:rsidRDefault="00864E64" w:rsidP="00864E64">
            <w:pPr>
              <w:pStyle w:val="TAC"/>
            </w:pPr>
            <w:r w:rsidRPr="00EF5447">
              <w:t>23</w:t>
            </w:r>
          </w:p>
        </w:tc>
        <w:tc>
          <w:tcPr>
            <w:tcW w:w="1852" w:type="dxa"/>
          </w:tcPr>
          <w:p w14:paraId="2BF40DF3" w14:textId="77777777" w:rsidR="00864E64" w:rsidRPr="00EF5447" w:rsidRDefault="00864E64" w:rsidP="00864E64">
            <w:pPr>
              <w:pStyle w:val="TAC"/>
            </w:pPr>
            <w:r w:rsidRPr="00EF5447">
              <w:t>+2/-3</w:t>
            </w:r>
          </w:p>
        </w:tc>
      </w:tr>
      <w:tr w:rsidR="00864E64" w:rsidRPr="00EF5447" w14:paraId="41486669" w14:textId="77777777" w:rsidTr="00581579">
        <w:trPr>
          <w:trHeight w:val="187"/>
          <w:jc w:val="center"/>
        </w:trPr>
        <w:tc>
          <w:tcPr>
            <w:tcW w:w="3440" w:type="dxa"/>
          </w:tcPr>
          <w:p w14:paraId="2B1329F1" w14:textId="77777777" w:rsidR="00864E64" w:rsidRPr="00EF5447" w:rsidRDefault="00864E64" w:rsidP="00864E64">
            <w:pPr>
              <w:pStyle w:val="TAC"/>
              <w:rPr>
                <w:szCs w:val="18"/>
                <w:lang w:eastAsia="fi-FI"/>
              </w:rPr>
            </w:pPr>
            <w:r>
              <w:rPr>
                <w:szCs w:val="18"/>
                <w:lang w:val="fi-FI" w:eastAsia="fi-FI"/>
              </w:rPr>
              <w:t>DC_13A_n25A</w:t>
            </w:r>
          </w:p>
        </w:tc>
        <w:tc>
          <w:tcPr>
            <w:tcW w:w="1578" w:type="dxa"/>
          </w:tcPr>
          <w:p w14:paraId="193CBC53" w14:textId="77777777" w:rsidR="00864E64" w:rsidRPr="00EF5447" w:rsidRDefault="00864E64" w:rsidP="00864E64">
            <w:pPr>
              <w:pStyle w:val="TAC"/>
            </w:pPr>
          </w:p>
        </w:tc>
        <w:tc>
          <w:tcPr>
            <w:tcW w:w="1481" w:type="dxa"/>
          </w:tcPr>
          <w:p w14:paraId="4A11715A" w14:textId="77777777" w:rsidR="00864E64" w:rsidRPr="00EF5447" w:rsidRDefault="00864E64" w:rsidP="00864E64">
            <w:pPr>
              <w:pStyle w:val="TAC"/>
            </w:pPr>
          </w:p>
        </w:tc>
        <w:tc>
          <w:tcPr>
            <w:tcW w:w="1688" w:type="dxa"/>
          </w:tcPr>
          <w:p w14:paraId="1A366230" w14:textId="77777777" w:rsidR="00864E64" w:rsidRPr="00EF5447" w:rsidRDefault="00864E64" w:rsidP="00864E64">
            <w:pPr>
              <w:pStyle w:val="TAC"/>
              <w:rPr>
                <w:lang w:eastAsia="zh-TW"/>
              </w:rPr>
            </w:pPr>
            <w:r w:rsidRPr="00EF5447">
              <w:t>23</w:t>
            </w:r>
          </w:p>
        </w:tc>
        <w:tc>
          <w:tcPr>
            <w:tcW w:w="1852" w:type="dxa"/>
          </w:tcPr>
          <w:p w14:paraId="336192C5" w14:textId="77777777" w:rsidR="00864E64" w:rsidRPr="00EF5447" w:rsidRDefault="00864E64" w:rsidP="00864E64">
            <w:pPr>
              <w:pStyle w:val="TAC"/>
            </w:pPr>
            <w:r w:rsidRPr="00EF5447">
              <w:t>+2/-3</w:t>
            </w:r>
          </w:p>
        </w:tc>
      </w:tr>
      <w:tr w:rsidR="00864E64" w:rsidRPr="00EF5447" w14:paraId="4956AD18" w14:textId="77777777" w:rsidTr="00581579">
        <w:trPr>
          <w:trHeight w:val="187"/>
          <w:jc w:val="center"/>
        </w:trPr>
        <w:tc>
          <w:tcPr>
            <w:tcW w:w="3440" w:type="dxa"/>
          </w:tcPr>
          <w:p w14:paraId="118D91A1" w14:textId="77777777" w:rsidR="00864E64" w:rsidRPr="00EF5447" w:rsidRDefault="00864E64" w:rsidP="00864E64">
            <w:pPr>
              <w:pStyle w:val="TAC"/>
              <w:rPr>
                <w:lang w:eastAsia="fi-FI"/>
              </w:rPr>
            </w:pPr>
            <w:r w:rsidRPr="00EF5447">
              <w:rPr>
                <w:szCs w:val="18"/>
                <w:lang w:eastAsia="fi-FI"/>
              </w:rPr>
              <w:t>DC_13A_n48A</w:t>
            </w:r>
          </w:p>
        </w:tc>
        <w:tc>
          <w:tcPr>
            <w:tcW w:w="1578" w:type="dxa"/>
          </w:tcPr>
          <w:p w14:paraId="7F188BE6" w14:textId="77777777" w:rsidR="00864E64" w:rsidRPr="00EF5447" w:rsidRDefault="00864E64" w:rsidP="00864E64">
            <w:pPr>
              <w:pStyle w:val="TAC"/>
            </w:pPr>
          </w:p>
        </w:tc>
        <w:tc>
          <w:tcPr>
            <w:tcW w:w="1481" w:type="dxa"/>
          </w:tcPr>
          <w:p w14:paraId="6BBC0285" w14:textId="77777777" w:rsidR="00864E64" w:rsidRPr="00EF5447" w:rsidRDefault="00864E64" w:rsidP="00864E64">
            <w:pPr>
              <w:pStyle w:val="TAC"/>
            </w:pPr>
          </w:p>
        </w:tc>
        <w:tc>
          <w:tcPr>
            <w:tcW w:w="1688" w:type="dxa"/>
          </w:tcPr>
          <w:p w14:paraId="26B98DD9" w14:textId="77777777" w:rsidR="00864E64" w:rsidRPr="00EF5447" w:rsidRDefault="00864E64" w:rsidP="00864E64">
            <w:pPr>
              <w:pStyle w:val="TAC"/>
              <w:rPr>
                <w:lang w:eastAsia="zh-TW"/>
              </w:rPr>
            </w:pPr>
            <w:r w:rsidRPr="00EF5447">
              <w:rPr>
                <w:lang w:eastAsia="zh-TW"/>
              </w:rPr>
              <w:t>23</w:t>
            </w:r>
          </w:p>
        </w:tc>
        <w:tc>
          <w:tcPr>
            <w:tcW w:w="1852" w:type="dxa"/>
          </w:tcPr>
          <w:p w14:paraId="3783761B" w14:textId="77777777" w:rsidR="00864E64" w:rsidRPr="00EF5447" w:rsidRDefault="00864E64" w:rsidP="00864E64">
            <w:pPr>
              <w:pStyle w:val="TAC"/>
            </w:pPr>
            <w:r w:rsidRPr="00EF5447">
              <w:t>+2/-3</w:t>
            </w:r>
          </w:p>
        </w:tc>
      </w:tr>
      <w:tr w:rsidR="00864E64" w:rsidRPr="00EF5447" w14:paraId="0A1B150B" w14:textId="77777777" w:rsidTr="00581579">
        <w:trPr>
          <w:trHeight w:val="187"/>
          <w:jc w:val="center"/>
        </w:trPr>
        <w:tc>
          <w:tcPr>
            <w:tcW w:w="3440" w:type="dxa"/>
          </w:tcPr>
          <w:p w14:paraId="1D3B4FE8" w14:textId="77777777" w:rsidR="00864E64" w:rsidRPr="00EF5447" w:rsidRDefault="00864E64" w:rsidP="00864E64">
            <w:pPr>
              <w:pStyle w:val="TAC"/>
              <w:rPr>
                <w:lang w:eastAsia="fi-FI"/>
              </w:rPr>
            </w:pPr>
            <w:r w:rsidRPr="00EF5447">
              <w:rPr>
                <w:lang w:eastAsia="fi-FI"/>
              </w:rPr>
              <w:t>DC_13A_n66A</w:t>
            </w:r>
          </w:p>
        </w:tc>
        <w:tc>
          <w:tcPr>
            <w:tcW w:w="1578" w:type="dxa"/>
          </w:tcPr>
          <w:p w14:paraId="07753720" w14:textId="77777777" w:rsidR="00864E64" w:rsidRPr="00EF5447" w:rsidRDefault="00864E64" w:rsidP="00864E64">
            <w:pPr>
              <w:pStyle w:val="TAC"/>
            </w:pPr>
          </w:p>
        </w:tc>
        <w:tc>
          <w:tcPr>
            <w:tcW w:w="1481" w:type="dxa"/>
          </w:tcPr>
          <w:p w14:paraId="36D070CF" w14:textId="77777777" w:rsidR="00864E64" w:rsidRPr="00EF5447" w:rsidRDefault="00864E64" w:rsidP="00864E64">
            <w:pPr>
              <w:pStyle w:val="TAC"/>
            </w:pPr>
          </w:p>
        </w:tc>
        <w:tc>
          <w:tcPr>
            <w:tcW w:w="1688" w:type="dxa"/>
          </w:tcPr>
          <w:p w14:paraId="75849927" w14:textId="77777777" w:rsidR="00864E64" w:rsidRPr="00EF5447" w:rsidRDefault="00864E64" w:rsidP="00864E64">
            <w:pPr>
              <w:pStyle w:val="TAC"/>
            </w:pPr>
            <w:r w:rsidRPr="00EF5447">
              <w:t>23</w:t>
            </w:r>
          </w:p>
        </w:tc>
        <w:tc>
          <w:tcPr>
            <w:tcW w:w="1852" w:type="dxa"/>
          </w:tcPr>
          <w:p w14:paraId="7AF452D8" w14:textId="77777777" w:rsidR="00864E64" w:rsidRPr="00EF5447" w:rsidRDefault="00864E64" w:rsidP="00864E64">
            <w:pPr>
              <w:pStyle w:val="TAC"/>
            </w:pPr>
            <w:r w:rsidRPr="00EF5447">
              <w:t>+2/-3</w:t>
            </w:r>
          </w:p>
        </w:tc>
      </w:tr>
      <w:tr w:rsidR="00864E64" w:rsidRPr="00EF5447" w14:paraId="3C0B5B7B" w14:textId="77777777" w:rsidTr="00581579">
        <w:trPr>
          <w:trHeight w:val="187"/>
          <w:jc w:val="center"/>
        </w:trPr>
        <w:tc>
          <w:tcPr>
            <w:tcW w:w="3440" w:type="dxa"/>
          </w:tcPr>
          <w:p w14:paraId="4C03021D" w14:textId="77777777" w:rsidR="00864E64" w:rsidRPr="00EF5447" w:rsidRDefault="00864E64" w:rsidP="00864E64">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2A74F870" w14:textId="77777777" w:rsidR="00864E64" w:rsidRPr="00EF5447" w:rsidRDefault="00864E64" w:rsidP="00864E64">
            <w:pPr>
              <w:pStyle w:val="TAC"/>
            </w:pPr>
          </w:p>
        </w:tc>
        <w:tc>
          <w:tcPr>
            <w:tcW w:w="1481" w:type="dxa"/>
          </w:tcPr>
          <w:p w14:paraId="646BBBB9" w14:textId="77777777" w:rsidR="00864E64" w:rsidRPr="00EF5447" w:rsidRDefault="00864E64" w:rsidP="00864E64">
            <w:pPr>
              <w:pStyle w:val="TAC"/>
            </w:pPr>
          </w:p>
        </w:tc>
        <w:tc>
          <w:tcPr>
            <w:tcW w:w="1688" w:type="dxa"/>
          </w:tcPr>
          <w:p w14:paraId="140D9CA6" w14:textId="77777777" w:rsidR="00864E64" w:rsidRPr="00EF5447" w:rsidRDefault="00864E64" w:rsidP="00864E64">
            <w:pPr>
              <w:pStyle w:val="TAC"/>
              <w:rPr>
                <w:lang w:eastAsia="zh-TW"/>
              </w:rPr>
            </w:pPr>
            <w:r w:rsidRPr="00EF5447">
              <w:rPr>
                <w:lang w:eastAsia="zh-TW"/>
              </w:rPr>
              <w:t>23</w:t>
            </w:r>
          </w:p>
        </w:tc>
        <w:tc>
          <w:tcPr>
            <w:tcW w:w="1852" w:type="dxa"/>
          </w:tcPr>
          <w:p w14:paraId="693F4A1E" w14:textId="77777777" w:rsidR="00864E64" w:rsidRPr="00EF5447" w:rsidRDefault="00864E64" w:rsidP="00864E64">
            <w:pPr>
              <w:pStyle w:val="TAC"/>
            </w:pPr>
            <w:r w:rsidRPr="00EF5447">
              <w:t>+2/-3</w:t>
            </w:r>
          </w:p>
        </w:tc>
      </w:tr>
      <w:tr w:rsidR="00864E64" w:rsidRPr="00EF5447" w14:paraId="63425833" w14:textId="77777777" w:rsidTr="00581579">
        <w:trPr>
          <w:trHeight w:val="187"/>
          <w:jc w:val="center"/>
        </w:trPr>
        <w:tc>
          <w:tcPr>
            <w:tcW w:w="3440" w:type="dxa"/>
          </w:tcPr>
          <w:p w14:paraId="1AC15DD2" w14:textId="77777777" w:rsidR="00864E64" w:rsidRPr="00EF5447" w:rsidRDefault="00864E64" w:rsidP="00864E64">
            <w:pPr>
              <w:pStyle w:val="TAC"/>
              <w:rPr>
                <w:szCs w:val="18"/>
                <w:lang w:eastAsia="fi-FI"/>
              </w:rPr>
            </w:pPr>
            <w:r w:rsidRPr="00EF5447">
              <w:rPr>
                <w:lang w:eastAsia="fi-FI"/>
              </w:rPr>
              <w:t>DC_13A_n77A</w:t>
            </w:r>
          </w:p>
        </w:tc>
        <w:tc>
          <w:tcPr>
            <w:tcW w:w="1578" w:type="dxa"/>
          </w:tcPr>
          <w:p w14:paraId="0738F67E" w14:textId="77777777" w:rsidR="00864E64" w:rsidRPr="00EF5447" w:rsidRDefault="00864E64" w:rsidP="00864E64">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F54F1E7" w14:textId="77777777" w:rsidR="00864E64" w:rsidRPr="00EF5447" w:rsidRDefault="00864E64" w:rsidP="00864E64">
            <w:pPr>
              <w:pStyle w:val="TAC"/>
            </w:pPr>
            <w:r w:rsidRPr="00EF5447">
              <w:rPr>
                <w:rFonts w:eastAsia="MS Mincho"/>
              </w:rPr>
              <w:t>+2/-3</w:t>
            </w:r>
          </w:p>
        </w:tc>
        <w:tc>
          <w:tcPr>
            <w:tcW w:w="1688" w:type="dxa"/>
          </w:tcPr>
          <w:p w14:paraId="68D0F23F" w14:textId="77777777" w:rsidR="00864E64" w:rsidRPr="00EF5447" w:rsidRDefault="00864E64" w:rsidP="00864E64">
            <w:pPr>
              <w:pStyle w:val="TAC"/>
              <w:rPr>
                <w:lang w:eastAsia="zh-TW"/>
              </w:rPr>
            </w:pPr>
            <w:r w:rsidRPr="00EF5447">
              <w:rPr>
                <w:lang w:eastAsia="zh-TW"/>
              </w:rPr>
              <w:t>23</w:t>
            </w:r>
          </w:p>
        </w:tc>
        <w:tc>
          <w:tcPr>
            <w:tcW w:w="1852" w:type="dxa"/>
          </w:tcPr>
          <w:p w14:paraId="32EA5818" w14:textId="77777777" w:rsidR="00864E64" w:rsidRPr="00EF5447" w:rsidRDefault="00864E64" w:rsidP="00864E64">
            <w:pPr>
              <w:pStyle w:val="TAC"/>
            </w:pPr>
            <w:r w:rsidRPr="00EF5447">
              <w:rPr>
                <w:rFonts w:eastAsia="MS Mincho"/>
              </w:rPr>
              <w:t>+2/-3</w:t>
            </w:r>
          </w:p>
        </w:tc>
      </w:tr>
      <w:tr w:rsidR="00864E64" w:rsidRPr="00EF5447" w14:paraId="17C3B6CE" w14:textId="77777777" w:rsidTr="00581579">
        <w:trPr>
          <w:trHeight w:val="187"/>
          <w:jc w:val="center"/>
        </w:trPr>
        <w:tc>
          <w:tcPr>
            <w:tcW w:w="3440" w:type="dxa"/>
          </w:tcPr>
          <w:p w14:paraId="033E814F" w14:textId="77777777" w:rsidR="00864E64" w:rsidRPr="00EF5447" w:rsidRDefault="00864E64" w:rsidP="00864E64">
            <w:pPr>
              <w:pStyle w:val="TAC"/>
              <w:rPr>
                <w:szCs w:val="18"/>
                <w:lang w:eastAsia="fi-FI"/>
              </w:rPr>
            </w:pPr>
            <w:r w:rsidRPr="00EF5447">
              <w:rPr>
                <w:szCs w:val="18"/>
                <w:lang w:eastAsia="fi-FI"/>
              </w:rPr>
              <w:t>DC_13A_n78A</w:t>
            </w:r>
          </w:p>
        </w:tc>
        <w:tc>
          <w:tcPr>
            <w:tcW w:w="1578" w:type="dxa"/>
          </w:tcPr>
          <w:p w14:paraId="0FF372F1" w14:textId="77777777" w:rsidR="00864E64" w:rsidRPr="00EF5447" w:rsidRDefault="00864E64" w:rsidP="00864E64">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98D46B9" w14:textId="77777777" w:rsidR="00864E64" w:rsidRPr="00EF5447" w:rsidRDefault="00864E64" w:rsidP="00864E64">
            <w:pPr>
              <w:pStyle w:val="TAC"/>
            </w:pPr>
            <w:r w:rsidRPr="00EF5447">
              <w:rPr>
                <w:rFonts w:eastAsia="MS Mincho"/>
              </w:rPr>
              <w:t>+2/-3</w:t>
            </w:r>
          </w:p>
        </w:tc>
        <w:tc>
          <w:tcPr>
            <w:tcW w:w="1688" w:type="dxa"/>
          </w:tcPr>
          <w:p w14:paraId="0BDED00C" w14:textId="77777777" w:rsidR="00864E64" w:rsidRPr="00EF5447" w:rsidRDefault="00864E64" w:rsidP="00864E64">
            <w:pPr>
              <w:pStyle w:val="TAC"/>
            </w:pPr>
            <w:r w:rsidRPr="00EF5447">
              <w:t>23</w:t>
            </w:r>
          </w:p>
        </w:tc>
        <w:tc>
          <w:tcPr>
            <w:tcW w:w="1852" w:type="dxa"/>
          </w:tcPr>
          <w:p w14:paraId="7DE00F9B" w14:textId="77777777" w:rsidR="00864E64" w:rsidRPr="00EF5447" w:rsidRDefault="00864E64" w:rsidP="00864E64">
            <w:pPr>
              <w:pStyle w:val="TAC"/>
            </w:pPr>
            <w:r w:rsidRPr="00EF5447">
              <w:t>+2/-3</w:t>
            </w:r>
          </w:p>
        </w:tc>
      </w:tr>
      <w:tr w:rsidR="00864E64" w:rsidRPr="00EF5447" w14:paraId="6A6BC018" w14:textId="77777777" w:rsidTr="00581579">
        <w:trPr>
          <w:trHeight w:val="187"/>
          <w:jc w:val="center"/>
        </w:trPr>
        <w:tc>
          <w:tcPr>
            <w:tcW w:w="3440" w:type="dxa"/>
          </w:tcPr>
          <w:p w14:paraId="4A48BC4D" w14:textId="77777777" w:rsidR="00864E64" w:rsidRPr="00EF5447" w:rsidRDefault="00864E64" w:rsidP="00864E64">
            <w:pPr>
              <w:pStyle w:val="TAC"/>
              <w:rPr>
                <w:szCs w:val="18"/>
                <w:lang w:eastAsia="zh-TW"/>
              </w:rPr>
            </w:pPr>
            <w:r w:rsidRPr="00EF5447">
              <w:rPr>
                <w:szCs w:val="18"/>
                <w:lang w:eastAsia="zh-TW"/>
              </w:rPr>
              <w:t>DC_14A_n2A</w:t>
            </w:r>
          </w:p>
        </w:tc>
        <w:tc>
          <w:tcPr>
            <w:tcW w:w="1578" w:type="dxa"/>
          </w:tcPr>
          <w:p w14:paraId="636CAA0A" w14:textId="77777777" w:rsidR="00864E64" w:rsidRPr="00EF5447" w:rsidRDefault="00864E64" w:rsidP="00864E64">
            <w:pPr>
              <w:pStyle w:val="TAC"/>
            </w:pPr>
          </w:p>
        </w:tc>
        <w:tc>
          <w:tcPr>
            <w:tcW w:w="1481" w:type="dxa"/>
          </w:tcPr>
          <w:p w14:paraId="5AC43A31" w14:textId="77777777" w:rsidR="00864E64" w:rsidRPr="00EF5447" w:rsidRDefault="00864E64" w:rsidP="00864E64">
            <w:pPr>
              <w:pStyle w:val="TAC"/>
            </w:pPr>
          </w:p>
        </w:tc>
        <w:tc>
          <w:tcPr>
            <w:tcW w:w="1688" w:type="dxa"/>
          </w:tcPr>
          <w:p w14:paraId="34F94D9B" w14:textId="77777777" w:rsidR="00864E64" w:rsidRPr="00EF5447" w:rsidRDefault="00864E64" w:rsidP="00864E64">
            <w:pPr>
              <w:pStyle w:val="TAC"/>
            </w:pPr>
            <w:r w:rsidRPr="00EF5447">
              <w:t>23</w:t>
            </w:r>
          </w:p>
        </w:tc>
        <w:tc>
          <w:tcPr>
            <w:tcW w:w="1852" w:type="dxa"/>
          </w:tcPr>
          <w:p w14:paraId="5B230B0C" w14:textId="77777777" w:rsidR="00864E64" w:rsidRPr="00EF5447" w:rsidRDefault="00864E64" w:rsidP="00864E64">
            <w:pPr>
              <w:pStyle w:val="TAC"/>
            </w:pPr>
            <w:r w:rsidRPr="00EF5447">
              <w:t>+2/-3</w:t>
            </w:r>
          </w:p>
        </w:tc>
      </w:tr>
      <w:tr w:rsidR="00864E64" w:rsidRPr="00EF5447" w14:paraId="182811AE" w14:textId="77777777" w:rsidTr="00581579">
        <w:trPr>
          <w:trHeight w:val="187"/>
          <w:jc w:val="center"/>
        </w:trPr>
        <w:tc>
          <w:tcPr>
            <w:tcW w:w="3440" w:type="dxa"/>
          </w:tcPr>
          <w:p w14:paraId="42B558C5" w14:textId="77777777" w:rsidR="00864E64" w:rsidRDefault="00864E64" w:rsidP="00864E64">
            <w:pPr>
              <w:pStyle w:val="TAC"/>
              <w:rPr>
                <w:szCs w:val="18"/>
                <w:lang w:val="fi-FI" w:eastAsia="fi-FI"/>
              </w:rPr>
            </w:pPr>
            <w:r w:rsidRPr="003328F6">
              <w:rPr>
                <w:lang w:val="fi-FI" w:eastAsia="fi-FI"/>
              </w:rPr>
              <w:t>DC_14A_n5A</w:t>
            </w:r>
          </w:p>
        </w:tc>
        <w:tc>
          <w:tcPr>
            <w:tcW w:w="1578" w:type="dxa"/>
          </w:tcPr>
          <w:p w14:paraId="421B67AA" w14:textId="77777777" w:rsidR="00864E64" w:rsidRPr="00EF5447" w:rsidRDefault="00864E64" w:rsidP="00864E64">
            <w:pPr>
              <w:pStyle w:val="TAC"/>
            </w:pPr>
          </w:p>
        </w:tc>
        <w:tc>
          <w:tcPr>
            <w:tcW w:w="1481" w:type="dxa"/>
          </w:tcPr>
          <w:p w14:paraId="3064C664" w14:textId="77777777" w:rsidR="00864E64" w:rsidRPr="00EF5447" w:rsidRDefault="00864E64" w:rsidP="00864E64">
            <w:pPr>
              <w:pStyle w:val="TAC"/>
            </w:pPr>
          </w:p>
        </w:tc>
        <w:tc>
          <w:tcPr>
            <w:tcW w:w="1688" w:type="dxa"/>
          </w:tcPr>
          <w:p w14:paraId="251BB7CE" w14:textId="77777777" w:rsidR="00864E64" w:rsidRPr="00EF5447" w:rsidRDefault="00864E64" w:rsidP="00864E64">
            <w:pPr>
              <w:pStyle w:val="TAC"/>
            </w:pPr>
            <w:r w:rsidRPr="00EF5447">
              <w:t>23</w:t>
            </w:r>
          </w:p>
        </w:tc>
        <w:tc>
          <w:tcPr>
            <w:tcW w:w="1852" w:type="dxa"/>
          </w:tcPr>
          <w:p w14:paraId="33672CA2" w14:textId="77777777" w:rsidR="00864E64" w:rsidRPr="00EF5447" w:rsidRDefault="00864E64" w:rsidP="00864E64">
            <w:pPr>
              <w:pStyle w:val="TAC"/>
            </w:pPr>
            <w:r w:rsidRPr="00EF5447">
              <w:t>+2/-3</w:t>
            </w:r>
          </w:p>
        </w:tc>
      </w:tr>
      <w:tr w:rsidR="00864E64" w:rsidRPr="00EF5447" w14:paraId="545EB8B7" w14:textId="77777777" w:rsidTr="00581579">
        <w:trPr>
          <w:trHeight w:val="187"/>
          <w:jc w:val="center"/>
        </w:trPr>
        <w:tc>
          <w:tcPr>
            <w:tcW w:w="3440" w:type="dxa"/>
          </w:tcPr>
          <w:p w14:paraId="543AF6FC" w14:textId="77777777" w:rsidR="00864E64" w:rsidRPr="00EF5447" w:rsidRDefault="00864E64" w:rsidP="00864E64">
            <w:pPr>
              <w:pStyle w:val="TAC"/>
              <w:rPr>
                <w:szCs w:val="18"/>
                <w:lang w:eastAsia="zh-TW"/>
              </w:rPr>
            </w:pPr>
            <w:r>
              <w:rPr>
                <w:szCs w:val="18"/>
                <w:lang w:val="fi-FI" w:eastAsia="fi-FI"/>
              </w:rPr>
              <w:t>DC_14A_n30A</w:t>
            </w:r>
          </w:p>
        </w:tc>
        <w:tc>
          <w:tcPr>
            <w:tcW w:w="1578" w:type="dxa"/>
          </w:tcPr>
          <w:p w14:paraId="7521F2EB" w14:textId="77777777" w:rsidR="00864E64" w:rsidRPr="00EF5447" w:rsidRDefault="00864E64" w:rsidP="00864E64">
            <w:pPr>
              <w:pStyle w:val="TAC"/>
            </w:pPr>
          </w:p>
        </w:tc>
        <w:tc>
          <w:tcPr>
            <w:tcW w:w="1481" w:type="dxa"/>
          </w:tcPr>
          <w:p w14:paraId="32710540" w14:textId="77777777" w:rsidR="00864E64" w:rsidRPr="00EF5447" w:rsidRDefault="00864E64" w:rsidP="00864E64">
            <w:pPr>
              <w:pStyle w:val="TAC"/>
            </w:pPr>
          </w:p>
        </w:tc>
        <w:tc>
          <w:tcPr>
            <w:tcW w:w="1688" w:type="dxa"/>
          </w:tcPr>
          <w:p w14:paraId="34E34709" w14:textId="77777777" w:rsidR="00864E64" w:rsidRPr="00EF5447" w:rsidRDefault="00864E64" w:rsidP="00864E64">
            <w:pPr>
              <w:pStyle w:val="TAC"/>
            </w:pPr>
            <w:r w:rsidRPr="00EF5447">
              <w:t>23</w:t>
            </w:r>
          </w:p>
        </w:tc>
        <w:tc>
          <w:tcPr>
            <w:tcW w:w="1852" w:type="dxa"/>
          </w:tcPr>
          <w:p w14:paraId="0E28F57F" w14:textId="77777777" w:rsidR="00864E64" w:rsidRPr="00EF5447" w:rsidRDefault="00864E64" w:rsidP="00864E64">
            <w:pPr>
              <w:pStyle w:val="TAC"/>
            </w:pPr>
            <w:r w:rsidRPr="00EF5447">
              <w:t>+2/-3</w:t>
            </w:r>
          </w:p>
        </w:tc>
      </w:tr>
      <w:tr w:rsidR="00864E64" w:rsidRPr="00EF5447" w14:paraId="7BACFB8B" w14:textId="77777777" w:rsidTr="00581579">
        <w:trPr>
          <w:trHeight w:val="187"/>
          <w:jc w:val="center"/>
        </w:trPr>
        <w:tc>
          <w:tcPr>
            <w:tcW w:w="3440" w:type="dxa"/>
          </w:tcPr>
          <w:p w14:paraId="50E12B6E" w14:textId="77777777" w:rsidR="00864E64" w:rsidRDefault="00864E64" w:rsidP="00864E64">
            <w:pPr>
              <w:pStyle w:val="TAC"/>
              <w:rPr>
                <w:szCs w:val="18"/>
                <w:lang w:val="fi-FI" w:eastAsia="fi-FI"/>
              </w:rPr>
            </w:pPr>
            <w:r>
              <w:rPr>
                <w:szCs w:val="18"/>
                <w:lang w:val="fi-FI" w:eastAsia="fi-FI"/>
              </w:rPr>
              <w:t>DC_14A_n</w:t>
            </w:r>
            <w:r>
              <w:rPr>
                <w:rFonts w:hint="eastAsia"/>
                <w:szCs w:val="18"/>
                <w:lang w:val="fi-FI" w:eastAsia="zh-TW"/>
              </w:rPr>
              <w:t>41</w:t>
            </w:r>
            <w:r>
              <w:rPr>
                <w:szCs w:val="18"/>
                <w:lang w:val="fi-FI" w:eastAsia="fi-FI"/>
              </w:rPr>
              <w:t>A</w:t>
            </w:r>
          </w:p>
        </w:tc>
        <w:tc>
          <w:tcPr>
            <w:tcW w:w="1578" w:type="dxa"/>
          </w:tcPr>
          <w:p w14:paraId="694C0AD4" w14:textId="77777777" w:rsidR="00864E64" w:rsidRPr="00EF5447" w:rsidRDefault="00864E64" w:rsidP="00864E64">
            <w:pPr>
              <w:pStyle w:val="TAC"/>
            </w:pPr>
          </w:p>
        </w:tc>
        <w:tc>
          <w:tcPr>
            <w:tcW w:w="1481" w:type="dxa"/>
          </w:tcPr>
          <w:p w14:paraId="25484820" w14:textId="77777777" w:rsidR="00864E64" w:rsidRPr="00EF5447" w:rsidRDefault="00864E64" w:rsidP="00864E64">
            <w:pPr>
              <w:pStyle w:val="TAC"/>
            </w:pPr>
          </w:p>
        </w:tc>
        <w:tc>
          <w:tcPr>
            <w:tcW w:w="1688" w:type="dxa"/>
          </w:tcPr>
          <w:p w14:paraId="6103B6AF" w14:textId="77777777" w:rsidR="00864E64" w:rsidRPr="00EF5447" w:rsidRDefault="00864E64" w:rsidP="00864E64">
            <w:pPr>
              <w:pStyle w:val="TAC"/>
            </w:pPr>
            <w:r w:rsidRPr="00EF5447">
              <w:t>23</w:t>
            </w:r>
          </w:p>
        </w:tc>
        <w:tc>
          <w:tcPr>
            <w:tcW w:w="1852" w:type="dxa"/>
          </w:tcPr>
          <w:p w14:paraId="66844737" w14:textId="77777777" w:rsidR="00864E64" w:rsidRPr="00EF5447" w:rsidRDefault="00864E64" w:rsidP="00864E64">
            <w:pPr>
              <w:pStyle w:val="TAC"/>
            </w:pPr>
            <w:r w:rsidRPr="00EF5447">
              <w:t>+2/-3</w:t>
            </w:r>
          </w:p>
        </w:tc>
      </w:tr>
      <w:tr w:rsidR="00864E64" w:rsidRPr="00EF5447" w14:paraId="0FD981BA" w14:textId="77777777" w:rsidTr="00581579">
        <w:trPr>
          <w:trHeight w:val="187"/>
          <w:jc w:val="center"/>
        </w:trPr>
        <w:tc>
          <w:tcPr>
            <w:tcW w:w="3440" w:type="dxa"/>
          </w:tcPr>
          <w:p w14:paraId="363AF949" w14:textId="77777777" w:rsidR="00864E64" w:rsidRPr="00EF5447" w:rsidRDefault="00864E64" w:rsidP="00864E64">
            <w:pPr>
              <w:pStyle w:val="TAC"/>
              <w:rPr>
                <w:szCs w:val="18"/>
                <w:lang w:eastAsia="zh-TW"/>
              </w:rPr>
            </w:pPr>
            <w:r w:rsidRPr="00EF5447">
              <w:rPr>
                <w:szCs w:val="18"/>
                <w:lang w:eastAsia="zh-TW"/>
              </w:rPr>
              <w:t>DC_14A_n66A</w:t>
            </w:r>
          </w:p>
        </w:tc>
        <w:tc>
          <w:tcPr>
            <w:tcW w:w="1578" w:type="dxa"/>
          </w:tcPr>
          <w:p w14:paraId="0F7A2DAE" w14:textId="77777777" w:rsidR="00864E64" w:rsidRPr="00EF5447" w:rsidRDefault="00864E64" w:rsidP="00864E64">
            <w:pPr>
              <w:pStyle w:val="TAC"/>
            </w:pPr>
          </w:p>
        </w:tc>
        <w:tc>
          <w:tcPr>
            <w:tcW w:w="1481" w:type="dxa"/>
          </w:tcPr>
          <w:p w14:paraId="5D371C9D" w14:textId="77777777" w:rsidR="00864E64" w:rsidRPr="00EF5447" w:rsidRDefault="00864E64" w:rsidP="00864E64">
            <w:pPr>
              <w:pStyle w:val="TAC"/>
            </w:pPr>
          </w:p>
        </w:tc>
        <w:tc>
          <w:tcPr>
            <w:tcW w:w="1688" w:type="dxa"/>
          </w:tcPr>
          <w:p w14:paraId="265199EA" w14:textId="77777777" w:rsidR="00864E64" w:rsidRPr="00EF5447" w:rsidRDefault="00864E64" w:rsidP="00864E64">
            <w:pPr>
              <w:pStyle w:val="TAC"/>
            </w:pPr>
            <w:r w:rsidRPr="00EF5447">
              <w:t>23</w:t>
            </w:r>
          </w:p>
        </w:tc>
        <w:tc>
          <w:tcPr>
            <w:tcW w:w="1852" w:type="dxa"/>
          </w:tcPr>
          <w:p w14:paraId="238A688C" w14:textId="77777777" w:rsidR="00864E64" w:rsidRPr="00EF5447" w:rsidRDefault="00864E64" w:rsidP="00864E64">
            <w:pPr>
              <w:pStyle w:val="TAC"/>
            </w:pPr>
            <w:r w:rsidRPr="00EF5447">
              <w:t>+2/-3</w:t>
            </w:r>
          </w:p>
        </w:tc>
      </w:tr>
      <w:tr w:rsidR="00864E64" w:rsidRPr="00EF5447" w14:paraId="7F358E1E" w14:textId="77777777" w:rsidTr="00581579">
        <w:trPr>
          <w:trHeight w:val="187"/>
          <w:jc w:val="center"/>
        </w:trPr>
        <w:tc>
          <w:tcPr>
            <w:tcW w:w="3440" w:type="dxa"/>
          </w:tcPr>
          <w:p w14:paraId="26527F42" w14:textId="77777777" w:rsidR="00864E64" w:rsidRPr="00EF5447" w:rsidRDefault="00864E64" w:rsidP="00864E64">
            <w:pPr>
              <w:pStyle w:val="TAC"/>
              <w:rPr>
                <w:szCs w:val="18"/>
                <w:lang w:eastAsia="fi-FI"/>
              </w:rPr>
            </w:pPr>
            <w:r>
              <w:rPr>
                <w:szCs w:val="18"/>
                <w:lang w:val="fi-FI" w:eastAsia="fi-FI"/>
              </w:rPr>
              <w:t>DC_14A_n77A</w:t>
            </w:r>
          </w:p>
        </w:tc>
        <w:tc>
          <w:tcPr>
            <w:tcW w:w="1578" w:type="dxa"/>
            <w:vAlign w:val="center"/>
          </w:tcPr>
          <w:p w14:paraId="45E8D3C7" w14:textId="77777777" w:rsidR="00864E64" w:rsidRPr="00EF5447" w:rsidRDefault="00864E64" w:rsidP="00864E64">
            <w:pPr>
              <w:pStyle w:val="TAC"/>
            </w:pPr>
            <w:r>
              <w:rPr>
                <w:lang w:eastAsia="zh-CN"/>
              </w:rPr>
              <w:t>26</w:t>
            </w:r>
            <w:r>
              <w:rPr>
                <w:vertAlign w:val="superscript"/>
                <w:lang w:eastAsia="zh-CN"/>
              </w:rPr>
              <w:t>6</w:t>
            </w:r>
          </w:p>
        </w:tc>
        <w:tc>
          <w:tcPr>
            <w:tcW w:w="1481" w:type="dxa"/>
          </w:tcPr>
          <w:p w14:paraId="10115A1B" w14:textId="77777777" w:rsidR="00864E64" w:rsidRPr="00EF5447" w:rsidRDefault="00864E64" w:rsidP="00864E64">
            <w:pPr>
              <w:pStyle w:val="TAC"/>
            </w:pPr>
            <w:r>
              <w:rPr>
                <w:lang w:eastAsia="zh-CN"/>
              </w:rPr>
              <w:t>+2/-3</w:t>
            </w:r>
          </w:p>
        </w:tc>
        <w:tc>
          <w:tcPr>
            <w:tcW w:w="1688" w:type="dxa"/>
          </w:tcPr>
          <w:p w14:paraId="04BA6500" w14:textId="77777777" w:rsidR="00864E64" w:rsidRPr="00EF5447" w:rsidRDefault="00864E64" w:rsidP="00864E64">
            <w:pPr>
              <w:pStyle w:val="TAC"/>
              <w:rPr>
                <w:lang w:eastAsia="zh-TW"/>
              </w:rPr>
            </w:pPr>
            <w:r w:rsidRPr="00EF5447">
              <w:t>23</w:t>
            </w:r>
          </w:p>
        </w:tc>
        <w:tc>
          <w:tcPr>
            <w:tcW w:w="1852" w:type="dxa"/>
          </w:tcPr>
          <w:p w14:paraId="7DC16466" w14:textId="77777777" w:rsidR="00864E64" w:rsidRPr="00EF5447" w:rsidRDefault="00864E64" w:rsidP="00864E64">
            <w:pPr>
              <w:pStyle w:val="TAC"/>
            </w:pPr>
            <w:r w:rsidRPr="00EF5447">
              <w:t>+2/-3</w:t>
            </w:r>
          </w:p>
        </w:tc>
      </w:tr>
      <w:tr w:rsidR="00864E64" w:rsidRPr="00EF5447" w14:paraId="23C67EC5" w14:textId="77777777" w:rsidTr="00581579">
        <w:trPr>
          <w:trHeight w:val="187"/>
          <w:jc w:val="center"/>
        </w:trPr>
        <w:tc>
          <w:tcPr>
            <w:tcW w:w="3440" w:type="dxa"/>
          </w:tcPr>
          <w:p w14:paraId="449A18D9" w14:textId="77777777" w:rsidR="00864E64" w:rsidRPr="00EF5447" w:rsidRDefault="00864E64" w:rsidP="00864E64">
            <w:pPr>
              <w:pStyle w:val="TAC"/>
              <w:rPr>
                <w:lang w:eastAsia="fi-FI"/>
              </w:rPr>
            </w:pPr>
            <w:r w:rsidRPr="00EF5447">
              <w:rPr>
                <w:szCs w:val="18"/>
                <w:lang w:eastAsia="fi-FI"/>
              </w:rPr>
              <w:lastRenderedPageBreak/>
              <w:t>DC_18A_n3A</w:t>
            </w:r>
          </w:p>
        </w:tc>
        <w:tc>
          <w:tcPr>
            <w:tcW w:w="1578" w:type="dxa"/>
          </w:tcPr>
          <w:p w14:paraId="66B811B9" w14:textId="77777777" w:rsidR="00864E64" w:rsidRPr="00EF5447" w:rsidRDefault="00864E64" w:rsidP="00864E64">
            <w:pPr>
              <w:pStyle w:val="TAC"/>
            </w:pPr>
          </w:p>
        </w:tc>
        <w:tc>
          <w:tcPr>
            <w:tcW w:w="1481" w:type="dxa"/>
          </w:tcPr>
          <w:p w14:paraId="3E8CDEB1" w14:textId="77777777" w:rsidR="00864E64" w:rsidRPr="00EF5447" w:rsidRDefault="00864E64" w:rsidP="00864E64">
            <w:pPr>
              <w:pStyle w:val="TAC"/>
            </w:pPr>
          </w:p>
        </w:tc>
        <w:tc>
          <w:tcPr>
            <w:tcW w:w="1688" w:type="dxa"/>
          </w:tcPr>
          <w:p w14:paraId="3D480923" w14:textId="77777777" w:rsidR="00864E64" w:rsidRPr="00EF5447" w:rsidRDefault="00864E64" w:rsidP="00864E64">
            <w:pPr>
              <w:pStyle w:val="TAC"/>
              <w:rPr>
                <w:lang w:eastAsia="zh-TW"/>
              </w:rPr>
            </w:pPr>
            <w:r w:rsidRPr="00EF5447">
              <w:rPr>
                <w:lang w:eastAsia="zh-TW"/>
              </w:rPr>
              <w:t>23</w:t>
            </w:r>
          </w:p>
        </w:tc>
        <w:tc>
          <w:tcPr>
            <w:tcW w:w="1852" w:type="dxa"/>
          </w:tcPr>
          <w:p w14:paraId="0F935F95" w14:textId="77777777" w:rsidR="00864E64" w:rsidRPr="00EF5447" w:rsidRDefault="00864E64" w:rsidP="00864E64">
            <w:pPr>
              <w:pStyle w:val="TAC"/>
            </w:pPr>
            <w:r w:rsidRPr="00EF5447">
              <w:t>+2/-3</w:t>
            </w:r>
          </w:p>
        </w:tc>
      </w:tr>
      <w:tr w:rsidR="00864E64" w:rsidRPr="00EF5447" w14:paraId="0A8CE8FB" w14:textId="77777777" w:rsidTr="00581579">
        <w:trPr>
          <w:trHeight w:val="187"/>
          <w:jc w:val="center"/>
        </w:trPr>
        <w:tc>
          <w:tcPr>
            <w:tcW w:w="3440" w:type="dxa"/>
          </w:tcPr>
          <w:p w14:paraId="10FA026B" w14:textId="77777777" w:rsidR="00864E64" w:rsidRPr="00EF5447" w:rsidRDefault="00864E64" w:rsidP="00864E64">
            <w:pPr>
              <w:pStyle w:val="TAC"/>
              <w:rPr>
                <w:lang w:eastAsia="fi-FI"/>
              </w:rPr>
            </w:pPr>
            <w:r w:rsidRPr="00EF5447">
              <w:rPr>
                <w:lang w:eastAsia="fi-FI"/>
              </w:rPr>
              <w:t>DC_18A_n28A</w:t>
            </w:r>
          </w:p>
        </w:tc>
        <w:tc>
          <w:tcPr>
            <w:tcW w:w="1578" w:type="dxa"/>
          </w:tcPr>
          <w:p w14:paraId="623B74D9" w14:textId="77777777" w:rsidR="00864E64" w:rsidRPr="00EF5447" w:rsidRDefault="00864E64" w:rsidP="00864E64">
            <w:pPr>
              <w:pStyle w:val="TAC"/>
            </w:pPr>
          </w:p>
        </w:tc>
        <w:tc>
          <w:tcPr>
            <w:tcW w:w="1481" w:type="dxa"/>
          </w:tcPr>
          <w:p w14:paraId="1DFE8898" w14:textId="77777777" w:rsidR="00864E64" w:rsidRPr="00EF5447" w:rsidRDefault="00864E64" w:rsidP="00864E64">
            <w:pPr>
              <w:pStyle w:val="TAC"/>
            </w:pPr>
          </w:p>
        </w:tc>
        <w:tc>
          <w:tcPr>
            <w:tcW w:w="1688" w:type="dxa"/>
          </w:tcPr>
          <w:p w14:paraId="48CAE7F0" w14:textId="77777777" w:rsidR="00864E64" w:rsidRPr="00EF5447" w:rsidRDefault="00864E64" w:rsidP="00864E64">
            <w:pPr>
              <w:pStyle w:val="TAC"/>
              <w:rPr>
                <w:lang w:eastAsia="zh-TW"/>
              </w:rPr>
            </w:pPr>
            <w:r w:rsidRPr="00EF5447">
              <w:rPr>
                <w:lang w:eastAsia="zh-TW"/>
              </w:rPr>
              <w:t>23</w:t>
            </w:r>
          </w:p>
        </w:tc>
        <w:tc>
          <w:tcPr>
            <w:tcW w:w="1852" w:type="dxa"/>
          </w:tcPr>
          <w:p w14:paraId="2B30CF49" w14:textId="77777777" w:rsidR="00864E64" w:rsidRPr="00EF5447" w:rsidRDefault="00864E64" w:rsidP="00864E64">
            <w:pPr>
              <w:pStyle w:val="TAC"/>
            </w:pPr>
            <w:r w:rsidRPr="00EF5447">
              <w:t>+2/-3</w:t>
            </w:r>
          </w:p>
        </w:tc>
      </w:tr>
      <w:tr w:rsidR="00864E64" w:rsidRPr="00EF5447" w14:paraId="6C325C37" w14:textId="77777777" w:rsidTr="00581579">
        <w:trPr>
          <w:trHeight w:val="187"/>
          <w:jc w:val="center"/>
        </w:trPr>
        <w:tc>
          <w:tcPr>
            <w:tcW w:w="3440" w:type="dxa"/>
          </w:tcPr>
          <w:p w14:paraId="5AD2A745" w14:textId="77777777" w:rsidR="00864E64" w:rsidRPr="00EF5447" w:rsidRDefault="00864E64" w:rsidP="00864E64">
            <w:pPr>
              <w:pStyle w:val="TAC"/>
              <w:rPr>
                <w:lang w:eastAsia="fi-FI"/>
              </w:rPr>
            </w:pPr>
            <w:r w:rsidRPr="00EF5447">
              <w:rPr>
                <w:lang w:eastAsia="fi-FI"/>
              </w:rPr>
              <w:t>DC_18A_n41A</w:t>
            </w:r>
          </w:p>
        </w:tc>
        <w:tc>
          <w:tcPr>
            <w:tcW w:w="1578" w:type="dxa"/>
          </w:tcPr>
          <w:p w14:paraId="5E67E3D9" w14:textId="77777777" w:rsidR="00864E64" w:rsidRPr="00EF5447" w:rsidRDefault="00864E64" w:rsidP="00864E64">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29CD73E" w14:textId="77777777" w:rsidR="00864E64" w:rsidRPr="00EF5447" w:rsidRDefault="00864E64" w:rsidP="00864E64">
            <w:pPr>
              <w:pStyle w:val="TAC"/>
            </w:pPr>
            <w:r w:rsidRPr="00EF5447">
              <w:rPr>
                <w:rFonts w:eastAsia="MS Mincho"/>
              </w:rPr>
              <w:t>+2/-3</w:t>
            </w:r>
          </w:p>
        </w:tc>
        <w:tc>
          <w:tcPr>
            <w:tcW w:w="1688" w:type="dxa"/>
          </w:tcPr>
          <w:p w14:paraId="65FA5670" w14:textId="77777777" w:rsidR="00864E64" w:rsidRPr="00EF5447" w:rsidRDefault="00864E64" w:rsidP="00864E64">
            <w:pPr>
              <w:pStyle w:val="TAC"/>
              <w:rPr>
                <w:lang w:eastAsia="zh-TW"/>
              </w:rPr>
            </w:pPr>
            <w:r w:rsidRPr="00EF5447">
              <w:rPr>
                <w:lang w:eastAsia="zh-TW"/>
              </w:rPr>
              <w:t>23</w:t>
            </w:r>
          </w:p>
        </w:tc>
        <w:tc>
          <w:tcPr>
            <w:tcW w:w="1852" w:type="dxa"/>
          </w:tcPr>
          <w:p w14:paraId="4FD2FCA0" w14:textId="77777777" w:rsidR="00864E64" w:rsidRPr="00EF5447" w:rsidRDefault="00864E64" w:rsidP="00864E64">
            <w:pPr>
              <w:pStyle w:val="TAC"/>
            </w:pPr>
            <w:r w:rsidRPr="00EF5447">
              <w:t>+2/-3</w:t>
            </w:r>
          </w:p>
        </w:tc>
      </w:tr>
      <w:tr w:rsidR="00864E64" w:rsidRPr="00EF5447" w14:paraId="4FFC8FA5" w14:textId="77777777" w:rsidTr="00581579">
        <w:trPr>
          <w:trHeight w:val="187"/>
          <w:jc w:val="center"/>
        </w:trPr>
        <w:tc>
          <w:tcPr>
            <w:tcW w:w="3440" w:type="dxa"/>
          </w:tcPr>
          <w:p w14:paraId="63089EDE" w14:textId="77777777" w:rsidR="00864E64" w:rsidRPr="00EF5447" w:rsidRDefault="00864E64" w:rsidP="00864E64">
            <w:pPr>
              <w:pStyle w:val="TAC"/>
              <w:rPr>
                <w:lang w:eastAsia="fi-FI"/>
              </w:rPr>
            </w:pPr>
            <w:r w:rsidRPr="00EF5447">
              <w:rPr>
                <w:lang w:eastAsia="fi-FI"/>
              </w:rPr>
              <w:t>DC_18A_n77A</w:t>
            </w:r>
          </w:p>
        </w:tc>
        <w:tc>
          <w:tcPr>
            <w:tcW w:w="1578" w:type="dxa"/>
          </w:tcPr>
          <w:p w14:paraId="5CC39246" w14:textId="77777777" w:rsidR="00864E64" w:rsidRPr="00EF5447" w:rsidRDefault="00864E64" w:rsidP="00864E64">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5CF6949" w14:textId="77777777" w:rsidR="00864E64" w:rsidRPr="00EF5447" w:rsidRDefault="00864E64" w:rsidP="00864E64">
            <w:pPr>
              <w:pStyle w:val="TAC"/>
            </w:pPr>
            <w:r w:rsidRPr="00EF5447">
              <w:rPr>
                <w:rFonts w:eastAsia="MS Mincho"/>
              </w:rPr>
              <w:t>+2/-3</w:t>
            </w:r>
          </w:p>
        </w:tc>
        <w:tc>
          <w:tcPr>
            <w:tcW w:w="1688" w:type="dxa"/>
          </w:tcPr>
          <w:p w14:paraId="1106F7E7" w14:textId="77777777" w:rsidR="00864E64" w:rsidRPr="00EF5447" w:rsidRDefault="00864E64" w:rsidP="00864E64">
            <w:pPr>
              <w:pStyle w:val="TAC"/>
            </w:pPr>
            <w:r w:rsidRPr="00EF5447">
              <w:t>23</w:t>
            </w:r>
          </w:p>
        </w:tc>
        <w:tc>
          <w:tcPr>
            <w:tcW w:w="1852" w:type="dxa"/>
          </w:tcPr>
          <w:p w14:paraId="53611F5A" w14:textId="77777777" w:rsidR="00864E64" w:rsidRPr="00EF5447" w:rsidRDefault="00864E64" w:rsidP="00864E64">
            <w:pPr>
              <w:pStyle w:val="TAC"/>
            </w:pPr>
            <w:r w:rsidRPr="00EF5447">
              <w:t>+2/-3</w:t>
            </w:r>
          </w:p>
        </w:tc>
      </w:tr>
      <w:tr w:rsidR="00864E64" w:rsidRPr="00EF5447" w14:paraId="31B75951" w14:textId="77777777" w:rsidTr="00581579">
        <w:trPr>
          <w:trHeight w:val="187"/>
          <w:jc w:val="center"/>
        </w:trPr>
        <w:tc>
          <w:tcPr>
            <w:tcW w:w="3440" w:type="dxa"/>
          </w:tcPr>
          <w:p w14:paraId="271F7F84" w14:textId="77777777" w:rsidR="00864E64" w:rsidRPr="00EF5447" w:rsidRDefault="00864E64" w:rsidP="00864E64">
            <w:pPr>
              <w:pStyle w:val="TAC"/>
              <w:rPr>
                <w:lang w:eastAsia="fi-FI"/>
              </w:rPr>
            </w:pPr>
            <w:r w:rsidRPr="00EF5447">
              <w:rPr>
                <w:lang w:eastAsia="fi-FI"/>
              </w:rPr>
              <w:t>DC_18A_n78A</w:t>
            </w:r>
          </w:p>
        </w:tc>
        <w:tc>
          <w:tcPr>
            <w:tcW w:w="1578" w:type="dxa"/>
          </w:tcPr>
          <w:p w14:paraId="7E6BA4DF" w14:textId="77777777" w:rsidR="00864E64" w:rsidRPr="00EF5447" w:rsidRDefault="00864E64" w:rsidP="00864E64">
            <w:pPr>
              <w:pStyle w:val="TAC"/>
            </w:pPr>
          </w:p>
        </w:tc>
        <w:tc>
          <w:tcPr>
            <w:tcW w:w="1481" w:type="dxa"/>
          </w:tcPr>
          <w:p w14:paraId="02A0E884" w14:textId="77777777" w:rsidR="00864E64" w:rsidRPr="00EF5447" w:rsidRDefault="00864E64" w:rsidP="00864E64">
            <w:pPr>
              <w:pStyle w:val="TAC"/>
            </w:pPr>
          </w:p>
        </w:tc>
        <w:tc>
          <w:tcPr>
            <w:tcW w:w="1688" w:type="dxa"/>
          </w:tcPr>
          <w:p w14:paraId="7204B9D6" w14:textId="77777777" w:rsidR="00864E64" w:rsidRPr="00EF5447" w:rsidRDefault="00864E64" w:rsidP="00864E64">
            <w:pPr>
              <w:pStyle w:val="TAC"/>
            </w:pPr>
            <w:r w:rsidRPr="00EF5447">
              <w:t>23</w:t>
            </w:r>
          </w:p>
        </w:tc>
        <w:tc>
          <w:tcPr>
            <w:tcW w:w="1852" w:type="dxa"/>
          </w:tcPr>
          <w:p w14:paraId="3A5A3531" w14:textId="77777777" w:rsidR="00864E64" w:rsidRPr="00EF5447" w:rsidRDefault="00864E64" w:rsidP="00864E64">
            <w:pPr>
              <w:pStyle w:val="TAC"/>
            </w:pPr>
            <w:r w:rsidRPr="00EF5447">
              <w:t>+2/-3</w:t>
            </w:r>
          </w:p>
        </w:tc>
      </w:tr>
      <w:tr w:rsidR="00864E64" w:rsidRPr="00EF5447" w14:paraId="2E4079B5" w14:textId="77777777" w:rsidTr="00581579">
        <w:trPr>
          <w:trHeight w:val="187"/>
          <w:jc w:val="center"/>
        </w:trPr>
        <w:tc>
          <w:tcPr>
            <w:tcW w:w="3440" w:type="dxa"/>
          </w:tcPr>
          <w:p w14:paraId="61EA3AF6" w14:textId="77777777" w:rsidR="00864E64" w:rsidRPr="00EF5447" w:rsidRDefault="00864E64" w:rsidP="00864E64">
            <w:pPr>
              <w:pStyle w:val="TAC"/>
              <w:rPr>
                <w:lang w:eastAsia="fi-FI"/>
              </w:rPr>
            </w:pPr>
            <w:r w:rsidRPr="00EF5447">
              <w:rPr>
                <w:lang w:eastAsia="fi-FI"/>
              </w:rPr>
              <w:t>DC_18A_n79A</w:t>
            </w:r>
          </w:p>
        </w:tc>
        <w:tc>
          <w:tcPr>
            <w:tcW w:w="1578" w:type="dxa"/>
          </w:tcPr>
          <w:p w14:paraId="71E4D498" w14:textId="77777777" w:rsidR="00864E64" w:rsidRPr="00EF5447" w:rsidRDefault="00864E64" w:rsidP="00864E64">
            <w:pPr>
              <w:pStyle w:val="TAC"/>
            </w:pPr>
          </w:p>
        </w:tc>
        <w:tc>
          <w:tcPr>
            <w:tcW w:w="1481" w:type="dxa"/>
          </w:tcPr>
          <w:p w14:paraId="72BCB444" w14:textId="77777777" w:rsidR="00864E64" w:rsidRPr="00EF5447" w:rsidRDefault="00864E64" w:rsidP="00864E64">
            <w:pPr>
              <w:pStyle w:val="TAC"/>
            </w:pPr>
          </w:p>
        </w:tc>
        <w:tc>
          <w:tcPr>
            <w:tcW w:w="1688" w:type="dxa"/>
          </w:tcPr>
          <w:p w14:paraId="4C5C8804" w14:textId="77777777" w:rsidR="00864E64" w:rsidRPr="00EF5447" w:rsidRDefault="00864E64" w:rsidP="00864E64">
            <w:pPr>
              <w:pStyle w:val="TAC"/>
            </w:pPr>
            <w:r w:rsidRPr="00EF5447">
              <w:t>23</w:t>
            </w:r>
          </w:p>
        </w:tc>
        <w:tc>
          <w:tcPr>
            <w:tcW w:w="1852" w:type="dxa"/>
          </w:tcPr>
          <w:p w14:paraId="14DAF046" w14:textId="77777777" w:rsidR="00864E64" w:rsidRPr="00EF5447" w:rsidRDefault="00864E64" w:rsidP="00864E64">
            <w:pPr>
              <w:pStyle w:val="TAC"/>
            </w:pPr>
            <w:r w:rsidRPr="00EF5447">
              <w:t>+2/-3</w:t>
            </w:r>
          </w:p>
        </w:tc>
      </w:tr>
      <w:tr w:rsidR="00864E64" w:rsidRPr="00EF5447" w14:paraId="5B357207" w14:textId="77777777" w:rsidTr="00581579">
        <w:trPr>
          <w:trHeight w:val="187"/>
          <w:jc w:val="center"/>
        </w:trPr>
        <w:tc>
          <w:tcPr>
            <w:tcW w:w="3440" w:type="dxa"/>
          </w:tcPr>
          <w:p w14:paraId="7A89EB25" w14:textId="77777777" w:rsidR="00864E64" w:rsidRPr="00EF5447" w:rsidRDefault="00864E64" w:rsidP="00864E64">
            <w:pPr>
              <w:pStyle w:val="TAC"/>
              <w:rPr>
                <w:lang w:eastAsia="fi-FI"/>
              </w:rPr>
            </w:pPr>
            <w:r w:rsidRPr="00EF5447">
              <w:rPr>
                <w:lang w:eastAsia="fi-FI"/>
              </w:rPr>
              <w:t>DC_19A_n1A</w:t>
            </w:r>
          </w:p>
        </w:tc>
        <w:tc>
          <w:tcPr>
            <w:tcW w:w="1578" w:type="dxa"/>
          </w:tcPr>
          <w:p w14:paraId="180ED4D8" w14:textId="77777777" w:rsidR="00864E64" w:rsidRPr="00EF5447" w:rsidRDefault="00864E64" w:rsidP="00864E64">
            <w:pPr>
              <w:pStyle w:val="TAC"/>
            </w:pPr>
          </w:p>
        </w:tc>
        <w:tc>
          <w:tcPr>
            <w:tcW w:w="1481" w:type="dxa"/>
          </w:tcPr>
          <w:p w14:paraId="0C081340" w14:textId="77777777" w:rsidR="00864E64" w:rsidRPr="00EF5447" w:rsidRDefault="00864E64" w:rsidP="00864E64">
            <w:pPr>
              <w:pStyle w:val="TAC"/>
            </w:pPr>
          </w:p>
        </w:tc>
        <w:tc>
          <w:tcPr>
            <w:tcW w:w="1688" w:type="dxa"/>
          </w:tcPr>
          <w:p w14:paraId="2CD73B3E" w14:textId="77777777" w:rsidR="00864E64" w:rsidRPr="00EF5447" w:rsidRDefault="00864E64" w:rsidP="00864E64">
            <w:pPr>
              <w:pStyle w:val="TAC"/>
            </w:pPr>
            <w:r w:rsidRPr="00EF5447">
              <w:rPr>
                <w:rFonts w:eastAsia="MS Mincho"/>
              </w:rPr>
              <w:t>23</w:t>
            </w:r>
          </w:p>
        </w:tc>
        <w:tc>
          <w:tcPr>
            <w:tcW w:w="1852" w:type="dxa"/>
          </w:tcPr>
          <w:p w14:paraId="58088DD1" w14:textId="77777777" w:rsidR="00864E64" w:rsidRPr="00EF5447" w:rsidRDefault="00864E64" w:rsidP="00864E64">
            <w:pPr>
              <w:pStyle w:val="TAC"/>
            </w:pPr>
            <w:r w:rsidRPr="00EF5447">
              <w:rPr>
                <w:rFonts w:eastAsia="MS Mincho"/>
              </w:rPr>
              <w:t>+2/-3</w:t>
            </w:r>
          </w:p>
        </w:tc>
      </w:tr>
      <w:tr w:rsidR="00864E64" w:rsidRPr="00EF5447" w14:paraId="1915FABB" w14:textId="77777777" w:rsidTr="00581579">
        <w:trPr>
          <w:trHeight w:val="187"/>
          <w:jc w:val="center"/>
        </w:trPr>
        <w:tc>
          <w:tcPr>
            <w:tcW w:w="3440" w:type="dxa"/>
          </w:tcPr>
          <w:p w14:paraId="2C644DFC" w14:textId="77777777" w:rsidR="00864E64" w:rsidRPr="00EF5447" w:rsidRDefault="00864E64" w:rsidP="00864E64">
            <w:pPr>
              <w:pStyle w:val="TAC"/>
              <w:rPr>
                <w:lang w:eastAsia="fi-FI"/>
              </w:rPr>
            </w:pPr>
            <w:r w:rsidRPr="00EF5447">
              <w:rPr>
                <w:lang w:eastAsia="fi-FI"/>
              </w:rPr>
              <w:t>DC_19A_n77A</w:t>
            </w:r>
          </w:p>
        </w:tc>
        <w:tc>
          <w:tcPr>
            <w:tcW w:w="1578" w:type="dxa"/>
          </w:tcPr>
          <w:p w14:paraId="1F10956A" w14:textId="77777777" w:rsidR="00864E64" w:rsidRPr="00EF5447" w:rsidRDefault="00864E64" w:rsidP="00864E64">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A40C751" w14:textId="77777777" w:rsidR="00864E64" w:rsidRPr="00EF5447" w:rsidRDefault="00864E64" w:rsidP="00864E64">
            <w:pPr>
              <w:pStyle w:val="TAC"/>
            </w:pPr>
            <w:r w:rsidRPr="00EF5447">
              <w:rPr>
                <w:rFonts w:eastAsia="MS Mincho"/>
              </w:rPr>
              <w:t>+2/-3</w:t>
            </w:r>
          </w:p>
        </w:tc>
        <w:tc>
          <w:tcPr>
            <w:tcW w:w="1688" w:type="dxa"/>
          </w:tcPr>
          <w:p w14:paraId="022B5708" w14:textId="77777777" w:rsidR="00864E64" w:rsidRPr="00EF5447" w:rsidRDefault="00864E64" w:rsidP="00864E64">
            <w:pPr>
              <w:pStyle w:val="TAC"/>
            </w:pPr>
            <w:r w:rsidRPr="00EF5447">
              <w:t>23</w:t>
            </w:r>
          </w:p>
        </w:tc>
        <w:tc>
          <w:tcPr>
            <w:tcW w:w="1852" w:type="dxa"/>
          </w:tcPr>
          <w:p w14:paraId="53B670E6" w14:textId="77777777" w:rsidR="00864E64" w:rsidRPr="00EF5447" w:rsidRDefault="00864E64" w:rsidP="00864E64">
            <w:pPr>
              <w:pStyle w:val="TAC"/>
            </w:pPr>
            <w:r w:rsidRPr="00EF5447">
              <w:t>+2/-3</w:t>
            </w:r>
          </w:p>
        </w:tc>
      </w:tr>
      <w:tr w:rsidR="00864E64" w:rsidRPr="00EF5447" w14:paraId="2F9543AE" w14:textId="77777777" w:rsidTr="00581579">
        <w:trPr>
          <w:trHeight w:val="187"/>
          <w:jc w:val="center"/>
        </w:trPr>
        <w:tc>
          <w:tcPr>
            <w:tcW w:w="3440" w:type="dxa"/>
          </w:tcPr>
          <w:p w14:paraId="7B4093DF" w14:textId="77777777" w:rsidR="00864E64" w:rsidRPr="00EF5447" w:rsidRDefault="00864E64" w:rsidP="00864E64">
            <w:pPr>
              <w:pStyle w:val="TAC"/>
              <w:rPr>
                <w:lang w:eastAsia="fi-FI"/>
              </w:rPr>
            </w:pPr>
            <w:r w:rsidRPr="00EF5447">
              <w:rPr>
                <w:lang w:eastAsia="fi-FI"/>
              </w:rPr>
              <w:t>DC_19A_n78A</w:t>
            </w:r>
          </w:p>
        </w:tc>
        <w:tc>
          <w:tcPr>
            <w:tcW w:w="1578" w:type="dxa"/>
          </w:tcPr>
          <w:p w14:paraId="7775DE33" w14:textId="77777777" w:rsidR="00864E64" w:rsidRPr="00EF5447" w:rsidRDefault="00864E64" w:rsidP="00864E64">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FDA4508" w14:textId="77777777" w:rsidR="00864E64" w:rsidRPr="00EF5447" w:rsidRDefault="00864E64" w:rsidP="00864E64">
            <w:pPr>
              <w:pStyle w:val="TAC"/>
            </w:pPr>
            <w:r w:rsidRPr="00EF5447">
              <w:rPr>
                <w:rFonts w:eastAsia="MS Mincho"/>
              </w:rPr>
              <w:t>+2/-3</w:t>
            </w:r>
          </w:p>
        </w:tc>
        <w:tc>
          <w:tcPr>
            <w:tcW w:w="1688" w:type="dxa"/>
          </w:tcPr>
          <w:p w14:paraId="73974382" w14:textId="77777777" w:rsidR="00864E64" w:rsidRPr="00EF5447" w:rsidRDefault="00864E64" w:rsidP="00864E64">
            <w:pPr>
              <w:pStyle w:val="TAC"/>
            </w:pPr>
            <w:r w:rsidRPr="00EF5447">
              <w:t>23</w:t>
            </w:r>
          </w:p>
        </w:tc>
        <w:tc>
          <w:tcPr>
            <w:tcW w:w="1852" w:type="dxa"/>
          </w:tcPr>
          <w:p w14:paraId="0D05B8F5" w14:textId="77777777" w:rsidR="00864E64" w:rsidRPr="00EF5447" w:rsidRDefault="00864E64" w:rsidP="00864E64">
            <w:pPr>
              <w:pStyle w:val="TAC"/>
            </w:pPr>
            <w:r w:rsidRPr="00EF5447">
              <w:t>+2/-3</w:t>
            </w:r>
          </w:p>
        </w:tc>
      </w:tr>
      <w:tr w:rsidR="00864E64" w:rsidRPr="00EF5447" w14:paraId="569D78BA" w14:textId="77777777" w:rsidTr="00581579">
        <w:trPr>
          <w:trHeight w:val="187"/>
          <w:jc w:val="center"/>
        </w:trPr>
        <w:tc>
          <w:tcPr>
            <w:tcW w:w="3440" w:type="dxa"/>
          </w:tcPr>
          <w:p w14:paraId="0C52384A" w14:textId="77777777" w:rsidR="00864E64" w:rsidRPr="00EF5447" w:rsidRDefault="00864E64" w:rsidP="00864E64">
            <w:pPr>
              <w:pStyle w:val="TAC"/>
              <w:rPr>
                <w:lang w:eastAsia="fi-FI"/>
              </w:rPr>
            </w:pPr>
            <w:r w:rsidRPr="00EF5447">
              <w:rPr>
                <w:lang w:eastAsia="fi-FI"/>
              </w:rPr>
              <w:t>DC_19A_n79A</w:t>
            </w:r>
          </w:p>
        </w:tc>
        <w:tc>
          <w:tcPr>
            <w:tcW w:w="1578" w:type="dxa"/>
          </w:tcPr>
          <w:p w14:paraId="49462CB3" w14:textId="77777777" w:rsidR="00864E64" w:rsidRPr="00EF5447" w:rsidRDefault="00864E64" w:rsidP="00864E64">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42DA340" w14:textId="77777777" w:rsidR="00864E64" w:rsidRPr="00EF5447" w:rsidRDefault="00864E64" w:rsidP="00864E64">
            <w:pPr>
              <w:pStyle w:val="TAC"/>
            </w:pPr>
            <w:r w:rsidRPr="00EF5447">
              <w:rPr>
                <w:rFonts w:eastAsia="MS Mincho"/>
              </w:rPr>
              <w:t>+2/-3</w:t>
            </w:r>
          </w:p>
        </w:tc>
        <w:tc>
          <w:tcPr>
            <w:tcW w:w="1688" w:type="dxa"/>
          </w:tcPr>
          <w:p w14:paraId="05DC8806" w14:textId="77777777" w:rsidR="00864E64" w:rsidRPr="00EF5447" w:rsidRDefault="00864E64" w:rsidP="00864E64">
            <w:pPr>
              <w:pStyle w:val="TAC"/>
            </w:pPr>
            <w:r w:rsidRPr="00EF5447">
              <w:t>23</w:t>
            </w:r>
          </w:p>
        </w:tc>
        <w:tc>
          <w:tcPr>
            <w:tcW w:w="1852" w:type="dxa"/>
          </w:tcPr>
          <w:p w14:paraId="785B0360" w14:textId="77777777" w:rsidR="00864E64" w:rsidRPr="00EF5447" w:rsidRDefault="00864E64" w:rsidP="00864E64">
            <w:pPr>
              <w:pStyle w:val="TAC"/>
            </w:pPr>
            <w:r w:rsidRPr="00EF5447">
              <w:t>+2/-3</w:t>
            </w:r>
          </w:p>
        </w:tc>
      </w:tr>
      <w:tr w:rsidR="00864E64" w:rsidRPr="00EF5447" w14:paraId="11B8F467" w14:textId="77777777" w:rsidTr="00581579">
        <w:trPr>
          <w:trHeight w:val="187"/>
          <w:jc w:val="center"/>
        </w:trPr>
        <w:tc>
          <w:tcPr>
            <w:tcW w:w="3440" w:type="dxa"/>
          </w:tcPr>
          <w:p w14:paraId="722D6556" w14:textId="77777777" w:rsidR="00864E64" w:rsidRPr="00EF5447" w:rsidRDefault="00864E64" w:rsidP="00864E64">
            <w:pPr>
              <w:pStyle w:val="TAC"/>
              <w:rPr>
                <w:lang w:eastAsia="fi-FI"/>
              </w:rPr>
            </w:pPr>
            <w:r w:rsidRPr="00EF5447">
              <w:rPr>
                <w:lang w:eastAsia="fi-FI"/>
              </w:rPr>
              <w:t>DC_20A_n1A</w:t>
            </w:r>
          </w:p>
        </w:tc>
        <w:tc>
          <w:tcPr>
            <w:tcW w:w="1578" w:type="dxa"/>
          </w:tcPr>
          <w:p w14:paraId="5295986A" w14:textId="77777777" w:rsidR="00864E64" w:rsidRPr="00EF5447" w:rsidRDefault="00864E64" w:rsidP="00864E64">
            <w:pPr>
              <w:pStyle w:val="TAC"/>
            </w:pPr>
          </w:p>
        </w:tc>
        <w:tc>
          <w:tcPr>
            <w:tcW w:w="1481" w:type="dxa"/>
          </w:tcPr>
          <w:p w14:paraId="5005043B" w14:textId="77777777" w:rsidR="00864E64" w:rsidRPr="00EF5447" w:rsidRDefault="00864E64" w:rsidP="00864E64">
            <w:pPr>
              <w:pStyle w:val="TAC"/>
            </w:pPr>
          </w:p>
        </w:tc>
        <w:tc>
          <w:tcPr>
            <w:tcW w:w="1688" w:type="dxa"/>
          </w:tcPr>
          <w:p w14:paraId="6B803096" w14:textId="77777777" w:rsidR="00864E64" w:rsidRPr="00EF5447" w:rsidRDefault="00864E64" w:rsidP="00864E64">
            <w:pPr>
              <w:pStyle w:val="TAC"/>
            </w:pPr>
            <w:r w:rsidRPr="00EF5447">
              <w:t>23</w:t>
            </w:r>
          </w:p>
        </w:tc>
        <w:tc>
          <w:tcPr>
            <w:tcW w:w="1852" w:type="dxa"/>
          </w:tcPr>
          <w:p w14:paraId="2FD4CC93" w14:textId="77777777" w:rsidR="00864E64" w:rsidRPr="00EF5447" w:rsidRDefault="00864E64" w:rsidP="00864E64">
            <w:pPr>
              <w:pStyle w:val="TAC"/>
            </w:pPr>
            <w:r w:rsidRPr="00EF5447">
              <w:t>+2/-3</w:t>
            </w:r>
          </w:p>
        </w:tc>
      </w:tr>
      <w:tr w:rsidR="00864E64" w:rsidRPr="00EF5447" w14:paraId="7597E146" w14:textId="77777777" w:rsidTr="00581579">
        <w:trPr>
          <w:trHeight w:val="187"/>
          <w:jc w:val="center"/>
        </w:trPr>
        <w:tc>
          <w:tcPr>
            <w:tcW w:w="3440" w:type="dxa"/>
          </w:tcPr>
          <w:p w14:paraId="7F84D474" w14:textId="77777777" w:rsidR="00864E64" w:rsidRPr="00EF5447" w:rsidRDefault="00864E64" w:rsidP="00864E64">
            <w:pPr>
              <w:pStyle w:val="TAC"/>
              <w:rPr>
                <w:lang w:eastAsia="fi-FI"/>
              </w:rPr>
            </w:pPr>
            <w:r w:rsidRPr="00EF5447">
              <w:rPr>
                <w:lang w:eastAsia="fi-FI"/>
              </w:rPr>
              <w:t>DC_20A_n3A</w:t>
            </w:r>
          </w:p>
        </w:tc>
        <w:tc>
          <w:tcPr>
            <w:tcW w:w="1578" w:type="dxa"/>
          </w:tcPr>
          <w:p w14:paraId="25D75975" w14:textId="77777777" w:rsidR="00864E64" w:rsidRPr="00EF5447" w:rsidRDefault="00864E64" w:rsidP="00864E64">
            <w:pPr>
              <w:pStyle w:val="TAC"/>
            </w:pPr>
          </w:p>
        </w:tc>
        <w:tc>
          <w:tcPr>
            <w:tcW w:w="1481" w:type="dxa"/>
          </w:tcPr>
          <w:p w14:paraId="518FA5F5" w14:textId="77777777" w:rsidR="00864E64" w:rsidRPr="00EF5447" w:rsidRDefault="00864E64" w:rsidP="00864E64">
            <w:pPr>
              <w:pStyle w:val="TAC"/>
            </w:pPr>
          </w:p>
        </w:tc>
        <w:tc>
          <w:tcPr>
            <w:tcW w:w="1688" w:type="dxa"/>
          </w:tcPr>
          <w:p w14:paraId="0EDE9AA6" w14:textId="77777777" w:rsidR="00864E64" w:rsidRPr="00EF5447" w:rsidRDefault="00864E64" w:rsidP="00864E64">
            <w:pPr>
              <w:pStyle w:val="TAC"/>
            </w:pPr>
            <w:r w:rsidRPr="00EF5447">
              <w:t>23</w:t>
            </w:r>
          </w:p>
        </w:tc>
        <w:tc>
          <w:tcPr>
            <w:tcW w:w="1852" w:type="dxa"/>
          </w:tcPr>
          <w:p w14:paraId="0CDF8256" w14:textId="77777777" w:rsidR="00864E64" w:rsidRPr="00EF5447" w:rsidRDefault="00864E64" w:rsidP="00864E64">
            <w:pPr>
              <w:pStyle w:val="TAC"/>
            </w:pPr>
            <w:r w:rsidRPr="00EF5447">
              <w:t>+2/-3</w:t>
            </w:r>
          </w:p>
        </w:tc>
      </w:tr>
      <w:tr w:rsidR="00864E64" w:rsidRPr="00EF5447" w14:paraId="585EA3B8" w14:textId="77777777" w:rsidTr="00581579">
        <w:trPr>
          <w:trHeight w:val="187"/>
          <w:jc w:val="center"/>
        </w:trPr>
        <w:tc>
          <w:tcPr>
            <w:tcW w:w="3440" w:type="dxa"/>
          </w:tcPr>
          <w:p w14:paraId="5EAA37EF" w14:textId="77777777" w:rsidR="00864E64" w:rsidRPr="00EF5447" w:rsidRDefault="00864E64" w:rsidP="00864E64">
            <w:pPr>
              <w:pStyle w:val="TAC"/>
              <w:rPr>
                <w:lang w:eastAsia="fi-FI"/>
              </w:rPr>
            </w:pPr>
            <w:r w:rsidRPr="00EF5447">
              <w:rPr>
                <w:szCs w:val="18"/>
                <w:lang w:eastAsia="fi-FI"/>
              </w:rPr>
              <w:t>DC_</w:t>
            </w:r>
            <w:r w:rsidRPr="00EF5447">
              <w:rPr>
                <w:szCs w:val="18"/>
                <w:lang w:eastAsia="zh-CN"/>
              </w:rPr>
              <w:t>20A_n7A</w:t>
            </w:r>
          </w:p>
        </w:tc>
        <w:tc>
          <w:tcPr>
            <w:tcW w:w="1578" w:type="dxa"/>
          </w:tcPr>
          <w:p w14:paraId="4330AF41" w14:textId="77777777" w:rsidR="00864E64" w:rsidRPr="00EF5447" w:rsidRDefault="00864E64" w:rsidP="00864E64">
            <w:pPr>
              <w:pStyle w:val="TAC"/>
            </w:pPr>
          </w:p>
        </w:tc>
        <w:tc>
          <w:tcPr>
            <w:tcW w:w="1481" w:type="dxa"/>
          </w:tcPr>
          <w:p w14:paraId="3DC02BE0" w14:textId="77777777" w:rsidR="00864E64" w:rsidRPr="00EF5447" w:rsidRDefault="00864E64" w:rsidP="00864E64">
            <w:pPr>
              <w:pStyle w:val="TAC"/>
            </w:pPr>
          </w:p>
        </w:tc>
        <w:tc>
          <w:tcPr>
            <w:tcW w:w="1688" w:type="dxa"/>
          </w:tcPr>
          <w:p w14:paraId="1060135C" w14:textId="77777777" w:rsidR="00864E64" w:rsidRPr="00EF5447" w:rsidRDefault="00864E64" w:rsidP="00864E64">
            <w:pPr>
              <w:pStyle w:val="TAC"/>
            </w:pPr>
            <w:r w:rsidRPr="00EF5447">
              <w:t>23</w:t>
            </w:r>
          </w:p>
        </w:tc>
        <w:tc>
          <w:tcPr>
            <w:tcW w:w="1852" w:type="dxa"/>
          </w:tcPr>
          <w:p w14:paraId="50D361E0" w14:textId="77777777" w:rsidR="00864E64" w:rsidRPr="00EF5447" w:rsidRDefault="00864E64" w:rsidP="00864E64">
            <w:pPr>
              <w:pStyle w:val="TAC"/>
            </w:pPr>
            <w:r w:rsidRPr="00EF5447">
              <w:t>+2/-3</w:t>
            </w:r>
          </w:p>
        </w:tc>
      </w:tr>
      <w:tr w:rsidR="00864E64" w:rsidRPr="00EF5447" w14:paraId="1576FC39" w14:textId="77777777" w:rsidTr="00581579">
        <w:trPr>
          <w:trHeight w:val="187"/>
          <w:jc w:val="center"/>
        </w:trPr>
        <w:tc>
          <w:tcPr>
            <w:tcW w:w="3440" w:type="dxa"/>
          </w:tcPr>
          <w:p w14:paraId="41BB9F69" w14:textId="77777777" w:rsidR="00864E64" w:rsidRPr="00EF5447" w:rsidRDefault="00864E64" w:rsidP="00864E64">
            <w:pPr>
              <w:pStyle w:val="TAC"/>
              <w:rPr>
                <w:noProof/>
                <w:lang w:eastAsia="ja-JP"/>
              </w:rPr>
            </w:pPr>
            <w:r w:rsidRPr="00EF5447">
              <w:rPr>
                <w:noProof/>
                <w:lang w:eastAsia="ja-JP"/>
              </w:rPr>
              <w:t>DC_20A_n8A</w:t>
            </w:r>
          </w:p>
        </w:tc>
        <w:tc>
          <w:tcPr>
            <w:tcW w:w="1578" w:type="dxa"/>
          </w:tcPr>
          <w:p w14:paraId="55DF699E" w14:textId="77777777" w:rsidR="00864E64" w:rsidRPr="00EF5447" w:rsidRDefault="00864E64" w:rsidP="00864E64">
            <w:pPr>
              <w:pStyle w:val="TAC"/>
              <w:rPr>
                <w:lang w:eastAsia="ja-JP"/>
              </w:rPr>
            </w:pPr>
          </w:p>
        </w:tc>
        <w:tc>
          <w:tcPr>
            <w:tcW w:w="1481" w:type="dxa"/>
          </w:tcPr>
          <w:p w14:paraId="76E3B081" w14:textId="77777777" w:rsidR="00864E64" w:rsidRPr="00EF5447" w:rsidRDefault="00864E64" w:rsidP="00864E64">
            <w:pPr>
              <w:pStyle w:val="TAC"/>
              <w:rPr>
                <w:lang w:eastAsia="ja-JP"/>
              </w:rPr>
            </w:pPr>
          </w:p>
        </w:tc>
        <w:tc>
          <w:tcPr>
            <w:tcW w:w="1688" w:type="dxa"/>
          </w:tcPr>
          <w:p w14:paraId="17F74A77" w14:textId="77777777" w:rsidR="00864E64" w:rsidRPr="00EF5447" w:rsidRDefault="00864E64" w:rsidP="00864E64">
            <w:pPr>
              <w:pStyle w:val="TAC"/>
              <w:rPr>
                <w:lang w:eastAsia="ja-JP"/>
              </w:rPr>
            </w:pPr>
            <w:r w:rsidRPr="00EF5447">
              <w:rPr>
                <w:lang w:eastAsia="ja-JP"/>
              </w:rPr>
              <w:t>23</w:t>
            </w:r>
          </w:p>
        </w:tc>
        <w:tc>
          <w:tcPr>
            <w:tcW w:w="1852" w:type="dxa"/>
          </w:tcPr>
          <w:p w14:paraId="04F0659D" w14:textId="77777777" w:rsidR="00864E64" w:rsidRPr="00EF5447" w:rsidRDefault="00864E64" w:rsidP="00864E64">
            <w:pPr>
              <w:pStyle w:val="TAC"/>
              <w:rPr>
                <w:lang w:eastAsia="ja-JP"/>
              </w:rPr>
            </w:pPr>
            <w:r w:rsidRPr="00EF5447">
              <w:rPr>
                <w:lang w:eastAsia="ja-JP"/>
              </w:rPr>
              <w:t>+2/-3</w:t>
            </w:r>
          </w:p>
        </w:tc>
      </w:tr>
      <w:tr w:rsidR="00864E64" w:rsidRPr="00EF5447" w14:paraId="59ECDA7B" w14:textId="77777777" w:rsidTr="00581579">
        <w:trPr>
          <w:trHeight w:val="187"/>
          <w:jc w:val="center"/>
        </w:trPr>
        <w:tc>
          <w:tcPr>
            <w:tcW w:w="3440" w:type="dxa"/>
          </w:tcPr>
          <w:p w14:paraId="10B6D56D" w14:textId="77777777" w:rsidR="00864E64" w:rsidRPr="00EF5447" w:rsidRDefault="00864E64" w:rsidP="00864E64">
            <w:pPr>
              <w:pStyle w:val="TAC"/>
              <w:rPr>
                <w:noProof/>
                <w:lang w:eastAsia="ja-JP"/>
              </w:rPr>
            </w:pPr>
            <w:r w:rsidRPr="00EF5447">
              <w:rPr>
                <w:szCs w:val="18"/>
                <w:lang w:eastAsia="fi-FI"/>
              </w:rPr>
              <w:t>DC_</w:t>
            </w:r>
            <w:r w:rsidRPr="00EF5447">
              <w:rPr>
                <w:szCs w:val="18"/>
                <w:lang w:eastAsia="zh-CN"/>
              </w:rPr>
              <w:t>20A_n38A</w:t>
            </w:r>
          </w:p>
        </w:tc>
        <w:tc>
          <w:tcPr>
            <w:tcW w:w="1578" w:type="dxa"/>
          </w:tcPr>
          <w:p w14:paraId="51266B59" w14:textId="77777777" w:rsidR="00864E64" w:rsidRPr="00EF5447" w:rsidRDefault="00864E64" w:rsidP="00864E64">
            <w:pPr>
              <w:pStyle w:val="TAC"/>
              <w:rPr>
                <w:lang w:eastAsia="ja-JP"/>
              </w:rPr>
            </w:pPr>
          </w:p>
        </w:tc>
        <w:tc>
          <w:tcPr>
            <w:tcW w:w="1481" w:type="dxa"/>
          </w:tcPr>
          <w:p w14:paraId="49F10A60" w14:textId="77777777" w:rsidR="00864E64" w:rsidRPr="00EF5447" w:rsidRDefault="00864E64" w:rsidP="00864E64">
            <w:pPr>
              <w:pStyle w:val="TAC"/>
              <w:rPr>
                <w:lang w:eastAsia="ja-JP"/>
              </w:rPr>
            </w:pPr>
          </w:p>
        </w:tc>
        <w:tc>
          <w:tcPr>
            <w:tcW w:w="1688" w:type="dxa"/>
          </w:tcPr>
          <w:p w14:paraId="3F27E4EF" w14:textId="77777777" w:rsidR="00864E64" w:rsidRPr="00EF5447" w:rsidRDefault="00864E64" w:rsidP="00864E64">
            <w:pPr>
              <w:pStyle w:val="TAC"/>
              <w:rPr>
                <w:lang w:eastAsia="ja-JP"/>
              </w:rPr>
            </w:pPr>
            <w:r w:rsidRPr="00EF5447">
              <w:t>23</w:t>
            </w:r>
          </w:p>
        </w:tc>
        <w:tc>
          <w:tcPr>
            <w:tcW w:w="1852" w:type="dxa"/>
          </w:tcPr>
          <w:p w14:paraId="7886796A" w14:textId="77777777" w:rsidR="00864E64" w:rsidRPr="00EF5447" w:rsidRDefault="00864E64" w:rsidP="00864E64">
            <w:pPr>
              <w:pStyle w:val="TAC"/>
              <w:rPr>
                <w:lang w:eastAsia="ja-JP"/>
              </w:rPr>
            </w:pPr>
            <w:r w:rsidRPr="00EF5447">
              <w:t>+2/-3</w:t>
            </w:r>
          </w:p>
        </w:tc>
      </w:tr>
      <w:tr w:rsidR="00864E64" w:rsidRPr="00EF5447" w14:paraId="4D641EE1" w14:textId="77777777" w:rsidTr="00581579">
        <w:trPr>
          <w:trHeight w:val="187"/>
          <w:jc w:val="center"/>
        </w:trPr>
        <w:tc>
          <w:tcPr>
            <w:tcW w:w="3440" w:type="dxa"/>
          </w:tcPr>
          <w:p w14:paraId="6E868E00" w14:textId="77777777" w:rsidR="00864E64" w:rsidRPr="00EF5447" w:rsidRDefault="00864E64" w:rsidP="00864E64">
            <w:pPr>
              <w:pStyle w:val="TAC"/>
              <w:rPr>
                <w:lang w:eastAsia="fi-FI"/>
              </w:rPr>
            </w:pPr>
            <w:r w:rsidRPr="00EF5447">
              <w:rPr>
                <w:noProof/>
                <w:lang w:eastAsia="ja-JP"/>
              </w:rPr>
              <w:t>DC_20A_n28A</w:t>
            </w:r>
          </w:p>
        </w:tc>
        <w:tc>
          <w:tcPr>
            <w:tcW w:w="1578" w:type="dxa"/>
          </w:tcPr>
          <w:p w14:paraId="3B0296BA" w14:textId="77777777" w:rsidR="00864E64" w:rsidRPr="00EF5447" w:rsidRDefault="00864E64" w:rsidP="00864E64">
            <w:pPr>
              <w:pStyle w:val="TAC"/>
              <w:rPr>
                <w:lang w:eastAsia="ja-JP"/>
              </w:rPr>
            </w:pPr>
          </w:p>
        </w:tc>
        <w:tc>
          <w:tcPr>
            <w:tcW w:w="1481" w:type="dxa"/>
          </w:tcPr>
          <w:p w14:paraId="6D5D39CE" w14:textId="77777777" w:rsidR="00864E64" w:rsidRPr="00EF5447" w:rsidRDefault="00864E64" w:rsidP="00864E64">
            <w:pPr>
              <w:pStyle w:val="TAC"/>
              <w:rPr>
                <w:lang w:eastAsia="ja-JP"/>
              </w:rPr>
            </w:pPr>
          </w:p>
        </w:tc>
        <w:tc>
          <w:tcPr>
            <w:tcW w:w="1688" w:type="dxa"/>
          </w:tcPr>
          <w:p w14:paraId="2C7F84AE" w14:textId="77777777" w:rsidR="00864E64" w:rsidRPr="00EF5447" w:rsidRDefault="00864E64" w:rsidP="00864E64">
            <w:pPr>
              <w:pStyle w:val="TAC"/>
              <w:rPr>
                <w:lang w:eastAsia="ja-JP"/>
              </w:rPr>
            </w:pPr>
            <w:r w:rsidRPr="00EF5447">
              <w:rPr>
                <w:lang w:eastAsia="ja-JP"/>
              </w:rPr>
              <w:t>23</w:t>
            </w:r>
          </w:p>
        </w:tc>
        <w:tc>
          <w:tcPr>
            <w:tcW w:w="1852" w:type="dxa"/>
          </w:tcPr>
          <w:p w14:paraId="3311CFF8" w14:textId="77777777" w:rsidR="00864E64" w:rsidRPr="00EF5447" w:rsidRDefault="00864E64" w:rsidP="00864E64">
            <w:pPr>
              <w:pStyle w:val="TAC"/>
              <w:rPr>
                <w:lang w:eastAsia="ja-JP"/>
              </w:rPr>
            </w:pPr>
            <w:r w:rsidRPr="00EF5447">
              <w:rPr>
                <w:lang w:eastAsia="ja-JP"/>
              </w:rPr>
              <w:t>+2/-3</w:t>
            </w:r>
          </w:p>
        </w:tc>
      </w:tr>
      <w:tr w:rsidR="00864E64" w:rsidRPr="00EF5447" w14:paraId="3EADEDC4" w14:textId="77777777" w:rsidTr="00581579">
        <w:trPr>
          <w:trHeight w:val="187"/>
          <w:jc w:val="center"/>
        </w:trPr>
        <w:tc>
          <w:tcPr>
            <w:tcW w:w="3440" w:type="dxa"/>
          </w:tcPr>
          <w:p w14:paraId="15018A03" w14:textId="77777777" w:rsidR="00864E64" w:rsidRPr="00EF5447" w:rsidRDefault="00864E64" w:rsidP="00864E64">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w:t>
            </w:r>
            <w:r>
              <w:rPr>
                <w:rFonts w:hint="eastAsia"/>
                <w:szCs w:val="18"/>
                <w:lang w:eastAsia="zh-TW"/>
              </w:rPr>
              <w:t>0</w:t>
            </w:r>
            <w:r w:rsidRPr="00EF5447">
              <w:rPr>
                <w:szCs w:val="18"/>
                <w:lang w:eastAsia="zh-TW"/>
              </w:rPr>
              <w:t>A</w:t>
            </w:r>
          </w:p>
        </w:tc>
        <w:tc>
          <w:tcPr>
            <w:tcW w:w="1578" w:type="dxa"/>
          </w:tcPr>
          <w:p w14:paraId="77185A9F" w14:textId="77777777" w:rsidR="00864E64" w:rsidRPr="00EF5447" w:rsidRDefault="00864E64" w:rsidP="00864E64">
            <w:pPr>
              <w:pStyle w:val="TAC"/>
              <w:rPr>
                <w:lang w:eastAsia="ja-JP"/>
              </w:rPr>
            </w:pPr>
          </w:p>
        </w:tc>
        <w:tc>
          <w:tcPr>
            <w:tcW w:w="1481" w:type="dxa"/>
          </w:tcPr>
          <w:p w14:paraId="7C59752D" w14:textId="77777777" w:rsidR="00864E64" w:rsidRPr="00EF5447" w:rsidRDefault="00864E64" w:rsidP="00864E64">
            <w:pPr>
              <w:pStyle w:val="TAC"/>
              <w:rPr>
                <w:lang w:eastAsia="ja-JP"/>
              </w:rPr>
            </w:pPr>
          </w:p>
        </w:tc>
        <w:tc>
          <w:tcPr>
            <w:tcW w:w="1688" w:type="dxa"/>
          </w:tcPr>
          <w:p w14:paraId="0EF14373" w14:textId="77777777" w:rsidR="00864E64" w:rsidRPr="00EF5447" w:rsidRDefault="00864E64" w:rsidP="00864E64">
            <w:pPr>
              <w:pStyle w:val="TAC"/>
              <w:rPr>
                <w:lang w:eastAsia="ja-JP"/>
              </w:rPr>
            </w:pPr>
            <w:r w:rsidRPr="00EF5447">
              <w:rPr>
                <w:lang w:eastAsia="ja-JP"/>
              </w:rPr>
              <w:t>23</w:t>
            </w:r>
          </w:p>
        </w:tc>
        <w:tc>
          <w:tcPr>
            <w:tcW w:w="1852" w:type="dxa"/>
          </w:tcPr>
          <w:p w14:paraId="58B54F3E" w14:textId="77777777" w:rsidR="00864E64" w:rsidRPr="00EF5447" w:rsidRDefault="00864E64" w:rsidP="00864E64">
            <w:pPr>
              <w:pStyle w:val="TAC"/>
              <w:rPr>
                <w:lang w:eastAsia="ja-JP"/>
              </w:rPr>
            </w:pPr>
            <w:r w:rsidRPr="00EF5447">
              <w:rPr>
                <w:lang w:eastAsia="ja-JP"/>
              </w:rPr>
              <w:t>+2/-3</w:t>
            </w:r>
          </w:p>
        </w:tc>
      </w:tr>
      <w:tr w:rsidR="00864E64" w:rsidRPr="00EF5447" w14:paraId="4A560E83" w14:textId="77777777" w:rsidTr="00581579">
        <w:trPr>
          <w:trHeight w:val="187"/>
          <w:jc w:val="center"/>
        </w:trPr>
        <w:tc>
          <w:tcPr>
            <w:tcW w:w="3440" w:type="dxa"/>
          </w:tcPr>
          <w:p w14:paraId="318755CA" w14:textId="77777777" w:rsidR="00864E64" w:rsidRPr="00EF5447" w:rsidRDefault="00864E64" w:rsidP="00864E64">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2FF2FB34" w14:textId="77777777" w:rsidR="00864E64" w:rsidRPr="00EF5447" w:rsidRDefault="00864E64" w:rsidP="00864E64">
            <w:pPr>
              <w:pStyle w:val="TAC"/>
              <w:rPr>
                <w:lang w:eastAsia="ja-JP"/>
              </w:rPr>
            </w:pPr>
          </w:p>
        </w:tc>
        <w:tc>
          <w:tcPr>
            <w:tcW w:w="1481" w:type="dxa"/>
          </w:tcPr>
          <w:p w14:paraId="179BC50C" w14:textId="77777777" w:rsidR="00864E64" w:rsidRPr="00EF5447" w:rsidRDefault="00864E64" w:rsidP="00864E64">
            <w:pPr>
              <w:pStyle w:val="TAC"/>
              <w:rPr>
                <w:lang w:eastAsia="ja-JP"/>
              </w:rPr>
            </w:pPr>
          </w:p>
        </w:tc>
        <w:tc>
          <w:tcPr>
            <w:tcW w:w="1688" w:type="dxa"/>
          </w:tcPr>
          <w:p w14:paraId="4DE317F4" w14:textId="77777777" w:rsidR="00864E64" w:rsidRPr="00EF5447" w:rsidRDefault="00864E64" w:rsidP="00864E64">
            <w:pPr>
              <w:pStyle w:val="TAC"/>
              <w:rPr>
                <w:lang w:eastAsia="ja-JP"/>
              </w:rPr>
            </w:pPr>
            <w:r w:rsidRPr="00EF5447">
              <w:rPr>
                <w:lang w:eastAsia="ja-JP"/>
              </w:rPr>
              <w:t>23</w:t>
            </w:r>
          </w:p>
        </w:tc>
        <w:tc>
          <w:tcPr>
            <w:tcW w:w="1852" w:type="dxa"/>
          </w:tcPr>
          <w:p w14:paraId="1C1AC721" w14:textId="77777777" w:rsidR="00864E64" w:rsidRPr="00EF5447" w:rsidRDefault="00864E64" w:rsidP="00864E64">
            <w:pPr>
              <w:pStyle w:val="TAC"/>
              <w:rPr>
                <w:lang w:eastAsia="ja-JP"/>
              </w:rPr>
            </w:pPr>
            <w:r w:rsidRPr="00EF5447">
              <w:rPr>
                <w:lang w:eastAsia="ja-JP"/>
              </w:rPr>
              <w:t>+2/-3</w:t>
            </w:r>
          </w:p>
        </w:tc>
      </w:tr>
      <w:tr w:rsidR="00864E64" w:rsidRPr="00EF5447" w14:paraId="4EEC31CE" w14:textId="77777777" w:rsidTr="00581579">
        <w:trPr>
          <w:trHeight w:val="187"/>
          <w:jc w:val="center"/>
        </w:trPr>
        <w:tc>
          <w:tcPr>
            <w:tcW w:w="3440" w:type="dxa"/>
          </w:tcPr>
          <w:p w14:paraId="6277830A" w14:textId="77777777" w:rsidR="00864E64" w:rsidRPr="00EF5447" w:rsidRDefault="00864E64" w:rsidP="00864E64">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1DEB1377" w14:textId="77777777" w:rsidR="00864E64" w:rsidRPr="00EF5447" w:rsidRDefault="00864E64" w:rsidP="00864E64">
            <w:pPr>
              <w:pStyle w:val="TAC"/>
            </w:pPr>
          </w:p>
        </w:tc>
        <w:tc>
          <w:tcPr>
            <w:tcW w:w="1481" w:type="dxa"/>
          </w:tcPr>
          <w:p w14:paraId="5E56873B" w14:textId="77777777" w:rsidR="00864E64" w:rsidRPr="00EF5447" w:rsidRDefault="00864E64" w:rsidP="00864E64">
            <w:pPr>
              <w:pStyle w:val="TAC"/>
            </w:pPr>
          </w:p>
        </w:tc>
        <w:tc>
          <w:tcPr>
            <w:tcW w:w="1688" w:type="dxa"/>
          </w:tcPr>
          <w:p w14:paraId="388EDBD1" w14:textId="77777777" w:rsidR="00864E64" w:rsidRPr="00EF5447" w:rsidRDefault="00864E64" w:rsidP="00864E64">
            <w:pPr>
              <w:pStyle w:val="TAC"/>
            </w:pPr>
            <w:r w:rsidRPr="00EF5447">
              <w:t>23</w:t>
            </w:r>
          </w:p>
        </w:tc>
        <w:tc>
          <w:tcPr>
            <w:tcW w:w="1852" w:type="dxa"/>
          </w:tcPr>
          <w:p w14:paraId="5B93C4A7" w14:textId="77777777" w:rsidR="00864E64" w:rsidRPr="00EF5447" w:rsidRDefault="00864E64" w:rsidP="00864E64">
            <w:pPr>
              <w:pStyle w:val="TAC"/>
            </w:pPr>
            <w:r w:rsidRPr="00EF5447">
              <w:t>+2/-3</w:t>
            </w:r>
          </w:p>
        </w:tc>
      </w:tr>
      <w:tr w:rsidR="00864E64" w:rsidRPr="00EF5447" w14:paraId="6DC62555" w14:textId="77777777" w:rsidTr="00581579">
        <w:trPr>
          <w:trHeight w:val="187"/>
          <w:jc w:val="center"/>
        </w:trPr>
        <w:tc>
          <w:tcPr>
            <w:tcW w:w="3440" w:type="dxa"/>
          </w:tcPr>
          <w:p w14:paraId="563F7E55" w14:textId="77777777" w:rsidR="00864E64" w:rsidRPr="00EF5447" w:rsidRDefault="00864E64" w:rsidP="00864E64">
            <w:pPr>
              <w:pStyle w:val="TAC"/>
              <w:rPr>
                <w:noProof/>
                <w:lang w:eastAsia="ja-JP"/>
              </w:rPr>
            </w:pPr>
            <w:r w:rsidRPr="00EF5447">
              <w:rPr>
                <w:lang w:eastAsia="fi-FI"/>
              </w:rPr>
              <w:t>DC_20A_n51A</w:t>
            </w:r>
          </w:p>
        </w:tc>
        <w:tc>
          <w:tcPr>
            <w:tcW w:w="1578" w:type="dxa"/>
          </w:tcPr>
          <w:p w14:paraId="5CDE5C31" w14:textId="77777777" w:rsidR="00864E64" w:rsidRPr="00EF5447" w:rsidRDefault="00864E64" w:rsidP="00864E64">
            <w:pPr>
              <w:pStyle w:val="TAC"/>
            </w:pPr>
          </w:p>
        </w:tc>
        <w:tc>
          <w:tcPr>
            <w:tcW w:w="1481" w:type="dxa"/>
          </w:tcPr>
          <w:p w14:paraId="5983B16B" w14:textId="77777777" w:rsidR="00864E64" w:rsidRPr="00EF5447" w:rsidRDefault="00864E64" w:rsidP="00864E64">
            <w:pPr>
              <w:pStyle w:val="TAC"/>
            </w:pPr>
          </w:p>
        </w:tc>
        <w:tc>
          <w:tcPr>
            <w:tcW w:w="1688" w:type="dxa"/>
          </w:tcPr>
          <w:p w14:paraId="2C3A4C1C" w14:textId="77777777" w:rsidR="00864E64" w:rsidRPr="00EF5447" w:rsidRDefault="00864E64" w:rsidP="00864E64">
            <w:pPr>
              <w:pStyle w:val="TAC"/>
              <w:rPr>
                <w:lang w:eastAsia="ja-JP"/>
              </w:rPr>
            </w:pPr>
            <w:r w:rsidRPr="00EF5447">
              <w:t>23</w:t>
            </w:r>
          </w:p>
        </w:tc>
        <w:tc>
          <w:tcPr>
            <w:tcW w:w="1852" w:type="dxa"/>
          </w:tcPr>
          <w:p w14:paraId="538699C6" w14:textId="77777777" w:rsidR="00864E64" w:rsidRPr="00EF5447" w:rsidRDefault="00864E64" w:rsidP="00864E64">
            <w:pPr>
              <w:pStyle w:val="TAC"/>
              <w:rPr>
                <w:lang w:eastAsia="ja-JP"/>
              </w:rPr>
            </w:pPr>
            <w:r w:rsidRPr="00EF5447">
              <w:t>+2/-3</w:t>
            </w:r>
          </w:p>
        </w:tc>
      </w:tr>
      <w:tr w:rsidR="00864E64" w:rsidRPr="00EF5447" w14:paraId="0F5362A2" w14:textId="77777777" w:rsidTr="00581579">
        <w:trPr>
          <w:trHeight w:val="187"/>
          <w:jc w:val="center"/>
        </w:trPr>
        <w:tc>
          <w:tcPr>
            <w:tcW w:w="3440" w:type="dxa"/>
          </w:tcPr>
          <w:p w14:paraId="65931700" w14:textId="77777777" w:rsidR="00864E64" w:rsidRPr="00EF5447" w:rsidRDefault="00864E64" w:rsidP="00864E64">
            <w:pPr>
              <w:pStyle w:val="TAC"/>
              <w:rPr>
                <w:noProof/>
                <w:lang w:eastAsia="ja-JP"/>
              </w:rPr>
            </w:pPr>
            <w:r w:rsidRPr="00EF5447">
              <w:rPr>
                <w:lang w:eastAsia="fi-FI"/>
              </w:rPr>
              <w:t>DC_20A_n77A</w:t>
            </w:r>
          </w:p>
        </w:tc>
        <w:tc>
          <w:tcPr>
            <w:tcW w:w="1578" w:type="dxa"/>
          </w:tcPr>
          <w:p w14:paraId="56E65535" w14:textId="77777777" w:rsidR="00864E64" w:rsidRPr="00EF5447" w:rsidRDefault="00864E64" w:rsidP="00864E64">
            <w:pPr>
              <w:pStyle w:val="TAC"/>
            </w:pPr>
          </w:p>
        </w:tc>
        <w:tc>
          <w:tcPr>
            <w:tcW w:w="1481" w:type="dxa"/>
          </w:tcPr>
          <w:p w14:paraId="5D5FB5E8" w14:textId="77777777" w:rsidR="00864E64" w:rsidRPr="00EF5447" w:rsidRDefault="00864E64" w:rsidP="00864E64">
            <w:pPr>
              <w:pStyle w:val="TAC"/>
            </w:pPr>
          </w:p>
        </w:tc>
        <w:tc>
          <w:tcPr>
            <w:tcW w:w="1688" w:type="dxa"/>
          </w:tcPr>
          <w:p w14:paraId="3BD27573" w14:textId="77777777" w:rsidR="00864E64" w:rsidRPr="00EF5447" w:rsidRDefault="00864E64" w:rsidP="00864E64">
            <w:pPr>
              <w:pStyle w:val="TAC"/>
              <w:rPr>
                <w:lang w:eastAsia="ja-JP"/>
              </w:rPr>
            </w:pPr>
            <w:r w:rsidRPr="00EF5447">
              <w:t>23</w:t>
            </w:r>
          </w:p>
        </w:tc>
        <w:tc>
          <w:tcPr>
            <w:tcW w:w="1852" w:type="dxa"/>
          </w:tcPr>
          <w:p w14:paraId="13F09366" w14:textId="77777777" w:rsidR="00864E64" w:rsidRPr="00EF5447" w:rsidRDefault="00864E64" w:rsidP="00864E64">
            <w:pPr>
              <w:pStyle w:val="TAC"/>
              <w:rPr>
                <w:lang w:eastAsia="ja-JP"/>
              </w:rPr>
            </w:pPr>
            <w:r w:rsidRPr="00EF5447">
              <w:t>+2/-3</w:t>
            </w:r>
          </w:p>
        </w:tc>
      </w:tr>
      <w:tr w:rsidR="00864E64" w:rsidRPr="00EF5447" w14:paraId="3C853EAD" w14:textId="77777777" w:rsidTr="00581579">
        <w:trPr>
          <w:trHeight w:val="187"/>
          <w:jc w:val="center"/>
        </w:trPr>
        <w:tc>
          <w:tcPr>
            <w:tcW w:w="3440" w:type="dxa"/>
          </w:tcPr>
          <w:p w14:paraId="0CFBABA2" w14:textId="77777777" w:rsidR="00864E64" w:rsidRPr="00EF5447" w:rsidRDefault="00864E64" w:rsidP="00864E64">
            <w:pPr>
              <w:pStyle w:val="TAC"/>
              <w:rPr>
                <w:lang w:eastAsia="fi-FI"/>
              </w:rPr>
            </w:pPr>
            <w:r w:rsidRPr="00EF5447">
              <w:t>DC_20A_n80A</w:t>
            </w:r>
          </w:p>
        </w:tc>
        <w:tc>
          <w:tcPr>
            <w:tcW w:w="1578" w:type="dxa"/>
          </w:tcPr>
          <w:p w14:paraId="2DF423F8" w14:textId="77777777" w:rsidR="00864E64" w:rsidRPr="00EF5447" w:rsidRDefault="00864E64" w:rsidP="00864E64">
            <w:pPr>
              <w:pStyle w:val="TAC"/>
            </w:pPr>
          </w:p>
        </w:tc>
        <w:tc>
          <w:tcPr>
            <w:tcW w:w="1481" w:type="dxa"/>
          </w:tcPr>
          <w:p w14:paraId="0A14AAD4" w14:textId="77777777" w:rsidR="00864E64" w:rsidRPr="00EF5447" w:rsidRDefault="00864E64" w:rsidP="00864E64">
            <w:pPr>
              <w:pStyle w:val="TAC"/>
            </w:pPr>
          </w:p>
        </w:tc>
        <w:tc>
          <w:tcPr>
            <w:tcW w:w="1688" w:type="dxa"/>
          </w:tcPr>
          <w:p w14:paraId="55EA304D" w14:textId="77777777" w:rsidR="00864E64" w:rsidRPr="00EF5447" w:rsidRDefault="00864E64" w:rsidP="00864E64">
            <w:pPr>
              <w:pStyle w:val="TAC"/>
            </w:pPr>
            <w:r w:rsidRPr="00EF5447">
              <w:t>23</w:t>
            </w:r>
          </w:p>
        </w:tc>
        <w:tc>
          <w:tcPr>
            <w:tcW w:w="1852" w:type="dxa"/>
          </w:tcPr>
          <w:p w14:paraId="144BD709" w14:textId="77777777" w:rsidR="00864E64" w:rsidRPr="00EF5447" w:rsidRDefault="00864E64" w:rsidP="00864E64">
            <w:pPr>
              <w:pStyle w:val="TAC"/>
            </w:pPr>
            <w:r w:rsidRPr="00EF5447">
              <w:t>+2/-3</w:t>
            </w:r>
          </w:p>
        </w:tc>
      </w:tr>
      <w:tr w:rsidR="00864E64" w:rsidRPr="00EF5447" w14:paraId="3E27C92A" w14:textId="77777777" w:rsidTr="00581579">
        <w:trPr>
          <w:trHeight w:val="187"/>
          <w:jc w:val="center"/>
        </w:trPr>
        <w:tc>
          <w:tcPr>
            <w:tcW w:w="3440" w:type="dxa"/>
          </w:tcPr>
          <w:p w14:paraId="5EC2347C" w14:textId="77777777" w:rsidR="00864E64" w:rsidRPr="00EF5447" w:rsidRDefault="00864E64" w:rsidP="00864E64">
            <w:pPr>
              <w:pStyle w:val="TAC"/>
              <w:rPr>
                <w:lang w:eastAsia="fi-FI"/>
              </w:rPr>
            </w:pPr>
            <w:r w:rsidRPr="00EF5447">
              <w:rPr>
                <w:lang w:eastAsia="fi-FI"/>
              </w:rPr>
              <w:t>DC_20A_n78A</w:t>
            </w:r>
          </w:p>
        </w:tc>
        <w:tc>
          <w:tcPr>
            <w:tcW w:w="1578" w:type="dxa"/>
          </w:tcPr>
          <w:p w14:paraId="5B645761" w14:textId="77777777" w:rsidR="00864E64" w:rsidRPr="00EF5447" w:rsidRDefault="00864E64" w:rsidP="00864E64">
            <w:pPr>
              <w:pStyle w:val="TAC"/>
            </w:pPr>
          </w:p>
        </w:tc>
        <w:tc>
          <w:tcPr>
            <w:tcW w:w="1481" w:type="dxa"/>
          </w:tcPr>
          <w:p w14:paraId="33791861" w14:textId="77777777" w:rsidR="00864E64" w:rsidRPr="00EF5447" w:rsidRDefault="00864E64" w:rsidP="00864E64">
            <w:pPr>
              <w:pStyle w:val="TAC"/>
            </w:pPr>
          </w:p>
        </w:tc>
        <w:tc>
          <w:tcPr>
            <w:tcW w:w="1688" w:type="dxa"/>
          </w:tcPr>
          <w:p w14:paraId="47A9098B" w14:textId="77777777" w:rsidR="00864E64" w:rsidRPr="00EF5447" w:rsidRDefault="00864E64" w:rsidP="00864E64">
            <w:pPr>
              <w:pStyle w:val="TAC"/>
            </w:pPr>
            <w:r w:rsidRPr="00EF5447">
              <w:t>23</w:t>
            </w:r>
          </w:p>
        </w:tc>
        <w:tc>
          <w:tcPr>
            <w:tcW w:w="1852" w:type="dxa"/>
          </w:tcPr>
          <w:p w14:paraId="3ADFFE33" w14:textId="77777777" w:rsidR="00864E64" w:rsidRPr="00EF5447" w:rsidRDefault="00864E64" w:rsidP="00864E64">
            <w:pPr>
              <w:pStyle w:val="TAC"/>
            </w:pPr>
            <w:r w:rsidRPr="00EF5447">
              <w:t>+2/-3</w:t>
            </w:r>
          </w:p>
        </w:tc>
      </w:tr>
      <w:tr w:rsidR="00864E64" w:rsidRPr="00EF5447" w14:paraId="3F479F50" w14:textId="77777777" w:rsidTr="00581579">
        <w:trPr>
          <w:trHeight w:val="187"/>
          <w:jc w:val="center"/>
        </w:trPr>
        <w:tc>
          <w:tcPr>
            <w:tcW w:w="3440" w:type="dxa"/>
          </w:tcPr>
          <w:p w14:paraId="175D138C" w14:textId="77777777" w:rsidR="00864E64" w:rsidRPr="00EF5447" w:rsidRDefault="00864E64" w:rsidP="00864E64">
            <w:pPr>
              <w:pStyle w:val="TAC"/>
              <w:rPr>
                <w:lang w:eastAsia="fi-FI"/>
              </w:rPr>
            </w:pPr>
            <w:r w:rsidRPr="00EF5447">
              <w:rPr>
                <w:lang w:eastAsia="fi-FI"/>
              </w:rPr>
              <w:t>DC_20A_n82A_ULSUP-TDM_n78A</w:t>
            </w:r>
          </w:p>
        </w:tc>
        <w:tc>
          <w:tcPr>
            <w:tcW w:w="1578" w:type="dxa"/>
          </w:tcPr>
          <w:p w14:paraId="68C399AE" w14:textId="77777777" w:rsidR="00864E64" w:rsidRPr="00EF5447" w:rsidRDefault="00864E64" w:rsidP="00864E64">
            <w:pPr>
              <w:pStyle w:val="TAC"/>
            </w:pPr>
          </w:p>
        </w:tc>
        <w:tc>
          <w:tcPr>
            <w:tcW w:w="1481" w:type="dxa"/>
          </w:tcPr>
          <w:p w14:paraId="32EB8E6A" w14:textId="77777777" w:rsidR="00864E64" w:rsidRPr="00EF5447" w:rsidRDefault="00864E64" w:rsidP="00864E64">
            <w:pPr>
              <w:pStyle w:val="TAC"/>
            </w:pPr>
          </w:p>
        </w:tc>
        <w:tc>
          <w:tcPr>
            <w:tcW w:w="1688" w:type="dxa"/>
          </w:tcPr>
          <w:p w14:paraId="11C3490F" w14:textId="77777777" w:rsidR="00864E64" w:rsidRPr="00EF5447" w:rsidRDefault="00864E64" w:rsidP="00864E64">
            <w:pPr>
              <w:pStyle w:val="TAC"/>
            </w:pPr>
            <w:r w:rsidRPr="00EF5447">
              <w:t>23</w:t>
            </w:r>
          </w:p>
        </w:tc>
        <w:tc>
          <w:tcPr>
            <w:tcW w:w="1852" w:type="dxa"/>
          </w:tcPr>
          <w:p w14:paraId="0BD6820B" w14:textId="77777777" w:rsidR="00864E64" w:rsidRPr="00EF5447" w:rsidRDefault="00864E64" w:rsidP="00864E64">
            <w:pPr>
              <w:pStyle w:val="TAC"/>
            </w:pPr>
            <w:r w:rsidRPr="00EF5447">
              <w:t>+2/-3</w:t>
            </w:r>
          </w:p>
        </w:tc>
      </w:tr>
      <w:tr w:rsidR="00864E64" w:rsidRPr="00EF5447" w14:paraId="024E5778" w14:textId="77777777" w:rsidTr="00581579">
        <w:trPr>
          <w:trHeight w:val="187"/>
          <w:jc w:val="center"/>
        </w:trPr>
        <w:tc>
          <w:tcPr>
            <w:tcW w:w="3440" w:type="dxa"/>
          </w:tcPr>
          <w:p w14:paraId="39B78632" w14:textId="77777777" w:rsidR="00864E64" w:rsidRPr="00EF5447" w:rsidRDefault="00864E64" w:rsidP="00864E64">
            <w:pPr>
              <w:pStyle w:val="TAC"/>
              <w:rPr>
                <w:lang w:eastAsia="fi-FI"/>
              </w:rPr>
            </w:pPr>
            <w:r w:rsidRPr="00EF5447">
              <w:rPr>
                <w:lang w:eastAsia="fi-FI"/>
              </w:rPr>
              <w:t>DC_20A_n83A</w:t>
            </w:r>
          </w:p>
        </w:tc>
        <w:tc>
          <w:tcPr>
            <w:tcW w:w="1578" w:type="dxa"/>
          </w:tcPr>
          <w:p w14:paraId="50A4069A" w14:textId="77777777" w:rsidR="00864E64" w:rsidRPr="00EF5447" w:rsidRDefault="00864E64" w:rsidP="00864E64">
            <w:pPr>
              <w:pStyle w:val="TAC"/>
            </w:pPr>
          </w:p>
        </w:tc>
        <w:tc>
          <w:tcPr>
            <w:tcW w:w="1481" w:type="dxa"/>
          </w:tcPr>
          <w:p w14:paraId="3F9E2500" w14:textId="77777777" w:rsidR="00864E64" w:rsidRPr="00EF5447" w:rsidRDefault="00864E64" w:rsidP="00864E64">
            <w:pPr>
              <w:pStyle w:val="TAC"/>
            </w:pPr>
          </w:p>
        </w:tc>
        <w:tc>
          <w:tcPr>
            <w:tcW w:w="1688" w:type="dxa"/>
          </w:tcPr>
          <w:p w14:paraId="30FE4FC9" w14:textId="77777777" w:rsidR="00864E64" w:rsidRPr="00EF5447" w:rsidRDefault="00864E64" w:rsidP="00864E64">
            <w:pPr>
              <w:pStyle w:val="TAC"/>
            </w:pPr>
            <w:r w:rsidRPr="00EF5447">
              <w:rPr>
                <w:lang w:eastAsia="ja-JP"/>
              </w:rPr>
              <w:t>23</w:t>
            </w:r>
          </w:p>
        </w:tc>
        <w:tc>
          <w:tcPr>
            <w:tcW w:w="1852" w:type="dxa"/>
          </w:tcPr>
          <w:p w14:paraId="2747A33E" w14:textId="77777777" w:rsidR="00864E64" w:rsidRPr="00EF5447" w:rsidRDefault="00864E64" w:rsidP="00864E64">
            <w:pPr>
              <w:pStyle w:val="TAC"/>
            </w:pPr>
            <w:r w:rsidRPr="00EF5447">
              <w:rPr>
                <w:lang w:eastAsia="ja-JP"/>
              </w:rPr>
              <w:t>+2/-3</w:t>
            </w:r>
          </w:p>
        </w:tc>
      </w:tr>
      <w:tr w:rsidR="00864E64" w:rsidRPr="00EF5447" w14:paraId="1753AA8C" w14:textId="77777777" w:rsidTr="00581579">
        <w:trPr>
          <w:trHeight w:val="187"/>
          <w:jc w:val="center"/>
        </w:trPr>
        <w:tc>
          <w:tcPr>
            <w:tcW w:w="3440" w:type="dxa"/>
          </w:tcPr>
          <w:p w14:paraId="127E572F" w14:textId="77777777" w:rsidR="00864E64" w:rsidRPr="00EF5447" w:rsidRDefault="00864E64" w:rsidP="00864E64">
            <w:pPr>
              <w:pStyle w:val="TAC"/>
              <w:rPr>
                <w:lang w:eastAsia="fi-FI"/>
              </w:rPr>
            </w:pPr>
            <w:r w:rsidRPr="00EF5447">
              <w:rPr>
                <w:lang w:eastAsia="fi-FI"/>
              </w:rPr>
              <w:t>DC_21A_n1A</w:t>
            </w:r>
          </w:p>
        </w:tc>
        <w:tc>
          <w:tcPr>
            <w:tcW w:w="1578" w:type="dxa"/>
          </w:tcPr>
          <w:p w14:paraId="13E36F96" w14:textId="77777777" w:rsidR="00864E64" w:rsidRPr="00EF5447" w:rsidRDefault="00864E64" w:rsidP="00864E64">
            <w:pPr>
              <w:pStyle w:val="TAC"/>
            </w:pPr>
          </w:p>
        </w:tc>
        <w:tc>
          <w:tcPr>
            <w:tcW w:w="1481" w:type="dxa"/>
          </w:tcPr>
          <w:p w14:paraId="173C78E1" w14:textId="77777777" w:rsidR="00864E64" w:rsidRPr="00EF5447" w:rsidRDefault="00864E64" w:rsidP="00864E64">
            <w:pPr>
              <w:pStyle w:val="TAC"/>
            </w:pPr>
          </w:p>
        </w:tc>
        <w:tc>
          <w:tcPr>
            <w:tcW w:w="1688" w:type="dxa"/>
          </w:tcPr>
          <w:p w14:paraId="05F609BD" w14:textId="77777777" w:rsidR="00864E64" w:rsidRPr="00EF5447" w:rsidRDefault="00864E64" w:rsidP="00864E64">
            <w:pPr>
              <w:pStyle w:val="TAC"/>
              <w:rPr>
                <w:lang w:eastAsia="ja-JP"/>
              </w:rPr>
            </w:pPr>
            <w:r w:rsidRPr="00EF5447">
              <w:rPr>
                <w:rFonts w:eastAsia="MS Mincho"/>
                <w:lang w:eastAsia="ja-JP"/>
              </w:rPr>
              <w:t>23</w:t>
            </w:r>
          </w:p>
        </w:tc>
        <w:tc>
          <w:tcPr>
            <w:tcW w:w="1852" w:type="dxa"/>
          </w:tcPr>
          <w:p w14:paraId="4AE03B67" w14:textId="77777777" w:rsidR="00864E64" w:rsidRPr="00EF5447" w:rsidRDefault="00864E64" w:rsidP="00864E64">
            <w:pPr>
              <w:pStyle w:val="TAC"/>
              <w:rPr>
                <w:lang w:eastAsia="ja-JP"/>
              </w:rPr>
            </w:pPr>
            <w:r w:rsidRPr="00EF5447">
              <w:rPr>
                <w:rFonts w:eastAsia="MS Mincho"/>
                <w:lang w:eastAsia="ja-JP"/>
              </w:rPr>
              <w:t>+2/-3</w:t>
            </w:r>
          </w:p>
        </w:tc>
      </w:tr>
      <w:tr w:rsidR="00864E64" w:rsidRPr="00EF5447" w14:paraId="55C2EAE8" w14:textId="77777777" w:rsidTr="00581579">
        <w:trPr>
          <w:trHeight w:val="187"/>
          <w:jc w:val="center"/>
        </w:trPr>
        <w:tc>
          <w:tcPr>
            <w:tcW w:w="3440" w:type="dxa"/>
          </w:tcPr>
          <w:p w14:paraId="7FC28550" w14:textId="77777777" w:rsidR="00864E64" w:rsidRPr="00EF5447" w:rsidRDefault="00864E64" w:rsidP="00864E64">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648140B3" w14:textId="77777777" w:rsidR="00864E64" w:rsidRPr="00EF5447" w:rsidRDefault="00864E64" w:rsidP="00864E64">
            <w:pPr>
              <w:pStyle w:val="TAC"/>
            </w:pPr>
          </w:p>
        </w:tc>
        <w:tc>
          <w:tcPr>
            <w:tcW w:w="1481" w:type="dxa"/>
          </w:tcPr>
          <w:p w14:paraId="4D9C0FEF" w14:textId="77777777" w:rsidR="00864E64" w:rsidRPr="00EF5447" w:rsidRDefault="00864E64" w:rsidP="00864E64">
            <w:pPr>
              <w:pStyle w:val="TAC"/>
            </w:pPr>
          </w:p>
        </w:tc>
        <w:tc>
          <w:tcPr>
            <w:tcW w:w="1688" w:type="dxa"/>
            <w:vAlign w:val="center"/>
          </w:tcPr>
          <w:p w14:paraId="771C15CB" w14:textId="77777777" w:rsidR="00864E64" w:rsidRPr="00EF5447" w:rsidRDefault="00864E64" w:rsidP="00864E64">
            <w:pPr>
              <w:pStyle w:val="TAC"/>
            </w:pPr>
            <w:r w:rsidRPr="007426DC">
              <w:rPr>
                <w:rFonts w:eastAsia="MS Mincho"/>
              </w:rPr>
              <w:t>23</w:t>
            </w:r>
          </w:p>
        </w:tc>
        <w:tc>
          <w:tcPr>
            <w:tcW w:w="1852" w:type="dxa"/>
            <w:vAlign w:val="center"/>
          </w:tcPr>
          <w:p w14:paraId="0B7D0203" w14:textId="77777777" w:rsidR="00864E64" w:rsidRPr="00EF5447" w:rsidRDefault="00864E64" w:rsidP="00864E64">
            <w:pPr>
              <w:pStyle w:val="TAC"/>
            </w:pPr>
            <w:r w:rsidRPr="007426DC">
              <w:rPr>
                <w:rFonts w:eastAsia="MS Mincho"/>
              </w:rPr>
              <w:t>+2/-3</w:t>
            </w:r>
          </w:p>
        </w:tc>
      </w:tr>
      <w:tr w:rsidR="00864E64" w:rsidRPr="00EF5447" w14:paraId="72D83B97" w14:textId="77777777" w:rsidTr="00581579">
        <w:trPr>
          <w:trHeight w:val="187"/>
          <w:jc w:val="center"/>
        </w:trPr>
        <w:tc>
          <w:tcPr>
            <w:tcW w:w="3440" w:type="dxa"/>
          </w:tcPr>
          <w:p w14:paraId="31BA9A80" w14:textId="77777777" w:rsidR="00864E64" w:rsidRPr="00EF5447" w:rsidRDefault="00864E64" w:rsidP="00864E64">
            <w:pPr>
              <w:pStyle w:val="TAC"/>
              <w:rPr>
                <w:lang w:eastAsia="fi-FI"/>
              </w:rPr>
            </w:pPr>
            <w:r w:rsidRPr="00EF5447">
              <w:rPr>
                <w:lang w:eastAsia="fi-FI"/>
              </w:rPr>
              <w:t>DC_21A_n77A</w:t>
            </w:r>
          </w:p>
        </w:tc>
        <w:tc>
          <w:tcPr>
            <w:tcW w:w="1578" w:type="dxa"/>
          </w:tcPr>
          <w:p w14:paraId="5EC600A2" w14:textId="77777777" w:rsidR="00864E64" w:rsidRPr="00EF5447" w:rsidRDefault="00864E64" w:rsidP="00864E64">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6D132269" w14:textId="77777777" w:rsidR="00864E64" w:rsidRPr="00EF5447" w:rsidRDefault="00864E64" w:rsidP="00864E64">
            <w:pPr>
              <w:pStyle w:val="TAC"/>
            </w:pPr>
            <w:r w:rsidRPr="005B6AE6">
              <w:rPr>
                <w:rFonts w:eastAsia="MS Mincho"/>
              </w:rPr>
              <w:t>+2/-3</w:t>
            </w:r>
          </w:p>
        </w:tc>
        <w:tc>
          <w:tcPr>
            <w:tcW w:w="1688" w:type="dxa"/>
          </w:tcPr>
          <w:p w14:paraId="121C1500" w14:textId="77777777" w:rsidR="00864E64" w:rsidRPr="00EF5447" w:rsidRDefault="00864E64" w:rsidP="00864E64">
            <w:pPr>
              <w:pStyle w:val="TAC"/>
            </w:pPr>
            <w:r w:rsidRPr="00EF5447">
              <w:t>23</w:t>
            </w:r>
          </w:p>
        </w:tc>
        <w:tc>
          <w:tcPr>
            <w:tcW w:w="1852" w:type="dxa"/>
          </w:tcPr>
          <w:p w14:paraId="5A5E6868" w14:textId="77777777" w:rsidR="00864E64" w:rsidRPr="00EF5447" w:rsidRDefault="00864E64" w:rsidP="00864E64">
            <w:pPr>
              <w:pStyle w:val="TAC"/>
            </w:pPr>
            <w:r w:rsidRPr="00EF5447">
              <w:t>+2/-3</w:t>
            </w:r>
          </w:p>
        </w:tc>
      </w:tr>
      <w:tr w:rsidR="00864E64" w:rsidRPr="00EF5447" w14:paraId="2EFB5646" w14:textId="77777777" w:rsidTr="00581579">
        <w:trPr>
          <w:trHeight w:val="187"/>
          <w:jc w:val="center"/>
        </w:trPr>
        <w:tc>
          <w:tcPr>
            <w:tcW w:w="3440" w:type="dxa"/>
          </w:tcPr>
          <w:p w14:paraId="6C72F994" w14:textId="77777777" w:rsidR="00864E64" w:rsidRPr="00EF5447" w:rsidRDefault="00864E64" w:rsidP="00864E64">
            <w:pPr>
              <w:pStyle w:val="TAC"/>
              <w:rPr>
                <w:lang w:eastAsia="fi-FI"/>
              </w:rPr>
            </w:pPr>
            <w:r w:rsidRPr="00EF5447">
              <w:rPr>
                <w:lang w:eastAsia="fi-FI"/>
              </w:rPr>
              <w:t>DC_21A_n78A</w:t>
            </w:r>
          </w:p>
        </w:tc>
        <w:tc>
          <w:tcPr>
            <w:tcW w:w="1578" w:type="dxa"/>
          </w:tcPr>
          <w:p w14:paraId="11DD87FF" w14:textId="77777777" w:rsidR="00864E64" w:rsidRPr="00EF5447" w:rsidRDefault="00864E64" w:rsidP="00864E64">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7AB70465" w14:textId="77777777" w:rsidR="00864E64" w:rsidRPr="00EF5447" w:rsidRDefault="00864E64" w:rsidP="00864E64">
            <w:pPr>
              <w:pStyle w:val="TAC"/>
            </w:pPr>
            <w:r w:rsidRPr="005B6AE6">
              <w:rPr>
                <w:rFonts w:eastAsia="MS Mincho"/>
              </w:rPr>
              <w:t>+2/-3</w:t>
            </w:r>
          </w:p>
        </w:tc>
        <w:tc>
          <w:tcPr>
            <w:tcW w:w="1688" w:type="dxa"/>
          </w:tcPr>
          <w:p w14:paraId="5A3090D3" w14:textId="77777777" w:rsidR="00864E64" w:rsidRPr="00EF5447" w:rsidRDefault="00864E64" w:rsidP="00864E64">
            <w:pPr>
              <w:pStyle w:val="TAC"/>
            </w:pPr>
            <w:r w:rsidRPr="00EF5447">
              <w:t>23</w:t>
            </w:r>
          </w:p>
        </w:tc>
        <w:tc>
          <w:tcPr>
            <w:tcW w:w="1852" w:type="dxa"/>
          </w:tcPr>
          <w:p w14:paraId="1430CB7E" w14:textId="77777777" w:rsidR="00864E64" w:rsidRPr="00EF5447" w:rsidRDefault="00864E64" w:rsidP="00864E64">
            <w:pPr>
              <w:pStyle w:val="TAC"/>
            </w:pPr>
            <w:r w:rsidRPr="00EF5447">
              <w:t>+2/-3</w:t>
            </w:r>
          </w:p>
        </w:tc>
      </w:tr>
      <w:tr w:rsidR="00864E64" w:rsidRPr="00EF5447" w14:paraId="374286BE" w14:textId="77777777" w:rsidTr="00581579">
        <w:trPr>
          <w:trHeight w:val="187"/>
          <w:jc w:val="center"/>
        </w:trPr>
        <w:tc>
          <w:tcPr>
            <w:tcW w:w="3440" w:type="dxa"/>
          </w:tcPr>
          <w:p w14:paraId="7B29896D" w14:textId="77777777" w:rsidR="00864E64" w:rsidRPr="00EF5447" w:rsidRDefault="00864E64" w:rsidP="00864E64">
            <w:pPr>
              <w:pStyle w:val="TAC"/>
              <w:rPr>
                <w:lang w:eastAsia="fi-FI"/>
              </w:rPr>
            </w:pPr>
            <w:r w:rsidRPr="00EF5447">
              <w:rPr>
                <w:lang w:eastAsia="fi-FI"/>
              </w:rPr>
              <w:t>DC_21A_n79A</w:t>
            </w:r>
          </w:p>
        </w:tc>
        <w:tc>
          <w:tcPr>
            <w:tcW w:w="1578" w:type="dxa"/>
          </w:tcPr>
          <w:p w14:paraId="038A1E2D" w14:textId="77777777" w:rsidR="00864E64" w:rsidRPr="00EF5447" w:rsidRDefault="00864E64" w:rsidP="00864E64">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4B45653" w14:textId="77777777" w:rsidR="00864E64" w:rsidRPr="00EF5447" w:rsidRDefault="00864E64" w:rsidP="00864E64">
            <w:pPr>
              <w:pStyle w:val="TAC"/>
            </w:pPr>
            <w:r w:rsidRPr="00EF5447">
              <w:rPr>
                <w:rFonts w:eastAsia="MS Mincho"/>
              </w:rPr>
              <w:t>+2/-3</w:t>
            </w:r>
          </w:p>
        </w:tc>
        <w:tc>
          <w:tcPr>
            <w:tcW w:w="1688" w:type="dxa"/>
          </w:tcPr>
          <w:p w14:paraId="75608DE8" w14:textId="77777777" w:rsidR="00864E64" w:rsidRPr="00EF5447" w:rsidRDefault="00864E64" w:rsidP="00864E64">
            <w:pPr>
              <w:pStyle w:val="TAC"/>
            </w:pPr>
            <w:r w:rsidRPr="00EF5447">
              <w:t>23</w:t>
            </w:r>
          </w:p>
        </w:tc>
        <w:tc>
          <w:tcPr>
            <w:tcW w:w="1852" w:type="dxa"/>
          </w:tcPr>
          <w:p w14:paraId="143102BB" w14:textId="77777777" w:rsidR="00864E64" w:rsidRPr="00EF5447" w:rsidRDefault="00864E64" w:rsidP="00864E64">
            <w:pPr>
              <w:pStyle w:val="TAC"/>
            </w:pPr>
            <w:r w:rsidRPr="00EF5447">
              <w:t>+2/-3</w:t>
            </w:r>
          </w:p>
        </w:tc>
      </w:tr>
      <w:tr w:rsidR="00864E64" w:rsidRPr="00EF5447" w14:paraId="3B8C455A" w14:textId="77777777" w:rsidTr="00581579">
        <w:trPr>
          <w:trHeight w:val="187"/>
          <w:jc w:val="center"/>
        </w:trPr>
        <w:tc>
          <w:tcPr>
            <w:tcW w:w="3440" w:type="dxa"/>
          </w:tcPr>
          <w:p w14:paraId="0E37F374" w14:textId="77777777" w:rsidR="00864E64" w:rsidRPr="00EF5447" w:rsidRDefault="00864E64" w:rsidP="00864E64">
            <w:pPr>
              <w:pStyle w:val="TAC"/>
              <w:rPr>
                <w:lang w:eastAsia="fi-FI"/>
              </w:rPr>
            </w:pPr>
            <w:r w:rsidRPr="00EF5447">
              <w:rPr>
                <w:lang w:eastAsia="fi-FI"/>
              </w:rPr>
              <w:t>DC_25A_n41A</w:t>
            </w:r>
          </w:p>
        </w:tc>
        <w:tc>
          <w:tcPr>
            <w:tcW w:w="1578" w:type="dxa"/>
          </w:tcPr>
          <w:p w14:paraId="1383671C" w14:textId="77777777" w:rsidR="00864E64" w:rsidRPr="00EF5447" w:rsidRDefault="00864E64" w:rsidP="00864E64">
            <w:pPr>
              <w:pStyle w:val="TAC"/>
            </w:pPr>
          </w:p>
        </w:tc>
        <w:tc>
          <w:tcPr>
            <w:tcW w:w="1481" w:type="dxa"/>
          </w:tcPr>
          <w:p w14:paraId="331758F7" w14:textId="77777777" w:rsidR="00864E64" w:rsidRPr="00EF5447" w:rsidRDefault="00864E64" w:rsidP="00864E64">
            <w:pPr>
              <w:pStyle w:val="TAC"/>
            </w:pPr>
          </w:p>
        </w:tc>
        <w:tc>
          <w:tcPr>
            <w:tcW w:w="1688" w:type="dxa"/>
          </w:tcPr>
          <w:p w14:paraId="21BCD3A0" w14:textId="77777777" w:rsidR="00864E64" w:rsidRPr="00EF5447" w:rsidRDefault="00864E64" w:rsidP="00864E64">
            <w:pPr>
              <w:pStyle w:val="TAC"/>
            </w:pPr>
            <w:r w:rsidRPr="00EF5447">
              <w:t>23</w:t>
            </w:r>
          </w:p>
        </w:tc>
        <w:tc>
          <w:tcPr>
            <w:tcW w:w="1852" w:type="dxa"/>
          </w:tcPr>
          <w:p w14:paraId="640F5712" w14:textId="77777777" w:rsidR="00864E64" w:rsidRPr="00EF5447" w:rsidRDefault="00864E64" w:rsidP="00864E64">
            <w:pPr>
              <w:pStyle w:val="TAC"/>
            </w:pPr>
            <w:r w:rsidRPr="00EF5447">
              <w:t>+2/-3</w:t>
            </w:r>
          </w:p>
        </w:tc>
      </w:tr>
      <w:tr w:rsidR="00864E64" w:rsidRPr="00EF5447" w14:paraId="6E52EE80" w14:textId="77777777" w:rsidTr="00581579">
        <w:trPr>
          <w:trHeight w:val="187"/>
          <w:jc w:val="center"/>
        </w:trPr>
        <w:tc>
          <w:tcPr>
            <w:tcW w:w="3440" w:type="dxa"/>
          </w:tcPr>
          <w:p w14:paraId="0F4D522F" w14:textId="77777777" w:rsidR="00864E64" w:rsidRPr="00EF5447" w:rsidRDefault="00864E64" w:rsidP="00864E64">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2456894D" w14:textId="77777777" w:rsidR="00864E64" w:rsidRPr="00EF5447" w:rsidRDefault="00864E64" w:rsidP="00864E64">
            <w:pPr>
              <w:pStyle w:val="TAC"/>
            </w:pPr>
          </w:p>
        </w:tc>
        <w:tc>
          <w:tcPr>
            <w:tcW w:w="1481" w:type="dxa"/>
          </w:tcPr>
          <w:p w14:paraId="26DE199A" w14:textId="77777777" w:rsidR="00864E64" w:rsidRPr="00EF5447" w:rsidRDefault="00864E64" w:rsidP="00864E64">
            <w:pPr>
              <w:pStyle w:val="TAC"/>
            </w:pPr>
          </w:p>
        </w:tc>
        <w:tc>
          <w:tcPr>
            <w:tcW w:w="1688" w:type="dxa"/>
            <w:vAlign w:val="center"/>
          </w:tcPr>
          <w:p w14:paraId="3188FF7D" w14:textId="77777777" w:rsidR="00864E64" w:rsidRPr="00EF5447" w:rsidRDefault="00864E64" w:rsidP="00864E64">
            <w:pPr>
              <w:pStyle w:val="TAC"/>
            </w:pPr>
            <w:r w:rsidRPr="00CA6BC5">
              <w:rPr>
                <w:rFonts w:eastAsia="MS Mincho"/>
              </w:rPr>
              <w:t>23</w:t>
            </w:r>
          </w:p>
        </w:tc>
        <w:tc>
          <w:tcPr>
            <w:tcW w:w="1852" w:type="dxa"/>
            <w:vAlign w:val="center"/>
          </w:tcPr>
          <w:p w14:paraId="6FBE3061" w14:textId="77777777" w:rsidR="00864E64" w:rsidRPr="00EF5447" w:rsidRDefault="00864E64" w:rsidP="00864E64">
            <w:pPr>
              <w:pStyle w:val="TAC"/>
            </w:pPr>
            <w:r w:rsidRPr="00E725F8">
              <w:rPr>
                <w:rFonts w:eastAsia="MS Mincho"/>
              </w:rPr>
              <w:t>+2/-3</w:t>
            </w:r>
          </w:p>
        </w:tc>
      </w:tr>
      <w:tr w:rsidR="00864E64" w:rsidRPr="00EF5447" w14:paraId="20CC0836" w14:textId="77777777" w:rsidTr="00581579">
        <w:trPr>
          <w:trHeight w:val="187"/>
          <w:jc w:val="center"/>
        </w:trPr>
        <w:tc>
          <w:tcPr>
            <w:tcW w:w="3440" w:type="dxa"/>
          </w:tcPr>
          <w:p w14:paraId="7E9488AD" w14:textId="77777777" w:rsidR="00864E64" w:rsidRPr="00EF5447" w:rsidRDefault="00864E64" w:rsidP="00864E64">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234C4F82" w14:textId="77777777" w:rsidR="00864E64" w:rsidRPr="00EF5447" w:rsidRDefault="00864E64" w:rsidP="00864E64">
            <w:pPr>
              <w:pStyle w:val="TAC"/>
            </w:pPr>
          </w:p>
        </w:tc>
        <w:tc>
          <w:tcPr>
            <w:tcW w:w="1481" w:type="dxa"/>
          </w:tcPr>
          <w:p w14:paraId="4192EF0A" w14:textId="77777777" w:rsidR="00864E64" w:rsidRPr="00EF5447" w:rsidRDefault="00864E64" w:rsidP="00864E64">
            <w:pPr>
              <w:pStyle w:val="TAC"/>
            </w:pPr>
          </w:p>
        </w:tc>
        <w:tc>
          <w:tcPr>
            <w:tcW w:w="1688" w:type="dxa"/>
            <w:vAlign w:val="center"/>
          </w:tcPr>
          <w:p w14:paraId="3CE9310B" w14:textId="77777777" w:rsidR="00864E64" w:rsidRPr="00EF5447" w:rsidRDefault="00864E64" w:rsidP="00864E64">
            <w:pPr>
              <w:pStyle w:val="TAC"/>
            </w:pPr>
            <w:r w:rsidRPr="00CA6BC5">
              <w:rPr>
                <w:rFonts w:eastAsia="MS Mincho"/>
              </w:rPr>
              <w:t>23</w:t>
            </w:r>
          </w:p>
        </w:tc>
        <w:tc>
          <w:tcPr>
            <w:tcW w:w="1852" w:type="dxa"/>
            <w:vAlign w:val="center"/>
          </w:tcPr>
          <w:p w14:paraId="590B47BD" w14:textId="77777777" w:rsidR="00864E64" w:rsidRPr="00EF5447" w:rsidRDefault="00864E64" w:rsidP="00864E64">
            <w:pPr>
              <w:pStyle w:val="TAC"/>
            </w:pPr>
            <w:r w:rsidRPr="00E725F8">
              <w:rPr>
                <w:rFonts w:eastAsia="MS Mincho"/>
              </w:rPr>
              <w:t>+2/-3</w:t>
            </w:r>
          </w:p>
        </w:tc>
      </w:tr>
      <w:tr w:rsidR="00864E64" w:rsidRPr="00EF5447" w14:paraId="65699643" w14:textId="77777777" w:rsidTr="00581579">
        <w:trPr>
          <w:trHeight w:val="187"/>
          <w:jc w:val="center"/>
        </w:trPr>
        <w:tc>
          <w:tcPr>
            <w:tcW w:w="3440" w:type="dxa"/>
          </w:tcPr>
          <w:p w14:paraId="4E63BE55" w14:textId="77777777" w:rsidR="00864E64" w:rsidRPr="00EF5447" w:rsidRDefault="00864E64" w:rsidP="00864E64">
            <w:pPr>
              <w:pStyle w:val="TAC"/>
              <w:rPr>
                <w:lang w:eastAsia="fi-FI"/>
              </w:rPr>
            </w:pPr>
            <w:r w:rsidRPr="00EF5447">
              <w:rPr>
                <w:szCs w:val="18"/>
                <w:lang w:eastAsia="fi-FI"/>
              </w:rPr>
              <w:t>DC_26</w:t>
            </w:r>
            <w:r w:rsidRPr="00EF5447">
              <w:rPr>
                <w:szCs w:val="18"/>
                <w:lang w:eastAsia="zh-CN"/>
              </w:rPr>
              <w:t>A_n25A</w:t>
            </w:r>
          </w:p>
        </w:tc>
        <w:tc>
          <w:tcPr>
            <w:tcW w:w="1578" w:type="dxa"/>
          </w:tcPr>
          <w:p w14:paraId="63899DFD" w14:textId="77777777" w:rsidR="00864E64" w:rsidRPr="00EF5447" w:rsidRDefault="00864E64" w:rsidP="00864E64">
            <w:pPr>
              <w:pStyle w:val="TAC"/>
            </w:pPr>
          </w:p>
        </w:tc>
        <w:tc>
          <w:tcPr>
            <w:tcW w:w="1481" w:type="dxa"/>
          </w:tcPr>
          <w:p w14:paraId="317EEE51" w14:textId="77777777" w:rsidR="00864E64" w:rsidRPr="00EF5447" w:rsidRDefault="00864E64" w:rsidP="00864E64">
            <w:pPr>
              <w:pStyle w:val="TAC"/>
            </w:pPr>
          </w:p>
        </w:tc>
        <w:tc>
          <w:tcPr>
            <w:tcW w:w="1688" w:type="dxa"/>
          </w:tcPr>
          <w:p w14:paraId="6D89797B" w14:textId="77777777" w:rsidR="00864E64" w:rsidRPr="00EF5447" w:rsidRDefault="00864E64" w:rsidP="00864E64">
            <w:pPr>
              <w:pStyle w:val="TAC"/>
            </w:pPr>
            <w:r w:rsidRPr="00EF5447">
              <w:t>23</w:t>
            </w:r>
          </w:p>
        </w:tc>
        <w:tc>
          <w:tcPr>
            <w:tcW w:w="1852" w:type="dxa"/>
          </w:tcPr>
          <w:p w14:paraId="4E065EA4" w14:textId="77777777" w:rsidR="00864E64" w:rsidRPr="00EF5447" w:rsidRDefault="00864E64" w:rsidP="00864E64">
            <w:pPr>
              <w:pStyle w:val="TAC"/>
            </w:pPr>
            <w:r w:rsidRPr="00EF5447">
              <w:t>+2/-3</w:t>
            </w:r>
          </w:p>
        </w:tc>
      </w:tr>
      <w:tr w:rsidR="00864E64" w:rsidRPr="00EF5447" w14:paraId="7A94E390" w14:textId="77777777" w:rsidTr="00581579">
        <w:trPr>
          <w:trHeight w:val="187"/>
          <w:jc w:val="center"/>
        </w:trPr>
        <w:tc>
          <w:tcPr>
            <w:tcW w:w="3440" w:type="dxa"/>
          </w:tcPr>
          <w:p w14:paraId="1EB67CA2" w14:textId="77777777" w:rsidR="00864E64" w:rsidRPr="00EF5447" w:rsidRDefault="00864E64" w:rsidP="00864E64">
            <w:pPr>
              <w:pStyle w:val="TAC"/>
              <w:rPr>
                <w:lang w:eastAsia="fi-FI"/>
              </w:rPr>
            </w:pPr>
            <w:r w:rsidRPr="00EF5447">
              <w:rPr>
                <w:lang w:eastAsia="fi-FI"/>
              </w:rPr>
              <w:t>DC_26A_n41A</w:t>
            </w:r>
          </w:p>
        </w:tc>
        <w:tc>
          <w:tcPr>
            <w:tcW w:w="1578" w:type="dxa"/>
          </w:tcPr>
          <w:p w14:paraId="59D802BB" w14:textId="77777777" w:rsidR="00864E64" w:rsidRPr="00EF5447" w:rsidRDefault="00864E64" w:rsidP="00864E64">
            <w:pPr>
              <w:pStyle w:val="TAC"/>
            </w:pPr>
          </w:p>
        </w:tc>
        <w:tc>
          <w:tcPr>
            <w:tcW w:w="1481" w:type="dxa"/>
          </w:tcPr>
          <w:p w14:paraId="4EED9C65" w14:textId="77777777" w:rsidR="00864E64" w:rsidRPr="00EF5447" w:rsidRDefault="00864E64" w:rsidP="00864E64">
            <w:pPr>
              <w:pStyle w:val="TAC"/>
            </w:pPr>
          </w:p>
        </w:tc>
        <w:tc>
          <w:tcPr>
            <w:tcW w:w="1688" w:type="dxa"/>
          </w:tcPr>
          <w:p w14:paraId="0C95AE14" w14:textId="77777777" w:rsidR="00864E64" w:rsidRPr="00EF5447" w:rsidRDefault="00864E64" w:rsidP="00864E64">
            <w:pPr>
              <w:pStyle w:val="TAC"/>
            </w:pPr>
            <w:r w:rsidRPr="00EF5447">
              <w:t>23</w:t>
            </w:r>
          </w:p>
        </w:tc>
        <w:tc>
          <w:tcPr>
            <w:tcW w:w="1852" w:type="dxa"/>
          </w:tcPr>
          <w:p w14:paraId="6543F182" w14:textId="77777777" w:rsidR="00864E64" w:rsidRPr="00EF5447" w:rsidRDefault="00864E64" w:rsidP="00864E64">
            <w:pPr>
              <w:pStyle w:val="TAC"/>
            </w:pPr>
            <w:r w:rsidRPr="00EF5447">
              <w:t>+2/-3</w:t>
            </w:r>
          </w:p>
        </w:tc>
      </w:tr>
      <w:tr w:rsidR="00864E64" w:rsidRPr="00EF5447" w14:paraId="45C37D9A" w14:textId="77777777" w:rsidTr="00581579">
        <w:trPr>
          <w:trHeight w:val="187"/>
          <w:jc w:val="center"/>
        </w:trPr>
        <w:tc>
          <w:tcPr>
            <w:tcW w:w="3440" w:type="dxa"/>
          </w:tcPr>
          <w:p w14:paraId="3CEAF543" w14:textId="77777777" w:rsidR="00864E64" w:rsidRPr="00EF5447" w:rsidRDefault="00864E64" w:rsidP="00864E64">
            <w:pPr>
              <w:pStyle w:val="TAC"/>
              <w:rPr>
                <w:lang w:eastAsia="fi-FI"/>
              </w:rPr>
            </w:pPr>
            <w:r w:rsidRPr="00EF5447">
              <w:rPr>
                <w:szCs w:val="18"/>
                <w:lang w:eastAsia="fi-FI"/>
              </w:rPr>
              <w:t>DC_26A_n77A</w:t>
            </w:r>
          </w:p>
        </w:tc>
        <w:tc>
          <w:tcPr>
            <w:tcW w:w="1578" w:type="dxa"/>
          </w:tcPr>
          <w:p w14:paraId="1CCFDF30" w14:textId="77777777" w:rsidR="00864E64" w:rsidRPr="00EF5447" w:rsidRDefault="00864E64" w:rsidP="00864E64">
            <w:pPr>
              <w:pStyle w:val="TAC"/>
            </w:pPr>
          </w:p>
        </w:tc>
        <w:tc>
          <w:tcPr>
            <w:tcW w:w="1481" w:type="dxa"/>
          </w:tcPr>
          <w:p w14:paraId="6DB1F1BA" w14:textId="77777777" w:rsidR="00864E64" w:rsidRPr="00EF5447" w:rsidRDefault="00864E64" w:rsidP="00864E64">
            <w:pPr>
              <w:pStyle w:val="TAC"/>
            </w:pPr>
          </w:p>
        </w:tc>
        <w:tc>
          <w:tcPr>
            <w:tcW w:w="1688" w:type="dxa"/>
          </w:tcPr>
          <w:p w14:paraId="5E935CBD" w14:textId="77777777" w:rsidR="00864E64" w:rsidRPr="00EF5447" w:rsidRDefault="00864E64" w:rsidP="00864E64">
            <w:pPr>
              <w:pStyle w:val="TAC"/>
            </w:pPr>
            <w:r w:rsidRPr="00EF5447">
              <w:rPr>
                <w:szCs w:val="18"/>
              </w:rPr>
              <w:t>23</w:t>
            </w:r>
          </w:p>
        </w:tc>
        <w:tc>
          <w:tcPr>
            <w:tcW w:w="1852" w:type="dxa"/>
          </w:tcPr>
          <w:p w14:paraId="5659955A" w14:textId="77777777" w:rsidR="00864E64" w:rsidRPr="00EF5447" w:rsidRDefault="00864E64" w:rsidP="00864E64">
            <w:pPr>
              <w:pStyle w:val="TAC"/>
            </w:pPr>
            <w:r w:rsidRPr="00EF5447">
              <w:rPr>
                <w:szCs w:val="18"/>
              </w:rPr>
              <w:t>+2/-3</w:t>
            </w:r>
          </w:p>
        </w:tc>
      </w:tr>
      <w:tr w:rsidR="00864E64" w:rsidRPr="00EF5447" w14:paraId="0B5F718B" w14:textId="77777777" w:rsidTr="00581579">
        <w:trPr>
          <w:trHeight w:val="187"/>
          <w:jc w:val="center"/>
        </w:trPr>
        <w:tc>
          <w:tcPr>
            <w:tcW w:w="3440" w:type="dxa"/>
          </w:tcPr>
          <w:p w14:paraId="77B669F7" w14:textId="77777777" w:rsidR="00864E64" w:rsidRPr="00EF5447" w:rsidRDefault="00864E64" w:rsidP="00864E64">
            <w:pPr>
              <w:pStyle w:val="TAC"/>
              <w:rPr>
                <w:lang w:eastAsia="fi-FI"/>
              </w:rPr>
            </w:pPr>
            <w:r w:rsidRPr="00EF5447">
              <w:rPr>
                <w:szCs w:val="18"/>
                <w:lang w:eastAsia="fi-FI"/>
              </w:rPr>
              <w:t>DC_26A_n78A</w:t>
            </w:r>
          </w:p>
        </w:tc>
        <w:tc>
          <w:tcPr>
            <w:tcW w:w="1578" w:type="dxa"/>
          </w:tcPr>
          <w:p w14:paraId="2C0C0D96" w14:textId="77777777" w:rsidR="00864E64" w:rsidRPr="00EF5447" w:rsidRDefault="00864E64" w:rsidP="00864E64">
            <w:pPr>
              <w:pStyle w:val="TAC"/>
            </w:pPr>
          </w:p>
        </w:tc>
        <w:tc>
          <w:tcPr>
            <w:tcW w:w="1481" w:type="dxa"/>
          </w:tcPr>
          <w:p w14:paraId="6571F9D9" w14:textId="77777777" w:rsidR="00864E64" w:rsidRPr="00EF5447" w:rsidRDefault="00864E64" w:rsidP="00864E64">
            <w:pPr>
              <w:pStyle w:val="TAC"/>
            </w:pPr>
          </w:p>
        </w:tc>
        <w:tc>
          <w:tcPr>
            <w:tcW w:w="1688" w:type="dxa"/>
          </w:tcPr>
          <w:p w14:paraId="608AE92C" w14:textId="77777777" w:rsidR="00864E64" w:rsidRPr="00EF5447" w:rsidRDefault="00864E64" w:rsidP="00864E64">
            <w:pPr>
              <w:pStyle w:val="TAC"/>
            </w:pPr>
            <w:r w:rsidRPr="00EF5447">
              <w:rPr>
                <w:szCs w:val="18"/>
              </w:rPr>
              <w:t>23</w:t>
            </w:r>
          </w:p>
        </w:tc>
        <w:tc>
          <w:tcPr>
            <w:tcW w:w="1852" w:type="dxa"/>
          </w:tcPr>
          <w:p w14:paraId="4C203A0A" w14:textId="77777777" w:rsidR="00864E64" w:rsidRPr="00EF5447" w:rsidRDefault="00864E64" w:rsidP="00864E64">
            <w:pPr>
              <w:pStyle w:val="TAC"/>
            </w:pPr>
            <w:r w:rsidRPr="00EF5447">
              <w:rPr>
                <w:szCs w:val="18"/>
              </w:rPr>
              <w:t>+2/-3</w:t>
            </w:r>
          </w:p>
        </w:tc>
      </w:tr>
      <w:tr w:rsidR="00864E64" w:rsidRPr="00EF5447" w14:paraId="02E4A394" w14:textId="77777777" w:rsidTr="00581579">
        <w:trPr>
          <w:trHeight w:val="187"/>
          <w:jc w:val="center"/>
        </w:trPr>
        <w:tc>
          <w:tcPr>
            <w:tcW w:w="3440" w:type="dxa"/>
          </w:tcPr>
          <w:p w14:paraId="6793A827" w14:textId="77777777" w:rsidR="00864E64" w:rsidRPr="00EF5447" w:rsidRDefault="00864E64" w:rsidP="00864E64">
            <w:pPr>
              <w:pStyle w:val="TAC"/>
              <w:rPr>
                <w:lang w:eastAsia="fi-FI"/>
              </w:rPr>
            </w:pPr>
            <w:r w:rsidRPr="00EF5447">
              <w:rPr>
                <w:szCs w:val="18"/>
                <w:lang w:eastAsia="fi-FI"/>
              </w:rPr>
              <w:t>DC_26A_n79A</w:t>
            </w:r>
          </w:p>
        </w:tc>
        <w:tc>
          <w:tcPr>
            <w:tcW w:w="1578" w:type="dxa"/>
          </w:tcPr>
          <w:p w14:paraId="26A6C506" w14:textId="77777777" w:rsidR="00864E64" w:rsidRPr="00EF5447" w:rsidRDefault="00864E64" w:rsidP="00864E64">
            <w:pPr>
              <w:pStyle w:val="TAC"/>
            </w:pPr>
          </w:p>
        </w:tc>
        <w:tc>
          <w:tcPr>
            <w:tcW w:w="1481" w:type="dxa"/>
          </w:tcPr>
          <w:p w14:paraId="66E13D63" w14:textId="77777777" w:rsidR="00864E64" w:rsidRPr="00EF5447" w:rsidRDefault="00864E64" w:rsidP="00864E64">
            <w:pPr>
              <w:pStyle w:val="TAC"/>
            </w:pPr>
          </w:p>
        </w:tc>
        <w:tc>
          <w:tcPr>
            <w:tcW w:w="1688" w:type="dxa"/>
          </w:tcPr>
          <w:p w14:paraId="69FCE05F" w14:textId="77777777" w:rsidR="00864E64" w:rsidRPr="00EF5447" w:rsidRDefault="00864E64" w:rsidP="00864E64">
            <w:pPr>
              <w:pStyle w:val="TAC"/>
            </w:pPr>
            <w:r w:rsidRPr="00EF5447">
              <w:rPr>
                <w:szCs w:val="18"/>
              </w:rPr>
              <w:t>23</w:t>
            </w:r>
          </w:p>
        </w:tc>
        <w:tc>
          <w:tcPr>
            <w:tcW w:w="1852" w:type="dxa"/>
          </w:tcPr>
          <w:p w14:paraId="25387B73" w14:textId="77777777" w:rsidR="00864E64" w:rsidRPr="00EF5447" w:rsidRDefault="00864E64" w:rsidP="00864E64">
            <w:pPr>
              <w:pStyle w:val="TAC"/>
            </w:pPr>
            <w:r w:rsidRPr="00EF5447">
              <w:rPr>
                <w:szCs w:val="18"/>
              </w:rPr>
              <w:t>+2/-3</w:t>
            </w:r>
          </w:p>
        </w:tc>
      </w:tr>
      <w:tr w:rsidR="00864E64" w:rsidRPr="00EF5447" w14:paraId="4FC5C5CF" w14:textId="77777777" w:rsidTr="00581579">
        <w:trPr>
          <w:trHeight w:val="187"/>
          <w:jc w:val="center"/>
        </w:trPr>
        <w:tc>
          <w:tcPr>
            <w:tcW w:w="3440" w:type="dxa"/>
          </w:tcPr>
          <w:p w14:paraId="18640C1B" w14:textId="77777777" w:rsidR="00864E64" w:rsidRPr="00EF5447" w:rsidRDefault="00864E64" w:rsidP="00864E64">
            <w:pPr>
              <w:pStyle w:val="TAC"/>
              <w:rPr>
                <w:lang w:eastAsia="fi-FI"/>
              </w:rPr>
            </w:pPr>
            <w:r w:rsidRPr="00EF5447">
              <w:rPr>
                <w:lang w:eastAsia="fi-FI"/>
              </w:rPr>
              <w:t>DC_28A_n1A</w:t>
            </w:r>
          </w:p>
        </w:tc>
        <w:tc>
          <w:tcPr>
            <w:tcW w:w="1578" w:type="dxa"/>
          </w:tcPr>
          <w:p w14:paraId="51312926" w14:textId="77777777" w:rsidR="00864E64" w:rsidRPr="00EF5447" w:rsidRDefault="00864E64" w:rsidP="00864E64">
            <w:pPr>
              <w:pStyle w:val="TAC"/>
            </w:pPr>
          </w:p>
        </w:tc>
        <w:tc>
          <w:tcPr>
            <w:tcW w:w="1481" w:type="dxa"/>
          </w:tcPr>
          <w:p w14:paraId="66047044" w14:textId="77777777" w:rsidR="00864E64" w:rsidRPr="00EF5447" w:rsidRDefault="00864E64" w:rsidP="00864E64">
            <w:pPr>
              <w:pStyle w:val="TAC"/>
            </w:pPr>
          </w:p>
        </w:tc>
        <w:tc>
          <w:tcPr>
            <w:tcW w:w="1688" w:type="dxa"/>
          </w:tcPr>
          <w:p w14:paraId="5353DC42" w14:textId="77777777" w:rsidR="00864E64" w:rsidRPr="00EF5447" w:rsidRDefault="00864E64" w:rsidP="00864E64">
            <w:pPr>
              <w:pStyle w:val="TAC"/>
            </w:pPr>
            <w:r w:rsidRPr="00EF5447">
              <w:rPr>
                <w:rFonts w:eastAsia="MS Mincho"/>
              </w:rPr>
              <w:t>23</w:t>
            </w:r>
          </w:p>
        </w:tc>
        <w:tc>
          <w:tcPr>
            <w:tcW w:w="1852" w:type="dxa"/>
          </w:tcPr>
          <w:p w14:paraId="5335BDF8" w14:textId="77777777" w:rsidR="00864E64" w:rsidRPr="00EF5447" w:rsidRDefault="00864E64" w:rsidP="00864E64">
            <w:pPr>
              <w:pStyle w:val="TAC"/>
            </w:pPr>
            <w:r w:rsidRPr="00EF5447">
              <w:rPr>
                <w:rFonts w:eastAsia="MS Mincho"/>
              </w:rPr>
              <w:t>+2/-3</w:t>
            </w:r>
          </w:p>
        </w:tc>
      </w:tr>
      <w:tr w:rsidR="00864E64" w:rsidRPr="00EF5447" w14:paraId="01039F12" w14:textId="77777777" w:rsidTr="00581579">
        <w:trPr>
          <w:trHeight w:val="187"/>
          <w:jc w:val="center"/>
        </w:trPr>
        <w:tc>
          <w:tcPr>
            <w:tcW w:w="3440" w:type="dxa"/>
          </w:tcPr>
          <w:p w14:paraId="7142738F" w14:textId="77777777" w:rsidR="00864E64" w:rsidRPr="00EF5447" w:rsidRDefault="00864E64" w:rsidP="00864E64">
            <w:pPr>
              <w:pStyle w:val="TAC"/>
              <w:rPr>
                <w:lang w:eastAsia="fi-FI"/>
              </w:rPr>
            </w:pPr>
            <w:r w:rsidRPr="00EF5447">
              <w:rPr>
                <w:lang w:eastAsia="fi-FI"/>
              </w:rPr>
              <w:t>DC_28A_n2A</w:t>
            </w:r>
          </w:p>
        </w:tc>
        <w:tc>
          <w:tcPr>
            <w:tcW w:w="1578" w:type="dxa"/>
          </w:tcPr>
          <w:p w14:paraId="1D581B3B" w14:textId="77777777" w:rsidR="00864E64" w:rsidRPr="00EF5447" w:rsidRDefault="00864E64" w:rsidP="00864E64">
            <w:pPr>
              <w:pStyle w:val="TAC"/>
            </w:pPr>
          </w:p>
        </w:tc>
        <w:tc>
          <w:tcPr>
            <w:tcW w:w="1481" w:type="dxa"/>
          </w:tcPr>
          <w:p w14:paraId="581957A9" w14:textId="77777777" w:rsidR="00864E64" w:rsidRPr="00EF5447" w:rsidRDefault="00864E64" w:rsidP="00864E64">
            <w:pPr>
              <w:pStyle w:val="TAC"/>
            </w:pPr>
          </w:p>
        </w:tc>
        <w:tc>
          <w:tcPr>
            <w:tcW w:w="1688" w:type="dxa"/>
          </w:tcPr>
          <w:p w14:paraId="5F44D532" w14:textId="77777777" w:rsidR="00864E64" w:rsidRPr="00EF5447" w:rsidRDefault="00864E64" w:rsidP="00864E64">
            <w:pPr>
              <w:pStyle w:val="TAC"/>
            </w:pPr>
            <w:r w:rsidRPr="00EF5447">
              <w:rPr>
                <w:rFonts w:eastAsia="MS Mincho"/>
              </w:rPr>
              <w:t>23</w:t>
            </w:r>
          </w:p>
        </w:tc>
        <w:tc>
          <w:tcPr>
            <w:tcW w:w="1852" w:type="dxa"/>
          </w:tcPr>
          <w:p w14:paraId="6EB3C118" w14:textId="77777777" w:rsidR="00864E64" w:rsidRPr="00EF5447" w:rsidRDefault="00864E64" w:rsidP="00864E64">
            <w:pPr>
              <w:pStyle w:val="TAC"/>
            </w:pPr>
            <w:r w:rsidRPr="00EF5447">
              <w:rPr>
                <w:rFonts w:eastAsia="MS Mincho"/>
              </w:rPr>
              <w:t>+2/-3</w:t>
            </w:r>
          </w:p>
        </w:tc>
      </w:tr>
      <w:tr w:rsidR="00864E64" w:rsidRPr="00EF5447" w14:paraId="7CA372A1" w14:textId="77777777" w:rsidTr="00581579">
        <w:trPr>
          <w:trHeight w:val="187"/>
          <w:jc w:val="center"/>
        </w:trPr>
        <w:tc>
          <w:tcPr>
            <w:tcW w:w="3440" w:type="dxa"/>
          </w:tcPr>
          <w:p w14:paraId="02FA3801" w14:textId="77777777" w:rsidR="00864E64" w:rsidRPr="00EF5447" w:rsidRDefault="00864E64" w:rsidP="00864E64">
            <w:pPr>
              <w:pStyle w:val="TAC"/>
              <w:rPr>
                <w:lang w:eastAsia="fi-FI"/>
              </w:rPr>
            </w:pPr>
            <w:r w:rsidRPr="00EF5447">
              <w:rPr>
                <w:szCs w:val="18"/>
                <w:lang w:eastAsia="fi-FI"/>
              </w:rPr>
              <w:t>DC_28A_n3A</w:t>
            </w:r>
          </w:p>
        </w:tc>
        <w:tc>
          <w:tcPr>
            <w:tcW w:w="1578" w:type="dxa"/>
          </w:tcPr>
          <w:p w14:paraId="54433643" w14:textId="77777777" w:rsidR="00864E64" w:rsidRPr="00EF5447" w:rsidRDefault="00864E64" w:rsidP="00864E64">
            <w:pPr>
              <w:pStyle w:val="TAC"/>
            </w:pPr>
          </w:p>
        </w:tc>
        <w:tc>
          <w:tcPr>
            <w:tcW w:w="1481" w:type="dxa"/>
          </w:tcPr>
          <w:p w14:paraId="31857AA6" w14:textId="77777777" w:rsidR="00864E64" w:rsidRPr="00EF5447" w:rsidRDefault="00864E64" w:rsidP="00864E64">
            <w:pPr>
              <w:pStyle w:val="TAC"/>
            </w:pPr>
          </w:p>
        </w:tc>
        <w:tc>
          <w:tcPr>
            <w:tcW w:w="1688" w:type="dxa"/>
          </w:tcPr>
          <w:p w14:paraId="68BEF66A" w14:textId="77777777" w:rsidR="00864E64" w:rsidRPr="00EF5447" w:rsidRDefault="00864E64" w:rsidP="00864E64">
            <w:pPr>
              <w:pStyle w:val="TAC"/>
            </w:pPr>
            <w:r w:rsidRPr="00EF5447">
              <w:t>23</w:t>
            </w:r>
          </w:p>
        </w:tc>
        <w:tc>
          <w:tcPr>
            <w:tcW w:w="1852" w:type="dxa"/>
          </w:tcPr>
          <w:p w14:paraId="01001E9F" w14:textId="77777777" w:rsidR="00864E64" w:rsidRPr="00EF5447" w:rsidRDefault="00864E64" w:rsidP="00864E64">
            <w:pPr>
              <w:pStyle w:val="TAC"/>
            </w:pPr>
            <w:r w:rsidRPr="00EF5447">
              <w:t>+2/-3</w:t>
            </w:r>
          </w:p>
        </w:tc>
      </w:tr>
      <w:tr w:rsidR="00864E64" w:rsidRPr="00EF5447" w14:paraId="17D2DD27" w14:textId="77777777" w:rsidTr="00581579">
        <w:trPr>
          <w:trHeight w:val="187"/>
          <w:jc w:val="center"/>
        </w:trPr>
        <w:tc>
          <w:tcPr>
            <w:tcW w:w="3440" w:type="dxa"/>
          </w:tcPr>
          <w:p w14:paraId="25718586" w14:textId="77777777" w:rsidR="00864E64" w:rsidRPr="00EF5447" w:rsidRDefault="00864E64" w:rsidP="00864E64">
            <w:pPr>
              <w:pStyle w:val="TAC"/>
              <w:rPr>
                <w:lang w:eastAsia="fi-FI"/>
              </w:rPr>
            </w:pPr>
            <w:r w:rsidRPr="00EF5447">
              <w:rPr>
                <w:lang w:eastAsia="fi-FI"/>
              </w:rPr>
              <w:t>DC_28</w:t>
            </w:r>
            <w:r w:rsidRPr="00EF5447">
              <w:rPr>
                <w:lang w:eastAsia="zh-CN"/>
              </w:rPr>
              <w:t>A_n5A</w:t>
            </w:r>
          </w:p>
        </w:tc>
        <w:tc>
          <w:tcPr>
            <w:tcW w:w="1578" w:type="dxa"/>
          </w:tcPr>
          <w:p w14:paraId="0F1C2E70" w14:textId="77777777" w:rsidR="00864E64" w:rsidRPr="00EF5447" w:rsidRDefault="00864E64" w:rsidP="00864E64">
            <w:pPr>
              <w:pStyle w:val="TAC"/>
            </w:pPr>
          </w:p>
        </w:tc>
        <w:tc>
          <w:tcPr>
            <w:tcW w:w="1481" w:type="dxa"/>
          </w:tcPr>
          <w:p w14:paraId="472E4079" w14:textId="77777777" w:rsidR="00864E64" w:rsidRPr="00EF5447" w:rsidRDefault="00864E64" w:rsidP="00864E64">
            <w:pPr>
              <w:pStyle w:val="TAC"/>
            </w:pPr>
          </w:p>
        </w:tc>
        <w:tc>
          <w:tcPr>
            <w:tcW w:w="1688" w:type="dxa"/>
          </w:tcPr>
          <w:p w14:paraId="546C4E3A" w14:textId="77777777" w:rsidR="00864E64" w:rsidRPr="00EF5447" w:rsidRDefault="00864E64" w:rsidP="00864E64">
            <w:pPr>
              <w:pStyle w:val="TAC"/>
            </w:pPr>
            <w:r w:rsidRPr="00EF5447">
              <w:t>23</w:t>
            </w:r>
          </w:p>
        </w:tc>
        <w:tc>
          <w:tcPr>
            <w:tcW w:w="1852" w:type="dxa"/>
          </w:tcPr>
          <w:p w14:paraId="5A01F2F7" w14:textId="77777777" w:rsidR="00864E64" w:rsidRPr="00EF5447" w:rsidRDefault="00864E64" w:rsidP="00864E64">
            <w:pPr>
              <w:pStyle w:val="TAC"/>
            </w:pPr>
            <w:r w:rsidRPr="00EF5447">
              <w:t>+2/-3</w:t>
            </w:r>
          </w:p>
        </w:tc>
      </w:tr>
      <w:tr w:rsidR="00864E64" w:rsidRPr="00EF5447" w14:paraId="7673243C" w14:textId="77777777" w:rsidTr="00581579">
        <w:trPr>
          <w:trHeight w:val="187"/>
          <w:jc w:val="center"/>
        </w:trPr>
        <w:tc>
          <w:tcPr>
            <w:tcW w:w="3440" w:type="dxa"/>
          </w:tcPr>
          <w:p w14:paraId="0F7AD878" w14:textId="77777777" w:rsidR="00864E64" w:rsidRPr="00EF5447" w:rsidRDefault="00864E64" w:rsidP="00864E64">
            <w:pPr>
              <w:pStyle w:val="TAC"/>
              <w:rPr>
                <w:szCs w:val="18"/>
                <w:lang w:eastAsia="zh-TW"/>
              </w:rPr>
            </w:pPr>
            <w:r w:rsidRPr="00EF5447">
              <w:rPr>
                <w:szCs w:val="18"/>
                <w:lang w:eastAsia="fi-FI"/>
              </w:rPr>
              <w:lastRenderedPageBreak/>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76CF2904" w14:textId="77777777" w:rsidR="00864E64" w:rsidRPr="00EF5447" w:rsidRDefault="00864E64" w:rsidP="00864E64">
            <w:pPr>
              <w:pStyle w:val="TAC"/>
              <w:rPr>
                <w:lang w:eastAsia="fi-FI"/>
              </w:rPr>
            </w:pPr>
            <w:r w:rsidRPr="00EF5447">
              <w:rPr>
                <w:szCs w:val="18"/>
                <w:lang w:eastAsia="zh-TW"/>
              </w:rPr>
              <w:t>DC_28A_n7B</w:t>
            </w:r>
          </w:p>
        </w:tc>
        <w:tc>
          <w:tcPr>
            <w:tcW w:w="1578" w:type="dxa"/>
          </w:tcPr>
          <w:p w14:paraId="04656BDA" w14:textId="77777777" w:rsidR="00864E64" w:rsidRPr="00EF5447" w:rsidRDefault="00864E64" w:rsidP="00864E64">
            <w:pPr>
              <w:pStyle w:val="TAC"/>
            </w:pPr>
          </w:p>
        </w:tc>
        <w:tc>
          <w:tcPr>
            <w:tcW w:w="1481" w:type="dxa"/>
          </w:tcPr>
          <w:p w14:paraId="41E7452A" w14:textId="77777777" w:rsidR="00864E64" w:rsidRPr="00EF5447" w:rsidRDefault="00864E64" w:rsidP="00864E64">
            <w:pPr>
              <w:pStyle w:val="TAC"/>
            </w:pPr>
          </w:p>
        </w:tc>
        <w:tc>
          <w:tcPr>
            <w:tcW w:w="1688" w:type="dxa"/>
          </w:tcPr>
          <w:p w14:paraId="60553439" w14:textId="77777777" w:rsidR="00864E64" w:rsidRPr="00EF5447" w:rsidRDefault="00864E64" w:rsidP="00864E64">
            <w:pPr>
              <w:pStyle w:val="TAC"/>
            </w:pPr>
            <w:r w:rsidRPr="00EF5447">
              <w:t>23</w:t>
            </w:r>
          </w:p>
        </w:tc>
        <w:tc>
          <w:tcPr>
            <w:tcW w:w="1852" w:type="dxa"/>
          </w:tcPr>
          <w:p w14:paraId="3FC151FD" w14:textId="77777777" w:rsidR="00864E64" w:rsidRPr="00EF5447" w:rsidRDefault="00864E64" w:rsidP="00864E64">
            <w:pPr>
              <w:pStyle w:val="TAC"/>
            </w:pPr>
            <w:r w:rsidRPr="00EF5447">
              <w:t>+2/-3</w:t>
            </w:r>
          </w:p>
        </w:tc>
      </w:tr>
      <w:tr w:rsidR="00864E64" w:rsidRPr="00EF5447" w14:paraId="64864891" w14:textId="77777777" w:rsidTr="00581579">
        <w:trPr>
          <w:trHeight w:val="187"/>
          <w:jc w:val="center"/>
        </w:trPr>
        <w:tc>
          <w:tcPr>
            <w:tcW w:w="3440" w:type="dxa"/>
          </w:tcPr>
          <w:p w14:paraId="3A41FD05" w14:textId="77777777" w:rsidR="00864E64" w:rsidRPr="00EF5447" w:rsidRDefault="00864E64" w:rsidP="00864E64">
            <w:pPr>
              <w:pStyle w:val="TAC"/>
              <w:rPr>
                <w:lang w:eastAsia="fi-FI"/>
              </w:rPr>
            </w:pPr>
            <w:r w:rsidRPr="00EF5447">
              <w:rPr>
                <w:lang w:eastAsia="fi-FI"/>
              </w:rPr>
              <w:t>DC_</w:t>
            </w:r>
            <w:r w:rsidRPr="00EF5447">
              <w:rPr>
                <w:lang w:eastAsia="zh-CN"/>
              </w:rPr>
              <w:t>28A_n8A</w:t>
            </w:r>
          </w:p>
        </w:tc>
        <w:tc>
          <w:tcPr>
            <w:tcW w:w="1578" w:type="dxa"/>
          </w:tcPr>
          <w:p w14:paraId="10947FF6" w14:textId="77777777" w:rsidR="00864E64" w:rsidRPr="00EF5447" w:rsidRDefault="00864E64" w:rsidP="00864E64">
            <w:pPr>
              <w:pStyle w:val="TAC"/>
            </w:pPr>
          </w:p>
        </w:tc>
        <w:tc>
          <w:tcPr>
            <w:tcW w:w="1481" w:type="dxa"/>
          </w:tcPr>
          <w:p w14:paraId="2BFDBD5C" w14:textId="77777777" w:rsidR="00864E64" w:rsidRPr="00EF5447" w:rsidRDefault="00864E64" w:rsidP="00864E64">
            <w:pPr>
              <w:pStyle w:val="TAC"/>
            </w:pPr>
          </w:p>
        </w:tc>
        <w:tc>
          <w:tcPr>
            <w:tcW w:w="1688" w:type="dxa"/>
          </w:tcPr>
          <w:p w14:paraId="405646B7" w14:textId="77777777" w:rsidR="00864E64" w:rsidRPr="00EF5447" w:rsidRDefault="00864E64" w:rsidP="00864E64">
            <w:pPr>
              <w:pStyle w:val="TAC"/>
            </w:pPr>
            <w:r w:rsidRPr="00EF5447">
              <w:t>23</w:t>
            </w:r>
          </w:p>
        </w:tc>
        <w:tc>
          <w:tcPr>
            <w:tcW w:w="1852" w:type="dxa"/>
          </w:tcPr>
          <w:p w14:paraId="48E3C195" w14:textId="77777777" w:rsidR="00864E64" w:rsidRPr="00EF5447" w:rsidRDefault="00864E64" w:rsidP="00864E64">
            <w:pPr>
              <w:pStyle w:val="TAC"/>
            </w:pPr>
            <w:r w:rsidRPr="00EF5447">
              <w:t>+2/-3</w:t>
            </w:r>
          </w:p>
        </w:tc>
      </w:tr>
      <w:tr w:rsidR="00864E64" w:rsidRPr="00EF5447" w14:paraId="4A19D586" w14:textId="77777777" w:rsidTr="005815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E9AE1E8" w14:textId="77777777" w:rsidR="00864E64" w:rsidRPr="00EF5447" w:rsidRDefault="00864E64" w:rsidP="00864E64">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6D94517" w14:textId="77777777" w:rsidR="00864E64" w:rsidRPr="00EF5447" w:rsidRDefault="00864E64" w:rsidP="00864E64">
            <w:pPr>
              <w:pStyle w:val="TAC"/>
            </w:pPr>
          </w:p>
        </w:tc>
        <w:tc>
          <w:tcPr>
            <w:tcW w:w="1481" w:type="dxa"/>
            <w:tcBorders>
              <w:top w:val="single" w:sz="4" w:space="0" w:color="auto"/>
              <w:left w:val="single" w:sz="4" w:space="0" w:color="auto"/>
              <w:bottom w:val="single" w:sz="4" w:space="0" w:color="auto"/>
              <w:right w:val="single" w:sz="4" w:space="0" w:color="auto"/>
            </w:tcBorders>
          </w:tcPr>
          <w:p w14:paraId="383C6BF5" w14:textId="77777777" w:rsidR="00864E64" w:rsidRPr="00EF5447" w:rsidRDefault="00864E64" w:rsidP="00864E64">
            <w:pPr>
              <w:pStyle w:val="TAC"/>
            </w:pPr>
          </w:p>
        </w:tc>
        <w:tc>
          <w:tcPr>
            <w:tcW w:w="1688" w:type="dxa"/>
            <w:tcBorders>
              <w:top w:val="single" w:sz="4" w:space="0" w:color="auto"/>
              <w:left w:val="single" w:sz="4" w:space="0" w:color="auto"/>
              <w:bottom w:val="single" w:sz="4" w:space="0" w:color="auto"/>
              <w:right w:val="single" w:sz="4" w:space="0" w:color="auto"/>
            </w:tcBorders>
          </w:tcPr>
          <w:p w14:paraId="01065F5D" w14:textId="77777777" w:rsidR="00864E64" w:rsidRPr="00EF5447" w:rsidRDefault="00864E64" w:rsidP="00864E64">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6C851F97" w14:textId="77777777" w:rsidR="00864E64" w:rsidRPr="00EF5447" w:rsidRDefault="00864E64" w:rsidP="00864E64">
            <w:pPr>
              <w:pStyle w:val="TAC"/>
            </w:pPr>
            <w:r w:rsidRPr="00EF5447">
              <w:t>+2/-3</w:t>
            </w:r>
          </w:p>
        </w:tc>
      </w:tr>
      <w:tr w:rsidR="00864E64" w:rsidRPr="00EF5447" w14:paraId="71A26251" w14:textId="77777777" w:rsidTr="005815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C2149D3" w14:textId="77777777" w:rsidR="00864E64" w:rsidRPr="00EF5447" w:rsidRDefault="00864E64" w:rsidP="00864E64">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419FCD2" w14:textId="77777777" w:rsidR="00864E64" w:rsidRPr="00EF5447" w:rsidRDefault="00864E64" w:rsidP="00864E64">
            <w:pPr>
              <w:pStyle w:val="TAC"/>
            </w:pPr>
          </w:p>
        </w:tc>
        <w:tc>
          <w:tcPr>
            <w:tcW w:w="1481" w:type="dxa"/>
            <w:tcBorders>
              <w:top w:val="single" w:sz="4" w:space="0" w:color="auto"/>
              <w:left w:val="single" w:sz="4" w:space="0" w:color="auto"/>
              <w:bottom w:val="single" w:sz="4" w:space="0" w:color="auto"/>
              <w:right w:val="single" w:sz="4" w:space="0" w:color="auto"/>
            </w:tcBorders>
          </w:tcPr>
          <w:p w14:paraId="7404BD9B" w14:textId="77777777" w:rsidR="00864E64" w:rsidRPr="00EF5447" w:rsidRDefault="00864E64" w:rsidP="00864E64">
            <w:pPr>
              <w:pStyle w:val="TAC"/>
            </w:pPr>
          </w:p>
        </w:tc>
        <w:tc>
          <w:tcPr>
            <w:tcW w:w="1688" w:type="dxa"/>
            <w:tcBorders>
              <w:top w:val="single" w:sz="4" w:space="0" w:color="auto"/>
              <w:left w:val="single" w:sz="4" w:space="0" w:color="auto"/>
              <w:bottom w:val="single" w:sz="4" w:space="0" w:color="auto"/>
              <w:right w:val="single" w:sz="4" w:space="0" w:color="auto"/>
            </w:tcBorders>
          </w:tcPr>
          <w:p w14:paraId="74EAE1C9" w14:textId="77777777" w:rsidR="00864E64" w:rsidRPr="00EF5447" w:rsidRDefault="00864E64" w:rsidP="00864E64">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71E4CD3C" w14:textId="77777777" w:rsidR="00864E64" w:rsidRPr="00EF5447" w:rsidRDefault="00864E64" w:rsidP="00864E64">
            <w:pPr>
              <w:pStyle w:val="TAC"/>
            </w:pPr>
            <w:r w:rsidRPr="00EF5447">
              <w:t>+2/-3</w:t>
            </w:r>
          </w:p>
        </w:tc>
      </w:tr>
      <w:tr w:rsidR="00864E64" w:rsidRPr="00EF5447" w14:paraId="385AA6E9" w14:textId="77777777" w:rsidTr="00581579">
        <w:trPr>
          <w:trHeight w:val="187"/>
          <w:jc w:val="center"/>
        </w:trPr>
        <w:tc>
          <w:tcPr>
            <w:tcW w:w="3440" w:type="dxa"/>
          </w:tcPr>
          <w:p w14:paraId="7DA2B070" w14:textId="77777777" w:rsidR="00864E64" w:rsidRPr="00EF5447" w:rsidRDefault="00864E64" w:rsidP="00864E64">
            <w:pPr>
              <w:pStyle w:val="TAC"/>
              <w:rPr>
                <w:lang w:eastAsia="fi-FI"/>
              </w:rPr>
            </w:pPr>
            <w:r w:rsidRPr="00EF5447">
              <w:rPr>
                <w:szCs w:val="18"/>
                <w:lang w:eastAsia="fi-FI"/>
              </w:rPr>
              <w:t>DC_28A_n40A</w:t>
            </w:r>
          </w:p>
        </w:tc>
        <w:tc>
          <w:tcPr>
            <w:tcW w:w="1578" w:type="dxa"/>
          </w:tcPr>
          <w:p w14:paraId="6557B1FF" w14:textId="77777777" w:rsidR="00864E64" w:rsidRPr="00EF5447" w:rsidRDefault="00864E64" w:rsidP="00864E64">
            <w:pPr>
              <w:pStyle w:val="TAC"/>
            </w:pPr>
          </w:p>
        </w:tc>
        <w:tc>
          <w:tcPr>
            <w:tcW w:w="1481" w:type="dxa"/>
          </w:tcPr>
          <w:p w14:paraId="70546078" w14:textId="77777777" w:rsidR="00864E64" w:rsidRPr="00EF5447" w:rsidRDefault="00864E64" w:rsidP="00864E64">
            <w:pPr>
              <w:pStyle w:val="TAC"/>
            </w:pPr>
          </w:p>
        </w:tc>
        <w:tc>
          <w:tcPr>
            <w:tcW w:w="1688" w:type="dxa"/>
          </w:tcPr>
          <w:p w14:paraId="7005DDD1" w14:textId="77777777" w:rsidR="00864E64" w:rsidRPr="00EF5447" w:rsidRDefault="00864E64" w:rsidP="00864E64">
            <w:pPr>
              <w:pStyle w:val="TAC"/>
            </w:pPr>
            <w:r w:rsidRPr="00EF5447">
              <w:t>23</w:t>
            </w:r>
          </w:p>
        </w:tc>
        <w:tc>
          <w:tcPr>
            <w:tcW w:w="1852" w:type="dxa"/>
          </w:tcPr>
          <w:p w14:paraId="2C1B8F71" w14:textId="77777777" w:rsidR="00864E64" w:rsidRPr="00EF5447" w:rsidRDefault="00864E64" w:rsidP="00864E64">
            <w:pPr>
              <w:pStyle w:val="TAC"/>
            </w:pPr>
            <w:r w:rsidRPr="00EF5447">
              <w:t>+2/-3</w:t>
            </w:r>
          </w:p>
        </w:tc>
      </w:tr>
      <w:tr w:rsidR="00864E64" w:rsidRPr="00EF5447" w14:paraId="141A7644" w14:textId="77777777" w:rsidTr="00581579">
        <w:trPr>
          <w:trHeight w:val="187"/>
          <w:jc w:val="center"/>
        </w:trPr>
        <w:tc>
          <w:tcPr>
            <w:tcW w:w="3440" w:type="dxa"/>
          </w:tcPr>
          <w:p w14:paraId="08C20FB7" w14:textId="77777777" w:rsidR="00864E64" w:rsidRPr="00EF5447" w:rsidRDefault="00864E64" w:rsidP="00864E64">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17E19582" w14:textId="77777777" w:rsidR="00864E64" w:rsidRPr="00EF5447" w:rsidRDefault="00864E64" w:rsidP="00864E64">
            <w:pPr>
              <w:pStyle w:val="TAC"/>
            </w:pPr>
            <w:r>
              <w:rPr>
                <w:lang w:eastAsia="zh-CN"/>
              </w:rPr>
              <w:t>26</w:t>
            </w:r>
            <w:r>
              <w:rPr>
                <w:vertAlign w:val="superscript"/>
                <w:lang w:eastAsia="zh-CN"/>
              </w:rPr>
              <w:t>6</w:t>
            </w:r>
          </w:p>
        </w:tc>
        <w:tc>
          <w:tcPr>
            <w:tcW w:w="1481" w:type="dxa"/>
          </w:tcPr>
          <w:p w14:paraId="44314E47" w14:textId="77777777" w:rsidR="00864E64" w:rsidRPr="00EF5447" w:rsidRDefault="00864E64" w:rsidP="00864E64">
            <w:pPr>
              <w:pStyle w:val="TAC"/>
            </w:pPr>
            <w:r>
              <w:rPr>
                <w:lang w:eastAsia="zh-CN"/>
              </w:rPr>
              <w:t>+2/-3</w:t>
            </w:r>
          </w:p>
        </w:tc>
        <w:tc>
          <w:tcPr>
            <w:tcW w:w="1688" w:type="dxa"/>
          </w:tcPr>
          <w:p w14:paraId="3294E085" w14:textId="77777777" w:rsidR="00864E64" w:rsidRPr="00EF5447" w:rsidRDefault="00864E64" w:rsidP="00864E64">
            <w:pPr>
              <w:pStyle w:val="TAC"/>
            </w:pPr>
            <w:r w:rsidRPr="00EF5447">
              <w:t>23</w:t>
            </w:r>
          </w:p>
        </w:tc>
        <w:tc>
          <w:tcPr>
            <w:tcW w:w="1852" w:type="dxa"/>
          </w:tcPr>
          <w:p w14:paraId="14762948" w14:textId="77777777" w:rsidR="00864E64" w:rsidRPr="00EF5447" w:rsidRDefault="00864E64" w:rsidP="00864E64">
            <w:pPr>
              <w:pStyle w:val="TAC"/>
            </w:pPr>
            <w:r w:rsidRPr="00EF5447">
              <w:t>+2/-3</w:t>
            </w:r>
          </w:p>
        </w:tc>
      </w:tr>
      <w:tr w:rsidR="00864E64" w:rsidRPr="00EF5447" w14:paraId="5FF0F288" w14:textId="77777777" w:rsidTr="00581579">
        <w:trPr>
          <w:trHeight w:val="187"/>
          <w:jc w:val="center"/>
        </w:trPr>
        <w:tc>
          <w:tcPr>
            <w:tcW w:w="3440" w:type="dxa"/>
          </w:tcPr>
          <w:p w14:paraId="5637D0A4" w14:textId="77777777" w:rsidR="00864E64" w:rsidRPr="00EF5447" w:rsidRDefault="00864E64" w:rsidP="00864E64">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364BF76C" w14:textId="77777777" w:rsidR="00864E64" w:rsidRPr="00EF5447" w:rsidRDefault="00864E64" w:rsidP="00864E64">
            <w:pPr>
              <w:pStyle w:val="TAC"/>
            </w:pPr>
          </w:p>
        </w:tc>
        <w:tc>
          <w:tcPr>
            <w:tcW w:w="1481" w:type="dxa"/>
          </w:tcPr>
          <w:p w14:paraId="1B5FCDE4" w14:textId="77777777" w:rsidR="00864E64" w:rsidRPr="00EF5447" w:rsidRDefault="00864E64" w:rsidP="00864E64">
            <w:pPr>
              <w:pStyle w:val="TAC"/>
            </w:pPr>
          </w:p>
        </w:tc>
        <w:tc>
          <w:tcPr>
            <w:tcW w:w="1688" w:type="dxa"/>
          </w:tcPr>
          <w:p w14:paraId="456A6DA2" w14:textId="77777777" w:rsidR="00864E64" w:rsidRPr="00EF5447" w:rsidRDefault="00864E64" w:rsidP="00864E64">
            <w:pPr>
              <w:pStyle w:val="TAC"/>
            </w:pPr>
            <w:r w:rsidRPr="00EF5447">
              <w:t>23</w:t>
            </w:r>
          </w:p>
        </w:tc>
        <w:tc>
          <w:tcPr>
            <w:tcW w:w="1852" w:type="dxa"/>
          </w:tcPr>
          <w:p w14:paraId="1EFCB679" w14:textId="77777777" w:rsidR="00864E64" w:rsidRPr="00EF5447" w:rsidRDefault="00864E64" w:rsidP="00864E64">
            <w:pPr>
              <w:pStyle w:val="TAC"/>
            </w:pPr>
            <w:r w:rsidRPr="00EF5447">
              <w:t>+2/-3</w:t>
            </w:r>
          </w:p>
        </w:tc>
      </w:tr>
      <w:tr w:rsidR="00864E64" w:rsidRPr="00EF5447" w14:paraId="77D6FC3B" w14:textId="77777777" w:rsidTr="00581579">
        <w:trPr>
          <w:trHeight w:val="187"/>
          <w:jc w:val="center"/>
        </w:trPr>
        <w:tc>
          <w:tcPr>
            <w:tcW w:w="3440" w:type="dxa"/>
          </w:tcPr>
          <w:p w14:paraId="39953C8C" w14:textId="77777777" w:rsidR="00864E64" w:rsidRPr="00EF5447" w:rsidRDefault="00864E64" w:rsidP="00864E64">
            <w:pPr>
              <w:pStyle w:val="TAC"/>
              <w:rPr>
                <w:lang w:eastAsia="fi-FI"/>
              </w:rPr>
            </w:pPr>
            <w:r w:rsidRPr="00EF5447">
              <w:rPr>
                <w:lang w:eastAsia="fi-FI"/>
              </w:rPr>
              <w:t>DC_28A_n51A</w:t>
            </w:r>
          </w:p>
        </w:tc>
        <w:tc>
          <w:tcPr>
            <w:tcW w:w="1578" w:type="dxa"/>
          </w:tcPr>
          <w:p w14:paraId="2D40AB57" w14:textId="77777777" w:rsidR="00864E64" w:rsidRPr="00EF5447" w:rsidRDefault="00864E64" w:rsidP="00864E64">
            <w:pPr>
              <w:pStyle w:val="TAC"/>
            </w:pPr>
          </w:p>
        </w:tc>
        <w:tc>
          <w:tcPr>
            <w:tcW w:w="1481" w:type="dxa"/>
          </w:tcPr>
          <w:p w14:paraId="24F9F256" w14:textId="77777777" w:rsidR="00864E64" w:rsidRPr="00EF5447" w:rsidRDefault="00864E64" w:rsidP="00864E64">
            <w:pPr>
              <w:pStyle w:val="TAC"/>
            </w:pPr>
          </w:p>
        </w:tc>
        <w:tc>
          <w:tcPr>
            <w:tcW w:w="1688" w:type="dxa"/>
          </w:tcPr>
          <w:p w14:paraId="23D29CE5" w14:textId="77777777" w:rsidR="00864E64" w:rsidRPr="00EF5447" w:rsidRDefault="00864E64" w:rsidP="00864E64">
            <w:pPr>
              <w:pStyle w:val="TAC"/>
            </w:pPr>
            <w:r w:rsidRPr="00EF5447">
              <w:t>23</w:t>
            </w:r>
          </w:p>
        </w:tc>
        <w:tc>
          <w:tcPr>
            <w:tcW w:w="1852" w:type="dxa"/>
          </w:tcPr>
          <w:p w14:paraId="61D9B3E3" w14:textId="77777777" w:rsidR="00864E64" w:rsidRPr="00EF5447" w:rsidRDefault="00864E64" w:rsidP="00864E64">
            <w:pPr>
              <w:pStyle w:val="TAC"/>
            </w:pPr>
            <w:r w:rsidRPr="00EF5447">
              <w:t>+2/-3</w:t>
            </w:r>
          </w:p>
        </w:tc>
      </w:tr>
      <w:tr w:rsidR="00864E64" w:rsidRPr="00EF5447" w14:paraId="649A634B" w14:textId="77777777" w:rsidTr="00581579">
        <w:trPr>
          <w:trHeight w:val="187"/>
          <w:jc w:val="center"/>
        </w:trPr>
        <w:tc>
          <w:tcPr>
            <w:tcW w:w="3440" w:type="dxa"/>
          </w:tcPr>
          <w:p w14:paraId="0D974B70" w14:textId="77777777" w:rsidR="00864E64" w:rsidRPr="00EF5447" w:rsidRDefault="00864E64" w:rsidP="00864E64">
            <w:pPr>
              <w:pStyle w:val="TAC"/>
              <w:rPr>
                <w:lang w:eastAsia="fi-FI"/>
              </w:rPr>
            </w:pPr>
            <w:r w:rsidRPr="00EF5447">
              <w:rPr>
                <w:lang w:eastAsia="fi-FI"/>
              </w:rPr>
              <w:t>DC_28A_n66A</w:t>
            </w:r>
          </w:p>
        </w:tc>
        <w:tc>
          <w:tcPr>
            <w:tcW w:w="1578" w:type="dxa"/>
          </w:tcPr>
          <w:p w14:paraId="0035BFAA" w14:textId="77777777" w:rsidR="00864E64" w:rsidRPr="00EF5447" w:rsidRDefault="00864E64" w:rsidP="00864E64">
            <w:pPr>
              <w:pStyle w:val="TAC"/>
            </w:pPr>
          </w:p>
        </w:tc>
        <w:tc>
          <w:tcPr>
            <w:tcW w:w="1481" w:type="dxa"/>
          </w:tcPr>
          <w:p w14:paraId="2906842C" w14:textId="77777777" w:rsidR="00864E64" w:rsidRPr="00EF5447" w:rsidRDefault="00864E64" w:rsidP="00864E64">
            <w:pPr>
              <w:pStyle w:val="TAC"/>
            </w:pPr>
          </w:p>
        </w:tc>
        <w:tc>
          <w:tcPr>
            <w:tcW w:w="1688" w:type="dxa"/>
          </w:tcPr>
          <w:p w14:paraId="7A09544A" w14:textId="77777777" w:rsidR="00864E64" w:rsidRPr="00EF5447" w:rsidRDefault="00864E64" w:rsidP="00864E64">
            <w:pPr>
              <w:pStyle w:val="TAC"/>
            </w:pPr>
            <w:r w:rsidRPr="00EF5447">
              <w:rPr>
                <w:rFonts w:eastAsia="MS Mincho"/>
              </w:rPr>
              <w:t>23</w:t>
            </w:r>
          </w:p>
        </w:tc>
        <w:tc>
          <w:tcPr>
            <w:tcW w:w="1852" w:type="dxa"/>
          </w:tcPr>
          <w:p w14:paraId="52F38DF9" w14:textId="77777777" w:rsidR="00864E64" w:rsidRPr="00EF5447" w:rsidRDefault="00864E64" w:rsidP="00864E64">
            <w:pPr>
              <w:pStyle w:val="TAC"/>
            </w:pPr>
            <w:r w:rsidRPr="00EF5447">
              <w:rPr>
                <w:rFonts w:eastAsia="MS Mincho"/>
              </w:rPr>
              <w:t>+2/-3</w:t>
            </w:r>
          </w:p>
        </w:tc>
      </w:tr>
      <w:tr w:rsidR="00864E64" w:rsidRPr="00EF5447" w14:paraId="16107AAC" w14:textId="77777777" w:rsidTr="00581579">
        <w:trPr>
          <w:trHeight w:val="187"/>
          <w:jc w:val="center"/>
        </w:trPr>
        <w:tc>
          <w:tcPr>
            <w:tcW w:w="3440" w:type="dxa"/>
          </w:tcPr>
          <w:p w14:paraId="11E02C49" w14:textId="77777777" w:rsidR="00864E64" w:rsidRPr="00EF5447" w:rsidRDefault="00864E64" w:rsidP="00864E64">
            <w:pPr>
              <w:pStyle w:val="TAC"/>
              <w:rPr>
                <w:lang w:eastAsia="fi-FI"/>
              </w:rPr>
            </w:pPr>
            <w:r w:rsidRPr="00EF5447">
              <w:rPr>
                <w:lang w:eastAsia="fi-FI"/>
              </w:rPr>
              <w:t>DC_28A_n77A</w:t>
            </w:r>
          </w:p>
        </w:tc>
        <w:tc>
          <w:tcPr>
            <w:tcW w:w="1578" w:type="dxa"/>
          </w:tcPr>
          <w:p w14:paraId="600F9F8B" w14:textId="77777777" w:rsidR="00864E64" w:rsidRPr="00EF5447" w:rsidRDefault="00864E64" w:rsidP="00864E64">
            <w:pPr>
              <w:pStyle w:val="TAC"/>
            </w:pPr>
            <w:r>
              <w:rPr>
                <w:lang w:eastAsia="zh-CN"/>
              </w:rPr>
              <w:t>26</w:t>
            </w:r>
            <w:r>
              <w:rPr>
                <w:vertAlign w:val="superscript"/>
                <w:lang w:eastAsia="zh-CN"/>
              </w:rPr>
              <w:t>6</w:t>
            </w:r>
          </w:p>
        </w:tc>
        <w:tc>
          <w:tcPr>
            <w:tcW w:w="1481" w:type="dxa"/>
          </w:tcPr>
          <w:p w14:paraId="52688C15" w14:textId="77777777" w:rsidR="00864E64" w:rsidRPr="00EF5447" w:rsidRDefault="00864E64" w:rsidP="00864E64">
            <w:pPr>
              <w:pStyle w:val="TAC"/>
            </w:pPr>
            <w:r>
              <w:rPr>
                <w:lang w:eastAsia="zh-CN"/>
              </w:rPr>
              <w:t>+2/-3</w:t>
            </w:r>
          </w:p>
        </w:tc>
        <w:tc>
          <w:tcPr>
            <w:tcW w:w="1688" w:type="dxa"/>
          </w:tcPr>
          <w:p w14:paraId="0FD2F3BF" w14:textId="77777777" w:rsidR="00864E64" w:rsidRPr="00EF5447" w:rsidRDefault="00864E64" w:rsidP="00864E64">
            <w:pPr>
              <w:pStyle w:val="TAC"/>
            </w:pPr>
            <w:r w:rsidRPr="00EF5447">
              <w:t>23</w:t>
            </w:r>
          </w:p>
        </w:tc>
        <w:tc>
          <w:tcPr>
            <w:tcW w:w="1852" w:type="dxa"/>
          </w:tcPr>
          <w:p w14:paraId="2ADDB25E" w14:textId="77777777" w:rsidR="00864E64" w:rsidRPr="00EF5447" w:rsidRDefault="00864E64" w:rsidP="00864E64">
            <w:pPr>
              <w:pStyle w:val="TAC"/>
            </w:pPr>
            <w:r w:rsidRPr="00EF5447">
              <w:t>+2/-3</w:t>
            </w:r>
          </w:p>
        </w:tc>
      </w:tr>
      <w:tr w:rsidR="00864E64" w:rsidRPr="00EF5447" w14:paraId="751EE163" w14:textId="77777777" w:rsidTr="00581579">
        <w:trPr>
          <w:trHeight w:val="187"/>
          <w:jc w:val="center"/>
        </w:trPr>
        <w:tc>
          <w:tcPr>
            <w:tcW w:w="3440" w:type="dxa"/>
          </w:tcPr>
          <w:p w14:paraId="113EC6A5" w14:textId="77777777" w:rsidR="00864E64" w:rsidRPr="00EF5447" w:rsidRDefault="00864E64" w:rsidP="00864E64">
            <w:pPr>
              <w:pStyle w:val="TAC"/>
              <w:rPr>
                <w:lang w:eastAsia="fi-FI"/>
              </w:rPr>
            </w:pPr>
            <w:r w:rsidRPr="00EF5447">
              <w:rPr>
                <w:lang w:eastAsia="fi-FI"/>
              </w:rPr>
              <w:t>DC_28A_n78A</w:t>
            </w:r>
          </w:p>
        </w:tc>
        <w:tc>
          <w:tcPr>
            <w:tcW w:w="1578" w:type="dxa"/>
            <w:vAlign w:val="center"/>
          </w:tcPr>
          <w:p w14:paraId="30575739" w14:textId="77777777" w:rsidR="00864E64" w:rsidRPr="00EF5447" w:rsidRDefault="00864E64" w:rsidP="00864E64">
            <w:pPr>
              <w:pStyle w:val="TAC"/>
            </w:pPr>
            <w:r>
              <w:rPr>
                <w:lang w:eastAsia="zh-CN"/>
              </w:rPr>
              <w:t>26</w:t>
            </w:r>
            <w:r>
              <w:rPr>
                <w:vertAlign w:val="superscript"/>
                <w:lang w:eastAsia="zh-CN"/>
              </w:rPr>
              <w:t>6</w:t>
            </w:r>
          </w:p>
        </w:tc>
        <w:tc>
          <w:tcPr>
            <w:tcW w:w="1481" w:type="dxa"/>
          </w:tcPr>
          <w:p w14:paraId="21B9F0CA" w14:textId="77777777" w:rsidR="00864E64" w:rsidRPr="00EF5447" w:rsidRDefault="00864E64" w:rsidP="00864E64">
            <w:pPr>
              <w:pStyle w:val="TAC"/>
            </w:pPr>
            <w:r>
              <w:rPr>
                <w:lang w:eastAsia="zh-CN"/>
              </w:rPr>
              <w:t>+2/-3</w:t>
            </w:r>
          </w:p>
        </w:tc>
        <w:tc>
          <w:tcPr>
            <w:tcW w:w="1688" w:type="dxa"/>
          </w:tcPr>
          <w:p w14:paraId="75572901" w14:textId="77777777" w:rsidR="00864E64" w:rsidRPr="00EF5447" w:rsidRDefault="00864E64" w:rsidP="00864E64">
            <w:pPr>
              <w:pStyle w:val="TAC"/>
            </w:pPr>
            <w:r w:rsidRPr="00EF5447">
              <w:t>23</w:t>
            </w:r>
          </w:p>
        </w:tc>
        <w:tc>
          <w:tcPr>
            <w:tcW w:w="1852" w:type="dxa"/>
          </w:tcPr>
          <w:p w14:paraId="2BCD1156" w14:textId="77777777" w:rsidR="00864E64" w:rsidRPr="00EF5447" w:rsidRDefault="00864E64" w:rsidP="00864E64">
            <w:pPr>
              <w:pStyle w:val="TAC"/>
            </w:pPr>
            <w:r w:rsidRPr="00EF5447">
              <w:t>+2/-3</w:t>
            </w:r>
          </w:p>
        </w:tc>
      </w:tr>
      <w:tr w:rsidR="00864E64" w:rsidRPr="00EF5447" w14:paraId="5ACC911E" w14:textId="77777777" w:rsidTr="00581579">
        <w:trPr>
          <w:trHeight w:val="187"/>
          <w:jc w:val="center"/>
        </w:trPr>
        <w:tc>
          <w:tcPr>
            <w:tcW w:w="3440" w:type="dxa"/>
          </w:tcPr>
          <w:p w14:paraId="3CB9884E" w14:textId="77777777" w:rsidR="00864E64" w:rsidRPr="00EF5447" w:rsidRDefault="00864E64" w:rsidP="00864E64">
            <w:pPr>
              <w:pStyle w:val="TAC"/>
              <w:rPr>
                <w:lang w:eastAsia="fi-FI"/>
              </w:rPr>
            </w:pPr>
            <w:r w:rsidRPr="00EF5447">
              <w:rPr>
                <w:lang w:eastAsia="fi-FI"/>
              </w:rPr>
              <w:t>DC_28A_n79A</w:t>
            </w:r>
          </w:p>
        </w:tc>
        <w:tc>
          <w:tcPr>
            <w:tcW w:w="1578" w:type="dxa"/>
          </w:tcPr>
          <w:p w14:paraId="34AEDD32" w14:textId="77777777" w:rsidR="00864E64" w:rsidRPr="00EF5447" w:rsidRDefault="00864E64" w:rsidP="00864E64">
            <w:pPr>
              <w:pStyle w:val="TAC"/>
            </w:pPr>
          </w:p>
        </w:tc>
        <w:tc>
          <w:tcPr>
            <w:tcW w:w="1481" w:type="dxa"/>
          </w:tcPr>
          <w:p w14:paraId="33689E3B" w14:textId="77777777" w:rsidR="00864E64" w:rsidRPr="00EF5447" w:rsidRDefault="00864E64" w:rsidP="00864E64">
            <w:pPr>
              <w:pStyle w:val="TAC"/>
            </w:pPr>
          </w:p>
        </w:tc>
        <w:tc>
          <w:tcPr>
            <w:tcW w:w="1688" w:type="dxa"/>
          </w:tcPr>
          <w:p w14:paraId="4F8B19D2" w14:textId="77777777" w:rsidR="00864E64" w:rsidRPr="00EF5447" w:rsidRDefault="00864E64" w:rsidP="00864E64">
            <w:pPr>
              <w:pStyle w:val="TAC"/>
            </w:pPr>
            <w:r w:rsidRPr="00EF5447">
              <w:t>23</w:t>
            </w:r>
          </w:p>
        </w:tc>
        <w:tc>
          <w:tcPr>
            <w:tcW w:w="1852" w:type="dxa"/>
          </w:tcPr>
          <w:p w14:paraId="266A65B5" w14:textId="77777777" w:rsidR="00864E64" w:rsidRPr="00EF5447" w:rsidRDefault="00864E64" w:rsidP="00864E64">
            <w:pPr>
              <w:pStyle w:val="TAC"/>
            </w:pPr>
            <w:r w:rsidRPr="00EF5447">
              <w:t>+2/-3</w:t>
            </w:r>
          </w:p>
        </w:tc>
      </w:tr>
      <w:tr w:rsidR="00864E64" w:rsidRPr="00EF5447" w14:paraId="21204CC7" w14:textId="77777777" w:rsidTr="00581579">
        <w:trPr>
          <w:trHeight w:val="187"/>
          <w:jc w:val="center"/>
        </w:trPr>
        <w:tc>
          <w:tcPr>
            <w:tcW w:w="3440" w:type="dxa"/>
          </w:tcPr>
          <w:p w14:paraId="74E806DC" w14:textId="77777777" w:rsidR="00864E64" w:rsidRPr="00EF5447" w:rsidRDefault="00864E64" w:rsidP="00864E64">
            <w:pPr>
              <w:pStyle w:val="TAC"/>
              <w:rPr>
                <w:lang w:eastAsia="fi-FI"/>
              </w:rPr>
            </w:pPr>
            <w:r w:rsidRPr="00EF5447">
              <w:rPr>
                <w:lang w:eastAsia="fi-FI"/>
              </w:rPr>
              <w:t>DC_28A_n83A_ULSUP-TDM_n41A</w:t>
            </w:r>
          </w:p>
        </w:tc>
        <w:tc>
          <w:tcPr>
            <w:tcW w:w="1578" w:type="dxa"/>
          </w:tcPr>
          <w:p w14:paraId="045C1365" w14:textId="77777777" w:rsidR="00864E64" w:rsidRPr="00EF5447" w:rsidRDefault="00864E64" w:rsidP="00864E64">
            <w:pPr>
              <w:pStyle w:val="TAC"/>
            </w:pPr>
          </w:p>
        </w:tc>
        <w:tc>
          <w:tcPr>
            <w:tcW w:w="1481" w:type="dxa"/>
          </w:tcPr>
          <w:p w14:paraId="5B60CBB4" w14:textId="77777777" w:rsidR="00864E64" w:rsidRPr="00EF5447" w:rsidRDefault="00864E64" w:rsidP="00864E64">
            <w:pPr>
              <w:pStyle w:val="TAC"/>
            </w:pPr>
          </w:p>
        </w:tc>
        <w:tc>
          <w:tcPr>
            <w:tcW w:w="1688" w:type="dxa"/>
          </w:tcPr>
          <w:p w14:paraId="2B739335" w14:textId="77777777" w:rsidR="00864E64" w:rsidRPr="00EF5447" w:rsidRDefault="00864E64" w:rsidP="00864E64">
            <w:pPr>
              <w:pStyle w:val="TAC"/>
            </w:pPr>
            <w:r w:rsidRPr="00EF5447">
              <w:rPr>
                <w:rFonts w:eastAsia="MS Mincho"/>
              </w:rPr>
              <w:t>23</w:t>
            </w:r>
          </w:p>
        </w:tc>
        <w:tc>
          <w:tcPr>
            <w:tcW w:w="1852" w:type="dxa"/>
          </w:tcPr>
          <w:p w14:paraId="0BE3116D" w14:textId="77777777" w:rsidR="00864E64" w:rsidRPr="00EF5447" w:rsidRDefault="00864E64" w:rsidP="00864E64">
            <w:pPr>
              <w:pStyle w:val="TAC"/>
            </w:pPr>
            <w:r w:rsidRPr="00EF5447">
              <w:rPr>
                <w:rFonts w:eastAsia="MS Mincho"/>
              </w:rPr>
              <w:t>+2/-3</w:t>
            </w:r>
          </w:p>
        </w:tc>
      </w:tr>
      <w:tr w:rsidR="00864E64" w:rsidRPr="00EF5447" w14:paraId="7D5645E7" w14:textId="77777777" w:rsidTr="00581579">
        <w:trPr>
          <w:trHeight w:val="187"/>
          <w:jc w:val="center"/>
        </w:trPr>
        <w:tc>
          <w:tcPr>
            <w:tcW w:w="3440" w:type="dxa"/>
          </w:tcPr>
          <w:p w14:paraId="6F2E4163" w14:textId="77777777" w:rsidR="00864E64" w:rsidRPr="00EF5447" w:rsidRDefault="00864E64" w:rsidP="00864E64">
            <w:pPr>
              <w:pStyle w:val="TAC"/>
              <w:rPr>
                <w:lang w:eastAsia="fi-FI"/>
              </w:rPr>
            </w:pPr>
            <w:r w:rsidRPr="00EF5447">
              <w:rPr>
                <w:lang w:eastAsia="fi-FI"/>
              </w:rPr>
              <w:t>DC_28A_n83A_ULSUP-TDM_n78A</w:t>
            </w:r>
          </w:p>
        </w:tc>
        <w:tc>
          <w:tcPr>
            <w:tcW w:w="1578" w:type="dxa"/>
          </w:tcPr>
          <w:p w14:paraId="5C8F5DA9" w14:textId="77777777" w:rsidR="00864E64" w:rsidRPr="00EF5447" w:rsidRDefault="00864E64" w:rsidP="00864E64">
            <w:pPr>
              <w:pStyle w:val="TAC"/>
            </w:pPr>
          </w:p>
        </w:tc>
        <w:tc>
          <w:tcPr>
            <w:tcW w:w="1481" w:type="dxa"/>
          </w:tcPr>
          <w:p w14:paraId="03090F6A" w14:textId="77777777" w:rsidR="00864E64" w:rsidRPr="00EF5447" w:rsidRDefault="00864E64" w:rsidP="00864E64">
            <w:pPr>
              <w:pStyle w:val="TAC"/>
            </w:pPr>
          </w:p>
        </w:tc>
        <w:tc>
          <w:tcPr>
            <w:tcW w:w="1688" w:type="dxa"/>
          </w:tcPr>
          <w:p w14:paraId="0DA10205" w14:textId="77777777" w:rsidR="00864E64" w:rsidRPr="00EF5447" w:rsidRDefault="00864E64" w:rsidP="00864E64">
            <w:pPr>
              <w:pStyle w:val="TAC"/>
            </w:pPr>
            <w:r w:rsidRPr="00EF5447">
              <w:t>23</w:t>
            </w:r>
          </w:p>
        </w:tc>
        <w:tc>
          <w:tcPr>
            <w:tcW w:w="1852" w:type="dxa"/>
          </w:tcPr>
          <w:p w14:paraId="74D7293F" w14:textId="77777777" w:rsidR="00864E64" w:rsidRPr="00EF5447" w:rsidRDefault="00864E64" w:rsidP="00864E64">
            <w:pPr>
              <w:pStyle w:val="TAC"/>
            </w:pPr>
            <w:r w:rsidRPr="00EF5447">
              <w:t>+2/-3</w:t>
            </w:r>
          </w:p>
        </w:tc>
      </w:tr>
      <w:tr w:rsidR="00864E64" w:rsidRPr="00EF5447" w14:paraId="15FE295A" w14:textId="77777777" w:rsidTr="00581579">
        <w:trPr>
          <w:trHeight w:val="187"/>
          <w:jc w:val="center"/>
        </w:trPr>
        <w:tc>
          <w:tcPr>
            <w:tcW w:w="3440" w:type="dxa"/>
          </w:tcPr>
          <w:p w14:paraId="71C49E09" w14:textId="77777777" w:rsidR="00864E64" w:rsidRPr="00EF5447" w:rsidRDefault="00864E64" w:rsidP="00864E64">
            <w:pPr>
              <w:pStyle w:val="TAC"/>
              <w:rPr>
                <w:lang w:eastAsia="fi-FI"/>
              </w:rPr>
            </w:pPr>
            <w:r w:rsidRPr="00EF5447">
              <w:rPr>
                <w:lang w:eastAsia="fi-FI"/>
              </w:rPr>
              <w:t>DC_</w:t>
            </w:r>
            <w:r w:rsidRPr="00EF5447">
              <w:rPr>
                <w:lang w:eastAsia="zh-CN"/>
              </w:rPr>
              <w:t>30A_n2A</w:t>
            </w:r>
          </w:p>
        </w:tc>
        <w:tc>
          <w:tcPr>
            <w:tcW w:w="1578" w:type="dxa"/>
          </w:tcPr>
          <w:p w14:paraId="1EEFA77F" w14:textId="77777777" w:rsidR="00864E64" w:rsidRPr="00EF5447" w:rsidRDefault="00864E64" w:rsidP="00864E64">
            <w:pPr>
              <w:pStyle w:val="TAC"/>
            </w:pPr>
          </w:p>
        </w:tc>
        <w:tc>
          <w:tcPr>
            <w:tcW w:w="1481" w:type="dxa"/>
          </w:tcPr>
          <w:p w14:paraId="6AF98016" w14:textId="77777777" w:rsidR="00864E64" w:rsidRPr="00EF5447" w:rsidRDefault="00864E64" w:rsidP="00864E64">
            <w:pPr>
              <w:pStyle w:val="TAC"/>
            </w:pPr>
          </w:p>
        </w:tc>
        <w:tc>
          <w:tcPr>
            <w:tcW w:w="1688" w:type="dxa"/>
          </w:tcPr>
          <w:p w14:paraId="00B3BABE" w14:textId="77777777" w:rsidR="00864E64" w:rsidRPr="00EF5447" w:rsidRDefault="00864E64" w:rsidP="00864E64">
            <w:pPr>
              <w:pStyle w:val="TAC"/>
            </w:pPr>
            <w:r w:rsidRPr="00EF5447">
              <w:t>23</w:t>
            </w:r>
          </w:p>
        </w:tc>
        <w:tc>
          <w:tcPr>
            <w:tcW w:w="1852" w:type="dxa"/>
          </w:tcPr>
          <w:p w14:paraId="0A0FAA1F" w14:textId="77777777" w:rsidR="00864E64" w:rsidRPr="00EF5447" w:rsidRDefault="00864E64" w:rsidP="00864E64">
            <w:pPr>
              <w:pStyle w:val="TAC"/>
            </w:pPr>
            <w:r w:rsidRPr="00EF5447">
              <w:t>+2/-3</w:t>
            </w:r>
          </w:p>
        </w:tc>
      </w:tr>
      <w:tr w:rsidR="00864E64" w:rsidRPr="00EF5447" w14:paraId="300788DC" w14:textId="77777777" w:rsidTr="00581579">
        <w:trPr>
          <w:trHeight w:val="187"/>
          <w:jc w:val="center"/>
        </w:trPr>
        <w:tc>
          <w:tcPr>
            <w:tcW w:w="3440" w:type="dxa"/>
          </w:tcPr>
          <w:p w14:paraId="5285289D" w14:textId="77777777" w:rsidR="00864E64" w:rsidRPr="00EF5447" w:rsidRDefault="00864E64" w:rsidP="00864E64">
            <w:pPr>
              <w:pStyle w:val="TAC"/>
              <w:rPr>
                <w:lang w:eastAsia="fi-FI"/>
              </w:rPr>
            </w:pPr>
            <w:r w:rsidRPr="00EF5447">
              <w:rPr>
                <w:lang w:eastAsia="fi-FI"/>
              </w:rPr>
              <w:t>DC_30A_n5A</w:t>
            </w:r>
          </w:p>
        </w:tc>
        <w:tc>
          <w:tcPr>
            <w:tcW w:w="1578" w:type="dxa"/>
          </w:tcPr>
          <w:p w14:paraId="5973F918" w14:textId="77777777" w:rsidR="00864E64" w:rsidRPr="00EF5447" w:rsidRDefault="00864E64" w:rsidP="00864E64">
            <w:pPr>
              <w:pStyle w:val="TAC"/>
            </w:pPr>
          </w:p>
        </w:tc>
        <w:tc>
          <w:tcPr>
            <w:tcW w:w="1481" w:type="dxa"/>
          </w:tcPr>
          <w:p w14:paraId="5127FF02" w14:textId="77777777" w:rsidR="00864E64" w:rsidRPr="00EF5447" w:rsidRDefault="00864E64" w:rsidP="00864E64">
            <w:pPr>
              <w:pStyle w:val="TAC"/>
            </w:pPr>
          </w:p>
        </w:tc>
        <w:tc>
          <w:tcPr>
            <w:tcW w:w="1688" w:type="dxa"/>
          </w:tcPr>
          <w:p w14:paraId="066EE225" w14:textId="77777777" w:rsidR="00864E64" w:rsidRPr="00EF5447" w:rsidRDefault="00864E64" w:rsidP="00864E64">
            <w:pPr>
              <w:pStyle w:val="TAC"/>
              <w:rPr>
                <w:lang w:eastAsia="ja-JP"/>
              </w:rPr>
            </w:pPr>
            <w:r w:rsidRPr="00EF5447">
              <w:t>23</w:t>
            </w:r>
          </w:p>
        </w:tc>
        <w:tc>
          <w:tcPr>
            <w:tcW w:w="1852" w:type="dxa"/>
          </w:tcPr>
          <w:p w14:paraId="66E666ED" w14:textId="77777777" w:rsidR="00864E64" w:rsidRPr="00EF5447" w:rsidRDefault="00864E64" w:rsidP="00864E64">
            <w:pPr>
              <w:pStyle w:val="TAC"/>
              <w:rPr>
                <w:lang w:eastAsia="ja-JP"/>
              </w:rPr>
            </w:pPr>
            <w:r w:rsidRPr="00EF5447">
              <w:t>+2/-3</w:t>
            </w:r>
          </w:p>
        </w:tc>
      </w:tr>
      <w:tr w:rsidR="00864E64" w:rsidRPr="00EF5447" w14:paraId="4D394E4E" w14:textId="77777777" w:rsidTr="00581579">
        <w:trPr>
          <w:trHeight w:val="187"/>
          <w:jc w:val="center"/>
        </w:trPr>
        <w:tc>
          <w:tcPr>
            <w:tcW w:w="3440" w:type="dxa"/>
          </w:tcPr>
          <w:p w14:paraId="2C1A35F1" w14:textId="77777777" w:rsidR="00864E64" w:rsidRPr="00EF5447" w:rsidRDefault="00864E64" w:rsidP="00864E64">
            <w:pPr>
              <w:pStyle w:val="TAC"/>
              <w:rPr>
                <w:lang w:eastAsia="fi-FI"/>
              </w:rPr>
            </w:pPr>
            <w:r w:rsidRPr="00EF5447">
              <w:rPr>
                <w:lang w:eastAsia="fi-FI"/>
              </w:rPr>
              <w:t>DC_30A_n66A</w:t>
            </w:r>
          </w:p>
        </w:tc>
        <w:tc>
          <w:tcPr>
            <w:tcW w:w="1578" w:type="dxa"/>
          </w:tcPr>
          <w:p w14:paraId="0494261C" w14:textId="77777777" w:rsidR="00864E64" w:rsidRPr="00EF5447" w:rsidRDefault="00864E64" w:rsidP="00864E64">
            <w:pPr>
              <w:pStyle w:val="TAC"/>
            </w:pPr>
          </w:p>
        </w:tc>
        <w:tc>
          <w:tcPr>
            <w:tcW w:w="1481" w:type="dxa"/>
          </w:tcPr>
          <w:p w14:paraId="4286C58E" w14:textId="77777777" w:rsidR="00864E64" w:rsidRPr="00EF5447" w:rsidRDefault="00864E64" w:rsidP="00864E64">
            <w:pPr>
              <w:pStyle w:val="TAC"/>
            </w:pPr>
          </w:p>
        </w:tc>
        <w:tc>
          <w:tcPr>
            <w:tcW w:w="1688" w:type="dxa"/>
          </w:tcPr>
          <w:p w14:paraId="4755BA11" w14:textId="77777777" w:rsidR="00864E64" w:rsidRPr="00EF5447" w:rsidRDefault="00864E64" w:rsidP="00864E64">
            <w:pPr>
              <w:pStyle w:val="TAC"/>
              <w:rPr>
                <w:lang w:eastAsia="ja-JP"/>
              </w:rPr>
            </w:pPr>
            <w:r w:rsidRPr="00EF5447">
              <w:t>23</w:t>
            </w:r>
          </w:p>
        </w:tc>
        <w:tc>
          <w:tcPr>
            <w:tcW w:w="1852" w:type="dxa"/>
          </w:tcPr>
          <w:p w14:paraId="3ED00414" w14:textId="77777777" w:rsidR="00864E64" w:rsidRPr="00EF5447" w:rsidRDefault="00864E64" w:rsidP="00864E64">
            <w:pPr>
              <w:pStyle w:val="TAC"/>
              <w:rPr>
                <w:lang w:eastAsia="ja-JP"/>
              </w:rPr>
            </w:pPr>
            <w:r w:rsidRPr="00EF5447">
              <w:t>+2/-3</w:t>
            </w:r>
          </w:p>
        </w:tc>
      </w:tr>
      <w:tr w:rsidR="00864E64" w:rsidRPr="00EF5447" w14:paraId="0964825B" w14:textId="77777777" w:rsidTr="00581579">
        <w:trPr>
          <w:trHeight w:val="187"/>
          <w:jc w:val="center"/>
        </w:trPr>
        <w:tc>
          <w:tcPr>
            <w:tcW w:w="3440" w:type="dxa"/>
          </w:tcPr>
          <w:p w14:paraId="2A7DD46A" w14:textId="77777777" w:rsidR="00864E64" w:rsidRPr="00EF5447" w:rsidRDefault="00864E64" w:rsidP="00864E64">
            <w:pPr>
              <w:pStyle w:val="TAC"/>
              <w:rPr>
                <w:lang w:eastAsia="fi-FI"/>
              </w:rPr>
            </w:pPr>
            <w:r w:rsidRPr="00CE4A36">
              <w:rPr>
                <w:lang w:eastAsia="fi-FI"/>
              </w:rPr>
              <w:t>DC_30A_n77A</w:t>
            </w:r>
          </w:p>
        </w:tc>
        <w:tc>
          <w:tcPr>
            <w:tcW w:w="1578" w:type="dxa"/>
            <w:vAlign w:val="center"/>
          </w:tcPr>
          <w:p w14:paraId="384AA453" w14:textId="77777777" w:rsidR="00864E64" w:rsidRPr="00EF5447" w:rsidRDefault="00864E64" w:rsidP="00864E64">
            <w:pPr>
              <w:pStyle w:val="TAC"/>
              <w:rPr>
                <w:lang w:eastAsia="ja-JP"/>
              </w:rPr>
            </w:pPr>
            <w:r>
              <w:rPr>
                <w:lang w:eastAsia="zh-CN"/>
              </w:rPr>
              <w:t>26</w:t>
            </w:r>
            <w:r>
              <w:rPr>
                <w:vertAlign w:val="superscript"/>
                <w:lang w:eastAsia="zh-CN"/>
              </w:rPr>
              <w:t>6</w:t>
            </w:r>
          </w:p>
        </w:tc>
        <w:tc>
          <w:tcPr>
            <w:tcW w:w="1481" w:type="dxa"/>
          </w:tcPr>
          <w:p w14:paraId="228ED860" w14:textId="77777777" w:rsidR="00864E64" w:rsidRPr="00EF5447" w:rsidRDefault="00864E64" w:rsidP="00864E64">
            <w:pPr>
              <w:pStyle w:val="TAC"/>
              <w:rPr>
                <w:lang w:eastAsia="ja-JP"/>
              </w:rPr>
            </w:pPr>
            <w:r>
              <w:rPr>
                <w:lang w:eastAsia="zh-CN"/>
              </w:rPr>
              <w:t>+2/-3</w:t>
            </w:r>
          </w:p>
        </w:tc>
        <w:tc>
          <w:tcPr>
            <w:tcW w:w="1688" w:type="dxa"/>
          </w:tcPr>
          <w:p w14:paraId="5D0F94A5" w14:textId="77777777" w:rsidR="00864E64" w:rsidRPr="00EF5447" w:rsidRDefault="00864E64" w:rsidP="00864E64">
            <w:pPr>
              <w:pStyle w:val="TAC"/>
              <w:rPr>
                <w:lang w:eastAsia="ja-JP"/>
              </w:rPr>
            </w:pPr>
            <w:r w:rsidRPr="00EF5447">
              <w:t>23</w:t>
            </w:r>
          </w:p>
        </w:tc>
        <w:tc>
          <w:tcPr>
            <w:tcW w:w="1852" w:type="dxa"/>
          </w:tcPr>
          <w:p w14:paraId="39C65981" w14:textId="77777777" w:rsidR="00864E64" w:rsidRPr="00EF5447" w:rsidRDefault="00864E64" w:rsidP="00864E64">
            <w:pPr>
              <w:pStyle w:val="TAC"/>
              <w:rPr>
                <w:lang w:eastAsia="ja-JP"/>
              </w:rPr>
            </w:pPr>
            <w:r w:rsidRPr="00EF5447">
              <w:t>+2/-3</w:t>
            </w:r>
          </w:p>
        </w:tc>
      </w:tr>
      <w:tr w:rsidR="00864E64" w:rsidRPr="00EF5447" w14:paraId="68475C49" w14:textId="77777777" w:rsidTr="00581579">
        <w:trPr>
          <w:trHeight w:val="187"/>
          <w:jc w:val="center"/>
        </w:trPr>
        <w:tc>
          <w:tcPr>
            <w:tcW w:w="3440" w:type="dxa"/>
          </w:tcPr>
          <w:p w14:paraId="6FE9A463" w14:textId="77777777" w:rsidR="00864E64" w:rsidRDefault="00864E64" w:rsidP="00864E64">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7154672B" w14:textId="77777777" w:rsidR="00864E64" w:rsidRPr="00EF5447" w:rsidRDefault="00864E64" w:rsidP="00864E64">
            <w:pPr>
              <w:pStyle w:val="TAC"/>
              <w:rPr>
                <w:lang w:eastAsia="ja-JP"/>
              </w:rPr>
            </w:pPr>
          </w:p>
        </w:tc>
        <w:tc>
          <w:tcPr>
            <w:tcW w:w="1481" w:type="dxa"/>
          </w:tcPr>
          <w:p w14:paraId="4E06CA8A" w14:textId="77777777" w:rsidR="00864E64" w:rsidRPr="00EF5447" w:rsidRDefault="00864E64" w:rsidP="00864E64">
            <w:pPr>
              <w:pStyle w:val="TAC"/>
              <w:rPr>
                <w:lang w:eastAsia="ja-JP"/>
              </w:rPr>
            </w:pPr>
          </w:p>
        </w:tc>
        <w:tc>
          <w:tcPr>
            <w:tcW w:w="1688" w:type="dxa"/>
            <w:vAlign w:val="center"/>
          </w:tcPr>
          <w:p w14:paraId="7594FBF4" w14:textId="77777777" w:rsidR="00864E64" w:rsidRPr="00EF5447" w:rsidRDefault="00864E64" w:rsidP="00864E64">
            <w:pPr>
              <w:pStyle w:val="TAC"/>
            </w:pPr>
            <w:r>
              <w:rPr>
                <w:rFonts w:eastAsia="MS Mincho"/>
              </w:rPr>
              <w:t>23</w:t>
            </w:r>
          </w:p>
        </w:tc>
        <w:tc>
          <w:tcPr>
            <w:tcW w:w="1852" w:type="dxa"/>
            <w:vAlign w:val="center"/>
          </w:tcPr>
          <w:p w14:paraId="6F92A817" w14:textId="77777777" w:rsidR="00864E64" w:rsidRPr="00EF5447" w:rsidRDefault="00864E64" w:rsidP="00864E64">
            <w:pPr>
              <w:pStyle w:val="TAC"/>
            </w:pPr>
            <w:r>
              <w:rPr>
                <w:rFonts w:eastAsia="MS Mincho"/>
              </w:rPr>
              <w:t>+2/-3</w:t>
            </w:r>
          </w:p>
        </w:tc>
      </w:tr>
      <w:tr w:rsidR="00864E64" w:rsidRPr="00EF5447" w14:paraId="1A5434B8" w14:textId="77777777" w:rsidTr="00581579">
        <w:trPr>
          <w:trHeight w:val="187"/>
          <w:jc w:val="center"/>
        </w:trPr>
        <w:tc>
          <w:tcPr>
            <w:tcW w:w="3440" w:type="dxa"/>
          </w:tcPr>
          <w:p w14:paraId="14AC45F2" w14:textId="77777777" w:rsidR="00864E64" w:rsidRDefault="00864E64" w:rsidP="00864E64">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30041E32" w14:textId="77777777" w:rsidR="00864E64" w:rsidRPr="00EF5447" w:rsidRDefault="00864E64" w:rsidP="00864E64">
            <w:pPr>
              <w:pStyle w:val="TAC"/>
              <w:rPr>
                <w:lang w:eastAsia="ja-JP"/>
              </w:rPr>
            </w:pPr>
          </w:p>
        </w:tc>
        <w:tc>
          <w:tcPr>
            <w:tcW w:w="1481" w:type="dxa"/>
          </w:tcPr>
          <w:p w14:paraId="2907305E" w14:textId="77777777" w:rsidR="00864E64" w:rsidRPr="00EF5447" w:rsidRDefault="00864E64" w:rsidP="00864E64">
            <w:pPr>
              <w:pStyle w:val="TAC"/>
              <w:rPr>
                <w:lang w:eastAsia="ja-JP"/>
              </w:rPr>
            </w:pPr>
          </w:p>
        </w:tc>
        <w:tc>
          <w:tcPr>
            <w:tcW w:w="1688" w:type="dxa"/>
            <w:vAlign w:val="center"/>
          </w:tcPr>
          <w:p w14:paraId="13D75593" w14:textId="77777777" w:rsidR="00864E64" w:rsidRPr="00EF5447" w:rsidRDefault="00864E64" w:rsidP="00864E64">
            <w:pPr>
              <w:pStyle w:val="TAC"/>
            </w:pPr>
            <w:r>
              <w:rPr>
                <w:rFonts w:eastAsia="MS Mincho"/>
              </w:rPr>
              <w:t>23</w:t>
            </w:r>
          </w:p>
        </w:tc>
        <w:tc>
          <w:tcPr>
            <w:tcW w:w="1852" w:type="dxa"/>
            <w:vAlign w:val="center"/>
          </w:tcPr>
          <w:p w14:paraId="46FAB08F" w14:textId="77777777" w:rsidR="00864E64" w:rsidRPr="00EF5447" w:rsidRDefault="00864E64" w:rsidP="00864E64">
            <w:pPr>
              <w:pStyle w:val="TAC"/>
            </w:pPr>
            <w:r>
              <w:rPr>
                <w:rFonts w:eastAsia="MS Mincho"/>
              </w:rPr>
              <w:t>+2/-3</w:t>
            </w:r>
          </w:p>
        </w:tc>
      </w:tr>
      <w:tr w:rsidR="00864E64" w:rsidRPr="00EF5447" w14:paraId="68FFD4A3" w14:textId="77777777" w:rsidTr="00581579">
        <w:trPr>
          <w:trHeight w:val="187"/>
          <w:jc w:val="center"/>
        </w:trPr>
        <w:tc>
          <w:tcPr>
            <w:tcW w:w="3440" w:type="dxa"/>
            <w:vAlign w:val="center"/>
          </w:tcPr>
          <w:p w14:paraId="2B77375C" w14:textId="77777777" w:rsidR="00864E64" w:rsidRDefault="00864E64" w:rsidP="00864E64">
            <w:pPr>
              <w:pStyle w:val="TAC"/>
              <w:rPr>
                <w:rFonts w:cs="Arial"/>
                <w:lang w:val="fi-FI"/>
              </w:rPr>
            </w:pPr>
            <w:r w:rsidRPr="00AC4414">
              <w:rPr>
                <w:lang w:val="en-US" w:eastAsia="fi-FI"/>
              </w:rPr>
              <w:t>DC_38A_n8A</w:t>
            </w:r>
          </w:p>
        </w:tc>
        <w:tc>
          <w:tcPr>
            <w:tcW w:w="1578" w:type="dxa"/>
            <w:vAlign w:val="center"/>
          </w:tcPr>
          <w:p w14:paraId="179386F6" w14:textId="77777777" w:rsidR="00864E64" w:rsidRPr="00EF5447" w:rsidRDefault="00864E64" w:rsidP="00864E64">
            <w:pPr>
              <w:pStyle w:val="TAC"/>
              <w:rPr>
                <w:lang w:eastAsia="ja-JP"/>
              </w:rPr>
            </w:pPr>
          </w:p>
        </w:tc>
        <w:tc>
          <w:tcPr>
            <w:tcW w:w="1481" w:type="dxa"/>
            <w:vAlign w:val="center"/>
          </w:tcPr>
          <w:p w14:paraId="11AD4A3C" w14:textId="77777777" w:rsidR="00864E64" w:rsidRPr="00EF5447" w:rsidRDefault="00864E64" w:rsidP="00864E64">
            <w:pPr>
              <w:pStyle w:val="TAC"/>
              <w:rPr>
                <w:lang w:eastAsia="ja-JP"/>
              </w:rPr>
            </w:pPr>
          </w:p>
        </w:tc>
        <w:tc>
          <w:tcPr>
            <w:tcW w:w="1688" w:type="dxa"/>
            <w:vAlign w:val="center"/>
          </w:tcPr>
          <w:p w14:paraId="4005A27C" w14:textId="77777777" w:rsidR="00864E64" w:rsidRPr="00EF5447" w:rsidRDefault="00864E64" w:rsidP="00864E64">
            <w:pPr>
              <w:pStyle w:val="TAC"/>
            </w:pPr>
            <w:r>
              <w:rPr>
                <w:rFonts w:eastAsia="MS Mincho"/>
              </w:rPr>
              <w:t>23</w:t>
            </w:r>
          </w:p>
        </w:tc>
        <w:tc>
          <w:tcPr>
            <w:tcW w:w="1852" w:type="dxa"/>
            <w:vAlign w:val="center"/>
          </w:tcPr>
          <w:p w14:paraId="33373BD9" w14:textId="77777777" w:rsidR="00864E64" w:rsidRPr="00EF5447" w:rsidRDefault="00864E64" w:rsidP="00864E64">
            <w:pPr>
              <w:pStyle w:val="TAC"/>
            </w:pPr>
            <w:r>
              <w:rPr>
                <w:rFonts w:eastAsia="MS Mincho"/>
              </w:rPr>
              <w:t>+2/-3</w:t>
            </w:r>
          </w:p>
        </w:tc>
      </w:tr>
      <w:tr w:rsidR="00864E64" w:rsidRPr="00EF5447" w14:paraId="6688BA96" w14:textId="77777777" w:rsidTr="00581579">
        <w:trPr>
          <w:trHeight w:val="187"/>
          <w:jc w:val="center"/>
        </w:trPr>
        <w:tc>
          <w:tcPr>
            <w:tcW w:w="3440" w:type="dxa"/>
          </w:tcPr>
          <w:p w14:paraId="398D6521" w14:textId="77777777" w:rsidR="00864E64" w:rsidRPr="00EF5447" w:rsidRDefault="00864E64" w:rsidP="00864E64">
            <w:pPr>
              <w:pStyle w:val="TAC"/>
              <w:rPr>
                <w:lang w:eastAsia="fi-FI"/>
              </w:rPr>
            </w:pPr>
            <w:r>
              <w:rPr>
                <w:rFonts w:cs="Arial"/>
                <w:lang w:val="fi-FI"/>
              </w:rPr>
              <w:t>DC_38A_n28A</w:t>
            </w:r>
          </w:p>
        </w:tc>
        <w:tc>
          <w:tcPr>
            <w:tcW w:w="1578" w:type="dxa"/>
          </w:tcPr>
          <w:p w14:paraId="006D7CC2" w14:textId="77777777" w:rsidR="00864E64" w:rsidRPr="00EF5447" w:rsidRDefault="00864E64" w:rsidP="00864E64">
            <w:pPr>
              <w:pStyle w:val="TAC"/>
              <w:rPr>
                <w:lang w:eastAsia="ja-JP"/>
              </w:rPr>
            </w:pPr>
          </w:p>
        </w:tc>
        <w:tc>
          <w:tcPr>
            <w:tcW w:w="1481" w:type="dxa"/>
          </w:tcPr>
          <w:p w14:paraId="0357C2D2" w14:textId="77777777" w:rsidR="00864E64" w:rsidRPr="00EF5447" w:rsidRDefault="00864E64" w:rsidP="00864E64">
            <w:pPr>
              <w:pStyle w:val="TAC"/>
              <w:rPr>
                <w:lang w:eastAsia="ja-JP"/>
              </w:rPr>
            </w:pPr>
          </w:p>
        </w:tc>
        <w:tc>
          <w:tcPr>
            <w:tcW w:w="1688" w:type="dxa"/>
          </w:tcPr>
          <w:p w14:paraId="58D9A970" w14:textId="77777777" w:rsidR="00864E64" w:rsidRPr="00EF5447" w:rsidRDefault="00864E64" w:rsidP="00864E64">
            <w:pPr>
              <w:pStyle w:val="TAC"/>
              <w:rPr>
                <w:lang w:eastAsia="ja-JP"/>
              </w:rPr>
            </w:pPr>
            <w:r w:rsidRPr="00EF5447">
              <w:t>23</w:t>
            </w:r>
          </w:p>
        </w:tc>
        <w:tc>
          <w:tcPr>
            <w:tcW w:w="1852" w:type="dxa"/>
          </w:tcPr>
          <w:p w14:paraId="31460709" w14:textId="77777777" w:rsidR="00864E64" w:rsidRPr="00EF5447" w:rsidRDefault="00864E64" w:rsidP="00864E64">
            <w:pPr>
              <w:pStyle w:val="TAC"/>
              <w:rPr>
                <w:lang w:eastAsia="ja-JP"/>
              </w:rPr>
            </w:pPr>
            <w:r w:rsidRPr="00EF5447">
              <w:t>+2/-3</w:t>
            </w:r>
          </w:p>
        </w:tc>
      </w:tr>
      <w:tr w:rsidR="00864E64" w:rsidRPr="00EF5447" w14:paraId="33A77B9D" w14:textId="77777777" w:rsidTr="00581579">
        <w:trPr>
          <w:trHeight w:val="187"/>
          <w:jc w:val="center"/>
        </w:trPr>
        <w:tc>
          <w:tcPr>
            <w:tcW w:w="3440" w:type="dxa"/>
          </w:tcPr>
          <w:p w14:paraId="266AEFED" w14:textId="77777777" w:rsidR="00864E64" w:rsidRPr="00EF5447" w:rsidRDefault="00864E64" w:rsidP="00864E64">
            <w:pPr>
              <w:pStyle w:val="TAC"/>
              <w:rPr>
                <w:lang w:eastAsia="fi-FI"/>
              </w:rPr>
            </w:pPr>
            <w:r w:rsidRPr="00EF5447">
              <w:rPr>
                <w:lang w:eastAsia="fi-FI"/>
              </w:rPr>
              <w:t>DC_38A_n78A</w:t>
            </w:r>
          </w:p>
        </w:tc>
        <w:tc>
          <w:tcPr>
            <w:tcW w:w="1578" w:type="dxa"/>
          </w:tcPr>
          <w:p w14:paraId="6F830BFF" w14:textId="77777777" w:rsidR="00864E64" w:rsidRPr="00EF5447" w:rsidRDefault="00864E64" w:rsidP="00864E64">
            <w:pPr>
              <w:pStyle w:val="TAC"/>
              <w:rPr>
                <w:lang w:eastAsia="ja-JP"/>
              </w:rPr>
            </w:pPr>
          </w:p>
        </w:tc>
        <w:tc>
          <w:tcPr>
            <w:tcW w:w="1481" w:type="dxa"/>
          </w:tcPr>
          <w:p w14:paraId="1170189F" w14:textId="77777777" w:rsidR="00864E64" w:rsidRPr="00EF5447" w:rsidRDefault="00864E64" w:rsidP="00864E64">
            <w:pPr>
              <w:pStyle w:val="TAC"/>
              <w:rPr>
                <w:lang w:eastAsia="ja-JP"/>
              </w:rPr>
            </w:pPr>
          </w:p>
        </w:tc>
        <w:tc>
          <w:tcPr>
            <w:tcW w:w="1688" w:type="dxa"/>
          </w:tcPr>
          <w:p w14:paraId="146D3D4B" w14:textId="77777777" w:rsidR="00864E64" w:rsidRPr="00EF5447" w:rsidRDefault="00864E64" w:rsidP="00864E64">
            <w:pPr>
              <w:pStyle w:val="TAC"/>
            </w:pPr>
            <w:r w:rsidRPr="00EF5447">
              <w:rPr>
                <w:lang w:eastAsia="ja-JP"/>
              </w:rPr>
              <w:t>N/A</w:t>
            </w:r>
          </w:p>
        </w:tc>
        <w:tc>
          <w:tcPr>
            <w:tcW w:w="1852" w:type="dxa"/>
          </w:tcPr>
          <w:p w14:paraId="3DD51C32" w14:textId="77777777" w:rsidR="00864E64" w:rsidRPr="00EF5447" w:rsidRDefault="00864E64" w:rsidP="00864E64">
            <w:pPr>
              <w:pStyle w:val="TAC"/>
            </w:pPr>
            <w:r w:rsidRPr="00EF5447">
              <w:rPr>
                <w:lang w:eastAsia="ja-JP"/>
              </w:rPr>
              <w:t>N/A</w:t>
            </w:r>
          </w:p>
        </w:tc>
      </w:tr>
      <w:tr w:rsidR="00864E64" w:rsidRPr="00EF5447" w14:paraId="59E0AB0B" w14:textId="77777777" w:rsidTr="00581579">
        <w:trPr>
          <w:trHeight w:val="187"/>
          <w:jc w:val="center"/>
        </w:trPr>
        <w:tc>
          <w:tcPr>
            <w:tcW w:w="3440" w:type="dxa"/>
          </w:tcPr>
          <w:p w14:paraId="3B3DFA85" w14:textId="77777777" w:rsidR="00864E64" w:rsidRPr="00EF5447" w:rsidRDefault="00864E64" w:rsidP="00864E64">
            <w:pPr>
              <w:pStyle w:val="TAC"/>
              <w:rPr>
                <w:szCs w:val="18"/>
                <w:lang w:eastAsia="zh-CN"/>
              </w:rPr>
            </w:pPr>
            <w:r w:rsidRPr="00F166C5">
              <w:rPr>
                <w:lang w:val="fi-FI" w:eastAsia="fi-FI"/>
              </w:rPr>
              <w:t>DC_38A_n79A</w:t>
            </w:r>
          </w:p>
        </w:tc>
        <w:tc>
          <w:tcPr>
            <w:tcW w:w="1578" w:type="dxa"/>
          </w:tcPr>
          <w:p w14:paraId="53C09AE7" w14:textId="77777777" w:rsidR="00864E64" w:rsidRPr="00EF5447" w:rsidRDefault="00864E64" w:rsidP="00864E64">
            <w:pPr>
              <w:pStyle w:val="TAC"/>
              <w:rPr>
                <w:lang w:eastAsia="ja-JP"/>
              </w:rPr>
            </w:pPr>
          </w:p>
        </w:tc>
        <w:tc>
          <w:tcPr>
            <w:tcW w:w="1481" w:type="dxa"/>
          </w:tcPr>
          <w:p w14:paraId="1F0380EA" w14:textId="77777777" w:rsidR="00864E64" w:rsidRPr="00EF5447" w:rsidRDefault="00864E64" w:rsidP="00864E64">
            <w:pPr>
              <w:pStyle w:val="TAC"/>
              <w:rPr>
                <w:lang w:eastAsia="ja-JP"/>
              </w:rPr>
            </w:pPr>
          </w:p>
        </w:tc>
        <w:tc>
          <w:tcPr>
            <w:tcW w:w="1688" w:type="dxa"/>
          </w:tcPr>
          <w:p w14:paraId="6475412F" w14:textId="77777777" w:rsidR="00864E64" w:rsidRPr="00EF5447" w:rsidRDefault="00864E64" w:rsidP="00864E64">
            <w:pPr>
              <w:pStyle w:val="TAC"/>
            </w:pPr>
            <w:r w:rsidRPr="00EF5447">
              <w:t>23</w:t>
            </w:r>
          </w:p>
        </w:tc>
        <w:tc>
          <w:tcPr>
            <w:tcW w:w="1852" w:type="dxa"/>
          </w:tcPr>
          <w:p w14:paraId="0152A06A" w14:textId="77777777" w:rsidR="00864E64" w:rsidRPr="00EF5447" w:rsidRDefault="00864E64" w:rsidP="00864E64">
            <w:pPr>
              <w:pStyle w:val="TAC"/>
            </w:pPr>
            <w:r w:rsidRPr="00EF5447">
              <w:t>+2/-3</w:t>
            </w:r>
          </w:p>
        </w:tc>
      </w:tr>
      <w:tr w:rsidR="00864E64" w:rsidRPr="00EF5447" w14:paraId="26D8AEC3" w14:textId="77777777" w:rsidTr="00581579">
        <w:trPr>
          <w:trHeight w:val="187"/>
          <w:jc w:val="center"/>
        </w:trPr>
        <w:tc>
          <w:tcPr>
            <w:tcW w:w="3440" w:type="dxa"/>
          </w:tcPr>
          <w:p w14:paraId="1B0EA91B" w14:textId="77777777" w:rsidR="00864E64" w:rsidRPr="00EF5447" w:rsidRDefault="00864E64" w:rsidP="00864E64">
            <w:pPr>
              <w:pStyle w:val="TAC"/>
              <w:rPr>
                <w:lang w:eastAsia="fi-FI"/>
              </w:rPr>
            </w:pPr>
            <w:r w:rsidRPr="00EF5447">
              <w:rPr>
                <w:szCs w:val="18"/>
                <w:lang w:eastAsia="zh-CN"/>
              </w:rPr>
              <w:t>DC_39A_n40A</w:t>
            </w:r>
          </w:p>
        </w:tc>
        <w:tc>
          <w:tcPr>
            <w:tcW w:w="1578" w:type="dxa"/>
          </w:tcPr>
          <w:p w14:paraId="1C7A232A" w14:textId="77777777" w:rsidR="00864E64" w:rsidRPr="00EF5447" w:rsidRDefault="00864E64" w:rsidP="00864E64">
            <w:pPr>
              <w:pStyle w:val="TAC"/>
              <w:rPr>
                <w:lang w:eastAsia="ja-JP"/>
              </w:rPr>
            </w:pPr>
          </w:p>
        </w:tc>
        <w:tc>
          <w:tcPr>
            <w:tcW w:w="1481" w:type="dxa"/>
          </w:tcPr>
          <w:p w14:paraId="14A3B822" w14:textId="77777777" w:rsidR="00864E64" w:rsidRPr="00EF5447" w:rsidRDefault="00864E64" w:rsidP="00864E64">
            <w:pPr>
              <w:pStyle w:val="TAC"/>
              <w:rPr>
                <w:lang w:eastAsia="ja-JP"/>
              </w:rPr>
            </w:pPr>
          </w:p>
        </w:tc>
        <w:tc>
          <w:tcPr>
            <w:tcW w:w="1688" w:type="dxa"/>
          </w:tcPr>
          <w:p w14:paraId="67DBBAD4" w14:textId="77777777" w:rsidR="00864E64" w:rsidRPr="00EF5447" w:rsidRDefault="00864E64" w:rsidP="00864E64">
            <w:pPr>
              <w:pStyle w:val="TAC"/>
              <w:rPr>
                <w:lang w:eastAsia="ja-JP"/>
              </w:rPr>
            </w:pPr>
            <w:r w:rsidRPr="00EF5447">
              <w:t>23</w:t>
            </w:r>
          </w:p>
        </w:tc>
        <w:tc>
          <w:tcPr>
            <w:tcW w:w="1852" w:type="dxa"/>
          </w:tcPr>
          <w:p w14:paraId="739B45FB" w14:textId="77777777" w:rsidR="00864E64" w:rsidRPr="00EF5447" w:rsidRDefault="00864E64" w:rsidP="00864E64">
            <w:pPr>
              <w:pStyle w:val="TAC"/>
              <w:rPr>
                <w:lang w:eastAsia="ja-JP"/>
              </w:rPr>
            </w:pPr>
            <w:r w:rsidRPr="00EF5447">
              <w:t>+2/-3</w:t>
            </w:r>
          </w:p>
        </w:tc>
      </w:tr>
      <w:tr w:rsidR="00864E64" w:rsidRPr="00EF5447" w14:paraId="536AB26A" w14:textId="77777777" w:rsidTr="00581579">
        <w:trPr>
          <w:trHeight w:val="187"/>
          <w:jc w:val="center"/>
        </w:trPr>
        <w:tc>
          <w:tcPr>
            <w:tcW w:w="3440" w:type="dxa"/>
          </w:tcPr>
          <w:p w14:paraId="61B53CFD" w14:textId="77777777" w:rsidR="00864E64" w:rsidRPr="00EF5447" w:rsidRDefault="00864E64" w:rsidP="00864E64">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00F1A110" w14:textId="77777777" w:rsidR="00864E64" w:rsidRPr="00EF5447" w:rsidRDefault="00864E64" w:rsidP="00864E64">
            <w:pPr>
              <w:pStyle w:val="TAC"/>
              <w:rPr>
                <w:lang w:eastAsia="fi-FI"/>
              </w:rPr>
            </w:pPr>
            <w:r w:rsidRPr="00EF5447">
              <w:rPr>
                <w:lang w:eastAsia="zh-CN"/>
              </w:rPr>
              <w:t>DC_39C_n41A</w:t>
            </w:r>
          </w:p>
        </w:tc>
        <w:tc>
          <w:tcPr>
            <w:tcW w:w="1578" w:type="dxa"/>
          </w:tcPr>
          <w:p w14:paraId="50BC8C8C" w14:textId="77777777" w:rsidR="00864E64" w:rsidRPr="00EF5447" w:rsidRDefault="00864E64" w:rsidP="00864E64">
            <w:pPr>
              <w:pStyle w:val="TAC"/>
              <w:rPr>
                <w:lang w:eastAsia="zh-CN"/>
              </w:rPr>
            </w:pPr>
            <w:r w:rsidRPr="00EF5447">
              <w:t>26</w:t>
            </w:r>
            <w:r w:rsidRPr="00EF5447">
              <w:rPr>
                <w:vertAlign w:val="superscript"/>
                <w:lang w:eastAsia="zh-CN"/>
              </w:rPr>
              <w:t>5</w:t>
            </w:r>
          </w:p>
        </w:tc>
        <w:tc>
          <w:tcPr>
            <w:tcW w:w="1481" w:type="dxa"/>
          </w:tcPr>
          <w:p w14:paraId="6C68B75E" w14:textId="77777777" w:rsidR="00864E64" w:rsidRPr="00EF5447" w:rsidRDefault="00864E64" w:rsidP="00864E64">
            <w:pPr>
              <w:pStyle w:val="TAC"/>
              <w:rPr>
                <w:lang w:eastAsia="zh-CN"/>
              </w:rPr>
            </w:pPr>
            <w:r w:rsidRPr="00EF5447">
              <w:t>+2/-</w:t>
            </w:r>
            <w:r w:rsidRPr="00EF5447">
              <w:rPr>
                <w:lang w:eastAsia="zh-CN"/>
              </w:rPr>
              <w:t>3</w:t>
            </w:r>
          </w:p>
        </w:tc>
        <w:tc>
          <w:tcPr>
            <w:tcW w:w="1688" w:type="dxa"/>
          </w:tcPr>
          <w:p w14:paraId="084F74A8" w14:textId="77777777" w:rsidR="00864E64" w:rsidRPr="00EF5447" w:rsidRDefault="00864E64" w:rsidP="00864E64">
            <w:pPr>
              <w:pStyle w:val="TAC"/>
              <w:rPr>
                <w:lang w:eastAsia="ja-JP"/>
              </w:rPr>
            </w:pPr>
            <w:r w:rsidRPr="00EF5447">
              <w:rPr>
                <w:lang w:eastAsia="zh-CN"/>
              </w:rPr>
              <w:t>23</w:t>
            </w:r>
          </w:p>
        </w:tc>
        <w:tc>
          <w:tcPr>
            <w:tcW w:w="1852" w:type="dxa"/>
          </w:tcPr>
          <w:p w14:paraId="6B3B0CE6" w14:textId="77777777" w:rsidR="00864E64" w:rsidRPr="00EF5447" w:rsidRDefault="00864E64" w:rsidP="00864E64">
            <w:pPr>
              <w:pStyle w:val="TAC"/>
              <w:rPr>
                <w:lang w:eastAsia="ja-JP"/>
              </w:rPr>
            </w:pPr>
            <w:r w:rsidRPr="00EF5447">
              <w:rPr>
                <w:lang w:eastAsia="zh-CN"/>
              </w:rPr>
              <w:t>+2/-3</w:t>
            </w:r>
          </w:p>
        </w:tc>
      </w:tr>
      <w:tr w:rsidR="00864E64" w:rsidRPr="00EF5447" w14:paraId="56D3D745" w14:textId="77777777" w:rsidTr="00581579">
        <w:trPr>
          <w:trHeight w:val="187"/>
          <w:jc w:val="center"/>
        </w:trPr>
        <w:tc>
          <w:tcPr>
            <w:tcW w:w="3440" w:type="dxa"/>
          </w:tcPr>
          <w:p w14:paraId="3F4B64D9" w14:textId="77777777" w:rsidR="00864E64" w:rsidRPr="00EF5447" w:rsidRDefault="00864E64" w:rsidP="00864E64">
            <w:pPr>
              <w:pStyle w:val="TAC"/>
              <w:rPr>
                <w:lang w:eastAsia="fi-FI"/>
              </w:rPr>
            </w:pPr>
            <w:r w:rsidRPr="00EF5447">
              <w:rPr>
                <w:lang w:eastAsia="fi-FI"/>
              </w:rPr>
              <w:t>DC_39A_n78A</w:t>
            </w:r>
          </w:p>
        </w:tc>
        <w:tc>
          <w:tcPr>
            <w:tcW w:w="1578" w:type="dxa"/>
          </w:tcPr>
          <w:p w14:paraId="4A68B897" w14:textId="77777777" w:rsidR="00864E64" w:rsidRPr="00EF5447" w:rsidRDefault="00864E64" w:rsidP="00864E64">
            <w:pPr>
              <w:pStyle w:val="TAC"/>
            </w:pPr>
          </w:p>
        </w:tc>
        <w:tc>
          <w:tcPr>
            <w:tcW w:w="1481" w:type="dxa"/>
          </w:tcPr>
          <w:p w14:paraId="2E7E57F1" w14:textId="77777777" w:rsidR="00864E64" w:rsidRPr="00EF5447" w:rsidRDefault="00864E64" w:rsidP="00864E64">
            <w:pPr>
              <w:pStyle w:val="TAC"/>
            </w:pPr>
          </w:p>
        </w:tc>
        <w:tc>
          <w:tcPr>
            <w:tcW w:w="1688" w:type="dxa"/>
          </w:tcPr>
          <w:p w14:paraId="40007F49" w14:textId="77777777" w:rsidR="00864E64" w:rsidRPr="00EF5447" w:rsidRDefault="00864E64" w:rsidP="00864E64">
            <w:pPr>
              <w:pStyle w:val="TAC"/>
            </w:pPr>
            <w:r w:rsidRPr="00EF5447">
              <w:t>23</w:t>
            </w:r>
          </w:p>
        </w:tc>
        <w:tc>
          <w:tcPr>
            <w:tcW w:w="1852" w:type="dxa"/>
          </w:tcPr>
          <w:p w14:paraId="6E1FD8FA" w14:textId="77777777" w:rsidR="00864E64" w:rsidRPr="00EF5447" w:rsidRDefault="00864E64" w:rsidP="00864E64">
            <w:pPr>
              <w:pStyle w:val="TAC"/>
            </w:pPr>
            <w:r w:rsidRPr="00EF5447">
              <w:t>+2/-3</w:t>
            </w:r>
          </w:p>
        </w:tc>
      </w:tr>
      <w:tr w:rsidR="00864E64" w:rsidRPr="00EF5447" w14:paraId="76F2D4AE" w14:textId="77777777" w:rsidTr="00581579">
        <w:trPr>
          <w:trHeight w:val="187"/>
          <w:jc w:val="center"/>
        </w:trPr>
        <w:tc>
          <w:tcPr>
            <w:tcW w:w="3440" w:type="dxa"/>
          </w:tcPr>
          <w:p w14:paraId="17F65400" w14:textId="77777777" w:rsidR="00864E64" w:rsidRPr="00EF5447" w:rsidRDefault="00864E64" w:rsidP="00864E64">
            <w:pPr>
              <w:pStyle w:val="TAC"/>
              <w:rPr>
                <w:lang w:eastAsia="fi-FI"/>
              </w:rPr>
            </w:pPr>
            <w:r w:rsidRPr="00EF5447">
              <w:rPr>
                <w:lang w:eastAsia="fi-FI"/>
              </w:rPr>
              <w:t>DC_39A_n79A</w:t>
            </w:r>
          </w:p>
        </w:tc>
        <w:tc>
          <w:tcPr>
            <w:tcW w:w="1578" w:type="dxa"/>
          </w:tcPr>
          <w:p w14:paraId="600146FC" w14:textId="77777777" w:rsidR="00864E64" w:rsidRPr="00EF5447" w:rsidRDefault="00864E64" w:rsidP="00864E64">
            <w:pPr>
              <w:pStyle w:val="TAC"/>
            </w:pPr>
            <w:r w:rsidRPr="00EF5447">
              <w:t>26</w:t>
            </w:r>
            <w:r w:rsidRPr="00EF5447">
              <w:rPr>
                <w:vertAlign w:val="superscript"/>
                <w:lang w:eastAsia="zh-CN"/>
              </w:rPr>
              <w:t>5</w:t>
            </w:r>
          </w:p>
        </w:tc>
        <w:tc>
          <w:tcPr>
            <w:tcW w:w="1481" w:type="dxa"/>
          </w:tcPr>
          <w:p w14:paraId="2C0D1A39" w14:textId="77777777" w:rsidR="00864E64" w:rsidRPr="00EF5447" w:rsidRDefault="00864E64" w:rsidP="00864E64">
            <w:pPr>
              <w:pStyle w:val="TAC"/>
            </w:pPr>
            <w:r w:rsidRPr="00EF5447">
              <w:t>+2/-3</w:t>
            </w:r>
          </w:p>
        </w:tc>
        <w:tc>
          <w:tcPr>
            <w:tcW w:w="1688" w:type="dxa"/>
          </w:tcPr>
          <w:p w14:paraId="0DB3CD09" w14:textId="77777777" w:rsidR="00864E64" w:rsidRPr="00EF5447" w:rsidRDefault="00864E64" w:rsidP="00864E64">
            <w:pPr>
              <w:pStyle w:val="TAC"/>
            </w:pPr>
            <w:r w:rsidRPr="00EF5447">
              <w:t>23</w:t>
            </w:r>
          </w:p>
        </w:tc>
        <w:tc>
          <w:tcPr>
            <w:tcW w:w="1852" w:type="dxa"/>
          </w:tcPr>
          <w:p w14:paraId="45CD7AF5" w14:textId="77777777" w:rsidR="00864E64" w:rsidRPr="00EF5447" w:rsidRDefault="00864E64" w:rsidP="00864E64">
            <w:pPr>
              <w:pStyle w:val="TAC"/>
            </w:pPr>
            <w:r w:rsidRPr="00EF5447">
              <w:t>+2/-3</w:t>
            </w:r>
          </w:p>
        </w:tc>
      </w:tr>
      <w:tr w:rsidR="00864E64" w:rsidRPr="00EF5447" w14:paraId="4461A984" w14:textId="77777777" w:rsidTr="00581579">
        <w:trPr>
          <w:trHeight w:val="187"/>
          <w:jc w:val="center"/>
        </w:trPr>
        <w:tc>
          <w:tcPr>
            <w:tcW w:w="3440" w:type="dxa"/>
          </w:tcPr>
          <w:p w14:paraId="5CD60295" w14:textId="77777777" w:rsidR="00864E64" w:rsidRPr="00EF5447" w:rsidRDefault="00864E64" w:rsidP="00864E64">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192DF336" w14:textId="77777777" w:rsidR="00864E64" w:rsidRPr="00EF5447" w:rsidRDefault="00864E64" w:rsidP="00864E64">
            <w:pPr>
              <w:pStyle w:val="TAC"/>
            </w:pPr>
          </w:p>
        </w:tc>
        <w:tc>
          <w:tcPr>
            <w:tcW w:w="1481" w:type="dxa"/>
          </w:tcPr>
          <w:p w14:paraId="12D8135F" w14:textId="77777777" w:rsidR="00864E64" w:rsidRPr="00EF5447" w:rsidRDefault="00864E64" w:rsidP="00864E64">
            <w:pPr>
              <w:pStyle w:val="TAC"/>
            </w:pPr>
          </w:p>
        </w:tc>
        <w:tc>
          <w:tcPr>
            <w:tcW w:w="1688" w:type="dxa"/>
          </w:tcPr>
          <w:p w14:paraId="066BD232" w14:textId="77777777" w:rsidR="00864E64" w:rsidRPr="00EF5447" w:rsidRDefault="00864E64" w:rsidP="00864E64">
            <w:pPr>
              <w:pStyle w:val="TAC"/>
            </w:pPr>
            <w:r w:rsidRPr="00EF5447">
              <w:t>23</w:t>
            </w:r>
          </w:p>
        </w:tc>
        <w:tc>
          <w:tcPr>
            <w:tcW w:w="1852" w:type="dxa"/>
          </w:tcPr>
          <w:p w14:paraId="716B81DB" w14:textId="77777777" w:rsidR="00864E64" w:rsidRPr="00EF5447" w:rsidRDefault="00864E64" w:rsidP="00864E64">
            <w:pPr>
              <w:pStyle w:val="TAC"/>
            </w:pPr>
            <w:r w:rsidRPr="00EF5447">
              <w:t>+2/-3</w:t>
            </w:r>
          </w:p>
        </w:tc>
      </w:tr>
      <w:tr w:rsidR="00864E64" w:rsidRPr="00EF5447" w14:paraId="07644176" w14:textId="77777777" w:rsidTr="00581579">
        <w:trPr>
          <w:trHeight w:val="187"/>
          <w:jc w:val="center"/>
        </w:trPr>
        <w:tc>
          <w:tcPr>
            <w:tcW w:w="3440" w:type="dxa"/>
          </w:tcPr>
          <w:p w14:paraId="71B109A3" w14:textId="77777777" w:rsidR="00864E64" w:rsidRPr="00EF5447" w:rsidRDefault="00864E64" w:rsidP="00864E64">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3</w:t>
            </w:r>
            <w:r w:rsidRPr="00EF5447">
              <w:rPr>
                <w:lang w:eastAsia="fi-FI"/>
              </w:rPr>
              <w:t>A</w:t>
            </w:r>
          </w:p>
        </w:tc>
        <w:tc>
          <w:tcPr>
            <w:tcW w:w="1578" w:type="dxa"/>
          </w:tcPr>
          <w:p w14:paraId="2FCBA681" w14:textId="77777777" w:rsidR="00864E64" w:rsidRPr="00EF5447" w:rsidRDefault="00864E64" w:rsidP="00864E64">
            <w:pPr>
              <w:pStyle w:val="TAC"/>
            </w:pPr>
          </w:p>
        </w:tc>
        <w:tc>
          <w:tcPr>
            <w:tcW w:w="1481" w:type="dxa"/>
          </w:tcPr>
          <w:p w14:paraId="32BF791B" w14:textId="77777777" w:rsidR="00864E64" w:rsidRPr="00EF5447" w:rsidRDefault="00864E64" w:rsidP="00864E64">
            <w:pPr>
              <w:pStyle w:val="TAC"/>
            </w:pPr>
          </w:p>
        </w:tc>
        <w:tc>
          <w:tcPr>
            <w:tcW w:w="1688" w:type="dxa"/>
          </w:tcPr>
          <w:p w14:paraId="7695DD44" w14:textId="77777777" w:rsidR="00864E64" w:rsidRPr="00EF5447" w:rsidRDefault="00864E64" w:rsidP="00864E64">
            <w:pPr>
              <w:pStyle w:val="TAC"/>
            </w:pPr>
            <w:r w:rsidRPr="00EF5447">
              <w:t>23</w:t>
            </w:r>
          </w:p>
        </w:tc>
        <w:tc>
          <w:tcPr>
            <w:tcW w:w="1852" w:type="dxa"/>
          </w:tcPr>
          <w:p w14:paraId="6E567F73" w14:textId="77777777" w:rsidR="00864E64" w:rsidRPr="00EF5447" w:rsidRDefault="00864E64" w:rsidP="00864E64">
            <w:pPr>
              <w:pStyle w:val="TAC"/>
            </w:pPr>
            <w:r w:rsidRPr="00EF5447">
              <w:t>+2/-3</w:t>
            </w:r>
          </w:p>
        </w:tc>
      </w:tr>
      <w:tr w:rsidR="00864E64" w:rsidRPr="00EF5447" w14:paraId="28A9C4CF" w14:textId="77777777" w:rsidTr="00581579">
        <w:trPr>
          <w:trHeight w:val="187"/>
          <w:jc w:val="center"/>
        </w:trPr>
        <w:tc>
          <w:tcPr>
            <w:tcW w:w="3440" w:type="dxa"/>
          </w:tcPr>
          <w:p w14:paraId="2C3007E3" w14:textId="77777777" w:rsidR="00864E64" w:rsidRPr="00EF5447" w:rsidRDefault="00864E64" w:rsidP="00864E64">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7</w:t>
            </w:r>
            <w:r w:rsidRPr="00EF5447">
              <w:rPr>
                <w:lang w:eastAsia="fi-FI"/>
              </w:rPr>
              <w:t>A</w:t>
            </w:r>
          </w:p>
        </w:tc>
        <w:tc>
          <w:tcPr>
            <w:tcW w:w="1578" w:type="dxa"/>
          </w:tcPr>
          <w:p w14:paraId="49AB55E6" w14:textId="77777777" w:rsidR="00864E64" w:rsidRPr="00EF5447" w:rsidRDefault="00864E64" w:rsidP="00864E64">
            <w:pPr>
              <w:pStyle w:val="TAC"/>
            </w:pPr>
          </w:p>
        </w:tc>
        <w:tc>
          <w:tcPr>
            <w:tcW w:w="1481" w:type="dxa"/>
          </w:tcPr>
          <w:p w14:paraId="4D0B2881" w14:textId="77777777" w:rsidR="00864E64" w:rsidRPr="00EF5447" w:rsidRDefault="00864E64" w:rsidP="00864E64">
            <w:pPr>
              <w:pStyle w:val="TAC"/>
            </w:pPr>
          </w:p>
        </w:tc>
        <w:tc>
          <w:tcPr>
            <w:tcW w:w="1688" w:type="dxa"/>
          </w:tcPr>
          <w:p w14:paraId="401DAF6F" w14:textId="77777777" w:rsidR="00864E64" w:rsidRPr="00EF5447" w:rsidRDefault="00864E64" w:rsidP="00864E64">
            <w:pPr>
              <w:pStyle w:val="TAC"/>
            </w:pPr>
            <w:r w:rsidRPr="00EF5447">
              <w:t>23</w:t>
            </w:r>
          </w:p>
        </w:tc>
        <w:tc>
          <w:tcPr>
            <w:tcW w:w="1852" w:type="dxa"/>
          </w:tcPr>
          <w:p w14:paraId="4DE0159B" w14:textId="77777777" w:rsidR="00864E64" w:rsidRPr="00EF5447" w:rsidRDefault="00864E64" w:rsidP="00864E64">
            <w:pPr>
              <w:pStyle w:val="TAC"/>
            </w:pPr>
            <w:r w:rsidRPr="00EF5447">
              <w:t>+2/-3</w:t>
            </w:r>
          </w:p>
        </w:tc>
      </w:tr>
      <w:tr w:rsidR="00864E64" w:rsidRPr="00EF5447" w14:paraId="7121AA8B" w14:textId="77777777" w:rsidTr="00581579">
        <w:trPr>
          <w:trHeight w:val="187"/>
          <w:jc w:val="center"/>
        </w:trPr>
        <w:tc>
          <w:tcPr>
            <w:tcW w:w="3440" w:type="dxa"/>
          </w:tcPr>
          <w:p w14:paraId="13F00973" w14:textId="77777777" w:rsidR="00864E64" w:rsidRPr="00EF5447" w:rsidRDefault="00864E64" w:rsidP="00864E64">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7AA748DB" w14:textId="77777777" w:rsidR="00864E64" w:rsidRPr="00EF5447" w:rsidRDefault="00864E64" w:rsidP="00864E64">
            <w:pPr>
              <w:pStyle w:val="TAC"/>
              <w:rPr>
                <w:lang w:eastAsia="fi-FI"/>
              </w:rPr>
            </w:pPr>
            <w:r w:rsidRPr="00EF5447">
              <w:rPr>
                <w:szCs w:val="18"/>
                <w:lang w:eastAsia="fi-FI"/>
              </w:rPr>
              <w:t>DC_40C_n41A</w:t>
            </w:r>
          </w:p>
        </w:tc>
        <w:tc>
          <w:tcPr>
            <w:tcW w:w="1578" w:type="dxa"/>
          </w:tcPr>
          <w:p w14:paraId="7EA2EFB8" w14:textId="77777777" w:rsidR="00864E64" w:rsidRPr="00EF5447" w:rsidRDefault="00864E64" w:rsidP="00864E64">
            <w:pPr>
              <w:pStyle w:val="TAC"/>
            </w:pPr>
          </w:p>
        </w:tc>
        <w:tc>
          <w:tcPr>
            <w:tcW w:w="1481" w:type="dxa"/>
          </w:tcPr>
          <w:p w14:paraId="4BD350EA" w14:textId="77777777" w:rsidR="00864E64" w:rsidRPr="00EF5447" w:rsidRDefault="00864E64" w:rsidP="00864E64">
            <w:pPr>
              <w:pStyle w:val="TAC"/>
            </w:pPr>
          </w:p>
        </w:tc>
        <w:tc>
          <w:tcPr>
            <w:tcW w:w="1688" w:type="dxa"/>
          </w:tcPr>
          <w:p w14:paraId="04D41094" w14:textId="77777777" w:rsidR="00864E64" w:rsidRPr="00EF5447" w:rsidRDefault="00864E64" w:rsidP="00864E64">
            <w:pPr>
              <w:pStyle w:val="TAC"/>
            </w:pPr>
            <w:r w:rsidRPr="00EF5447">
              <w:t>23</w:t>
            </w:r>
          </w:p>
        </w:tc>
        <w:tc>
          <w:tcPr>
            <w:tcW w:w="1852" w:type="dxa"/>
          </w:tcPr>
          <w:p w14:paraId="568CC300" w14:textId="77777777" w:rsidR="00864E64" w:rsidRPr="00EF5447" w:rsidRDefault="00864E64" w:rsidP="00864E64">
            <w:pPr>
              <w:pStyle w:val="TAC"/>
            </w:pPr>
            <w:r w:rsidRPr="00EF5447">
              <w:t>+2/-3</w:t>
            </w:r>
          </w:p>
        </w:tc>
      </w:tr>
      <w:tr w:rsidR="00864E64" w:rsidRPr="00EF5447" w14:paraId="527E72C9" w14:textId="77777777" w:rsidTr="00581579">
        <w:trPr>
          <w:trHeight w:val="187"/>
          <w:jc w:val="center"/>
        </w:trPr>
        <w:tc>
          <w:tcPr>
            <w:tcW w:w="3440" w:type="dxa"/>
          </w:tcPr>
          <w:p w14:paraId="339884A4" w14:textId="77777777" w:rsidR="00864E64" w:rsidRPr="00EF5447" w:rsidRDefault="00864E64" w:rsidP="00864E64">
            <w:pPr>
              <w:pStyle w:val="TAC"/>
              <w:rPr>
                <w:lang w:eastAsia="fi-FI"/>
              </w:rPr>
            </w:pPr>
            <w:r w:rsidRPr="00EF5447">
              <w:rPr>
                <w:lang w:eastAsia="fi-FI"/>
              </w:rPr>
              <w:t>DC_40A_n77A</w:t>
            </w:r>
          </w:p>
        </w:tc>
        <w:tc>
          <w:tcPr>
            <w:tcW w:w="1578" w:type="dxa"/>
          </w:tcPr>
          <w:p w14:paraId="7D256203" w14:textId="77777777" w:rsidR="00864E64" w:rsidRPr="00EF5447" w:rsidRDefault="00864E64" w:rsidP="00864E64">
            <w:pPr>
              <w:pStyle w:val="TAC"/>
              <w:rPr>
                <w:lang w:eastAsia="ja-JP"/>
              </w:rPr>
            </w:pPr>
          </w:p>
        </w:tc>
        <w:tc>
          <w:tcPr>
            <w:tcW w:w="1481" w:type="dxa"/>
          </w:tcPr>
          <w:p w14:paraId="1E2E1683" w14:textId="77777777" w:rsidR="00864E64" w:rsidRPr="00EF5447" w:rsidRDefault="00864E64" w:rsidP="00864E64">
            <w:pPr>
              <w:pStyle w:val="TAC"/>
              <w:rPr>
                <w:lang w:eastAsia="ja-JP"/>
              </w:rPr>
            </w:pPr>
          </w:p>
        </w:tc>
        <w:tc>
          <w:tcPr>
            <w:tcW w:w="1688" w:type="dxa"/>
          </w:tcPr>
          <w:p w14:paraId="69225829" w14:textId="77777777" w:rsidR="00864E64" w:rsidRPr="00EF5447" w:rsidRDefault="00864E64" w:rsidP="00864E64">
            <w:pPr>
              <w:pStyle w:val="TAC"/>
            </w:pPr>
            <w:r w:rsidRPr="00EF5447">
              <w:rPr>
                <w:lang w:eastAsia="ja-JP"/>
              </w:rPr>
              <w:t>N/A</w:t>
            </w:r>
          </w:p>
        </w:tc>
        <w:tc>
          <w:tcPr>
            <w:tcW w:w="1852" w:type="dxa"/>
          </w:tcPr>
          <w:p w14:paraId="659CFC0D" w14:textId="77777777" w:rsidR="00864E64" w:rsidRPr="00EF5447" w:rsidRDefault="00864E64" w:rsidP="00864E64">
            <w:pPr>
              <w:pStyle w:val="TAC"/>
            </w:pPr>
            <w:r w:rsidRPr="00EF5447">
              <w:rPr>
                <w:lang w:eastAsia="ja-JP"/>
              </w:rPr>
              <w:t>N/A</w:t>
            </w:r>
          </w:p>
        </w:tc>
      </w:tr>
      <w:tr w:rsidR="00864E64" w:rsidRPr="00EF5447" w14:paraId="6B4D645E" w14:textId="77777777" w:rsidTr="00581579">
        <w:trPr>
          <w:trHeight w:val="187"/>
          <w:jc w:val="center"/>
        </w:trPr>
        <w:tc>
          <w:tcPr>
            <w:tcW w:w="3440" w:type="dxa"/>
          </w:tcPr>
          <w:p w14:paraId="580670B8" w14:textId="77777777" w:rsidR="00864E64" w:rsidRPr="00EF5447" w:rsidRDefault="00864E64" w:rsidP="00864E64">
            <w:pPr>
              <w:pStyle w:val="TAC"/>
              <w:rPr>
                <w:lang w:eastAsia="fi-FI"/>
              </w:rPr>
            </w:pPr>
            <w:r w:rsidRPr="00EF5447">
              <w:rPr>
                <w:lang w:eastAsia="fi-FI"/>
              </w:rPr>
              <w:t>DC_</w:t>
            </w:r>
            <w:r w:rsidRPr="00EF5447">
              <w:rPr>
                <w:lang w:eastAsia="zh-CN"/>
              </w:rPr>
              <w:t>40A_n78A</w:t>
            </w:r>
          </w:p>
        </w:tc>
        <w:tc>
          <w:tcPr>
            <w:tcW w:w="1578" w:type="dxa"/>
          </w:tcPr>
          <w:p w14:paraId="0A1F2BAC" w14:textId="77777777" w:rsidR="00864E64" w:rsidRPr="00EF5447" w:rsidRDefault="00864E64" w:rsidP="00864E64">
            <w:pPr>
              <w:pStyle w:val="TAC"/>
            </w:pPr>
          </w:p>
        </w:tc>
        <w:tc>
          <w:tcPr>
            <w:tcW w:w="1481" w:type="dxa"/>
          </w:tcPr>
          <w:p w14:paraId="68DB1D61" w14:textId="77777777" w:rsidR="00864E64" w:rsidRPr="00EF5447" w:rsidRDefault="00864E64" w:rsidP="00864E64">
            <w:pPr>
              <w:pStyle w:val="TAC"/>
            </w:pPr>
          </w:p>
        </w:tc>
        <w:tc>
          <w:tcPr>
            <w:tcW w:w="1688" w:type="dxa"/>
          </w:tcPr>
          <w:p w14:paraId="3902FF69" w14:textId="77777777" w:rsidR="00864E64" w:rsidRPr="00EF5447" w:rsidRDefault="00864E64" w:rsidP="00864E64">
            <w:pPr>
              <w:pStyle w:val="TAC"/>
              <w:rPr>
                <w:lang w:eastAsia="ja-JP"/>
              </w:rPr>
            </w:pPr>
            <w:r w:rsidRPr="00EF5447">
              <w:t>23</w:t>
            </w:r>
          </w:p>
        </w:tc>
        <w:tc>
          <w:tcPr>
            <w:tcW w:w="1852" w:type="dxa"/>
          </w:tcPr>
          <w:p w14:paraId="430D2B92" w14:textId="77777777" w:rsidR="00864E64" w:rsidRPr="00EF5447" w:rsidRDefault="00864E64" w:rsidP="00864E64">
            <w:pPr>
              <w:pStyle w:val="TAC"/>
              <w:rPr>
                <w:lang w:eastAsia="ja-JP"/>
              </w:rPr>
            </w:pPr>
            <w:r w:rsidRPr="00EF5447">
              <w:t>+2/-3</w:t>
            </w:r>
          </w:p>
        </w:tc>
      </w:tr>
      <w:tr w:rsidR="00864E64" w:rsidRPr="00EF5447" w14:paraId="3674375D" w14:textId="77777777" w:rsidTr="00581579">
        <w:trPr>
          <w:trHeight w:val="187"/>
          <w:jc w:val="center"/>
        </w:trPr>
        <w:tc>
          <w:tcPr>
            <w:tcW w:w="3440" w:type="dxa"/>
          </w:tcPr>
          <w:p w14:paraId="13104C4F" w14:textId="77777777" w:rsidR="00864E64" w:rsidRPr="00EF5447" w:rsidRDefault="00864E64" w:rsidP="00864E64">
            <w:pPr>
              <w:pStyle w:val="TAC"/>
              <w:rPr>
                <w:lang w:eastAsia="fi-FI"/>
              </w:rPr>
            </w:pPr>
            <w:r w:rsidRPr="00EF5447">
              <w:rPr>
                <w:lang w:eastAsia="fi-FI"/>
              </w:rPr>
              <w:t>DC_</w:t>
            </w:r>
            <w:r w:rsidRPr="00EF5447">
              <w:rPr>
                <w:lang w:eastAsia="zh-CN"/>
              </w:rPr>
              <w:t>40C_n78A</w:t>
            </w:r>
          </w:p>
        </w:tc>
        <w:tc>
          <w:tcPr>
            <w:tcW w:w="1578" w:type="dxa"/>
          </w:tcPr>
          <w:p w14:paraId="734C2460" w14:textId="77777777" w:rsidR="00864E64" w:rsidRPr="00EF5447" w:rsidRDefault="00864E64" w:rsidP="00864E64">
            <w:pPr>
              <w:pStyle w:val="TAC"/>
            </w:pPr>
          </w:p>
        </w:tc>
        <w:tc>
          <w:tcPr>
            <w:tcW w:w="1481" w:type="dxa"/>
          </w:tcPr>
          <w:p w14:paraId="4B1C611F" w14:textId="77777777" w:rsidR="00864E64" w:rsidRPr="00EF5447" w:rsidRDefault="00864E64" w:rsidP="00864E64">
            <w:pPr>
              <w:pStyle w:val="TAC"/>
            </w:pPr>
          </w:p>
        </w:tc>
        <w:tc>
          <w:tcPr>
            <w:tcW w:w="1688" w:type="dxa"/>
          </w:tcPr>
          <w:p w14:paraId="1AC6D1FB" w14:textId="77777777" w:rsidR="00864E64" w:rsidRPr="00EF5447" w:rsidRDefault="00864E64" w:rsidP="00864E64">
            <w:pPr>
              <w:pStyle w:val="TAC"/>
            </w:pPr>
            <w:r w:rsidRPr="00EF5447">
              <w:t>23</w:t>
            </w:r>
          </w:p>
        </w:tc>
        <w:tc>
          <w:tcPr>
            <w:tcW w:w="1852" w:type="dxa"/>
          </w:tcPr>
          <w:p w14:paraId="58725D5A" w14:textId="77777777" w:rsidR="00864E64" w:rsidRPr="00EF5447" w:rsidRDefault="00864E64" w:rsidP="00864E64">
            <w:pPr>
              <w:pStyle w:val="TAC"/>
            </w:pPr>
            <w:r w:rsidRPr="00EF5447">
              <w:t>+2/-3</w:t>
            </w:r>
          </w:p>
        </w:tc>
      </w:tr>
      <w:tr w:rsidR="00864E64" w:rsidRPr="00EF5447" w14:paraId="4C2F960A" w14:textId="77777777" w:rsidTr="00581579">
        <w:trPr>
          <w:trHeight w:val="187"/>
          <w:jc w:val="center"/>
        </w:trPr>
        <w:tc>
          <w:tcPr>
            <w:tcW w:w="3440" w:type="dxa"/>
          </w:tcPr>
          <w:p w14:paraId="237CB351" w14:textId="77777777" w:rsidR="00864E64" w:rsidRPr="00EF5447" w:rsidRDefault="00864E64" w:rsidP="00864E64">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01F7FDAD" w14:textId="77777777" w:rsidR="00864E64" w:rsidRPr="00EF5447" w:rsidRDefault="00864E64" w:rsidP="00864E64">
            <w:pPr>
              <w:pStyle w:val="TAC"/>
            </w:pPr>
          </w:p>
        </w:tc>
        <w:tc>
          <w:tcPr>
            <w:tcW w:w="1481" w:type="dxa"/>
          </w:tcPr>
          <w:p w14:paraId="21CB81C2" w14:textId="77777777" w:rsidR="00864E64" w:rsidRPr="00EF5447" w:rsidRDefault="00864E64" w:rsidP="00864E64">
            <w:pPr>
              <w:pStyle w:val="TAC"/>
            </w:pPr>
          </w:p>
        </w:tc>
        <w:tc>
          <w:tcPr>
            <w:tcW w:w="1688" w:type="dxa"/>
          </w:tcPr>
          <w:p w14:paraId="173DB3E4" w14:textId="77777777" w:rsidR="00864E64" w:rsidRPr="00EF5447" w:rsidRDefault="00864E64" w:rsidP="00864E64">
            <w:pPr>
              <w:pStyle w:val="TAC"/>
              <w:rPr>
                <w:lang w:eastAsia="ja-JP"/>
              </w:rPr>
            </w:pPr>
            <w:r w:rsidRPr="00EF5447">
              <w:t>23</w:t>
            </w:r>
          </w:p>
        </w:tc>
        <w:tc>
          <w:tcPr>
            <w:tcW w:w="1852" w:type="dxa"/>
          </w:tcPr>
          <w:p w14:paraId="352AF617" w14:textId="77777777" w:rsidR="00864E64" w:rsidRPr="00EF5447" w:rsidRDefault="00864E64" w:rsidP="00864E64">
            <w:pPr>
              <w:pStyle w:val="TAC"/>
              <w:rPr>
                <w:lang w:eastAsia="ja-JP"/>
              </w:rPr>
            </w:pPr>
            <w:r w:rsidRPr="00EF5447">
              <w:t>+2/-3</w:t>
            </w:r>
          </w:p>
        </w:tc>
      </w:tr>
      <w:tr w:rsidR="00864E64" w:rsidRPr="00EF5447" w14:paraId="0E322D66" w14:textId="77777777" w:rsidTr="00581579">
        <w:trPr>
          <w:trHeight w:val="187"/>
          <w:jc w:val="center"/>
        </w:trPr>
        <w:tc>
          <w:tcPr>
            <w:tcW w:w="3440" w:type="dxa"/>
            <w:vAlign w:val="center"/>
          </w:tcPr>
          <w:p w14:paraId="589BD4A0" w14:textId="77777777" w:rsidR="00864E64" w:rsidRDefault="00864E64" w:rsidP="00864E64">
            <w:pPr>
              <w:pStyle w:val="TAL"/>
              <w:jc w:val="center"/>
              <w:rPr>
                <w:szCs w:val="18"/>
                <w:lang w:val="fi-FI" w:eastAsia="zh-CN"/>
              </w:rPr>
            </w:pPr>
            <w:r>
              <w:rPr>
                <w:szCs w:val="18"/>
                <w:lang w:val="fi-FI" w:eastAsia="fi-FI"/>
              </w:rPr>
              <w:t>DC_41</w:t>
            </w:r>
            <w:r>
              <w:rPr>
                <w:szCs w:val="18"/>
                <w:lang w:val="fi-FI" w:eastAsia="zh-CN"/>
              </w:rPr>
              <w:t>A_n1A</w:t>
            </w:r>
          </w:p>
          <w:p w14:paraId="6D38D38A" w14:textId="77777777" w:rsidR="00864E64" w:rsidRPr="00EF5447" w:rsidRDefault="00864E64" w:rsidP="00864E64">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38185809" w14:textId="77777777" w:rsidR="00864E64" w:rsidRPr="00EF5447" w:rsidRDefault="00864E64" w:rsidP="00864E64">
            <w:pPr>
              <w:pStyle w:val="TAC"/>
            </w:pPr>
          </w:p>
        </w:tc>
        <w:tc>
          <w:tcPr>
            <w:tcW w:w="1481" w:type="dxa"/>
          </w:tcPr>
          <w:p w14:paraId="18F61156" w14:textId="77777777" w:rsidR="00864E64" w:rsidRPr="00EF5447" w:rsidRDefault="00864E64" w:rsidP="00864E64">
            <w:pPr>
              <w:pStyle w:val="TAC"/>
            </w:pPr>
          </w:p>
        </w:tc>
        <w:tc>
          <w:tcPr>
            <w:tcW w:w="1688" w:type="dxa"/>
          </w:tcPr>
          <w:p w14:paraId="3303CF55" w14:textId="77777777" w:rsidR="00864E64" w:rsidRPr="00EF5447" w:rsidRDefault="00864E64" w:rsidP="00864E64">
            <w:pPr>
              <w:pStyle w:val="TAC"/>
              <w:rPr>
                <w:lang w:eastAsia="zh-CN"/>
              </w:rPr>
            </w:pPr>
            <w:r w:rsidRPr="00EF5447">
              <w:t>23</w:t>
            </w:r>
          </w:p>
        </w:tc>
        <w:tc>
          <w:tcPr>
            <w:tcW w:w="1852" w:type="dxa"/>
          </w:tcPr>
          <w:p w14:paraId="3435C779" w14:textId="77777777" w:rsidR="00864E64" w:rsidRPr="00EF5447" w:rsidRDefault="00864E64" w:rsidP="00864E64">
            <w:pPr>
              <w:pStyle w:val="TAC"/>
              <w:rPr>
                <w:lang w:eastAsia="zh-CN"/>
              </w:rPr>
            </w:pPr>
            <w:r w:rsidRPr="00EF5447">
              <w:t>+2/-3</w:t>
            </w:r>
          </w:p>
        </w:tc>
      </w:tr>
      <w:tr w:rsidR="00864E64" w:rsidRPr="00EF5447" w14:paraId="3426F35C" w14:textId="77777777" w:rsidTr="00581579">
        <w:trPr>
          <w:trHeight w:val="187"/>
          <w:jc w:val="center"/>
        </w:trPr>
        <w:tc>
          <w:tcPr>
            <w:tcW w:w="3440" w:type="dxa"/>
          </w:tcPr>
          <w:p w14:paraId="36045DA0" w14:textId="77777777" w:rsidR="00864E64" w:rsidRPr="00EF5447" w:rsidRDefault="00864E64" w:rsidP="00864E64">
            <w:pPr>
              <w:pStyle w:val="TAC"/>
              <w:rPr>
                <w:szCs w:val="18"/>
                <w:lang w:eastAsia="zh-TW"/>
              </w:rPr>
            </w:pPr>
            <w:r w:rsidRPr="00EF5447">
              <w:rPr>
                <w:szCs w:val="18"/>
                <w:lang w:eastAsia="fi-FI"/>
              </w:rPr>
              <w:lastRenderedPageBreak/>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6088861C" w14:textId="77777777" w:rsidR="00864E64" w:rsidRPr="00EF5447" w:rsidRDefault="00864E64" w:rsidP="00864E64">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708DC8D8" w14:textId="77777777" w:rsidR="00864E64" w:rsidRPr="00EF5447" w:rsidRDefault="00864E64" w:rsidP="00864E64">
            <w:pPr>
              <w:pStyle w:val="TAC"/>
            </w:pPr>
          </w:p>
        </w:tc>
        <w:tc>
          <w:tcPr>
            <w:tcW w:w="1481" w:type="dxa"/>
          </w:tcPr>
          <w:p w14:paraId="0A5EFD29" w14:textId="77777777" w:rsidR="00864E64" w:rsidRPr="00EF5447" w:rsidRDefault="00864E64" w:rsidP="00864E64">
            <w:pPr>
              <w:pStyle w:val="TAC"/>
            </w:pPr>
          </w:p>
        </w:tc>
        <w:tc>
          <w:tcPr>
            <w:tcW w:w="1688" w:type="dxa"/>
          </w:tcPr>
          <w:p w14:paraId="7922B694" w14:textId="77777777" w:rsidR="00864E64" w:rsidRPr="00EF5447" w:rsidRDefault="00864E64" w:rsidP="00864E64">
            <w:pPr>
              <w:pStyle w:val="TAC"/>
            </w:pPr>
            <w:r w:rsidRPr="00EF5447">
              <w:rPr>
                <w:lang w:eastAsia="zh-CN"/>
              </w:rPr>
              <w:t>23</w:t>
            </w:r>
          </w:p>
        </w:tc>
        <w:tc>
          <w:tcPr>
            <w:tcW w:w="1852" w:type="dxa"/>
          </w:tcPr>
          <w:p w14:paraId="43C33DCE" w14:textId="77777777" w:rsidR="00864E64" w:rsidRPr="00EF5447" w:rsidRDefault="00864E64" w:rsidP="00864E64">
            <w:pPr>
              <w:pStyle w:val="TAC"/>
            </w:pPr>
            <w:r w:rsidRPr="00EF5447">
              <w:rPr>
                <w:lang w:eastAsia="zh-CN"/>
              </w:rPr>
              <w:t>+2/-3</w:t>
            </w:r>
          </w:p>
        </w:tc>
      </w:tr>
      <w:tr w:rsidR="00864E64" w:rsidRPr="00EF5447" w14:paraId="5EB87D73" w14:textId="77777777" w:rsidTr="00581579">
        <w:trPr>
          <w:trHeight w:val="187"/>
          <w:jc w:val="center"/>
        </w:trPr>
        <w:tc>
          <w:tcPr>
            <w:tcW w:w="3440" w:type="dxa"/>
          </w:tcPr>
          <w:p w14:paraId="5552DCFF" w14:textId="77777777" w:rsidR="00864E64" w:rsidRPr="00EF5447" w:rsidRDefault="00864E64" w:rsidP="00864E64">
            <w:pPr>
              <w:pStyle w:val="TAC"/>
              <w:rPr>
                <w:szCs w:val="18"/>
                <w:lang w:eastAsia="fi-FI"/>
              </w:rPr>
            </w:pPr>
            <w:r w:rsidRPr="00EF5447">
              <w:rPr>
                <w:szCs w:val="18"/>
                <w:lang w:eastAsia="fi-FI"/>
              </w:rPr>
              <w:t>DC_41A_n28A</w:t>
            </w:r>
          </w:p>
          <w:p w14:paraId="66F514E6" w14:textId="77777777" w:rsidR="00864E64" w:rsidRPr="00EF5447" w:rsidRDefault="00864E64" w:rsidP="00864E64">
            <w:pPr>
              <w:pStyle w:val="TAC"/>
              <w:rPr>
                <w:szCs w:val="18"/>
                <w:lang w:eastAsia="fi-FI"/>
              </w:rPr>
            </w:pPr>
            <w:r w:rsidRPr="00EF5447">
              <w:rPr>
                <w:szCs w:val="18"/>
                <w:lang w:eastAsia="fi-FI"/>
              </w:rPr>
              <w:t>DC_41C_n28A</w:t>
            </w:r>
          </w:p>
        </w:tc>
        <w:tc>
          <w:tcPr>
            <w:tcW w:w="1578" w:type="dxa"/>
          </w:tcPr>
          <w:p w14:paraId="632FBBD5" w14:textId="77777777" w:rsidR="00864E64" w:rsidRPr="00EF5447" w:rsidRDefault="00864E64" w:rsidP="00864E64">
            <w:pPr>
              <w:pStyle w:val="TAC"/>
            </w:pPr>
          </w:p>
        </w:tc>
        <w:tc>
          <w:tcPr>
            <w:tcW w:w="1481" w:type="dxa"/>
          </w:tcPr>
          <w:p w14:paraId="3945B305" w14:textId="77777777" w:rsidR="00864E64" w:rsidRPr="00EF5447" w:rsidRDefault="00864E64" w:rsidP="00864E64">
            <w:pPr>
              <w:pStyle w:val="TAC"/>
            </w:pPr>
          </w:p>
        </w:tc>
        <w:tc>
          <w:tcPr>
            <w:tcW w:w="1688" w:type="dxa"/>
          </w:tcPr>
          <w:p w14:paraId="41F19C16" w14:textId="77777777" w:rsidR="00864E64" w:rsidRPr="00EF5447" w:rsidRDefault="00864E64" w:rsidP="00864E64">
            <w:pPr>
              <w:pStyle w:val="TAC"/>
              <w:rPr>
                <w:lang w:eastAsia="zh-CN"/>
              </w:rPr>
            </w:pPr>
            <w:r w:rsidRPr="00EF5447">
              <w:rPr>
                <w:lang w:eastAsia="zh-CN"/>
              </w:rPr>
              <w:t>23</w:t>
            </w:r>
          </w:p>
        </w:tc>
        <w:tc>
          <w:tcPr>
            <w:tcW w:w="1852" w:type="dxa"/>
          </w:tcPr>
          <w:p w14:paraId="6CFDC697" w14:textId="77777777" w:rsidR="00864E64" w:rsidRPr="00EF5447" w:rsidRDefault="00864E64" w:rsidP="00864E64">
            <w:pPr>
              <w:pStyle w:val="TAC"/>
              <w:rPr>
                <w:lang w:eastAsia="zh-CN"/>
              </w:rPr>
            </w:pPr>
            <w:r w:rsidRPr="00EF5447">
              <w:rPr>
                <w:lang w:eastAsia="zh-CN"/>
              </w:rPr>
              <w:t>+2/-3</w:t>
            </w:r>
          </w:p>
        </w:tc>
      </w:tr>
      <w:tr w:rsidR="00864E64" w:rsidRPr="00EF5447" w14:paraId="1A58AD95" w14:textId="77777777" w:rsidTr="00581579">
        <w:trPr>
          <w:trHeight w:val="187"/>
          <w:jc w:val="center"/>
        </w:trPr>
        <w:tc>
          <w:tcPr>
            <w:tcW w:w="3440" w:type="dxa"/>
          </w:tcPr>
          <w:p w14:paraId="66B18283" w14:textId="77777777" w:rsidR="00864E64" w:rsidRPr="00EF5447" w:rsidRDefault="00864E64" w:rsidP="00864E64">
            <w:pPr>
              <w:pStyle w:val="TAC"/>
              <w:rPr>
                <w:lang w:eastAsia="fi-FI"/>
              </w:rPr>
            </w:pPr>
            <w:r w:rsidRPr="00EF5447">
              <w:rPr>
                <w:lang w:eastAsia="fi-FI"/>
              </w:rPr>
              <w:t>DC_41A_n77A</w:t>
            </w:r>
          </w:p>
          <w:p w14:paraId="42E8BE58" w14:textId="77777777" w:rsidR="00864E64" w:rsidRPr="00EF5447" w:rsidRDefault="00864E64" w:rsidP="00864E64">
            <w:pPr>
              <w:pStyle w:val="TAC"/>
              <w:rPr>
                <w:lang w:eastAsia="fi-FI"/>
              </w:rPr>
            </w:pPr>
            <w:r w:rsidRPr="00EF5447">
              <w:rPr>
                <w:lang w:eastAsia="fi-FI"/>
              </w:rPr>
              <w:t>DC_41C_n77A</w:t>
            </w:r>
          </w:p>
        </w:tc>
        <w:tc>
          <w:tcPr>
            <w:tcW w:w="1578" w:type="dxa"/>
          </w:tcPr>
          <w:p w14:paraId="75DB1F3D" w14:textId="77777777" w:rsidR="00864E64" w:rsidRPr="00EF5447" w:rsidRDefault="00864E64" w:rsidP="00864E64">
            <w:pPr>
              <w:pStyle w:val="TAC"/>
            </w:pPr>
            <w:r w:rsidRPr="00EF5447">
              <w:t>26</w:t>
            </w:r>
            <w:r>
              <w:rPr>
                <w:vertAlign w:val="superscript"/>
                <w:lang w:eastAsia="zh-CN"/>
              </w:rPr>
              <w:t>6</w:t>
            </w:r>
          </w:p>
        </w:tc>
        <w:tc>
          <w:tcPr>
            <w:tcW w:w="1481" w:type="dxa"/>
          </w:tcPr>
          <w:p w14:paraId="724A6F3A" w14:textId="77777777" w:rsidR="00864E64" w:rsidRPr="00EF5447" w:rsidRDefault="00864E64" w:rsidP="00864E64">
            <w:pPr>
              <w:pStyle w:val="TAC"/>
            </w:pPr>
            <w:r w:rsidRPr="00EF5447">
              <w:t>+2/-3</w:t>
            </w:r>
          </w:p>
        </w:tc>
        <w:tc>
          <w:tcPr>
            <w:tcW w:w="1688" w:type="dxa"/>
          </w:tcPr>
          <w:p w14:paraId="2C99FEE1" w14:textId="77777777" w:rsidR="00864E64" w:rsidRPr="00EF5447" w:rsidRDefault="00864E64" w:rsidP="00864E64">
            <w:pPr>
              <w:pStyle w:val="TAC"/>
            </w:pPr>
            <w:r w:rsidRPr="00EF5447">
              <w:t>23</w:t>
            </w:r>
          </w:p>
        </w:tc>
        <w:tc>
          <w:tcPr>
            <w:tcW w:w="1852" w:type="dxa"/>
          </w:tcPr>
          <w:p w14:paraId="2AD3CC7D" w14:textId="77777777" w:rsidR="00864E64" w:rsidRPr="00EF5447" w:rsidRDefault="00864E64" w:rsidP="00864E64">
            <w:pPr>
              <w:pStyle w:val="TAC"/>
            </w:pPr>
            <w:r w:rsidRPr="00EF5447">
              <w:t>+2/-3</w:t>
            </w:r>
          </w:p>
        </w:tc>
      </w:tr>
      <w:tr w:rsidR="00864E64" w:rsidRPr="00EF5447" w14:paraId="63E95E6C" w14:textId="77777777" w:rsidTr="00581579">
        <w:trPr>
          <w:trHeight w:val="187"/>
          <w:jc w:val="center"/>
        </w:trPr>
        <w:tc>
          <w:tcPr>
            <w:tcW w:w="3440" w:type="dxa"/>
          </w:tcPr>
          <w:p w14:paraId="5707DC42" w14:textId="77777777" w:rsidR="00864E64" w:rsidRPr="00EF5447" w:rsidRDefault="00864E64" w:rsidP="00864E64">
            <w:pPr>
              <w:pStyle w:val="TAC"/>
              <w:rPr>
                <w:lang w:eastAsia="fi-FI"/>
              </w:rPr>
            </w:pPr>
            <w:r w:rsidRPr="00EF5447">
              <w:rPr>
                <w:lang w:eastAsia="fi-FI"/>
              </w:rPr>
              <w:t>DC_41A_n78A</w:t>
            </w:r>
          </w:p>
          <w:p w14:paraId="6399B37B" w14:textId="77777777" w:rsidR="00864E64" w:rsidRPr="00EF5447" w:rsidRDefault="00864E64" w:rsidP="00864E64">
            <w:pPr>
              <w:pStyle w:val="TAC"/>
              <w:rPr>
                <w:lang w:eastAsia="fi-FI"/>
              </w:rPr>
            </w:pPr>
            <w:r w:rsidRPr="00EF5447">
              <w:rPr>
                <w:lang w:eastAsia="fi-FI"/>
              </w:rPr>
              <w:t>DC_41C_n78A</w:t>
            </w:r>
          </w:p>
        </w:tc>
        <w:tc>
          <w:tcPr>
            <w:tcW w:w="1578" w:type="dxa"/>
          </w:tcPr>
          <w:p w14:paraId="1A8757EB" w14:textId="77777777" w:rsidR="00864E64" w:rsidRPr="00EF5447" w:rsidRDefault="00864E64" w:rsidP="00864E64">
            <w:pPr>
              <w:pStyle w:val="TAC"/>
            </w:pPr>
          </w:p>
        </w:tc>
        <w:tc>
          <w:tcPr>
            <w:tcW w:w="1481" w:type="dxa"/>
          </w:tcPr>
          <w:p w14:paraId="55448ADE" w14:textId="77777777" w:rsidR="00864E64" w:rsidRPr="00EF5447" w:rsidRDefault="00864E64" w:rsidP="00864E64">
            <w:pPr>
              <w:pStyle w:val="TAC"/>
            </w:pPr>
          </w:p>
        </w:tc>
        <w:tc>
          <w:tcPr>
            <w:tcW w:w="1688" w:type="dxa"/>
          </w:tcPr>
          <w:p w14:paraId="41903ED7" w14:textId="77777777" w:rsidR="00864E64" w:rsidRPr="00EF5447" w:rsidRDefault="00864E64" w:rsidP="00864E64">
            <w:pPr>
              <w:pStyle w:val="TAC"/>
            </w:pPr>
            <w:r w:rsidRPr="00EF5447">
              <w:t>23</w:t>
            </w:r>
          </w:p>
        </w:tc>
        <w:tc>
          <w:tcPr>
            <w:tcW w:w="1852" w:type="dxa"/>
          </w:tcPr>
          <w:p w14:paraId="55C78FED" w14:textId="77777777" w:rsidR="00864E64" w:rsidRPr="00EF5447" w:rsidRDefault="00864E64" w:rsidP="00864E64">
            <w:pPr>
              <w:pStyle w:val="TAC"/>
            </w:pPr>
            <w:r w:rsidRPr="00EF5447">
              <w:t>+2/-3</w:t>
            </w:r>
          </w:p>
        </w:tc>
      </w:tr>
      <w:tr w:rsidR="00864E64" w:rsidRPr="00EF5447" w14:paraId="3B137741" w14:textId="77777777" w:rsidTr="00581579">
        <w:trPr>
          <w:trHeight w:val="187"/>
          <w:jc w:val="center"/>
        </w:trPr>
        <w:tc>
          <w:tcPr>
            <w:tcW w:w="3440" w:type="dxa"/>
          </w:tcPr>
          <w:p w14:paraId="0AD84196" w14:textId="77777777" w:rsidR="00864E64" w:rsidRPr="00EF5447" w:rsidRDefault="00864E64" w:rsidP="00864E64">
            <w:pPr>
              <w:pStyle w:val="TAC"/>
              <w:rPr>
                <w:lang w:eastAsia="fi-FI"/>
              </w:rPr>
            </w:pPr>
            <w:r w:rsidRPr="00EF5447">
              <w:rPr>
                <w:lang w:eastAsia="fi-FI"/>
              </w:rPr>
              <w:t>DC_41A_n79A</w:t>
            </w:r>
          </w:p>
          <w:p w14:paraId="2558BDA2" w14:textId="77777777" w:rsidR="00864E64" w:rsidRPr="00EF5447" w:rsidRDefault="00864E64" w:rsidP="00864E64">
            <w:pPr>
              <w:pStyle w:val="TAC"/>
              <w:rPr>
                <w:lang w:eastAsia="fi-FI"/>
              </w:rPr>
            </w:pPr>
            <w:r w:rsidRPr="00EF5447">
              <w:rPr>
                <w:lang w:eastAsia="fi-FI"/>
              </w:rPr>
              <w:t>DC_41C_n79A</w:t>
            </w:r>
          </w:p>
        </w:tc>
        <w:tc>
          <w:tcPr>
            <w:tcW w:w="1578" w:type="dxa"/>
          </w:tcPr>
          <w:p w14:paraId="586FB4C9" w14:textId="77777777" w:rsidR="00864E64" w:rsidRPr="00EF5447" w:rsidRDefault="00864E64" w:rsidP="00864E64">
            <w:pPr>
              <w:pStyle w:val="TAC"/>
            </w:pPr>
            <w:r w:rsidRPr="00EF5447">
              <w:t>26</w:t>
            </w:r>
            <w:r>
              <w:rPr>
                <w:vertAlign w:val="superscript"/>
                <w:lang w:eastAsia="zh-CN"/>
              </w:rPr>
              <w:t>6</w:t>
            </w:r>
          </w:p>
        </w:tc>
        <w:tc>
          <w:tcPr>
            <w:tcW w:w="1481" w:type="dxa"/>
          </w:tcPr>
          <w:p w14:paraId="5077610E" w14:textId="77777777" w:rsidR="00864E64" w:rsidRPr="00EF5447" w:rsidRDefault="00864E64" w:rsidP="00864E64">
            <w:pPr>
              <w:pStyle w:val="TAC"/>
            </w:pPr>
            <w:r w:rsidRPr="00EF5447">
              <w:t>+2/-3</w:t>
            </w:r>
          </w:p>
        </w:tc>
        <w:tc>
          <w:tcPr>
            <w:tcW w:w="1688" w:type="dxa"/>
          </w:tcPr>
          <w:p w14:paraId="0ED32E5B" w14:textId="77777777" w:rsidR="00864E64" w:rsidRPr="00EF5447" w:rsidRDefault="00864E64" w:rsidP="00864E64">
            <w:pPr>
              <w:pStyle w:val="TAC"/>
            </w:pPr>
            <w:r w:rsidRPr="00EF5447">
              <w:t>23</w:t>
            </w:r>
          </w:p>
        </w:tc>
        <w:tc>
          <w:tcPr>
            <w:tcW w:w="1852" w:type="dxa"/>
          </w:tcPr>
          <w:p w14:paraId="56A60B7C" w14:textId="77777777" w:rsidR="00864E64" w:rsidRPr="00EF5447" w:rsidRDefault="00864E64" w:rsidP="00864E64">
            <w:pPr>
              <w:pStyle w:val="TAC"/>
            </w:pPr>
            <w:r w:rsidRPr="00EF5447">
              <w:t>+2/-3</w:t>
            </w:r>
          </w:p>
        </w:tc>
      </w:tr>
      <w:tr w:rsidR="00864E64" w:rsidRPr="00EF5447" w14:paraId="0E672FF0" w14:textId="77777777" w:rsidTr="00581579">
        <w:trPr>
          <w:trHeight w:val="187"/>
          <w:jc w:val="center"/>
        </w:trPr>
        <w:tc>
          <w:tcPr>
            <w:tcW w:w="3440" w:type="dxa"/>
          </w:tcPr>
          <w:p w14:paraId="74D2BEF8" w14:textId="77777777" w:rsidR="00864E64" w:rsidRDefault="00864E64" w:rsidP="00864E64">
            <w:pPr>
              <w:pStyle w:val="TAC"/>
              <w:rPr>
                <w:lang w:eastAsia="zh-TW"/>
              </w:rPr>
            </w:pPr>
            <w:r w:rsidRPr="00EF5447">
              <w:rPr>
                <w:lang w:eastAsia="fi-FI"/>
              </w:rPr>
              <w:t>DC_42A_n1A</w:t>
            </w:r>
          </w:p>
          <w:p w14:paraId="53F51F70" w14:textId="77777777" w:rsidR="00864E64" w:rsidRPr="00EF5447" w:rsidRDefault="00864E64" w:rsidP="00864E64">
            <w:pPr>
              <w:pStyle w:val="TAC"/>
              <w:rPr>
                <w:lang w:eastAsia="fi-FI"/>
              </w:rPr>
            </w:pPr>
            <w:r>
              <w:rPr>
                <w:rFonts w:hint="eastAsia"/>
                <w:lang w:eastAsia="ja-JP"/>
              </w:rPr>
              <w:t>D</w:t>
            </w:r>
            <w:r>
              <w:rPr>
                <w:lang w:eastAsia="ja-JP"/>
              </w:rPr>
              <w:t>C_42C_n1A</w:t>
            </w:r>
          </w:p>
        </w:tc>
        <w:tc>
          <w:tcPr>
            <w:tcW w:w="1578" w:type="dxa"/>
          </w:tcPr>
          <w:p w14:paraId="7DC3E287" w14:textId="77777777" w:rsidR="00864E64" w:rsidRPr="00EF5447" w:rsidRDefault="00864E64" w:rsidP="00864E64">
            <w:pPr>
              <w:pStyle w:val="TAC"/>
            </w:pPr>
          </w:p>
        </w:tc>
        <w:tc>
          <w:tcPr>
            <w:tcW w:w="1481" w:type="dxa"/>
          </w:tcPr>
          <w:p w14:paraId="5ED642E3" w14:textId="77777777" w:rsidR="00864E64" w:rsidRPr="00EF5447" w:rsidRDefault="00864E64" w:rsidP="00864E64">
            <w:pPr>
              <w:pStyle w:val="TAC"/>
            </w:pPr>
          </w:p>
        </w:tc>
        <w:tc>
          <w:tcPr>
            <w:tcW w:w="1688" w:type="dxa"/>
          </w:tcPr>
          <w:p w14:paraId="5CD0E364" w14:textId="77777777" w:rsidR="00864E64" w:rsidRPr="00EF5447" w:rsidRDefault="00864E64" w:rsidP="00864E64">
            <w:pPr>
              <w:pStyle w:val="TAC"/>
            </w:pPr>
            <w:r w:rsidRPr="00EF5447">
              <w:rPr>
                <w:rFonts w:eastAsia="MS Mincho"/>
              </w:rPr>
              <w:t>23</w:t>
            </w:r>
          </w:p>
        </w:tc>
        <w:tc>
          <w:tcPr>
            <w:tcW w:w="1852" w:type="dxa"/>
          </w:tcPr>
          <w:p w14:paraId="54B066DE" w14:textId="77777777" w:rsidR="00864E64" w:rsidRPr="00EF5447" w:rsidRDefault="00864E64" w:rsidP="00864E64">
            <w:pPr>
              <w:pStyle w:val="TAC"/>
            </w:pPr>
            <w:r w:rsidRPr="00EF5447">
              <w:rPr>
                <w:rFonts w:eastAsia="MS Mincho"/>
              </w:rPr>
              <w:t>+2/-3</w:t>
            </w:r>
          </w:p>
        </w:tc>
      </w:tr>
      <w:tr w:rsidR="00864E64" w:rsidRPr="00EF5447" w14:paraId="1F727933" w14:textId="77777777" w:rsidTr="00581579">
        <w:trPr>
          <w:trHeight w:val="187"/>
          <w:jc w:val="center"/>
        </w:trPr>
        <w:tc>
          <w:tcPr>
            <w:tcW w:w="3440" w:type="dxa"/>
          </w:tcPr>
          <w:p w14:paraId="27A6C323" w14:textId="77777777" w:rsidR="00864E64" w:rsidRPr="00EF5447" w:rsidRDefault="00864E64" w:rsidP="00864E64">
            <w:pPr>
              <w:pStyle w:val="TAC"/>
              <w:rPr>
                <w:lang w:eastAsia="zh-CN"/>
              </w:rPr>
            </w:pPr>
            <w:r w:rsidRPr="00EF5447">
              <w:rPr>
                <w:lang w:eastAsia="fi-FI"/>
              </w:rPr>
              <w:t>DC_42</w:t>
            </w:r>
            <w:r w:rsidRPr="00EF5447">
              <w:rPr>
                <w:lang w:eastAsia="zh-CN"/>
              </w:rPr>
              <w:t>A_n3A</w:t>
            </w:r>
          </w:p>
          <w:p w14:paraId="4398CAFD" w14:textId="77777777" w:rsidR="00864E64" w:rsidRPr="00EF5447" w:rsidRDefault="00864E64" w:rsidP="00864E64">
            <w:pPr>
              <w:pStyle w:val="TAC"/>
              <w:rPr>
                <w:lang w:eastAsia="fi-FI"/>
              </w:rPr>
            </w:pPr>
            <w:r w:rsidRPr="00EF5447">
              <w:t>DC_42C_n3A</w:t>
            </w:r>
          </w:p>
        </w:tc>
        <w:tc>
          <w:tcPr>
            <w:tcW w:w="1578" w:type="dxa"/>
          </w:tcPr>
          <w:p w14:paraId="57B02B5E" w14:textId="77777777" w:rsidR="00864E64" w:rsidRPr="00EF5447" w:rsidRDefault="00864E64" w:rsidP="00864E64">
            <w:pPr>
              <w:pStyle w:val="TAC"/>
            </w:pPr>
          </w:p>
        </w:tc>
        <w:tc>
          <w:tcPr>
            <w:tcW w:w="1481" w:type="dxa"/>
          </w:tcPr>
          <w:p w14:paraId="1C7C9EBA" w14:textId="77777777" w:rsidR="00864E64" w:rsidRPr="00EF5447" w:rsidRDefault="00864E64" w:rsidP="00864E64">
            <w:pPr>
              <w:pStyle w:val="TAC"/>
            </w:pPr>
          </w:p>
        </w:tc>
        <w:tc>
          <w:tcPr>
            <w:tcW w:w="1688" w:type="dxa"/>
          </w:tcPr>
          <w:p w14:paraId="73E1F66C" w14:textId="77777777" w:rsidR="00864E64" w:rsidRPr="00EF5447" w:rsidRDefault="00864E64" w:rsidP="00864E64">
            <w:pPr>
              <w:pStyle w:val="TAC"/>
            </w:pPr>
            <w:r w:rsidRPr="00EF5447">
              <w:rPr>
                <w:rFonts w:eastAsia="MS Mincho"/>
              </w:rPr>
              <w:t>23</w:t>
            </w:r>
          </w:p>
        </w:tc>
        <w:tc>
          <w:tcPr>
            <w:tcW w:w="1852" w:type="dxa"/>
          </w:tcPr>
          <w:p w14:paraId="3EB7778F" w14:textId="77777777" w:rsidR="00864E64" w:rsidRPr="00EF5447" w:rsidRDefault="00864E64" w:rsidP="00864E64">
            <w:pPr>
              <w:pStyle w:val="TAC"/>
            </w:pPr>
            <w:r w:rsidRPr="00EF5447">
              <w:rPr>
                <w:rFonts w:eastAsia="MS Mincho"/>
              </w:rPr>
              <w:t>+2/-3</w:t>
            </w:r>
          </w:p>
        </w:tc>
      </w:tr>
      <w:tr w:rsidR="00864E64" w:rsidRPr="00EF5447" w14:paraId="7BDAC7D1" w14:textId="77777777" w:rsidTr="00581579">
        <w:trPr>
          <w:trHeight w:val="187"/>
          <w:jc w:val="center"/>
        </w:trPr>
        <w:tc>
          <w:tcPr>
            <w:tcW w:w="3440" w:type="dxa"/>
          </w:tcPr>
          <w:p w14:paraId="05A0619D" w14:textId="77777777" w:rsidR="00864E64" w:rsidRPr="00EF5447" w:rsidRDefault="00864E64" w:rsidP="00864E64">
            <w:pPr>
              <w:pStyle w:val="TAC"/>
              <w:rPr>
                <w:szCs w:val="18"/>
                <w:lang w:eastAsia="zh-TW"/>
              </w:rPr>
            </w:pPr>
            <w:r w:rsidRPr="00EF5447">
              <w:rPr>
                <w:szCs w:val="18"/>
                <w:lang w:eastAsia="fi-FI"/>
              </w:rPr>
              <w:t>DC_42</w:t>
            </w:r>
            <w:r w:rsidRPr="00EF5447">
              <w:rPr>
                <w:szCs w:val="18"/>
                <w:lang w:eastAsia="zh-CN"/>
              </w:rPr>
              <w:t>A_n28A</w:t>
            </w:r>
          </w:p>
          <w:p w14:paraId="74CD6D78" w14:textId="77777777" w:rsidR="00864E64" w:rsidRPr="00EF5447" w:rsidRDefault="00864E64" w:rsidP="00864E64">
            <w:pPr>
              <w:pStyle w:val="TAC"/>
              <w:rPr>
                <w:lang w:eastAsia="zh-TW"/>
              </w:rPr>
            </w:pPr>
            <w:r w:rsidRPr="00EF5447">
              <w:rPr>
                <w:lang w:eastAsia="fi-FI"/>
              </w:rPr>
              <w:t>DC_42</w:t>
            </w:r>
            <w:r w:rsidRPr="00EF5447">
              <w:rPr>
                <w:lang w:eastAsia="zh-CN"/>
              </w:rPr>
              <w:t>C_n28A</w:t>
            </w:r>
          </w:p>
        </w:tc>
        <w:tc>
          <w:tcPr>
            <w:tcW w:w="1578" w:type="dxa"/>
          </w:tcPr>
          <w:p w14:paraId="07ED7F98" w14:textId="77777777" w:rsidR="00864E64" w:rsidRPr="00EF5447" w:rsidRDefault="00864E64" w:rsidP="00864E64">
            <w:pPr>
              <w:pStyle w:val="TAC"/>
            </w:pPr>
          </w:p>
        </w:tc>
        <w:tc>
          <w:tcPr>
            <w:tcW w:w="1481" w:type="dxa"/>
          </w:tcPr>
          <w:p w14:paraId="3D44AC62" w14:textId="77777777" w:rsidR="00864E64" w:rsidRPr="00EF5447" w:rsidRDefault="00864E64" w:rsidP="00864E64">
            <w:pPr>
              <w:pStyle w:val="TAC"/>
            </w:pPr>
          </w:p>
        </w:tc>
        <w:tc>
          <w:tcPr>
            <w:tcW w:w="1688" w:type="dxa"/>
          </w:tcPr>
          <w:p w14:paraId="0E95EDFE" w14:textId="77777777" w:rsidR="00864E64" w:rsidRPr="00EF5447" w:rsidRDefault="00864E64" w:rsidP="00864E64">
            <w:pPr>
              <w:pStyle w:val="TAC"/>
            </w:pPr>
            <w:r w:rsidRPr="00EF5447">
              <w:t>23</w:t>
            </w:r>
          </w:p>
        </w:tc>
        <w:tc>
          <w:tcPr>
            <w:tcW w:w="1852" w:type="dxa"/>
          </w:tcPr>
          <w:p w14:paraId="28D7DA34" w14:textId="77777777" w:rsidR="00864E64" w:rsidRPr="00EF5447" w:rsidRDefault="00864E64" w:rsidP="00864E64">
            <w:pPr>
              <w:pStyle w:val="TAC"/>
            </w:pPr>
            <w:r w:rsidRPr="00EF5447">
              <w:t>+2/-3</w:t>
            </w:r>
          </w:p>
        </w:tc>
      </w:tr>
      <w:tr w:rsidR="00864E64" w:rsidRPr="00EF5447" w14:paraId="7F506923" w14:textId="77777777" w:rsidTr="00581579">
        <w:trPr>
          <w:trHeight w:val="187"/>
          <w:jc w:val="center"/>
        </w:trPr>
        <w:tc>
          <w:tcPr>
            <w:tcW w:w="3440" w:type="dxa"/>
          </w:tcPr>
          <w:p w14:paraId="13308F58" w14:textId="77777777" w:rsidR="00864E64" w:rsidRPr="00EF5447" w:rsidRDefault="00864E64" w:rsidP="00864E64">
            <w:pPr>
              <w:pStyle w:val="TAC"/>
              <w:rPr>
                <w:lang w:eastAsia="fi-FI"/>
              </w:rPr>
            </w:pPr>
            <w:r w:rsidRPr="00EF5447">
              <w:rPr>
                <w:lang w:eastAsia="fi-FI"/>
              </w:rPr>
              <w:t>DC_42A_n51A</w:t>
            </w:r>
          </w:p>
        </w:tc>
        <w:tc>
          <w:tcPr>
            <w:tcW w:w="1578" w:type="dxa"/>
          </w:tcPr>
          <w:p w14:paraId="48F7E488" w14:textId="77777777" w:rsidR="00864E64" w:rsidRPr="00EF5447" w:rsidRDefault="00864E64" w:rsidP="00864E64">
            <w:pPr>
              <w:pStyle w:val="TAC"/>
            </w:pPr>
          </w:p>
        </w:tc>
        <w:tc>
          <w:tcPr>
            <w:tcW w:w="1481" w:type="dxa"/>
          </w:tcPr>
          <w:p w14:paraId="69070CC5" w14:textId="77777777" w:rsidR="00864E64" w:rsidRPr="00EF5447" w:rsidRDefault="00864E64" w:rsidP="00864E64">
            <w:pPr>
              <w:pStyle w:val="TAC"/>
            </w:pPr>
          </w:p>
        </w:tc>
        <w:tc>
          <w:tcPr>
            <w:tcW w:w="1688" w:type="dxa"/>
          </w:tcPr>
          <w:p w14:paraId="4E81D9D3" w14:textId="77777777" w:rsidR="00864E64" w:rsidRPr="00EF5447" w:rsidRDefault="00864E64" w:rsidP="00864E64">
            <w:pPr>
              <w:pStyle w:val="TAC"/>
            </w:pPr>
            <w:r w:rsidRPr="00EF5447">
              <w:t>23</w:t>
            </w:r>
          </w:p>
        </w:tc>
        <w:tc>
          <w:tcPr>
            <w:tcW w:w="1852" w:type="dxa"/>
          </w:tcPr>
          <w:p w14:paraId="668E61F2" w14:textId="77777777" w:rsidR="00864E64" w:rsidRPr="00EF5447" w:rsidRDefault="00864E64" w:rsidP="00864E64">
            <w:pPr>
              <w:pStyle w:val="TAC"/>
            </w:pPr>
            <w:r w:rsidRPr="00EF5447">
              <w:t>+2/-3</w:t>
            </w:r>
          </w:p>
        </w:tc>
      </w:tr>
      <w:tr w:rsidR="00864E64" w:rsidRPr="00EF5447" w14:paraId="3382615C" w14:textId="77777777" w:rsidTr="00581579">
        <w:trPr>
          <w:trHeight w:val="187"/>
          <w:jc w:val="center"/>
        </w:trPr>
        <w:tc>
          <w:tcPr>
            <w:tcW w:w="3440" w:type="dxa"/>
          </w:tcPr>
          <w:p w14:paraId="4ADE56F4" w14:textId="77777777" w:rsidR="00864E64" w:rsidRPr="00EF5447" w:rsidRDefault="00864E64" w:rsidP="00864E64">
            <w:pPr>
              <w:pStyle w:val="TAC"/>
              <w:rPr>
                <w:lang w:eastAsia="fi-FI"/>
              </w:rPr>
            </w:pPr>
            <w:r w:rsidRPr="00EF5447">
              <w:rPr>
                <w:lang w:eastAsia="fi-FI"/>
              </w:rPr>
              <w:t>DC_42A_n77A</w:t>
            </w:r>
          </w:p>
        </w:tc>
        <w:tc>
          <w:tcPr>
            <w:tcW w:w="1578" w:type="dxa"/>
          </w:tcPr>
          <w:p w14:paraId="4EBAB691" w14:textId="77777777" w:rsidR="00864E64" w:rsidRPr="00EF5447" w:rsidRDefault="00864E64" w:rsidP="00864E64">
            <w:pPr>
              <w:pStyle w:val="TAC"/>
              <w:rPr>
                <w:lang w:eastAsia="ja-JP"/>
              </w:rPr>
            </w:pPr>
          </w:p>
        </w:tc>
        <w:tc>
          <w:tcPr>
            <w:tcW w:w="1481" w:type="dxa"/>
          </w:tcPr>
          <w:p w14:paraId="6BFAB00A" w14:textId="77777777" w:rsidR="00864E64" w:rsidRPr="00EF5447" w:rsidRDefault="00864E64" w:rsidP="00864E64">
            <w:pPr>
              <w:pStyle w:val="TAC"/>
              <w:rPr>
                <w:lang w:eastAsia="ja-JP"/>
              </w:rPr>
            </w:pPr>
          </w:p>
        </w:tc>
        <w:tc>
          <w:tcPr>
            <w:tcW w:w="1688" w:type="dxa"/>
          </w:tcPr>
          <w:p w14:paraId="0B4067E5" w14:textId="77777777" w:rsidR="00864E64" w:rsidRPr="00EF5447" w:rsidRDefault="00864E64" w:rsidP="00864E64">
            <w:pPr>
              <w:pStyle w:val="TAC"/>
              <w:rPr>
                <w:lang w:eastAsia="ja-JP"/>
              </w:rPr>
            </w:pPr>
            <w:r w:rsidRPr="00EF5447">
              <w:rPr>
                <w:lang w:eastAsia="ja-JP"/>
              </w:rPr>
              <w:t>N/A</w:t>
            </w:r>
          </w:p>
        </w:tc>
        <w:tc>
          <w:tcPr>
            <w:tcW w:w="1852" w:type="dxa"/>
          </w:tcPr>
          <w:p w14:paraId="40DE8433" w14:textId="77777777" w:rsidR="00864E64" w:rsidRPr="00EF5447" w:rsidRDefault="00864E64" w:rsidP="00864E64">
            <w:pPr>
              <w:pStyle w:val="TAC"/>
            </w:pPr>
            <w:r w:rsidRPr="00EF5447">
              <w:rPr>
                <w:lang w:eastAsia="ja-JP"/>
              </w:rPr>
              <w:t>N/A</w:t>
            </w:r>
          </w:p>
        </w:tc>
      </w:tr>
      <w:tr w:rsidR="00864E64" w:rsidRPr="00EF5447" w14:paraId="4E357A20" w14:textId="77777777" w:rsidTr="00581579">
        <w:trPr>
          <w:trHeight w:val="187"/>
          <w:jc w:val="center"/>
        </w:trPr>
        <w:tc>
          <w:tcPr>
            <w:tcW w:w="3440" w:type="dxa"/>
          </w:tcPr>
          <w:p w14:paraId="2BDDCF2E" w14:textId="77777777" w:rsidR="00864E64" w:rsidRPr="00EF5447" w:rsidRDefault="00864E64" w:rsidP="00864E64">
            <w:pPr>
              <w:pStyle w:val="TAC"/>
              <w:rPr>
                <w:lang w:eastAsia="fi-FI"/>
              </w:rPr>
            </w:pPr>
            <w:r w:rsidRPr="00EF5447">
              <w:rPr>
                <w:lang w:eastAsia="fi-FI"/>
              </w:rPr>
              <w:t>DC_42A_n78A</w:t>
            </w:r>
          </w:p>
        </w:tc>
        <w:tc>
          <w:tcPr>
            <w:tcW w:w="1578" w:type="dxa"/>
          </w:tcPr>
          <w:p w14:paraId="7761D97F" w14:textId="77777777" w:rsidR="00864E64" w:rsidRPr="00EF5447" w:rsidRDefault="00864E64" w:rsidP="00864E64">
            <w:pPr>
              <w:pStyle w:val="TAC"/>
              <w:rPr>
                <w:lang w:eastAsia="ja-JP"/>
              </w:rPr>
            </w:pPr>
          </w:p>
        </w:tc>
        <w:tc>
          <w:tcPr>
            <w:tcW w:w="1481" w:type="dxa"/>
          </w:tcPr>
          <w:p w14:paraId="7FE1C968" w14:textId="77777777" w:rsidR="00864E64" w:rsidRPr="00EF5447" w:rsidRDefault="00864E64" w:rsidP="00864E64">
            <w:pPr>
              <w:pStyle w:val="TAC"/>
              <w:rPr>
                <w:lang w:eastAsia="ja-JP"/>
              </w:rPr>
            </w:pPr>
          </w:p>
        </w:tc>
        <w:tc>
          <w:tcPr>
            <w:tcW w:w="1688" w:type="dxa"/>
          </w:tcPr>
          <w:p w14:paraId="13F886C2" w14:textId="77777777" w:rsidR="00864E64" w:rsidRPr="00EF5447" w:rsidRDefault="00864E64" w:rsidP="00864E64">
            <w:pPr>
              <w:pStyle w:val="TAC"/>
            </w:pPr>
            <w:r w:rsidRPr="00EF5447">
              <w:rPr>
                <w:lang w:eastAsia="ja-JP"/>
              </w:rPr>
              <w:t>N/A</w:t>
            </w:r>
          </w:p>
        </w:tc>
        <w:tc>
          <w:tcPr>
            <w:tcW w:w="1852" w:type="dxa"/>
          </w:tcPr>
          <w:p w14:paraId="40566A36" w14:textId="77777777" w:rsidR="00864E64" w:rsidRPr="00EF5447" w:rsidRDefault="00864E64" w:rsidP="00864E64">
            <w:pPr>
              <w:pStyle w:val="TAC"/>
            </w:pPr>
            <w:r w:rsidRPr="00EF5447">
              <w:rPr>
                <w:lang w:eastAsia="ja-JP"/>
              </w:rPr>
              <w:t>N/A</w:t>
            </w:r>
          </w:p>
        </w:tc>
      </w:tr>
      <w:tr w:rsidR="00864E64" w:rsidRPr="00EF5447" w14:paraId="33B936B7" w14:textId="77777777" w:rsidTr="00581579">
        <w:trPr>
          <w:trHeight w:val="187"/>
          <w:jc w:val="center"/>
        </w:trPr>
        <w:tc>
          <w:tcPr>
            <w:tcW w:w="3440" w:type="dxa"/>
          </w:tcPr>
          <w:p w14:paraId="749AF5AA" w14:textId="77777777" w:rsidR="00864E64" w:rsidRPr="00EF5447" w:rsidRDefault="00864E64" w:rsidP="00864E64">
            <w:pPr>
              <w:pStyle w:val="TAC"/>
              <w:rPr>
                <w:lang w:eastAsia="fi-FI"/>
              </w:rPr>
            </w:pPr>
            <w:r w:rsidRPr="00EF5447">
              <w:rPr>
                <w:lang w:eastAsia="fi-FI"/>
              </w:rPr>
              <w:t>DC_42A_n79A</w:t>
            </w:r>
          </w:p>
        </w:tc>
        <w:tc>
          <w:tcPr>
            <w:tcW w:w="1578" w:type="dxa"/>
          </w:tcPr>
          <w:p w14:paraId="77CF6501" w14:textId="77777777" w:rsidR="00864E64" w:rsidRPr="00EF5447" w:rsidRDefault="00864E64" w:rsidP="00864E64">
            <w:pPr>
              <w:pStyle w:val="TAC"/>
              <w:rPr>
                <w:lang w:eastAsia="ja-JP"/>
              </w:rPr>
            </w:pPr>
          </w:p>
        </w:tc>
        <w:tc>
          <w:tcPr>
            <w:tcW w:w="1481" w:type="dxa"/>
          </w:tcPr>
          <w:p w14:paraId="6A62C714" w14:textId="77777777" w:rsidR="00864E64" w:rsidRPr="00EF5447" w:rsidRDefault="00864E64" w:rsidP="00864E64">
            <w:pPr>
              <w:pStyle w:val="TAC"/>
              <w:rPr>
                <w:lang w:eastAsia="ja-JP"/>
              </w:rPr>
            </w:pPr>
          </w:p>
        </w:tc>
        <w:tc>
          <w:tcPr>
            <w:tcW w:w="1688" w:type="dxa"/>
          </w:tcPr>
          <w:p w14:paraId="6A7C43DF" w14:textId="77777777" w:rsidR="00864E64" w:rsidRPr="00EF5447" w:rsidRDefault="00864E64" w:rsidP="00864E64">
            <w:pPr>
              <w:pStyle w:val="TAC"/>
            </w:pPr>
            <w:r w:rsidRPr="00EF5447">
              <w:rPr>
                <w:lang w:eastAsia="ja-JP"/>
              </w:rPr>
              <w:t>N/A</w:t>
            </w:r>
          </w:p>
        </w:tc>
        <w:tc>
          <w:tcPr>
            <w:tcW w:w="1852" w:type="dxa"/>
          </w:tcPr>
          <w:p w14:paraId="3C44BAA6" w14:textId="77777777" w:rsidR="00864E64" w:rsidRPr="00EF5447" w:rsidRDefault="00864E64" w:rsidP="00864E64">
            <w:pPr>
              <w:pStyle w:val="TAC"/>
            </w:pPr>
            <w:r w:rsidRPr="00EF5447">
              <w:rPr>
                <w:lang w:eastAsia="ja-JP"/>
              </w:rPr>
              <w:t>N/A</w:t>
            </w:r>
          </w:p>
        </w:tc>
      </w:tr>
      <w:tr w:rsidR="00864E64" w:rsidRPr="00EF5447" w14:paraId="50D6BB8E" w14:textId="77777777" w:rsidTr="00581579">
        <w:trPr>
          <w:trHeight w:val="187"/>
          <w:jc w:val="center"/>
        </w:trPr>
        <w:tc>
          <w:tcPr>
            <w:tcW w:w="3440" w:type="dxa"/>
          </w:tcPr>
          <w:p w14:paraId="6374DE19" w14:textId="77777777" w:rsidR="00864E64" w:rsidRPr="00EF5447" w:rsidRDefault="00864E64" w:rsidP="00864E64">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15795A33" w14:textId="77777777" w:rsidR="00864E64" w:rsidRPr="00EF5447" w:rsidRDefault="00864E64" w:rsidP="00864E64">
            <w:pPr>
              <w:pStyle w:val="TAC"/>
              <w:rPr>
                <w:lang w:eastAsia="ja-JP"/>
              </w:rPr>
            </w:pPr>
          </w:p>
        </w:tc>
        <w:tc>
          <w:tcPr>
            <w:tcW w:w="1481" w:type="dxa"/>
          </w:tcPr>
          <w:p w14:paraId="6B860654" w14:textId="77777777" w:rsidR="00864E64" w:rsidRPr="00EF5447" w:rsidRDefault="00864E64" w:rsidP="00864E64">
            <w:pPr>
              <w:pStyle w:val="TAC"/>
              <w:rPr>
                <w:lang w:eastAsia="ja-JP"/>
              </w:rPr>
            </w:pPr>
          </w:p>
        </w:tc>
        <w:tc>
          <w:tcPr>
            <w:tcW w:w="1688" w:type="dxa"/>
          </w:tcPr>
          <w:p w14:paraId="0FADC060" w14:textId="77777777" w:rsidR="00864E64" w:rsidRPr="00EF5447" w:rsidRDefault="00864E64" w:rsidP="00864E64">
            <w:pPr>
              <w:pStyle w:val="TAC"/>
              <w:rPr>
                <w:lang w:eastAsia="ja-JP"/>
              </w:rPr>
            </w:pPr>
            <w:r w:rsidRPr="00EF5447">
              <w:t>23</w:t>
            </w:r>
          </w:p>
        </w:tc>
        <w:tc>
          <w:tcPr>
            <w:tcW w:w="1852" w:type="dxa"/>
          </w:tcPr>
          <w:p w14:paraId="17B9E018" w14:textId="77777777" w:rsidR="00864E64" w:rsidRPr="00EF5447" w:rsidRDefault="00864E64" w:rsidP="00864E64">
            <w:pPr>
              <w:pStyle w:val="TAC"/>
              <w:rPr>
                <w:lang w:eastAsia="ja-JP"/>
              </w:rPr>
            </w:pPr>
            <w:r w:rsidRPr="00EF5447">
              <w:t>+2/-3</w:t>
            </w:r>
          </w:p>
        </w:tc>
      </w:tr>
      <w:tr w:rsidR="00864E64" w:rsidRPr="00EF5447" w14:paraId="5A4A58CA" w14:textId="77777777" w:rsidTr="00581579">
        <w:trPr>
          <w:trHeight w:val="187"/>
          <w:jc w:val="center"/>
        </w:trPr>
        <w:tc>
          <w:tcPr>
            <w:tcW w:w="3440" w:type="dxa"/>
          </w:tcPr>
          <w:p w14:paraId="58E61153" w14:textId="77777777" w:rsidR="00864E64" w:rsidRPr="00EF5447" w:rsidRDefault="00864E64" w:rsidP="00864E64">
            <w:pPr>
              <w:pStyle w:val="TAC"/>
              <w:rPr>
                <w:lang w:eastAsia="fi-FI"/>
              </w:rPr>
            </w:pPr>
            <w:r w:rsidRPr="00EF5447">
              <w:rPr>
                <w:szCs w:val="18"/>
                <w:lang w:eastAsia="fi-FI"/>
              </w:rPr>
              <w:t>DC_48A_n5A</w:t>
            </w:r>
          </w:p>
        </w:tc>
        <w:tc>
          <w:tcPr>
            <w:tcW w:w="1578" w:type="dxa"/>
          </w:tcPr>
          <w:p w14:paraId="0D3375B9" w14:textId="77777777" w:rsidR="00864E64" w:rsidRPr="00EF5447" w:rsidRDefault="00864E64" w:rsidP="00864E64">
            <w:pPr>
              <w:pStyle w:val="TAC"/>
              <w:rPr>
                <w:lang w:eastAsia="ja-JP"/>
              </w:rPr>
            </w:pPr>
          </w:p>
        </w:tc>
        <w:tc>
          <w:tcPr>
            <w:tcW w:w="1481" w:type="dxa"/>
          </w:tcPr>
          <w:p w14:paraId="0A37E226" w14:textId="77777777" w:rsidR="00864E64" w:rsidRPr="00EF5447" w:rsidRDefault="00864E64" w:rsidP="00864E64">
            <w:pPr>
              <w:pStyle w:val="TAC"/>
              <w:rPr>
                <w:lang w:eastAsia="ja-JP"/>
              </w:rPr>
            </w:pPr>
          </w:p>
        </w:tc>
        <w:tc>
          <w:tcPr>
            <w:tcW w:w="1688" w:type="dxa"/>
          </w:tcPr>
          <w:p w14:paraId="1CEB782A" w14:textId="77777777" w:rsidR="00864E64" w:rsidRPr="00EF5447" w:rsidRDefault="00864E64" w:rsidP="00864E64">
            <w:pPr>
              <w:pStyle w:val="TAC"/>
              <w:rPr>
                <w:lang w:eastAsia="ja-JP"/>
              </w:rPr>
            </w:pPr>
            <w:r w:rsidRPr="00EF5447">
              <w:t>23</w:t>
            </w:r>
          </w:p>
        </w:tc>
        <w:tc>
          <w:tcPr>
            <w:tcW w:w="1852" w:type="dxa"/>
          </w:tcPr>
          <w:p w14:paraId="106DAB1E" w14:textId="77777777" w:rsidR="00864E64" w:rsidRPr="00EF5447" w:rsidRDefault="00864E64" w:rsidP="00864E64">
            <w:pPr>
              <w:pStyle w:val="TAC"/>
              <w:rPr>
                <w:lang w:eastAsia="ja-JP"/>
              </w:rPr>
            </w:pPr>
            <w:r w:rsidRPr="00EF5447">
              <w:t>+2/-3</w:t>
            </w:r>
          </w:p>
        </w:tc>
      </w:tr>
      <w:tr w:rsidR="00864E64" w:rsidRPr="00EF5447" w14:paraId="3F1960EA" w14:textId="77777777" w:rsidTr="00581579">
        <w:trPr>
          <w:trHeight w:val="187"/>
          <w:jc w:val="center"/>
        </w:trPr>
        <w:tc>
          <w:tcPr>
            <w:tcW w:w="3440" w:type="dxa"/>
          </w:tcPr>
          <w:p w14:paraId="713D34BE" w14:textId="77777777" w:rsidR="00864E64" w:rsidRPr="00EF5447" w:rsidRDefault="00864E64" w:rsidP="00864E64">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541D446C" w14:textId="77777777" w:rsidR="00864E64" w:rsidRPr="00EF5447" w:rsidRDefault="00864E64" w:rsidP="00864E64">
            <w:pPr>
              <w:pStyle w:val="TAC"/>
              <w:rPr>
                <w:lang w:eastAsia="ja-JP"/>
              </w:rPr>
            </w:pPr>
          </w:p>
        </w:tc>
        <w:tc>
          <w:tcPr>
            <w:tcW w:w="1481" w:type="dxa"/>
          </w:tcPr>
          <w:p w14:paraId="01D6D68E" w14:textId="77777777" w:rsidR="00864E64" w:rsidRPr="00EF5447" w:rsidRDefault="00864E64" w:rsidP="00864E64">
            <w:pPr>
              <w:pStyle w:val="TAC"/>
              <w:rPr>
                <w:lang w:eastAsia="ja-JP"/>
              </w:rPr>
            </w:pPr>
          </w:p>
        </w:tc>
        <w:tc>
          <w:tcPr>
            <w:tcW w:w="1688" w:type="dxa"/>
          </w:tcPr>
          <w:p w14:paraId="29F1A79B" w14:textId="77777777" w:rsidR="00864E64" w:rsidRPr="00EF5447" w:rsidRDefault="00864E64" w:rsidP="00864E64">
            <w:pPr>
              <w:pStyle w:val="TAC"/>
              <w:rPr>
                <w:lang w:eastAsia="ja-JP"/>
              </w:rPr>
            </w:pPr>
            <w:r w:rsidRPr="00EF5447">
              <w:t>23</w:t>
            </w:r>
          </w:p>
        </w:tc>
        <w:tc>
          <w:tcPr>
            <w:tcW w:w="1852" w:type="dxa"/>
          </w:tcPr>
          <w:p w14:paraId="36B7AA9F" w14:textId="77777777" w:rsidR="00864E64" w:rsidRPr="00EF5447" w:rsidRDefault="00864E64" w:rsidP="00864E64">
            <w:pPr>
              <w:pStyle w:val="TAC"/>
              <w:rPr>
                <w:lang w:eastAsia="ja-JP"/>
              </w:rPr>
            </w:pPr>
            <w:r w:rsidRPr="00EF5447">
              <w:t>+2/-3</w:t>
            </w:r>
          </w:p>
        </w:tc>
      </w:tr>
      <w:tr w:rsidR="00864E64" w:rsidRPr="00EF5447" w14:paraId="7942D754" w14:textId="77777777" w:rsidTr="00581579">
        <w:trPr>
          <w:trHeight w:val="187"/>
          <w:jc w:val="center"/>
        </w:trPr>
        <w:tc>
          <w:tcPr>
            <w:tcW w:w="3440" w:type="dxa"/>
          </w:tcPr>
          <w:p w14:paraId="4BA7D1F7" w14:textId="77777777" w:rsidR="00864E64" w:rsidRPr="00EF5447" w:rsidRDefault="00864E64" w:rsidP="00864E64">
            <w:pPr>
              <w:pStyle w:val="TAC"/>
              <w:rPr>
                <w:lang w:eastAsia="fi-FI"/>
              </w:rPr>
            </w:pPr>
            <w:r w:rsidRPr="00EF5447">
              <w:rPr>
                <w:lang w:eastAsia="fi-FI"/>
              </w:rPr>
              <w:t>DC_48</w:t>
            </w:r>
            <w:r w:rsidRPr="00EF5447">
              <w:rPr>
                <w:lang w:eastAsia="zh-CN"/>
              </w:rPr>
              <w:t>A_n25A</w:t>
            </w:r>
          </w:p>
        </w:tc>
        <w:tc>
          <w:tcPr>
            <w:tcW w:w="1578" w:type="dxa"/>
          </w:tcPr>
          <w:p w14:paraId="002ECC39" w14:textId="77777777" w:rsidR="00864E64" w:rsidRPr="00EF5447" w:rsidRDefault="00864E64" w:rsidP="00864E64">
            <w:pPr>
              <w:pStyle w:val="TAC"/>
              <w:rPr>
                <w:lang w:eastAsia="ja-JP"/>
              </w:rPr>
            </w:pPr>
          </w:p>
        </w:tc>
        <w:tc>
          <w:tcPr>
            <w:tcW w:w="1481" w:type="dxa"/>
          </w:tcPr>
          <w:p w14:paraId="1E5D51DE" w14:textId="77777777" w:rsidR="00864E64" w:rsidRPr="00EF5447" w:rsidRDefault="00864E64" w:rsidP="00864E64">
            <w:pPr>
              <w:pStyle w:val="TAC"/>
              <w:rPr>
                <w:lang w:eastAsia="ja-JP"/>
              </w:rPr>
            </w:pPr>
          </w:p>
        </w:tc>
        <w:tc>
          <w:tcPr>
            <w:tcW w:w="1688" w:type="dxa"/>
          </w:tcPr>
          <w:p w14:paraId="7D1A7D19" w14:textId="77777777" w:rsidR="00864E64" w:rsidRPr="00EF5447" w:rsidRDefault="00864E64" w:rsidP="00864E64">
            <w:pPr>
              <w:pStyle w:val="TAC"/>
            </w:pPr>
            <w:r w:rsidRPr="00EF5447">
              <w:t>23</w:t>
            </w:r>
          </w:p>
        </w:tc>
        <w:tc>
          <w:tcPr>
            <w:tcW w:w="1852" w:type="dxa"/>
          </w:tcPr>
          <w:p w14:paraId="7C3E334C" w14:textId="77777777" w:rsidR="00864E64" w:rsidRPr="00EF5447" w:rsidRDefault="00864E64" w:rsidP="00864E64">
            <w:pPr>
              <w:pStyle w:val="TAC"/>
            </w:pPr>
            <w:r w:rsidRPr="00EF5447">
              <w:t>+2/-3</w:t>
            </w:r>
          </w:p>
        </w:tc>
      </w:tr>
      <w:tr w:rsidR="00864E64" w:rsidRPr="00EF5447" w14:paraId="6E28E8AC" w14:textId="77777777" w:rsidTr="00581579">
        <w:trPr>
          <w:trHeight w:val="187"/>
          <w:jc w:val="center"/>
        </w:trPr>
        <w:tc>
          <w:tcPr>
            <w:tcW w:w="3440" w:type="dxa"/>
          </w:tcPr>
          <w:p w14:paraId="144BA0F0" w14:textId="77777777" w:rsidR="00864E64" w:rsidRPr="00EF5447" w:rsidRDefault="00864E64" w:rsidP="00864E64">
            <w:pPr>
              <w:pStyle w:val="TAC"/>
              <w:rPr>
                <w:lang w:eastAsia="fi-FI"/>
              </w:rPr>
            </w:pPr>
            <w:r w:rsidRPr="00EF5447">
              <w:rPr>
                <w:lang w:eastAsia="fi-FI"/>
              </w:rPr>
              <w:t>DC_2A_n46A</w:t>
            </w:r>
          </w:p>
        </w:tc>
        <w:tc>
          <w:tcPr>
            <w:tcW w:w="1578" w:type="dxa"/>
          </w:tcPr>
          <w:p w14:paraId="3469CE8F" w14:textId="77777777" w:rsidR="00864E64" w:rsidRPr="00EF5447" w:rsidRDefault="00864E64" w:rsidP="00864E64">
            <w:pPr>
              <w:pStyle w:val="TAC"/>
              <w:rPr>
                <w:lang w:eastAsia="ja-JP"/>
              </w:rPr>
            </w:pPr>
          </w:p>
        </w:tc>
        <w:tc>
          <w:tcPr>
            <w:tcW w:w="1481" w:type="dxa"/>
          </w:tcPr>
          <w:p w14:paraId="5A2626B4" w14:textId="77777777" w:rsidR="00864E64" w:rsidRPr="00EF5447" w:rsidRDefault="00864E64" w:rsidP="00864E64">
            <w:pPr>
              <w:pStyle w:val="TAC"/>
              <w:rPr>
                <w:lang w:eastAsia="ja-JP"/>
              </w:rPr>
            </w:pPr>
          </w:p>
        </w:tc>
        <w:tc>
          <w:tcPr>
            <w:tcW w:w="1688" w:type="dxa"/>
          </w:tcPr>
          <w:p w14:paraId="04A7B0AB" w14:textId="77777777" w:rsidR="00864E64" w:rsidRPr="00EF5447" w:rsidRDefault="00864E64" w:rsidP="00864E64">
            <w:pPr>
              <w:pStyle w:val="TAC"/>
            </w:pPr>
            <w:r w:rsidRPr="00EF5447">
              <w:rPr>
                <w:rFonts w:eastAsia="MS Mincho"/>
              </w:rPr>
              <w:t>23</w:t>
            </w:r>
          </w:p>
        </w:tc>
        <w:tc>
          <w:tcPr>
            <w:tcW w:w="1852" w:type="dxa"/>
          </w:tcPr>
          <w:p w14:paraId="30314B77" w14:textId="77777777" w:rsidR="00864E64" w:rsidRPr="00EF5447" w:rsidRDefault="00864E64" w:rsidP="00864E64">
            <w:pPr>
              <w:pStyle w:val="TAC"/>
            </w:pPr>
            <w:r w:rsidRPr="00EF5447">
              <w:rPr>
                <w:rFonts w:eastAsia="MS Mincho"/>
              </w:rPr>
              <w:t>+2/-3</w:t>
            </w:r>
          </w:p>
        </w:tc>
      </w:tr>
      <w:tr w:rsidR="00864E64" w:rsidRPr="00EF5447" w14:paraId="27BFC7C6" w14:textId="77777777" w:rsidTr="00581579">
        <w:trPr>
          <w:trHeight w:val="187"/>
          <w:jc w:val="center"/>
        </w:trPr>
        <w:tc>
          <w:tcPr>
            <w:tcW w:w="3440" w:type="dxa"/>
          </w:tcPr>
          <w:p w14:paraId="32730386" w14:textId="77777777" w:rsidR="00864E64" w:rsidRPr="00EF5447" w:rsidRDefault="00864E64" w:rsidP="00864E64">
            <w:pPr>
              <w:pStyle w:val="TAC"/>
              <w:rPr>
                <w:lang w:eastAsia="fi-FI"/>
              </w:rPr>
            </w:pPr>
            <w:r w:rsidRPr="00EF5447">
              <w:rPr>
                <w:szCs w:val="18"/>
                <w:lang w:eastAsia="fi-FI"/>
              </w:rPr>
              <w:t>DC_48</w:t>
            </w:r>
            <w:r w:rsidRPr="00EF5447">
              <w:rPr>
                <w:szCs w:val="18"/>
                <w:lang w:eastAsia="zh-CN"/>
              </w:rPr>
              <w:t>A_n66A</w:t>
            </w:r>
          </w:p>
        </w:tc>
        <w:tc>
          <w:tcPr>
            <w:tcW w:w="1578" w:type="dxa"/>
          </w:tcPr>
          <w:p w14:paraId="015AFB08" w14:textId="77777777" w:rsidR="00864E64" w:rsidRPr="00EF5447" w:rsidRDefault="00864E64" w:rsidP="00864E64">
            <w:pPr>
              <w:pStyle w:val="TAC"/>
              <w:rPr>
                <w:lang w:eastAsia="ja-JP"/>
              </w:rPr>
            </w:pPr>
          </w:p>
        </w:tc>
        <w:tc>
          <w:tcPr>
            <w:tcW w:w="1481" w:type="dxa"/>
          </w:tcPr>
          <w:p w14:paraId="1A5D2319" w14:textId="77777777" w:rsidR="00864E64" w:rsidRPr="00EF5447" w:rsidRDefault="00864E64" w:rsidP="00864E64">
            <w:pPr>
              <w:pStyle w:val="TAC"/>
              <w:rPr>
                <w:lang w:eastAsia="ja-JP"/>
              </w:rPr>
            </w:pPr>
          </w:p>
        </w:tc>
        <w:tc>
          <w:tcPr>
            <w:tcW w:w="1688" w:type="dxa"/>
          </w:tcPr>
          <w:p w14:paraId="02182A9D" w14:textId="77777777" w:rsidR="00864E64" w:rsidRPr="00EF5447" w:rsidRDefault="00864E64" w:rsidP="00864E64">
            <w:pPr>
              <w:pStyle w:val="TAC"/>
              <w:rPr>
                <w:lang w:eastAsia="ja-JP"/>
              </w:rPr>
            </w:pPr>
            <w:r w:rsidRPr="00EF5447">
              <w:t>23</w:t>
            </w:r>
          </w:p>
        </w:tc>
        <w:tc>
          <w:tcPr>
            <w:tcW w:w="1852" w:type="dxa"/>
          </w:tcPr>
          <w:p w14:paraId="74276E4F" w14:textId="77777777" w:rsidR="00864E64" w:rsidRPr="00EF5447" w:rsidRDefault="00864E64" w:rsidP="00864E64">
            <w:pPr>
              <w:pStyle w:val="TAC"/>
              <w:rPr>
                <w:lang w:eastAsia="ja-JP"/>
              </w:rPr>
            </w:pPr>
            <w:r w:rsidRPr="00EF5447">
              <w:t>+2/-3</w:t>
            </w:r>
          </w:p>
        </w:tc>
      </w:tr>
      <w:tr w:rsidR="00864E64" w:rsidRPr="00EF5447" w14:paraId="73D4ADF4" w14:textId="77777777" w:rsidTr="00581579">
        <w:trPr>
          <w:trHeight w:val="187"/>
          <w:jc w:val="center"/>
        </w:trPr>
        <w:tc>
          <w:tcPr>
            <w:tcW w:w="3440" w:type="dxa"/>
          </w:tcPr>
          <w:p w14:paraId="035FBB7E" w14:textId="77777777" w:rsidR="00864E64" w:rsidRPr="00EF5447" w:rsidRDefault="00864E64" w:rsidP="00864E64">
            <w:pPr>
              <w:pStyle w:val="TAC"/>
              <w:rPr>
                <w:lang w:eastAsia="fi-FI"/>
              </w:rPr>
            </w:pPr>
            <w:r w:rsidRPr="00EF5447">
              <w:rPr>
                <w:szCs w:val="18"/>
                <w:lang w:eastAsia="fi-FI"/>
              </w:rPr>
              <w:t>DC_48A_n71A</w:t>
            </w:r>
          </w:p>
        </w:tc>
        <w:tc>
          <w:tcPr>
            <w:tcW w:w="1578" w:type="dxa"/>
          </w:tcPr>
          <w:p w14:paraId="0AA88BF8" w14:textId="77777777" w:rsidR="00864E64" w:rsidRPr="00EF5447" w:rsidRDefault="00864E64" w:rsidP="00864E64">
            <w:pPr>
              <w:pStyle w:val="TAC"/>
              <w:rPr>
                <w:lang w:eastAsia="ja-JP"/>
              </w:rPr>
            </w:pPr>
          </w:p>
        </w:tc>
        <w:tc>
          <w:tcPr>
            <w:tcW w:w="1481" w:type="dxa"/>
          </w:tcPr>
          <w:p w14:paraId="7F0E6F99" w14:textId="77777777" w:rsidR="00864E64" w:rsidRPr="00EF5447" w:rsidRDefault="00864E64" w:rsidP="00864E64">
            <w:pPr>
              <w:pStyle w:val="TAC"/>
              <w:rPr>
                <w:lang w:eastAsia="ja-JP"/>
              </w:rPr>
            </w:pPr>
          </w:p>
        </w:tc>
        <w:tc>
          <w:tcPr>
            <w:tcW w:w="1688" w:type="dxa"/>
          </w:tcPr>
          <w:p w14:paraId="67DC3DDC" w14:textId="77777777" w:rsidR="00864E64" w:rsidRPr="00EF5447" w:rsidRDefault="00864E64" w:rsidP="00864E64">
            <w:pPr>
              <w:pStyle w:val="TAC"/>
              <w:rPr>
                <w:lang w:eastAsia="ja-JP"/>
              </w:rPr>
            </w:pPr>
            <w:r w:rsidRPr="00EF5447">
              <w:t>23</w:t>
            </w:r>
          </w:p>
        </w:tc>
        <w:tc>
          <w:tcPr>
            <w:tcW w:w="1852" w:type="dxa"/>
          </w:tcPr>
          <w:p w14:paraId="073E15BD" w14:textId="77777777" w:rsidR="00864E64" w:rsidRPr="00EF5447" w:rsidRDefault="00864E64" w:rsidP="00864E64">
            <w:pPr>
              <w:pStyle w:val="TAC"/>
              <w:rPr>
                <w:lang w:eastAsia="ja-JP"/>
              </w:rPr>
            </w:pPr>
            <w:r w:rsidRPr="00EF5447">
              <w:t>+2/-3</w:t>
            </w:r>
          </w:p>
        </w:tc>
      </w:tr>
      <w:tr w:rsidR="00864E64" w:rsidRPr="00EF5447" w14:paraId="4393F017" w14:textId="77777777" w:rsidTr="00581579">
        <w:trPr>
          <w:trHeight w:val="187"/>
          <w:jc w:val="center"/>
        </w:trPr>
        <w:tc>
          <w:tcPr>
            <w:tcW w:w="3440" w:type="dxa"/>
          </w:tcPr>
          <w:p w14:paraId="41224F9E" w14:textId="77777777" w:rsidR="00864E64" w:rsidRPr="00EF5447" w:rsidRDefault="00864E64" w:rsidP="00864E64">
            <w:pPr>
              <w:pStyle w:val="TAC"/>
              <w:rPr>
                <w:lang w:eastAsia="fi-FI"/>
              </w:rPr>
            </w:pPr>
            <w:r w:rsidRPr="00EF5447">
              <w:rPr>
                <w:lang w:eastAsia="fi-FI"/>
              </w:rPr>
              <w:t>DC_</w:t>
            </w:r>
            <w:r w:rsidRPr="00EF5447">
              <w:rPr>
                <w:lang w:eastAsia="zh-CN"/>
              </w:rPr>
              <w:t>66A_n2A</w:t>
            </w:r>
          </w:p>
        </w:tc>
        <w:tc>
          <w:tcPr>
            <w:tcW w:w="1578" w:type="dxa"/>
          </w:tcPr>
          <w:p w14:paraId="5C55427A" w14:textId="77777777" w:rsidR="00864E64" w:rsidRPr="00EF5447" w:rsidRDefault="00864E64" w:rsidP="00864E64">
            <w:pPr>
              <w:pStyle w:val="TAC"/>
            </w:pPr>
          </w:p>
        </w:tc>
        <w:tc>
          <w:tcPr>
            <w:tcW w:w="1481" w:type="dxa"/>
          </w:tcPr>
          <w:p w14:paraId="4DE4399B" w14:textId="77777777" w:rsidR="00864E64" w:rsidRPr="00EF5447" w:rsidRDefault="00864E64" w:rsidP="00864E64">
            <w:pPr>
              <w:pStyle w:val="TAC"/>
            </w:pPr>
          </w:p>
        </w:tc>
        <w:tc>
          <w:tcPr>
            <w:tcW w:w="1688" w:type="dxa"/>
          </w:tcPr>
          <w:p w14:paraId="4782CFBE" w14:textId="77777777" w:rsidR="00864E64" w:rsidRPr="00EF5447" w:rsidRDefault="00864E64" w:rsidP="00864E64">
            <w:pPr>
              <w:pStyle w:val="TAC"/>
              <w:rPr>
                <w:lang w:eastAsia="ja-JP"/>
              </w:rPr>
            </w:pPr>
            <w:r w:rsidRPr="00EF5447">
              <w:t>23</w:t>
            </w:r>
          </w:p>
        </w:tc>
        <w:tc>
          <w:tcPr>
            <w:tcW w:w="1852" w:type="dxa"/>
          </w:tcPr>
          <w:p w14:paraId="00687D1A" w14:textId="77777777" w:rsidR="00864E64" w:rsidRPr="00EF5447" w:rsidRDefault="00864E64" w:rsidP="00864E64">
            <w:pPr>
              <w:pStyle w:val="TAC"/>
              <w:rPr>
                <w:lang w:eastAsia="ja-JP"/>
              </w:rPr>
            </w:pPr>
            <w:r w:rsidRPr="00EF5447">
              <w:t>+2/-3</w:t>
            </w:r>
          </w:p>
        </w:tc>
      </w:tr>
      <w:tr w:rsidR="00864E64" w:rsidRPr="00EF5447" w14:paraId="21C9DA62" w14:textId="77777777" w:rsidTr="00581579">
        <w:trPr>
          <w:trHeight w:val="187"/>
          <w:jc w:val="center"/>
        </w:trPr>
        <w:tc>
          <w:tcPr>
            <w:tcW w:w="3440" w:type="dxa"/>
          </w:tcPr>
          <w:p w14:paraId="1D6E6B31" w14:textId="77777777" w:rsidR="00864E64" w:rsidRPr="00EF5447" w:rsidRDefault="00864E64" w:rsidP="00864E64">
            <w:pPr>
              <w:pStyle w:val="TAC"/>
              <w:rPr>
                <w:lang w:eastAsia="ja-JP"/>
              </w:rPr>
            </w:pPr>
            <w:r w:rsidRPr="00EF5447">
              <w:rPr>
                <w:lang w:eastAsia="ja-JP"/>
              </w:rPr>
              <w:t>DC_66A_n5A</w:t>
            </w:r>
          </w:p>
        </w:tc>
        <w:tc>
          <w:tcPr>
            <w:tcW w:w="1578" w:type="dxa"/>
          </w:tcPr>
          <w:p w14:paraId="3012E795" w14:textId="77777777" w:rsidR="00864E64" w:rsidRPr="00EF5447" w:rsidRDefault="00864E64" w:rsidP="00864E64">
            <w:pPr>
              <w:pStyle w:val="TAC"/>
            </w:pPr>
          </w:p>
        </w:tc>
        <w:tc>
          <w:tcPr>
            <w:tcW w:w="1481" w:type="dxa"/>
          </w:tcPr>
          <w:p w14:paraId="604AFC1E" w14:textId="77777777" w:rsidR="00864E64" w:rsidRPr="00EF5447" w:rsidRDefault="00864E64" w:rsidP="00864E64">
            <w:pPr>
              <w:pStyle w:val="TAC"/>
            </w:pPr>
          </w:p>
        </w:tc>
        <w:tc>
          <w:tcPr>
            <w:tcW w:w="1688" w:type="dxa"/>
          </w:tcPr>
          <w:p w14:paraId="37B7058F" w14:textId="77777777" w:rsidR="00864E64" w:rsidRPr="00EF5447" w:rsidRDefault="00864E64" w:rsidP="00864E64">
            <w:pPr>
              <w:pStyle w:val="TAC"/>
            </w:pPr>
            <w:r w:rsidRPr="00EF5447">
              <w:t>23</w:t>
            </w:r>
          </w:p>
        </w:tc>
        <w:tc>
          <w:tcPr>
            <w:tcW w:w="1852" w:type="dxa"/>
          </w:tcPr>
          <w:p w14:paraId="035CFFB1" w14:textId="77777777" w:rsidR="00864E64" w:rsidRPr="00EF5447" w:rsidRDefault="00864E64" w:rsidP="00864E64">
            <w:pPr>
              <w:pStyle w:val="TAC"/>
            </w:pPr>
            <w:r w:rsidRPr="00EF5447">
              <w:t>+2/-3</w:t>
            </w:r>
          </w:p>
        </w:tc>
      </w:tr>
      <w:tr w:rsidR="00864E64" w:rsidRPr="00EF5447" w14:paraId="60B642BC" w14:textId="77777777" w:rsidTr="00581579">
        <w:trPr>
          <w:trHeight w:val="187"/>
          <w:jc w:val="center"/>
        </w:trPr>
        <w:tc>
          <w:tcPr>
            <w:tcW w:w="3440" w:type="dxa"/>
          </w:tcPr>
          <w:p w14:paraId="57CB941A" w14:textId="77777777" w:rsidR="00864E64" w:rsidRPr="00EF5447" w:rsidRDefault="00864E64" w:rsidP="00864E64">
            <w:pPr>
              <w:pStyle w:val="TAC"/>
              <w:rPr>
                <w:lang w:eastAsia="ja-JP"/>
              </w:rPr>
            </w:pPr>
            <w:r w:rsidRPr="00EF5447">
              <w:rPr>
                <w:rFonts w:cs="Arial"/>
                <w:lang w:eastAsia="zh-CN"/>
              </w:rPr>
              <w:t>DC_66A_n7A</w:t>
            </w:r>
          </w:p>
        </w:tc>
        <w:tc>
          <w:tcPr>
            <w:tcW w:w="1578" w:type="dxa"/>
          </w:tcPr>
          <w:p w14:paraId="37FD939F" w14:textId="77777777" w:rsidR="00864E64" w:rsidRPr="00EF5447" w:rsidRDefault="00864E64" w:rsidP="00864E64">
            <w:pPr>
              <w:pStyle w:val="TAC"/>
            </w:pPr>
          </w:p>
        </w:tc>
        <w:tc>
          <w:tcPr>
            <w:tcW w:w="1481" w:type="dxa"/>
          </w:tcPr>
          <w:p w14:paraId="1614FD00" w14:textId="77777777" w:rsidR="00864E64" w:rsidRPr="00EF5447" w:rsidRDefault="00864E64" w:rsidP="00864E64">
            <w:pPr>
              <w:pStyle w:val="TAC"/>
            </w:pPr>
          </w:p>
        </w:tc>
        <w:tc>
          <w:tcPr>
            <w:tcW w:w="1688" w:type="dxa"/>
          </w:tcPr>
          <w:p w14:paraId="3E3AB25B" w14:textId="77777777" w:rsidR="00864E64" w:rsidRPr="00EF5447" w:rsidRDefault="00864E64" w:rsidP="00864E64">
            <w:pPr>
              <w:pStyle w:val="TAC"/>
            </w:pPr>
            <w:r w:rsidRPr="00EF5447">
              <w:rPr>
                <w:rFonts w:eastAsia="Symbol" w:cs="Arial"/>
              </w:rPr>
              <w:t>23</w:t>
            </w:r>
          </w:p>
        </w:tc>
        <w:tc>
          <w:tcPr>
            <w:tcW w:w="1852" w:type="dxa"/>
          </w:tcPr>
          <w:p w14:paraId="6CD9203A" w14:textId="77777777" w:rsidR="00864E64" w:rsidRPr="00EF5447" w:rsidRDefault="00864E64" w:rsidP="00864E64">
            <w:pPr>
              <w:pStyle w:val="TAC"/>
            </w:pPr>
            <w:r w:rsidRPr="00EF5447">
              <w:rPr>
                <w:rFonts w:eastAsia="Symbol" w:cs="Arial"/>
              </w:rPr>
              <w:t>+2/-3</w:t>
            </w:r>
          </w:p>
        </w:tc>
      </w:tr>
      <w:tr w:rsidR="00864E64" w:rsidRPr="00EF5447" w14:paraId="43B47D06" w14:textId="77777777" w:rsidTr="00581579">
        <w:trPr>
          <w:trHeight w:val="187"/>
          <w:jc w:val="center"/>
        </w:trPr>
        <w:tc>
          <w:tcPr>
            <w:tcW w:w="3440" w:type="dxa"/>
          </w:tcPr>
          <w:p w14:paraId="4B2B1544" w14:textId="77777777" w:rsidR="00864E64" w:rsidRPr="00EF5447" w:rsidRDefault="00864E64" w:rsidP="00864E64">
            <w:pPr>
              <w:pStyle w:val="TAC"/>
              <w:rPr>
                <w:rFonts w:cs="Arial"/>
                <w:lang w:eastAsia="zh-CN"/>
              </w:rPr>
            </w:pPr>
            <w:r w:rsidRPr="00EF5447">
              <w:rPr>
                <w:rFonts w:cs="Arial"/>
                <w:lang w:eastAsia="zh-TW"/>
              </w:rPr>
              <w:t>DC_66A_n12A</w:t>
            </w:r>
          </w:p>
        </w:tc>
        <w:tc>
          <w:tcPr>
            <w:tcW w:w="1578" w:type="dxa"/>
          </w:tcPr>
          <w:p w14:paraId="4EDBABEB" w14:textId="77777777" w:rsidR="00864E64" w:rsidRPr="00EF5447" w:rsidRDefault="00864E64" w:rsidP="00864E64">
            <w:pPr>
              <w:pStyle w:val="TAC"/>
            </w:pPr>
          </w:p>
        </w:tc>
        <w:tc>
          <w:tcPr>
            <w:tcW w:w="1481" w:type="dxa"/>
          </w:tcPr>
          <w:p w14:paraId="5C5F2485" w14:textId="77777777" w:rsidR="00864E64" w:rsidRPr="00EF5447" w:rsidRDefault="00864E64" w:rsidP="00864E64">
            <w:pPr>
              <w:pStyle w:val="TAC"/>
            </w:pPr>
          </w:p>
        </w:tc>
        <w:tc>
          <w:tcPr>
            <w:tcW w:w="1688" w:type="dxa"/>
          </w:tcPr>
          <w:p w14:paraId="4908ED77" w14:textId="77777777" w:rsidR="00864E64" w:rsidRPr="00EF5447" w:rsidRDefault="00864E64" w:rsidP="00864E64">
            <w:pPr>
              <w:pStyle w:val="TAC"/>
              <w:rPr>
                <w:rFonts w:eastAsia="Symbol" w:cs="Arial"/>
              </w:rPr>
            </w:pPr>
            <w:r w:rsidRPr="00EF5447">
              <w:rPr>
                <w:rFonts w:eastAsia="Symbol" w:cs="Arial"/>
                <w:lang w:eastAsia="zh-TW"/>
              </w:rPr>
              <w:t>23</w:t>
            </w:r>
          </w:p>
        </w:tc>
        <w:tc>
          <w:tcPr>
            <w:tcW w:w="1852" w:type="dxa"/>
          </w:tcPr>
          <w:p w14:paraId="768ABE53" w14:textId="77777777" w:rsidR="00864E64" w:rsidRPr="00EF5447" w:rsidRDefault="00864E64" w:rsidP="00864E64">
            <w:pPr>
              <w:pStyle w:val="TAC"/>
              <w:rPr>
                <w:rFonts w:eastAsia="Symbol" w:cs="Arial"/>
              </w:rPr>
            </w:pPr>
            <w:r w:rsidRPr="00EF5447">
              <w:t>+2/-3</w:t>
            </w:r>
          </w:p>
        </w:tc>
      </w:tr>
      <w:tr w:rsidR="00864E64" w:rsidRPr="00EF5447" w14:paraId="3AB2F549" w14:textId="77777777" w:rsidTr="00581579">
        <w:trPr>
          <w:trHeight w:val="187"/>
          <w:jc w:val="center"/>
        </w:trPr>
        <w:tc>
          <w:tcPr>
            <w:tcW w:w="3440" w:type="dxa"/>
          </w:tcPr>
          <w:p w14:paraId="7E2D2738" w14:textId="77777777" w:rsidR="00864E64" w:rsidRPr="00EF5447" w:rsidRDefault="00864E64" w:rsidP="00864E64">
            <w:pPr>
              <w:pStyle w:val="TAC"/>
              <w:rPr>
                <w:lang w:eastAsia="ja-JP"/>
              </w:rPr>
            </w:pPr>
            <w:r w:rsidRPr="00EF5447">
              <w:rPr>
                <w:szCs w:val="18"/>
                <w:lang w:eastAsia="fi-FI"/>
              </w:rPr>
              <w:t>DC_66A_n25A</w:t>
            </w:r>
          </w:p>
        </w:tc>
        <w:tc>
          <w:tcPr>
            <w:tcW w:w="1578" w:type="dxa"/>
          </w:tcPr>
          <w:p w14:paraId="25467998" w14:textId="77777777" w:rsidR="00864E64" w:rsidRPr="00EF5447" w:rsidRDefault="00864E64" w:rsidP="00864E64">
            <w:pPr>
              <w:pStyle w:val="TAC"/>
            </w:pPr>
          </w:p>
        </w:tc>
        <w:tc>
          <w:tcPr>
            <w:tcW w:w="1481" w:type="dxa"/>
          </w:tcPr>
          <w:p w14:paraId="1BB38593" w14:textId="77777777" w:rsidR="00864E64" w:rsidRPr="00EF5447" w:rsidRDefault="00864E64" w:rsidP="00864E64">
            <w:pPr>
              <w:pStyle w:val="TAC"/>
            </w:pPr>
          </w:p>
        </w:tc>
        <w:tc>
          <w:tcPr>
            <w:tcW w:w="1688" w:type="dxa"/>
          </w:tcPr>
          <w:p w14:paraId="51182B92" w14:textId="77777777" w:rsidR="00864E64" w:rsidRPr="00EF5447" w:rsidRDefault="00864E64" w:rsidP="00864E64">
            <w:pPr>
              <w:pStyle w:val="TAC"/>
            </w:pPr>
            <w:r w:rsidRPr="00EF5447">
              <w:t>23</w:t>
            </w:r>
          </w:p>
        </w:tc>
        <w:tc>
          <w:tcPr>
            <w:tcW w:w="1852" w:type="dxa"/>
          </w:tcPr>
          <w:p w14:paraId="274C71B5" w14:textId="77777777" w:rsidR="00864E64" w:rsidRPr="00EF5447" w:rsidRDefault="00864E64" w:rsidP="00864E64">
            <w:pPr>
              <w:pStyle w:val="TAC"/>
            </w:pPr>
            <w:r w:rsidRPr="00EF5447">
              <w:t>+2/-3</w:t>
            </w:r>
          </w:p>
        </w:tc>
      </w:tr>
      <w:tr w:rsidR="00864E64" w:rsidRPr="00EF5447" w14:paraId="4ECAB3A7" w14:textId="77777777" w:rsidTr="00581579">
        <w:trPr>
          <w:trHeight w:val="187"/>
          <w:jc w:val="center"/>
        </w:trPr>
        <w:tc>
          <w:tcPr>
            <w:tcW w:w="3440" w:type="dxa"/>
          </w:tcPr>
          <w:p w14:paraId="7E78C4C3" w14:textId="77777777" w:rsidR="00864E64" w:rsidRPr="00EF5447" w:rsidRDefault="00864E64" w:rsidP="00864E64">
            <w:pPr>
              <w:pStyle w:val="TAC"/>
              <w:rPr>
                <w:lang w:eastAsia="fi-FI"/>
              </w:rPr>
            </w:pPr>
            <w:r w:rsidRPr="00EF5447">
              <w:rPr>
                <w:lang w:eastAsia="fi-FI"/>
              </w:rPr>
              <w:t>DC_66A_n28A</w:t>
            </w:r>
          </w:p>
        </w:tc>
        <w:tc>
          <w:tcPr>
            <w:tcW w:w="1578" w:type="dxa"/>
          </w:tcPr>
          <w:p w14:paraId="7A216579" w14:textId="77777777" w:rsidR="00864E64" w:rsidRPr="00EF5447" w:rsidRDefault="00864E64" w:rsidP="00864E64">
            <w:pPr>
              <w:pStyle w:val="TAC"/>
            </w:pPr>
          </w:p>
        </w:tc>
        <w:tc>
          <w:tcPr>
            <w:tcW w:w="1481" w:type="dxa"/>
          </w:tcPr>
          <w:p w14:paraId="6E3EBDE1" w14:textId="77777777" w:rsidR="00864E64" w:rsidRPr="00EF5447" w:rsidRDefault="00864E64" w:rsidP="00864E64">
            <w:pPr>
              <w:pStyle w:val="TAC"/>
            </w:pPr>
          </w:p>
        </w:tc>
        <w:tc>
          <w:tcPr>
            <w:tcW w:w="1688" w:type="dxa"/>
          </w:tcPr>
          <w:p w14:paraId="7807425E" w14:textId="77777777" w:rsidR="00864E64" w:rsidRPr="00EF5447" w:rsidRDefault="00864E64" w:rsidP="00864E64">
            <w:pPr>
              <w:pStyle w:val="TAC"/>
            </w:pPr>
            <w:r w:rsidRPr="00EF5447">
              <w:t>23</w:t>
            </w:r>
          </w:p>
        </w:tc>
        <w:tc>
          <w:tcPr>
            <w:tcW w:w="1852" w:type="dxa"/>
          </w:tcPr>
          <w:p w14:paraId="498A0410" w14:textId="77777777" w:rsidR="00864E64" w:rsidRPr="00EF5447" w:rsidRDefault="00864E64" w:rsidP="00864E64">
            <w:pPr>
              <w:pStyle w:val="TAC"/>
            </w:pPr>
            <w:r w:rsidRPr="00EF5447">
              <w:t>+2/-3</w:t>
            </w:r>
          </w:p>
        </w:tc>
      </w:tr>
      <w:tr w:rsidR="00864E64" w:rsidRPr="00EF5447" w14:paraId="795943B3" w14:textId="77777777" w:rsidTr="00581579">
        <w:trPr>
          <w:trHeight w:val="187"/>
          <w:jc w:val="center"/>
        </w:trPr>
        <w:tc>
          <w:tcPr>
            <w:tcW w:w="3440" w:type="dxa"/>
          </w:tcPr>
          <w:p w14:paraId="515ADF57" w14:textId="77777777" w:rsidR="00864E64" w:rsidRPr="00EF5447" w:rsidRDefault="00864E64" w:rsidP="00864E64">
            <w:pPr>
              <w:pStyle w:val="TAC"/>
              <w:rPr>
                <w:szCs w:val="18"/>
                <w:lang w:eastAsia="fi-FI"/>
              </w:rPr>
            </w:pPr>
            <w:r>
              <w:rPr>
                <w:lang w:val="fi-FI" w:eastAsia="fi-FI"/>
              </w:rPr>
              <w:t>DC_66A_n30A</w:t>
            </w:r>
          </w:p>
        </w:tc>
        <w:tc>
          <w:tcPr>
            <w:tcW w:w="1578" w:type="dxa"/>
          </w:tcPr>
          <w:p w14:paraId="2636E5FF" w14:textId="77777777" w:rsidR="00864E64" w:rsidRPr="00EF5447" w:rsidRDefault="00864E64" w:rsidP="00864E64">
            <w:pPr>
              <w:pStyle w:val="TAC"/>
            </w:pPr>
          </w:p>
        </w:tc>
        <w:tc>
          <w:tcPr>
            <w:tcW w:w="1481" w:type="dxa"/>
          </w:tcPr>
          <w:p w14:paraId="232235DD" w14:textId="77777777" w:rsidR="00864E64" w:rsidRPr="00EF5447" w:rsidRDefault="00864E64" w:rsidP="00864E64">
            <w:pPr>
              <w:pStyle w:val="TAC"/>
            </w:pPr>
          </w:p>
        </w:tc>
        <w:tc>
          <w:tcPr>
            <w:tcW w:w="1688" w:type="dxa"/>
          </w:tcPr>
          <w:p w14:paraId="72792B09" w14:textId="77777777" w:rsidR="00864E64" w:rsidRPr="00EF5447" w:rsidRDefault="00864E64" w:rsidP="00864E64">
            <w:pPr>
              <w:pStyle w:val="TAC"/>
            </w:pPr>
            <w:r>
              <w:rPr>
                <w:rFonts w:hint="eastAsia"/>
                <w:lang w:eastAsia="zh-TW"/>
              </w:rPr>
              <w:t>23</w:t>
            </w:r>
          </w:p>
        </w:tc>
        <w:tc>
          <w:tcPr>
            <w:tcW w:w="1852" w:type="dxa"/>
          </w:tcPr>
          <w:p w14:paraId="2D74EA9D" w14:textId="77777777" w:rsidR="00864E64" w:rsidRPr="00EF5447" w:rsidRDefault="00864E64" w:rsidP="00864E64">
            <w:pPr>
              <w:pStyle w:val="TAC"/>
            </w:pPr>
            <w:r w:rsidRPr="00EF5447">
              <w:t>+2/-3</w:t>
            </w:r>
          </w:p>
        </w:tc>
      </w:tr>
      <w:tr w:rsidR="00864E64" w:rsidRPr="00EF5447" w14:paraId="13196ECF" w14:textId="77777777" w:rsidTr="00581579">
        <w:trPr>
          <w:trHeight w:val="187"/>
          <w:jc w:val="center"/>
        </w:trPr>
        <w:tc>
          <w:tcPr>
            <w:tcW w:w="3440" w:type="dxa"/>
          </w:tcPr>
          <w:p w14:paraId="708732D8" w14:textId="77777777" w:rsidR="00864E64" w:rsidRPr="00EF5447" w:rsidRDefault="00864E64" w:rsidP="00864E64">
            <w:pPr>
              <w:pStyle w:val="TAC"/>
              <w:rPr>
                <w:szCs w:val="18"/>
                <w:lang w:eastAsia="fi-FI"/>
              </w:rPr>
            </w:pPr>
            <w:r w:rsidRPr="00EF5447">
              <w:rPr>
                <w:szCs w:val="18"/>
                <w:lang w:eastAsia="fi-FI"/>
              </w:rPr>
              <w:t>DC_66A_n38A</w:t>
            </w:r>
          </w:p>
        </w:tc>
        <w:tc>
          <w:tcPr>
            <w:tcW w:w="1578" w:type="dxa"/>
          </w:tcPr>
          <w:p w14:paraId="0DB67C63" w14:textId="77777777" w:rsidR="00864E64" w:rsidRPr="00EF5447" w:rsidRDefault="00864E64" w:rsidP="00864E64">
            <w:pPr>
              <w:pStyle w:val="TAC"/>
            </w:pPr>
          </w:p>
        </w:tc>
        <w:tc>
          <w:tcPr>
            <w:tcW w:w="1481" w:type="dxa"/>
          </w:tcPr>
          <w:p w14:paraId="2CCE9571" w14:textId="77777777" w:rsidR="00864E64" w:rsidRPr="00EF5447" w:rsidRDefault="00864E64" w:rsidP="00864E64">
            <w:pPr>
              <w:pStyle w:val="TAC"/>
            </w:pPr>
          </w:p>
        </w:tc>
        <w:tc>
          <w:tcPr>
            <w:tcW w:w="1688" w:type="dxa"/>
          </w:tcPr>
          <w:p w14:paraId="0C47E1BA" w14:textId="77777777" w:rsidR="00864E64" w:rsidRPr="00EF5447" w:rsidRDefault="00864E64" w:rsidP="00864E64">
            <w:pPr>
              <w:pStyle w:val="TAC"/>
            </w:pPr>
            <w:r w:rsidRPr="00EF5447">
              <w:t>23</w:t>
            </w:r>
          </w:p>
        </w:tc>
        <w:tc>
          <w:tcPr>
            <w:tcW w:w="1852" w:type="dxa"/>
          </w:tcPr>
          <w:p w14:paraId="3CAB4F99" w14:textId="77777777" w:rsidR="00864E64" w:rsidRPr="00EF5447" w:rsidRDefault="00864E64" w:rsidP="00864E64">
            <w:pPr>
              <w:pStyle w:val="TAC"/>
            </w:pPr>
            <w:r w:rsidRPr="00EF5447">
              <w:t>+2/-3</w:t>
            </w:r>
          </w:p>
        </w:tc>
      </w:tr>
      <w:tr w:rsidR="00864E64" w:rsidRPr="00EF5447" w14:paraId="615364DA" w14:textId="77777777" w:rsidTr="00581579">
        <w:trPr>
          <w:trHeight w:val="187"/>
          <w:jc w:val="center"/>
        </w:trPr>
        <w:tc>
          <w:tcPr>
            <w:tcW w:w="3440" w:type="dxa"/>
          </w:tcPr>
          <w:p w14:paraId="51BCC6F3" w14:textId="77777777" w:rsidR="00864E64" w:rsidRPr="00EF5447" w:rsidRDefault="00864E64" w:rsidP="00864E64">
            <w:pPr>
              <w:pStyle w:val="TAC"/>
              <w:rPr>
                <w:lang w:eastAsia="fi-FI"/>
              </w:rPr>
            </w:pPr>
            <w:r w:rsidRPr="00EF5447">
              <w:rPr>
                <w:szCs w:val="18"/>
                <w:lang w:eastAsia="fi-FI"/>
              </w:rPr>
              <w:t>DC_66A_n41A</w:t>
            </w:r>
          </w:p>
        </w:tc>
        <w:tc>
          <w:tcPr>
            <w:tcW w:w="1578" w:type="dxa"/>
          </w:tcPr>
          <w:p w14:paraId="52294A9E" w14:textId="77777777" w:rsidR="00864E64" w:rsidRPr="00EF5447" w:rsidRDefault="00864E64" w:rsidP="00864E64">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5207049" w14:textId="77777777" w:rsidR="00864E64" w:rsidRPr="00EF5447" w:rsidRDefault="00864E64" w:rsidP="00864E64">
            <w:pPr>
              <w:pStyle w:val="TAC"/>
            </w:pPr>
            <w:r w:rsidRPr="00EF5447">
              <w:rPr>
                <w:rFonts w:eastAsia="MS Mincho"/>
              </w:rPr>
              <w:t>+2/-3</w:t>
            </w:r>
          </w:p>
        </w:tc>
        <w:tc>
          <w:tcPr>
            <w:tcW w:w="1688" w:type="dxa"/>
          </w:tcPr>
          <w:p w14:paraId="18804EAE" w14:textId="77777777" w:rsidR="00864E64" w:rsidRPr="00EF5447" w:rsidRDefault="00864E64" w:rsidP="00864E64">
            <w:pPr>
              <w:pStyle w:val="TAC"/>
            </w:pPr>
            <w:r w:rsidRPr="00EF5447">
              <w:t>23</w:t>
            </w:r>
          </w:p>
        </w:tc>
        <w:tc>
          <w:tcPr>
            <w:tcW w:w="1852" w:type="dxa"/>
          </w:tcPr>
          <w:p w14:paraId="0D57187E" w14:textId="77777777" w:rsidR="00864E64" w:rsidRPr="00EF5447" w:rsidRDefault="00864E64" w:rsidP="00864E64">
            <w:pPr>
              <w:pStyle w:val="TAC"/>
            </w:pPr>
            <w:r w:rsidRPr="00EF5447">
              <w:t>+2/-3</w:t>
            </w:r>
          </w:p>
        </w:tc>
      </w:tr>
      <w:tr w:rsidR="00864E64" w:rsidRPr="00EF5447" w14:paraId="70820426" w14:textId="77777777" w:rsidTr="00581579">
        <w:trPr>
          <w:trHeight w:val="187"/>
          <w:jc w:val="center"/>
        </w:trPr>
        <w:tc>
          <w:tcPr>
            <w:tcW w:w="3440" w:type="dxa"/>
          </w:tcPr>
          <w:p w14:paraId="5750D92F" w14:textId="77777777" w:rsidR="00864E64" w:rsidRPr="00EF5447" w:rsidRDefault="00864E64" w:rsidP="00864E64">
            <w:pPr>
              <w:pStyle w:val="TAC"/>
              <w:rPr>
                <w:lang w:eastAsia="fi-FI"/>
              </w:rPr>
            </w:pPr>
            <w:r w:rsidRPr="00EF5447">
              <w:rPr>
                <w:lang w:eastAsia="fi-FI"/>
              </w:rPr>
              <w:t>DC_66A_n46A</w:t>
            </w:r>
          </w:p>
        </w:tc>
        <w:tc>
          <w:tcPr>
            <w:tcW w:w="1578" w:type="dxa"/>
          </w:tcPr>
          <w:p w14:paraId="53A8BFAF" w14:textId="77777777" w:rsidR="00864E64" w:rsidRPr="00EF5447" w:rsidRDefault="00864E64" w:rsidP="00864E64">
            <w:pPr>
              <w:pStyle w:val="TAC"/>
            </w:pPr>
          </w:p>
        </w:tc>
        <w:tc>
          <w:tcPr>
            <w:tcW w:w="1481" w:type="dxa"/>
          </w:tcPr>
          <w:p w14:paraId="0BCE6DBA" w14:textId="77777777" w:rsidR="00864E64" w:rsidRPr="00EF5447" w:rsidRDefault="00864E64" w:rsidP="00864E64">
            <w:pPr>
              <w:pStyle w:val="TAC"/>
            </w:pPr>
          </w:p>
        </w:tc>
        <w:tc>
          <w:tcPr>
            <w:tcW w:w="1688" w:type="dxa"/>
          </w:tcPr>
          <w:p w14:paraId="0954212F" w14:textId="77777777" w:rsidR="00864E64" w:rsidRPr="00EF5447" w:rsidRDefault="00864E64" w:rsidP="00864E64">
            <w:pPr>
              <w:pStyle w:val="TAC"/>
            </w:pPr>
            <w:r w:rsidRPr="00EF5447">
              <w:rPr>
                <w:rFonts w:eastAsia="MS Mincho"/>
              </w:rPr>
              <w:t>23</w:t>
            </w:r>
          </w:p>
        </w:tc>
        <w:tc>
          <w:tcPr>
            <w:tcW w:w="1852" w:type="dxa"/>
          </w:tcPr>
          <w:p w14:paraId="7B89CCC8" w14:textId="77777777" w:rsidR="00864E64" w:rsidRPr="00EF5447" w:rsidRDefault="00864E64" w:rsidP="00864E64">
            <w:pPr>
              <w:pStyle w:val="TAC"/>
            </w:pPr>
            <w:r w:rsidRPr="00EF5447">
              <w:rPr>
                <w:rFonts w:eastAsia="MS Mincho"/>
              </w:rPr>
              <w:t>+2/-3</w:t>
            </w:r>
          </w:p>
        </w:tc>
      </w:tr>
      <w:tr w:rsidR="00864E64" w:rsidRPr="00EF5447" w14:paraId="52C5BEF3" w14:textId="77777777" w:rsidTr="00581579">
        <w:trPr>
          <w:trHeight w:val="187"/>
          <w:jc w:val="center"/>
        </w:trPr>
        <w:tc>
          <w:tcPr>
            <w:tcW w:w="3440" w:type="dxa"/>
          </w:tcPr>
          <w:p w14:paraId="46E60A6F" w14:textId="77777777" w:rsidR="00864E64" w:rsidRPr="00EF5447" w:rsidRDefault="00864E64" w:rsidP="00864E64">
            <w:pPr>
              <w:pStyle w:val="TAC"/>
              <w:rPr>
                <w:lang w:eastAsia="ja-JP"/>
              </w:rPr>
            </w:pPr>
            <w:r w:rsidRPr="00EF5447">
              <w:rPr>
                <w:szCs w:val="18"/>
                <w:lang w:eastAsia="fi-FI"/>
              </w:rPr>
              <w:t>DC_66A_n48A</w:t>
            </w:r>
          </w:p>
        </w:tc>
        <w:tc>
          <w:tcPr>
            <w:tcW w:w="1578" w:type="dxa"/>
          </w:tcPr>
          <w:p w14:paraId="022B1C12" w14:textId="77777777" w:rsidR="00864E64" w:rsidRPr="00EF5447" w:rsidRDefault="00864E64" w:rsidP="00864E64">
            <w:pPr>
              <w:pStyle w:val="TAC"/>
            </w:pPr>
          </w:p>
        </w:tc>
        <w:tc>
          <w:tcPr>
            <w:tcW w:w="1481" w:type="dxa"/>
          </w:tcPr>
          <w:p w14:paraId="4AE0868D" w14:textId="77777777" w:rsidR="00864E64" w:rsidRPr="00EF5447" w:rsidRDefault="00864E64" w:rsidP="00864E64">
            <w:pPr>
              <w:pStyle w:val="TAC"/>
            </w:pPr>
          </w:p>
        </w:tc>
        <w:tc>
          <w:tcPr>
            <w:tcW w:w="1688" w:type="dxa"/>
          </w:tcPr>
          <w:p w14:paraId="2296A8EB" w14:textId="77777777" w:rsidR="00864E64" w:rsidRPr="00EF5447" w:rsidRDefault="00864E64" w:rsidP="00864E64">
            <w:pPr>
              <w:pStyle w:val="TAC"/>
            </w:pPr>
            <w:r w:rsidRPr="00EF5447">
              <w:t>23</w:t>
            </w:r>
          </w:p>
        </w:tc>
        <w:tc>
          <w:tcPr>
            <w:tcW w:w="1852" w:type="dxa"/>
          </w:tcPr>
          <w:p w14:paraId="08DAF3C0" w14:textId="77777777" w:rsidR="00864E64" w:rsidRPr="00EF5447" w:rsidRDefault="00864E64" w:rsidP="00864E64">
            <w:pPr>
              <w:pStyle w:val="TAC"/>
            </w:pPr>
            <w:r w:rsidRPr="00EF5447">
              <w:t>+2/-3</w:t>
            </w:r>
          </w:p>
        </w:tc>
      </w:tr>
      <w:tr w:rsidR="00864E64" w:rsidRPr="00EF5447" w14:paraId="57132B48" w14:textId="77777777" w:rsidTr="00581579">
        <w:trPr>
          <w:trHeight w:val="187"/>
          <w:jc w:val="center"/>
        </w:trPr>
        <w:tc>
          <w:tcPr>
            <w:tcW w:w="3440" w:type="dxa"/>
          </w:tcPr>
          <w:p w14:paraId="073B64F2" w14:textId="77777777" w:rsidR="00864E64" w:rsidRPr="00EF5447" w:rsidRDefault="00864E64" w:rsidP="00864E64">
            <w:pPr>
              <w:pStyle w:val="TAC"/>
              <w:rPr>
                <w:lang w:eastAsia="fi-FI"/>
              </w:rPr>
            </w:pPr>
            <w:r w:rsidRPr="00EF5447">
              <w:rPr>
                <w:lang w:eastAsia="ja-JP"/>
              </w:rPr>
              <w:t>DC_66A_n71A</w:t>
            </w:r>
          </w:p>
        </w:tc>
        <w:tc>
          <w:tcPr>
            <w:tcW w:w="1578" w:type="dxa"/>
          </w:tcPr>
          <w:p w14:paraId="0C9C4446" w14:textId="77777777" w:rsidR="00864E64" w:rsidRPr="00EF5447" w:rsidRDefault="00864E64" w:rsidP="00864E64">
            <w:pPr>
              <w:pStyle w:val="TAC"/>
            </w:pPr>
          </w:p>
        </w:tc>
        <w:tc>
          <w:tcPr>
            <w:tcW w:w="1481" w:type="dxa"/>
          </w:tcPr>
          <w:p w14:paraId="61F3F949" w14:textId="77777777" w:rsidR="00864E64" w:rsidRPr="00EF5447" w:rsidRDefault="00864E64" w:rsidP="00864E64">
            <w:pPr>
              <w:pStyle w:val="TAC"/>
            </w:pPr>
          </w:p>
        </w:tc>
        <w:tc>
          <w:tcPr>
            <w:tcW w:w="1688" w:type="dxa"/>
          </w:tcPr>
          <w:p w14:paraId="67AF46C6" w14:textId="77777777" w:rsidR="00864E64" w:rsidRPr="00EF5447" w:rsidRDefault="00864E64" w:rsidP="00864E64">
            <w:pPr>
              <w:pStyle w:val="TAC"/>
            </w:pPr>
            <w:r w:rsidRPr="00EF5447">
              <w:t>23</w:t>
            </w:r>
          </w:p>
        </w:tc>
        <w:tc>
          <w:tcPr>
            <w:tcW w:w="1852" w:type="dxa"/>
          </w:tcPr>
          <w:p w14:paraId="4A3B114A" w14:textId="77777777" w:rsidR="00864E64" w:rsidRPr="00EF5447" w:rsidRDefault="00864E64" w:rsidP="00864E64">
            <w:pPr>
              <w:pStyle w:val="TAC"/>
            </w:pPr>
            <w:r w:rsidRPr="00EF5447">
              <w:t>+2/-3</w:t>
            </w:r>
          </w:p>
        </w:tc>
      </w:tr>
      <w:tr w:rsidR="00864E64" w:rsidRPr="00EF5447" w14:paraId="17A01B46" w14:textId="77777777" w:rsidTr="00581579">
        <w:trPr>
          <w:trHeight w:val="187"/>
          <w:jc w:val="center"/>
        </w:trPr>
        <w:tc>
          <w:tcPr>
            <w:tcW w:w="3440" w:type="dxa"/>
          </w:tcPr>
          <w:p w14:paraId="15705C79" w14:textId="77777777" w:rsidR="00864E64" w:rsidRPr="00EF5447" w:rsidRDefault="00864E64" w:rsidP="00864E64">
            <w:pPr>
              <w:pStyle w:val="TAC"/>
              <w:rPr>
                <w:lang w:eastAsia="ja-JP"/>
              </w:rPr>
            </w:pPr>
            <w:r w:rsidRPr="00EF5447">
              <w:rPr>
                <w:lang w:eastAsia="ja-JP"/>
              </w:rPr>
              <w:t>DC_66A_n77A</w:t>
            </w:r>
          </w:p>
        </w:tc>
        <w:tc>
          <w:tcPr>
            <w:tcW w:w="1578" w:type="dxa"/>
          </w:tcPr>
          <w:p w14:paraId="12985657" w14:textId="77777777" w:rsidR="00864E64" w:rsidRPr="00EF5447" w:rsidRDefault="00864E64" w:rsidP="00864E64">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9350CE9" w14:textId="77777777" w:rsidR="00864E64" w:rsidRPr="00EF5447" w:rsidRDefault="00864E64" w:rsidP="00864E64">
            <w:pPr>
              <w:pStyle w:val="TAC"/>
            </w:pPr>
            <w:r w:rsidRPr="00EF5447">
              <w:rPr>
                <w:rFonts w:eastAsia="MS Mincho"/>
              </w:rPr>
              <w:t>+2/-3</w:t>
            </w:r>
          </w:p>
        </w:tc>
        <w:tc>
          <w:tcPr>
            <w:tcW w:w="1688" w:type="dxa"/>
          </w:tcPr>
          <w:p w14:paraId="033D4786" w14:textId="77777777" w:rsidR="00864E64" w:rsidRPr="00EF5447" w:rsidRDefault="00864E64" w:rsidP="00864E64">
            <w:pPr>
              <w:pStyle w:val="TAC"/>
            </w:pPr>
            <w:r w:rsidRPr="00EF5447">
              <w:rPr>
                <w:rFonts w:eastAsia="MS Mincho"/>
              </w:rPr>
              <w:t>23</w:t>
            </w:r>
          </w:p>
        </w:tc>
        <w:tc>
          <w:tcPr>
            <w:tcW w:w="1852" w:type="dxa"/>
          </w:tcPr>
          <w:p w14:paraId="60EDA357" w14:textId="77777777" w:rsidR="00864E64" w:rsidRPr="00EF5447" w:rsidRDefault="00864E64" w:rsidP="00864E64">
            <w:pPr>
              <w:pStyle w:val="TAC"/>
            </w:pPr>
            <w:r w:rsidRPr="00EF5447">
              <w:rPr>
                <w:rFonts w:eastAsia="MS Mincho"/>
              </w:rPr>
              <w:t>+2/-3</w:t>
            </w:r>
          </w:p>
        </w:tc>
      </w:tr>
      <w:tr w:rsidR="00864E64" w:rsidRPr="00EF5447" w14:paraId="076B3BB4" w14:textId="77777777" w:rsidTr="00581579">
        <w:trPr>
          <w:trHeight w:val="187"/>
          <w:jc w:val="center"/>
        </w:trPr>
        <w:tc>
          <w:tcPr>
            <w:tcW w:w="3440" w:type="dxa"/>
          </w:tcPr>
          <w:p w14:paraId="74430EAA" w14:textId="77777777" w:rsidR="00864E64" w:rsidRPr="00EF5447" w:rsidRDefault="00864E64" w:rsidP="00864E64">
            <w:pPr>
              <w:pStyle w:val="TAC"/>
              <w:rPr>
                <w:lang w:eastAsia="ja-JP"/>
              </w:rPr>
            </w:pPr>
            <w:r w:rsidRPr="00EF5447">
              <w:t>DC_66A_n78A</w:t>
            </w:r>
          </w:p>
          <w:p w14:paraId="4B967F7A" w14:textId="77777777" w:rsidR="00864E64" w:rsidRPr="00EF5447" w:rsidRDefault="00864E64" w:rsidP="00864E64">
            <w:pPr>
              <w:pStyle w:val="TAC"/>
              <w:rPr>
                <w:lang w:eastAsia="ja-JP"/>
              </w:rPr>
            </w:pPr>
            <w:r w:rsidRPr="00EF5447">
              <w:rPr>
                <w:lang w:eastAsia="ja-JP"/>
              </w:rPr>
              <w:t>DC_66A-66A_n78A</w:t>
            </w:r>
          </w:p>
        </w:tc>
        <w:tc>
          <w:tcPr>
            <w:tcW w:w="1578" w:type="dxa"/>
          </w:tcPr>
          <w:p w14:paraId="67A53E90" w14:textId="77777777" w:rsidR="00864E64" w:rsidRPr="00EF5447" w:rsidRDefault="00864E64" w:rsidP="00864E64">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95E12F2" w14:textId="77777777" w:rsidR="00864E64" w:rsidRPr="00EF5447" w:rsidRDefault="00864E64" w:rsidP="00864E64">
            <w:pPr>
              <w:pStyle w:val="TAC"/>
            </w:pPr>
            <w:r w:rsidRPr="00EF5447">
              <w:rPr>
                <w:rFonts w:eastAsia="MS Mincho"/>
              </w:rPr>
              <w:t>+2/-3</w:t>
            </w:r>
          </w:p>
        </w:tc>
        <w:tc>
          <w:tcPr>
            <w:tcW w:w="1688" w:type="dxa"/>
          </w:tcPr>
          <w:p w14:paraId="3909B8B0" w14:textId="77777777" w:rsidR="00864E64" w:rsidRPr="00EF5447" w:rsidRDefault="00864E64" w:rsidP="00864E64">
            <w:pPr>
              <w:pStyle w:val="TAC"/>
            </w:pPr>
            <w:r w:rsidRPr="00EF5447">
              <w:t>23</w:t>
            </w:r>
          </w:p>
        </w:tc>
        <w:tc>
          <w:tcPr>
            <w:tcW w:w="1852" w:type="dxa"/>
          </w:tcPr>
          <w:p w14:paraId="44FF0B8F" w14:textId="77777777" w:rsidR="00864E64" w:rsidRPr="00EF5447" w:rsidRDefault="00864E64" w:rsidP="00864E64">
            <w:pPr>
              <w:pStyle w:val="TAC"/>
            </w:pPr>
            <w:r w:rsidRPr="00EF5447">
              <w:t>+2/-3</w:t>
            </w:r>
          </w:p>
        </w:tc>
      </w:tr>
      <w:tr w:rsidR="00864E64" w:rsidRPr="00EF5447" w14:paraId="25C3FB1D" w14:textId="77777777" w:rsidTr="00581579">
        <w:trPr>
          <w:trHeight w:val="187"/>
          <w:jc w:val="center"/>
        </w:trPr>
        <w:tc>
          <w:tcPr>
            <w:tcW w:w="3440" w:type="dxa"/>
          </w:tcPr>
          <w:p w14:paraId="37DE1832" w14:textId="77777777" w:rsidR="00864E64" w:rsidRPr="00EF5447" w:rsidRDefault="00864E64" w:rsidP="00864E64">
            <w:pPr>
              <w:pStyle w:val="TAC"/>
              <w:rPr>
                <w:lang w:eastAsia="ja-JP"/>
              </w:rPr>
            </w:pPr>
            <w:r w:rsidRPr="00EF5447">
              <w:rPr>
                <w:lang w:eastAsia="ja-JP"/>
              </w:rPr>
              <w:lastRenderedPageBreak/>
              <w:t>DC_66A_n86A_ULSUP-TDM_n78A</w:t>
            </w:r>
          </w:p>
        </w:tc>
        <w:tc>
          <w:tcPr>
            <w:tcW w:w="1578" w:type="dxa"/>
          </w:tcPr>
          <w:p w14:paraId="5E530BA8" w14:textId="77777777" w:rsidR="00864E64" w:rsidRPr="00EF5447" w:rsidRDefault="00864E64" w:rsidP="00864E64">
            <w:pPr>
              <w:pStyle w:val="TAC"/>
            </w:pPr>
          </w:p>
        </w:tc>
        <w:tc>
          <w:tcPr>
            <w:tcW w:w="1481" w:type="dxa"/>
          </w:tcPr>
          <w:p w14:paraId="32F30F8A" w14:textId="77777777" w:rsidR="00864E64" w:rsidRPr="00EF5447" w:rsidRDefault="00864E64" w:rsidP="00864E64">
            <w:pPr>
              <w:pStyle w:val="TAC"/>
            </w:pPr>
          </w:p>
        </w:tc>
        <w:tc>
          <w:tcPr>
            <w:tcW w:w="1688" w:type="dxa"/>
          </w:tcPr>
          <w:p w14:paraId="31A7DD00" w14:textId="77777777" w:rsidR="00864E64" w:rsidRPr="00EF5447" w:rsidRDefault="00864E64" w:rsidP="00864E64">
            <w:pPr>
              <w:pStyle w:val="TAC"/>
            </w:pPr>
            <w:r w:rsidRPr="00EF5447">
              <w:t>23</w:t>
            </w:r>
          </w:p>
        </w:tc>
        <w:tc>
          <w:tcPr>
            <w:tcW w:w="1852" w:type="dxa"/>
          </w:tcPr>
          <w:p w14:paraId="0FD627DD" w14:textId="77777777" w:rsidR="00864E64" w:rsidRPr="00EF5447" w:rsidRDefault="00864E64" w:rsidP="00864E64">
            <w:pPr>
              <w:pStyle w:val="TAC"/>
            </w:pPr>
            <w:r w:rsidRPr="00EF5447">
              <w:t>+2/-3</w:t>
            </w:r>
          </w:p>
        </w:tc>
      </w:tr>
      <w:tr w:rsidR="00864E64" w:rsidRPr="00EF5447" w14:paraId="3ADBA3E4" w14:textId="77777777" w:rsidTr="00581579">
        <w:trPr>
          <w:trHeight w:val="187"/>
          <w:jc w:val="center"/>
        </w:trPr>
        <w:tc>
          <w:tcPr>
            <w:tcW w:w="3440" w:type="dxa"/>
          </w:tcPr>
          <w:p w14:paraId="6A85595B" w14:textId="77777777" w:rsidR="00864E64" w:rsidRPr="00EF5447" w:rsidRDefault="00864E64" w:rsidP="00864E64">
            <w:pPr>
              <w:pStyle w:val="TAC"/>
              <w:rPr>
                <w:lang w:eastAsia="fi-FI"/>
              </w:rPr>
            </w:pPr>
            <w:r>
              <w:rPr>
                <w:szCs w:val="18"/>
                <w:lang w:val="fi-FI" w:eastAsia="fi-FI"/>
              </w:rPr>
              <w:t>DC_71A_n2A</w:t>
            </w:r>
          </w:p>
        </w:tc>
        <w:tc>
          <w:tcPr>
            <w:tcW w:w="1578" w:type="dxa"/>
          </w:tcPr>
          <w:p w14:paraId="18C1DF63" w14:textId="77777777" w:rsidR="00864E64" w:rsidRPr="00EF5447" w:rsidRDefault="00864E64" w:rsidP="00864E64">
            <w:pPr>
              <w:pStyle w:val="TAC"/>
            </w:pPr>
          </w:p>
        </w:tc>
        <w:tc>
          <w:tcPr>
            <w:tcW w:w="1481" w:type="dxa"/>
          </w:tcPr>
          <w:p w14:paraId="60A39EF2" w14:textId="77777777" w:rsidR="00864E64" w:rsidRPr="00EF5447" w:rsidRDefault="00864E64" w:rsidP="00864E64">
            <w:pPr>
              <w:pStyle w:val="TAC"/>
            </w:pPr>
          </w:p>
        </w:tc>
        <w:tc>
          <w:tcPr>
            <w:tcW w:w="1688" w:type="dxa"/>
            <w:vAlign w:val="center"/>
          </w:tcPr>
          <w:p w14:paraId="00159CC9" w14:textId="77777777" w:rsidR="00864E64" w:rsidRPr="00EF5447" w:rsidRDefault="00864E64" w:rsidP="00864E64">
            <w:pPr>
              <w:pStyle w:val="TAC"/>
            </w:pPr>
            <w:r>
              <w:t>23</w:t>
            </w:r>
          </w:p>
        </w:tc>
        <w:tc>
          <w:tcPr>
            <w:tcW w:w="1852" w:type="dxa"/>
            <w:vAlign w:val="center"/>
          </w:tcPr>
          <w:p w14:paraId="582C6997" w14:textId="77777777" w:rsidR="00864E64" w:rsidRPr="00EF5447" w:rsidRDefault="00864E64" w:rsidP="00864E64">
            <w:pPr>
              <w:pStyle w:val="TAC"/>
            </w:pPr>
            <w:r>
              <w:t>+2/-3</w:t>
            </w:r>
          </w:p>
        </w:tc>
      </w:tr>
      <w:tr w:rsidR="00864E64" w:rsidRPr="00EF5447" w14:paraId="6E4AAE07" w14:textId="77777777" w:rsidTr="00581579">
        <w:trPr>
          <w:trHeight w:val="187"/>
          <w:jc w:val="center"/>
        </w:trPr>
        <w:tc>
          <w:tcPr>
            <w:tcW w:w="3440" w:type="dxa"/>
          </w:tcPr>
          <w:p w14:paraId="172B47BC" w14:textId="77777777" w:rsidR="00864E64" w:rsidRPr="00EF5447" w:rsidRDefault="00864E64" w:rsidP="00864E64">
            <w:pPr>
              <w:pStyle w:val="TAC"/>
            </w:pPr>
            <w:r w:rsidRPr="00EF5447">
              <w:rPr>
                <w:lang w:eastAsia="fi-FI"/>
              </w:rPr>
              <w:t>DC_71A_n5A</w:t>
            </w:r>
          </w:p>
        </w:tc>
        <w:tc>
          <w:tcPr>
            <w:tcW w:w="1578" w:type="dxa"/>
          </w:tcPr>
          <w:p w14:paraId="726BABF8" w14:textId="77777777" w:rsidR="00864E64" w:rsidRPr="00EF5447" w:rsidRDefault="00864E64" w:rsidP="00864E64">
            <w:pPr>
              <w:pStyle w:val="TAC"/>
            </w:pPr>
          </w:p>
        </w:tc>
        <w:tc>
          <w:tcPr>
            <w:tcW w:w="1481" w:type="dxa"/>
          </w:tcPr>
          <w:p w14:paraId="27B13D89" w14:textId="77777777" w:rsidR="00864E64" w:rsidRPr="00EF5447" w:rsidRDefault="00864E64" w:rsidP="00864E64">
            <w:pPr>
              <w:pStyle w:val="TAC"/>
            </w:pPr>
          </w:p>
        </w:tc>
        <w:tc>
          <w:tcPr>
            <w:tcW w:w="1688" w:type="dxa"/>
          </w:tcPr>
          <w:p w14:paraId="55926EBC" w14:textId="77777777" w:rsidR="00864E64" w:rsidRPr="00EF5447" w:rsidRDefault="00864E64" w:rsidP="00864E64">
            <w:pPr>
              <w:pStyle w:val="TAC"/>
            </w:pPr>
            <w:r w:rsidRPr="00EF5447">
              <w:t>23</w:t>
            </w:r>
          </w:p>
        </w:tc>
        <w:tc>
          <w:tcPr>
            <w:tcW w:w="1852" w:type="dxa"/>
          </w:tcPr>
          <w:p w14:paraId="6DAF0473" w14:textId="77777777" w:rsidR="00864E64" w:rsidRPr="00EF5447" w:rsidRDefault="00864E64" w:rsidP="00864E64">
            <w:pPr>
              <w:pStyle w:val="TAC"/>
            </w:pPr>
            <w:r w:rsidRPr="00EF5447">
              <w:t>+2/-3</w:t>
            </w:r>
          </w:p>
        </w:tc>
      </w:tr>
      <w:tr w:rsidR="00864E64" w:rsidRPr="00EF5447" w14:paraId="606CBE04" w14:textId="77777777" w:rsidTr="00581579">
        <w:trPr>
          <w:trHeight w:val="187"/>
          <w:jc w:val="center"/>
        </w:trPr>
        <w:tc>
          <w:tcPr>
            <w:tcW w:w="3440" w:type="dxa"/>
          </w:tcPr>
          <w:p w14:paraId="4203454B" w14:textId="77777777" w:rsidR="00864E64" w:rsidRPr="00EF5447" w:rsidRDefault="00864E64" w:rsidP="00864E64">
            <w:pPr>
              <w:pStyle w:val="TAC"/>
              <w:rPr>
                <w:lang w:eastAsia="fi-FI"/>
              </w:rPr>
            </w:pPr>
            <w:r w:rsidRPr="00593A1A">
              <w:rPr>
                <w:lang w:eastAsia="fi-FI"/>
              </w:rPr>
              <w:t>DC_71A_n7A</w:t>
            </w:r>
          </w:p>
        </w:tc>
        <w:tc>
          <w:tcPr>
            <w:tcW w:w="1578" w:type="dxa"/>
          </w:tcPr>
          <w:p w14:paraId="128626BD" w14:textId="77777777" w:rsidR="00864E64" w:rsidRPr="00EF5447" w:rsidRDefault="00864E64" w:rsidP="00864E64">
            <w:pPr>
              <w:pStyle w:val="TAC"/>
            </w:pPr>
          </w:p>
        </w:tc>
        <w:tc>
          <w:tcPr>
            <w:tcW w:w="1481" w:type="dxa"/>
          </w:tcPr>
          <w:p w14:paraId="3F88E7FE" w14:textId="77777777" w:rsidR="00864E64" w:rsidRPr="00EF5447" w:rsidRDefault="00864E64" w:rsidP="00864E64">
            <w:pPr>
              <w:pStyle w:val="TAC"/>
            </w:pPr>
          </w:p>
        </w:tc>
        <w:tc>
          <w:tcPr>
            <w:tcW w:w="1688" w:type="dxa"/>
          </w:tcPr>
          <w:p w14:paraId="0238D21F" w14:textId="77777777" w:rsidR="00864E64" w:rsidRPr="00EF5447" w:rsidRDefault="00864E64" w:rsidP="00864E64">
            <w:pPr>
              <w:pStyle w:val="TAC"/>
            </w:pPr>
            <w:r w:rsidRPr="00EF5447">
              <w:t>23</w:t>
            </w:r>
          </w:p>
        </w:tc>
        <w:tc>
          <w:tcPr>
            <w:tcW w:w="1852" w:type="dxa"/>
          </w:tcPr>
          <w:p w14:paraId="58E19061" w14:textId="77777777" w:rsidR="00864E64" w:rsidRPr="00EF5447" w:rsidRDefault="00864E64" w:rsidP="00864E64">
            <w:pPr>
              <w:pStyle w:val="TAC"/>
            </w:pPr>
            <w:r w:rsidRPr="00EF5447">
              <w:t>+2/-3</w:t>
            </w:r>
          </w:p>
        </w:tc>
      </w:tr>
      <w:tr w:rsidR="00864E64" w:rsidRPr="00EF5447" w14:paraId="65CC9806" w14:textId="77777777" w:rsidTr="00581579">
        <w:trPr>
          <w:trHeight w:val="187"/>
          <w:jc w:val="center"/>
        </w:trPr>
        <w:tc>
          <w:tcPr>
            <w:tcW w:w="3440" w:type="dxa"/>
          </w:tcPr>
          <w:p w14:paraId="46C29C0F" w14:textId="77777777" w:rsidR="00864E64" w:rsidRPr="00593A1A" w:rsidRDefault="00864E64" w:rsidP="00864E64">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14:paraId="32E9C7E9" w14:textId="77777777" w:rsidR="00864E64" w:rsidRPr="00EF5447" w:rsidRDefault="00864E64" w:rsidP="00864E64">
            <w:pPr>
              <w:pStyle w:val="TAC"/>
            </w:pPr>
          </w:p>
        </w:tc>
        <w:tc>
          <w:tcPr>
            <w:tcW w:w="1481" w:type="dxa"/>
          </w:tcPr>
          <w:p w14:paraId="4DA71507" w14:textId="77777777" w:rsidR="00864E64" w:rsidRPr="00EF5447" w:rsidRDefault="00864E64" w:rsidP="00864E64">
            <w:pPr>
              <w:pStyle w:val="TAC"/>
            </w:pPr>
          </w:p>
        </w:tc>
        <w:tc>
          <w:tcPr>
            <w:tcW w:w="1688" w:type="dxa"/>
          </w:tcPr>
          <w:p w14:paraId="1DDE9027" w14:textId="77777777" w:rsidR="00864E64" w:rsidRPr="00EF5447" w:rsidRDefault="00864E64" w:rsidP="00864E64">
            <w:pPr>
              <w:pStyle w:val="TAC"/>
            </w:pPr>
            <w:r w:rsidRPr="00EF5447">
              <w:t>23</w:t>
            </w:r>
          </w:p>
        </w:tc>
        <w:tc>
          <w:tcPr>
            <w:tcW w:w="1852" w:type="dxa"/>
          </w:tcPr>
          <w:p w14:paraId="7E4CDD24" w14:textId="77777777" w:rsidR="00864E64" w:rsidRPr="00EF5447" w:rsidRDefault="00864E64" w:rsidP="00864E64">
            <w:pPr>
              <w:pStyle w:val="TAC"/>
            </w:pPr>
            <w:r w:rsidRPr="00EF5447">
              <w:t>+2/-3</w:t>
            </w:r>
          </w:p>
        </w:tc>
      </w:tr>
      <w:tr w:rsidR="00864E64" w:rsidRPr="00EF5447" w14:paraId="2224C5A0" w14:textId="77777777" w:rsidTr="00581579">
        <w:trPr>
          <w:trHeight w:val="187"/>
          <w:jc w:val="center"/>
        </w:trPr>
        <w:tc>
          <w:tcPr>
            <w:tcW w:w="3440" w:type="dxa"/>
          </w:tcPr>
          <w:p w14:paraId="74F11863" w14:textId="77777777" w:rsidR="00864E64" w:rsidRPr="00EF5447" w:rsidRDefault="00864E64" w:rsidP="00864E64">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6041719E" w14:textId="77777777" w:rsidR="00864E64" w:rsidRPr="00EF5447" w:rsidRDefault="00864E64" w:rsidP="00864E64">
            <w:pPr>
              <w:pStyle w:val="TAC"/>
            </w:pPr>
          </w:p>
        </w:tc>
        <w:tc>
          <w:tcPr>
            <w:tcW w:w="1481" w:type="dxa"/>
          </w:tcPr>
          <w:p w14:paraId="49B0AAB7" w14:textId="77777777" w:rsidR="00864E64" w:rsidRPr="00EF5447" w:rsidRDefault="00864E64" w:rsidP="00864E64">
            <w:pPr>
              <w:pStyle w:val="TAC"/>
            </w:pPr>
          </w:p>
        </w:tc>
        <w:tc>
          <w:tcPr>
            <w:tcW w:w="1688" w:type="dxa"/>
          </w:tcPr>
          <w:p w14:paraId="19921309" w14:textId="77777777" w:rsidR="00864E64" w:rsidRPr="00EF5447" w:rsidRDefault="00864E64" w:rsidP="00864E64">
            <w:pPr>
              <w:pStyle w:val="TAC"/>
            </w:pPr>
            <w:r w:rsidRPr="00EF5447">
              <w:t>23</w:t>
            </w:r>
          </w:p>
        </w:tc>
        <w:tc>
          <w:tcPr>
            <w:tcW w:w="1852" w:type="dxa"/>
          </w:tcPr>
          <w:p w14:paraId="13F110F8" w14:textId="77777777" w:rsidR="00864E64" w:rsidRPr="00EF5447" w:rsidRDefault="00864E64" w:rsidP="00864E64">
            <w:pPr>
              <w:pStyle w:val="TAC"/>
            </w:pPr>
            <w:r w:rsidRPr="00EF5447">
              <w:t>+2/-3</w:t>
            </w:r>
          </w:p>
        </w:tc>
      </w:tr>
      <w:tr w:rsidR="00864E64" w:rsidRPr="00EF5447" w14:paraId="2EE62D7E" w14:textId="77777777" w:rsidTr="00581579">
        <w:trPr>
          <w:trHeight w:val="187"/>
          <w:jc w:val="center"/>
        </w:trPr>
        <w:tc>
          <w:tcPr>
            <w:tcW w:w="3440" w:type="dxa"/>
          </w:tcPr>
          <w:p w14:paraId="77BE4232" w14:textId="77777777" w:rsidR="00864E64" w:rsidRPr="00EF5447" w:rsidRDefault="00864E64" w:rsidP="00864E64">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58FE6569" w14:textId="77777777" w:rsidR="00864E64" w:rsidRPr="00EF5447" w:rsidRDefault="00864E64" w:rsidP="00864E64">
            <w:pPr>
              <w:pStyle w:val="TAC"/>
            </w:pPr>
          </w:p>
        </w:tc>
        <w:tc>
          <w:tcPr>
            <w:tcW w:w="1481" w:type="dxa"/>
          </w:tcPr>
          <w:p w14:paraId="328540B1" w14:textId="77777777" w:rsidR="00864E64" w:rsidRPr="00EF5447" w:rsidRDefault="00864E64" w:rsidP="00864E64">
            <w:pPr>
              <w:pStyle w:val="TAC"/>
            </w:pPr>
          </w:p>
        </w:tc>
        <w:tc>
          <w:tcPr>
            <w:tcW w:w="1688" w:type="dxa"/>
          </w:tcPr>
          <w:p w14:paraId="3D0F8E15" w14:textId="77777777" w:rsidR="00864E64" w:rsidRPr="00EF5447" w:rsidRDefault="00864E64" w:rsidP="00864E64">
            <w:pPr>
              <w:pStyle w:val="TAC"/>
            </w:pPr>
            <w:r w:rsidRPr="00EF5447">
              <w:t>23</w:t>
            </w:r>
          </w:p>
        </w:tc>
        <w:tc>
          <w:tcPr>
            <w:tcW w:w="1852" w:type="dxa"/>
          </w:tcPr>
          <w:p w14:paraId="18CA95EC" w14:textId="77777777" w:rsidR="00864E64" w:rsidRPr="00EF5447" w:rsidRDefault="00864E64" w:rsidP="00864E64">
            <w:pPr>
              <w:pStyle w:val="TAC"/>
            </w:pPr>
            <w:r w:rsidRPr="00EF5447">
              <w:t>+2/-3</w:t>
            </w:r>
          </w:p>
        </w:tc>
      </w:tr>
      <w:tr w:rsidR="00864E64" w:rsidRPr="00EF5447" w14:paraId="0B52EFAF" w14:textId="77777777" w:rsidTr="00581579">
        <w:trPr>
          <w:trHeight w:val="187"/>
          <w:jc w:val="center"/>
        </w:trPr>
        <w:tc>
          <w:tcPr>
            <w:tcW w:w="3440" w:type="dxa"/>
          </w:tcPr>
          <w:p w14:paraId="4F6BFB70" w14:textId="77777777" w:rsidR="00864E64" w:rsidRPr="00EF5447" w:rsidRDefault="00864E64" w:rsidP="00864E64">
            <w:pPr>
              <w:pStyle w:val="TAC"/>
              <w:rPr>
                <w:szCs w:val="18"/>
                <w:lang w:eastAsia="fi-FI"/>
              </w:rPr>
            </w:pPr>
            <w:r>
              <w:rPr>
                <w:lang w:val="fi-FI" w:eastAsia="fi-FI"/>
              </w:rPr>
              <w:t>DC_71A_n41A</w:t>
            </w:r>
          </w:p>
        </w:tc>
        <w:tc>
          <w:tcPr>
            <w:tcW w:w="1578" w:type="dxa"/>
          </w:tcPr>
          <w:p w14:paraId="7C99C828" w14:textId="77777777" w:rsidR="00864E64" w:rsidRPr="00EF5447" w:rsidRDefault="00864E64" w:rsidP="00864E64">
            <w:pPr>
              <w:pStyle w:val="TAC"/>
            </w:pPr>
          </w:p>
        </w:tc>
        <w:tc>
          <w:tcPr>
            <w:tcW w:w="1481" w:type="dxa"/>
          </w:tcPr>
          <w:p w14:paraId="32A0A9E2" w14:textId="77777777" w:rsidR="00864E64" w:rsidRPr="00EF5447" w:rsidRDefault="00864E64" w:rsidP="00864E64">
            <w:pPr>
              <w:pStyle w:val="TAC"/>
            </w:pPr>
          </w:p>
        </w:tc>
        <w:tc>
          <w:tcPr>
            <w:tcW w:w="1688" w:type="dxa"/>
            <w:vAlign w:val="center"/>
          </w:tcPr>
          <w:p w14:paraId="58A2069C" w14:textId="77777777" w:rsidR="00864E64" w:rsidRPr="00EF5447" w:rsidRDefault="00864E64" w:rsidP="00864E64">
            <w:pPr>
              <w:pStyle w:val="TAC"/>
            </w:pPr>
            <w:r w:rsidRPr="00E725F8">
              <w:t>23</w:t>
            </w:r>
          </w:p>
        </w:tc>
        <w:tc>
          <w:tcPr>
            <w:tcW w:w="1852" w:type="dxa"/>
            <w:vAlign w:val="center"/>
          </w:tcPr>
          <w:p w14:paraId="5AE481C3" w14:textId="77777777" w:rsidR="00864E64" w:rsidRPr="00EF5447" w:rsidRDefault="00864E64" w:rsidP="00864E64">
            <w:pPr>
              <w:pStyle w:val="TAC"/>
            </w:pPr>
            <w:r w:rsidRPr="00E725F8">
              <w:t>+2/-3</w:t>
            </w:r>
          </w:p>
        </w:tc>
      </w:tr>
      <w:tr w:rsidR="00864E64" w:rsidRPr="00EF5447" w14:paraId="570FD03D" w14:textId="77777777" w:rsidTr="00581579">
        <w:trPr>
          <w:trHeight w:val="187"/>
          <w:jc w:val="center"/>
        </w:trPr>
        <w:tc>
          <w:tcPr>
            <w:tcW w:w="3440" w:type="dxa"/>
          </w:tcPr>
          <w:p w14:paraId="07C1B7E3" w14:textId="77777777" w:rsidR="00864E64" w:rsidRPr="00EF5447" w:rsidRDefault="00864E64" w:rsidP="00864E64">
            <w:pPr>
              <w:pStyle w:val="TAC"/>
              <w:rPr>
                <w:lang w:eastAsia="fi-FI"/>
              </w:rPr>
            </w:pPr>
            <w:r w:rsidRPr="00EF5447">
              <w:rPr>
                <w:szCs w:val="18"/>
                <w:lang w:eastAsia="fi-FI"/>
              </w:rPr>
              <w:t>DC_71A_n48A</w:t>
            </w:r>
          </w:p>
        </w:tc>
        <w:tc>
          <w:tcPr>
            <w:tcW w:w="1578" w:type="dxa"/>
          </w:tcPr>
          <w:p w14:paraId="2DB8327E" w14:textId="77777777" w:rsidR="00864E64" w:rsidRPr="00EF5447" w:rsidRDefault="00864E64" w:rsidP="00864E64">
            <w:pPr>
              <w:pStyle w:val="TAC"/>
            </w:pPr>
          </w:p>
        </w:tc>
        <w:tc>
          <w:tcPr>
            <w:tcW w:w="1481" w:type="dxa"/>
          </w:tcPr>
          <w:p w14:paraId="0E75DA00" w14:textId="77777777" w:rsidR="00864E64" w:rsidRPr="00EF5447" w:rsidRDefault="00864E64" w:rsidP="00864E64">
            <w:pPr>
              <w:pStyle w:val="TAC"/>
            </w:pPr>
          </w:p>
        </w:tc>
        <w:tc>
          <w:tcPr>
            <w:tcW w:w="1688" w:type="dxa"/>
          </w:tcPr>
          <w:p w14:paraId="5A38FDC0" w14:textId="77777777" w:rsidR="00864E64" w:rsidRPr="00EF5447" w:rsidRDefault="00864E64" w:rsidP="00864E64">
            <w:pPr>
              <w:pStyle w:val="TAC"/>
            </w:pPr>
            <w:r w:rsidRPr="00EF5447">
              <w:t>23</w:t>
            </w:r>
          </w:p>
        </w:tc>
        <w:tc>
          <w:tcPr>
            <w:tcW w:w="1852" w:type="dxa"/>
          </w:tcPr>
          <w:p w14:paraId="576BA117" w14:textId="77777777" w:rsidR="00864E64" w:rsidRPr="00EF5447" w:rsidRDefault="00864E64" w:rsidP="00864E64">
            <w:pPr>
              <w:pStyle w:val="TAC"/>
            </w:pPr>
            <w:r w:rsidRPr="00EF5447">
              <w:t>+2/-3</w:t>
            </w:r>
          </w:p>
        </w:tc>
      </w:tr>
      <w:tr w:rsidR="00864E64" w:rsidRPr="00EF5447" w14:paraId="6CFBB093" w14:textId="77777777" w:rsidTr="00581579">
        <w:trPr>
          <w:trHeight w:val="187"/>
          <w:jc w:val="center"/>
        </w:trPr>
        <w:tc>
          <w:tcPr>
            <w:tcW w:w="3440" w:type="dxa"/>
          </w:tcPr>
          <w:p w14:paraId="14B488AF" w14:textId="77777777" w:rsidR="00864E64" w:rsidRPr="00EF5447" w:rsidRDefault="00864E64" w:rsidP="00864E64">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6CEC50DA" w14:textId="77777777" w:rsidR="00864E64" w:rsidRPr="00EF5447" w:rsidRDefault="00864E64" w:rsidP="00864E64">
            <w:pPr>
              <w:pStyle w:val="TAC"/>
            </w:pPr>
          </w:p>
        </w:tc>
        <w:tc>
          <w:tcPr>
            <w:tcW w:w="1481" w:type="dxa"/>
          </w:tcPr>
          <w:p w14:paraId="40E6ACA3" w14:textId="77777777" w:rsidR="00864E64" w:rsidRPr="00EF5447" w:rsidRDefault="00864E64" w:rsidP="00864E64">
            <w:pPr>
              <w:pStyle w:val="TAC"/>
            </w:pPr>
          </w:p>
        </w:tc>
        <w:tc>
          <w:tcPr>
            <w:tcW w:w="1688" w:type="dxa"/>
          </w:tcPr>
          <w:p w14:paraId="6C79C35A" w14:textId="77777777" w:rsidR="00864E64" w:rsidRPr="00EF5447" w:rsidRDefault="00864E64" w:rsidP="00864E64">
            <w:pPr>
              <w:pStyle w:val="TAC"/>
            </w:pPr>
            <w:r w:rsidRPr="00EF5447">
              <w:t>23</w:t>
            </w:r>
          </w:p>
        </w:tc>
        <w:tc>
          <w:tcPr>
            <w:tcW w:w="1852" w:type="dxa"/>
          </w:tcPr>
          <w:p w14:paraId="1648413E" w14:textId="77777777" w:rsidR="00864E64" w:rsidRPr="00EF5447" w:rsidRDefault="00864E64" w:rsidP="00864E64">
            <w:pPr>
              <w:pStyle w:val="TAC"/>
            </w:pPr>
            <w:r w:rsidRPr="00EF5447">
              <w:t>+2/-3</w:t>
            </w:r>
          </w:p>
        </w:tc>
      </w:tr>
      <w:tr w:rsidR="00864E64" w:rsidRPr="00EF5447" w14:paraId="49F1E656" w14:textId="77777777" w:rsidTr="00581579">
        <w:trPr>
          <w:trHeight w:val="187"/>
          <w:jc w:val="center"/>
        </w:trPr>
        <w:tc>
          <w:tcPr>
            <w:tcW w:w="3440" w:type="dxa"/>
          </w:tcPr>
          <w:p w14:paraId="0EB1FB6E" w14:textId="77777777" w:rsidR="00864E64" w:rsidRPr="00EF5447" w:rsidRDefault="00864E64" w:rsidP="00864E64">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5D076089" w14:textId="77777777" w:rsidR="00864E64" w:rsidRPr="00EF5447" w:rsidRDefault="00864E64" w:rsidP="00864E64">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F0F3CBC" w14:textId="77777777" w:rsidR="00864E64" w:rsidRPr="00EF5447" w:rsidRDefault="00864E64" w:rsidP="00864E64">
            <w:pPr>
              <w:pStyle w:val="TAC"/>
            </w:pPr>
            <w:r w:rsidRPr="00EF5447">
              <w:rPr>
                <w:rFonts w:eastAsia="MS Mincho"/>
              </w:rPr>
              <w:t>+2/-3</w:t>
            </w:r>
          </w:p>
        </w:tc>
        <w:tc>
          <w:tcPr>
            <w:tcW w:w="1688" w:type="dxa"/>
          </w:tcPr>
          <w:p w14:paraId="0699F7C1" w14:textId="77777777" w:rsidR="00864E64" w:rsidRPr="00EF5447" w:rsidRDefault="00864E64" w:rsidP="00864E64">
            <w:pPr>
              <w:pStyle w:val="TAC"/>
            </w:pPr>
            <w:r w:rsidRPr="00EF5447">
              <w:t>23</w:t>
            </w:r>
          </w:p>
        </w:tc>
        <w:tc>
          <w:tcPr>
            <w:tcW w:w="1852" w:type="dxa"/>
          </w:tcPr>
          <w:p w14:paraId="5BC2598A" w14:textId="77777777" w:rsidR="00864E64" w:rsidRPr="00EF5447" w:rsidRDefault="00864E64" w:rsidP="00864E64">
            <w:pPr>
              <w:pStyle w:val="TAC"/>
            </w:pPr>
            <w:r w:rsidRPr="00EF5447">
              <w:t>+2/-3</w:t>
            </w:r>
          </w:p>
        </w:tc>
      </w:tr>
      <w:tr w:rsidR="00864E64" w:rsidRPr="00EF5447" w14:paraId="2322951B" w14:textId="77777777" w:rsidTr="00581579">
        <w:trPr>
          <w:trHeight w:val="187"/>
          <w:jc w:val="center"/>
        </w:trPr>
        <w:tc>
          <w:tcPr>
            <w:tcW w:w="10039" w:type="dxa"/>
            <w:gridSpan w:val="5"/>
          </w:tcPr>
          <w:p w14:paraId="601E5DF6" w14:textId="77777777" w:rsidR="00864E64" w:rsidRPr="00EF5447" w:rsidRDefault="00864E64" w:rsidP="00864E64">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080795B7" w14:textId="77777777" w:rsidR="00864E64" w:rsidRPr="00EF5447" w:rsidRDefault="00864E64" w:rsidP="00864E64">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w:t>
            </w:r>
            <w:proofErr w:type="gramStart"/>
            <w:r w:rsidRPr="00EF5447">
              <w:t>tolerance</w:t>
            </w:r>
            <w:proofErr w:type="gramEnd"/>
          </w:p>
          <w:p w14:paraId="26073DD0" w14:textId="77777777" w:rsidR="00864E64" w:rsidRPr="00EF5447" w:rsidRDefault="00864E64" w:rsidP="00864E64">
            <w:pPr>
              <w:pStyle w:val="TAN"/>
            </w:pPr>
            <w:r w:rsidRPr="00EF5447">
              <w:t>NOTE 3:</w:t>
            </w:r>
            <w:r w:rsidRPr="00EF5447">
              <w:tab/>
              <w:t>For inter-band EN-DC the maximum power requirement should apply to the total transmitted power over all component carriers (per UE).</w:t>
            </w:r>
          </w:p>
          <w:p w14:paraId="7EDB0E1B" w14:textId="77777777" w:rsidR="00864E64" w:rsidRPr="00EF5447" w:rsidRDefault="00864E64" w:rsidP="00864E64">
            <w:pPr>
              <w:pStyle w:val="TAN"/>
            </w:pPr>
            <w:r w:rsidRPr="00EF5447">
              <w:t>NOTE 4:</w:t>
            </w:r>
            <w:r w:rsidRPr="00EF5447">
              <w:tab/>
              <w:t>Power Class 3 is the default power class unless otherwise stated.</w:t>
            </w:r>
          </w:p>
          <w:p w14:paraId="34B90ED5" w14:textId="77777777" w:rsidR="00864E64" w:rsidRPr="00EF5447" w:rsidRDefault="00864E64" w:rsidP="00864E64">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3A7ABFF2" w14:textId="77777777" w:rsidR="00864E64" w:rsidRDefault="00864E64" w:rsidP="00864E64">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xml:space="preserve">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12227418" w14:textId="77777777" w:rsidR="00864E64" w:rsidRDefault="00864E64" w:rsidP="00864E64">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4ECC73A4" w14:textId="77777777" w:rsidR="00864E64" w:rsidRDefault="00864E64" w:rsidP="00864E64">
            <w:pPr>
              <w:pStyle w:val="TAN"/>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w:t>
            </w:r>
            <w:proofErr w:type="gramStart"/>
            <w:r w:rsidRPr="00A1115A">
              <w:rPr>
                <w:lang w:eastAsia="zh-CN"/>
              </w:rPr>
              <w:t>and  PC</w:t>
            </w:r>
            <w:proofErr w:type="gramEnd"/>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higherPowerLimit-r17</w:t>
            </w:r>
            <w:r>
              <w:rPr>
                <w:lang w:bidi="bn-IN"/>
              </w:rPr>
              <w:t xml:space="preserve"> capability whereby the maximum output power indicated in the table may be exceeded in accordance with sub-clause </w:t>
            </w:r>
            <w:r w:rsidRPr="00A1115A">
              <w:t>6.2</w:t>
            </w:r>
            <w:r>
              <w:t>B</w:t>
            </w:r>
            <w:r w:rsidRPr="00A1115A">
              <w:t>.4</w:t>
            </w:r>
            <w:r>
              <w:t>.1.3.</w:t>
            </w:r>
          </w:p>
          <w:p w14:paraId="147D39E4" w14:textId="77777777" w:rsidR="00864E64" w:rsidRPr="00EF5447" w:rsidRDefault="00864E64" w:rsidP="00864E64">
            <w:pPr>
              <w:pStyle w:val="TAN"/>
              <w:rPr>
                <w:rFonts w:eastAsia="MS Mincho"/>
                <w:szCs w:val="18"/>
              </w:rPr>
            </w:pPr>
            <w:r>
              <w:t>NOTE 9:</w:t>
            </w:r>
            <w:r>
              <w:tab/>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 xml:space="preserve">uplink </w:t>
            </w:r>
            <w:r>
              <w:rPr>
                <w:rFonts w:hint="eastAsia"/>
                <w:lang w:eastAsia="zh-CN"/>
              </w:rPr>
              <w:t>EN</w:t>
            </w:r>
            <w:r>
              <w:rPr>
                <w:rFonts w:hint="eastAsia"/>
                <w:lang w:val="en-US" w:eastAsia="zh-CN"/>
              </w:rPr>
              <w:t>-</w:t>
            </w:r>
            <w:r>
              <w:rPr>
                <w:rFonts w:hint="eastAsia"/>
                <w:lang w:eastAsia="zh-CN"/>
              </w:rPr>
              <w:t>DC</w:t>
            </w:r>
            <w:r>
              <w:rPr>
                <w:lang w:eastAsia="zh-CN"/>
              </w:rPr>
              <w:t xml:space="preserve"> configuration</w:t>
            </w:r>
            <w:r>
              <w:rPr>
                <w:rFonts w:hint="eastAsia"/>
                <w:lang w:val="en-US" w:eastAsia="zh-CN"/>
              </w:rPr>
              <w:t xml:space="preserve"> </w:t>
            </w:r>
            <w:r>
              <w:rPr>
                <w:lang w:eastAsia="zh-CN"/>
              </w:rPr>
              <w:t xml:space="preserve">with </w:t>
            </w:r>
            <w:r>
              <w:rPr>
                <w:lang w:val="en-US" w:eastAsia="zh-CN"/>
              </w:rPr>
              <w:t>a composite of supportin</w:t>
            </w:r>
            <w:r>
              <w:rPr>
                <w:rFonts w:hint="eastAsia"/>
                <w:lang w:val="en-US" w:eastAsia="zh-CN"/>
              </w:rPr>
              <w:t xml:space="preserve">g </w:t>
            </w:r>
            <w:r>
              <w:rPr>
                <w:lang w:eastAsia="zh-CN"/>
              </w:rPr>
              <w:t xml:space="preserve">PC3 within a TDD or </w:t>
            </w:r>
            <w:r>
              <w:rPr>
                <w:rFonts w:hint="eastAsia"/>
                <w:lang w:eastAsia="zh-CN"/>
              </w:rPr>
              <w:t>FDD band</w:t>
            </w:r>
            <w:r>
              <w:rPr>
                <w:lang w:eastAsia="zh-CN"/>
              </w:rPr>
              <w:t xml:space="preserve"> and PC5 within a second </w:t>
            </w:r>
            <w:r>
              <w:rPr>
                <w:rFonts w:hint="eastAsia"/>
                <w:lang w:eastAsia="zh-CN"/>
              </w:rPr>
              <w:t>band</w:t>
            </w:r>
            <w:r>
              <w:rPr>
                <w:lang w:eastAsia="zh-CN"/>
              </w:rPr>
              <w:t xml:space="preserve"> may signal a </w:t>
            </w:r>
            <w:r>
              <w:rPr>
                <w:i/>
              </w:rPr>
              <w:t>higherPowerLimit-r17</w:t>
            </w:r>
            <w:r>
              <w:rPr>
                <w:lang w:bidi="bn-IN"/>
              </w:rPr>
              <w:t xml:space="preserve"> capability whereby the maximum output power indicated in the table may be exceeded in accordance with sub-clause </w:t>
            </w:r>
            <w:r>
              <w:t>6.2B.4.1.3.</w:t>
            </w:r>
          </w:p>
        </w:tc>
      </w:tr>
    </w:tbl>
    <w:p w14:paraId="4960F685" w14:textId="7F7E3E20" w:rsidR="0018361E" w:rsidRDefault="0018361E" w:rsidP="0018361E">
      <w:pPr>
        <w:rPr>
          <w:rFonts w:ascii="Arial" w:hAnsi="Arial" w:cs="Arial"/>
          <w:color w:val="0000FF"/>
          <w:sz w:val="32"/>
          <w:szCs w:val="32"/>
          <w:lang w:eastAsia="ja-JP"/>
        </w:rPr>
      </w:pPr>
      <w:r>
        <w:rPr>
          <w:rFonts w:ascii="Arial" w:hAnsi="Arial" w:cs="Arial"/>
          <w:color w:val="0000FF"/>
          <w:sz w:val="32"/>
          <w:szCs w:val="32"/>
          <w:lang w:eastAsia="ja-JP"/>
        </w:rPr>
        <w:t>---Text omitted---</w:t>
      </w:r>
    </w:p>
    <w:p w14:paraId="45546A8E" w14:textId="77777777" w:rsidR="006A055F" w:rsidRPr="00EF5447" w:rsidRDefault="006A055F" w:rsidP="006A055F">
      <w:pPr>
        <w:pStyle w:val="TH"/>
      </w:pPr>
      <w:r w:rsidRPr="00EF5447">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6A055F" w:rsidRPr="00EF5447" w14:paraId="5F70D894" w14:textId="77777777" w:rsidTr="00581579">
        <w:trPr>
          <w:trHeight w:val="187"/>
          <w:tblHeader/>
          <w:jc w:val="center"/>
        </w:trPr>
        <w:tc>
          <w:tcPr>
            <w:tcW w:w="7927" w:type="dxa"/>
            <w:gridSpan w:val="8"/>
            <w:tcBorders>
              <w:bottom w:val="single" w:sz="4" w:space="0" w:color="auto"/>
            </w:tcBorders>
          </w:tcPr>
          <w:p w14:paraId="5288A6B9" w14:textId="77777777" w:rsidR="006A055F" w:rsidRPr="00EF5447" w:rsidRDefault="006A055F" w:rsidP="00581579">
            <w:pPr>
              <w:pStyle w:val="TAH"/>
              <w:keepNext w:val="0"/>
            </w:pPr>
            <w:r w:rsidRPr="00EF5447">
              <w:t>NR or E-UTRA Band / Channel bandwidth / N</w:t>
            </w:r>
            <w:r w:rsidRPr="00EF5447">
              <w:rPr>
                <w:vertAlign w:val="subscript"/>
              </w:rPr>
              <w:t>RB</w:t>
            </w:r>
            <w:r w:rsidRPr="00EF5447">
              <w:t xml:space="preserve"> / MSD</w:t>
            </w:r>
          </w:p>
        </w:tc>
      </w:tr>
      <w:tr w:rsidR="006A055F" w:rsidRPr="00EF5447" w14:paraId="1DD038E1" w14:textId="77777777" w:rsidTr="00581579">
        <w:trPr>
          <w:trHeight w:val="187"/>
          <w:tblHeader/>
          <w:jc w:val="center"/>
        </w:trPr>
        <w:tc>
          <w:tcPr>
            <w:tcW w:w="1880" w:type="dxa"/>
            <w:tcBorders>
              <w:bottom w:val="single" w:sz="4" w:space="0" w:color="auto"/>
            </w:tcBorders>
          </w:tcPr>
          <w:p w14:paraId="073189A6" w14:textId="77777777" w:rsidR="006A055F" w:rsidRPr="00EF5447" w:rsidRDefault="006A055F" w:rsidP="00581579">
            <w:pPr>
              <w:pStyle w:val="TAH"/>
              <w:keepNext w:val="0"/>
            </w:pPr>
            <w:r w:rsidRPr="00EF5447">
              <w:rPr>
                <w:rFonts w:eastAsia="MS Mincho"/>
                <w:lang w:eastAsia="ja-JP"/>
              </w:rPr>
              <w:t>EN-DC</w:t>
            </w:r>
          </w:p>
          <w:p w14:paraId="127A5DA7" w14:textId="77777777" w:rsidR="006A055F" w:rsidRPr="00EF5447" w:rsidRDefault="006A055F" w:rsidP="00581579">
            <w:pPr>
              <w:pStyle w:val="TAH"/>
              <w:keepNext w:val="0"/>
              <w:rPr>
                <w:rFonts w:eastAsia="MS Mincho"/>
                <w:lang w:eastAsia="ja-JP"/>
              </w:rPr>
            </w:pPr>
            <w:r w:rsidRPr="00EF5447">
              <w:t>Configuration</w:t>
            </w:r>
          </w:p>
        </w:tc>
        <w:tc>
          <w:tcPr>
            <w:tcW w:w="856" w:type="dxa"/>
            <w:tcBorders>
              <w:bottom w:val="single" w:sz="4" w:space="0" w:color="auto"/>
            </w:tcBorders>
          </w:tcPr>
          <w:p w14:paraId="7B6799EB" w14:textId="77777777" w:rsidR="006A055F" w:rsidRPr="00EF5447" w:rsidRDefault="006A055F" w:rsidP="00581579">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5088CCCC" w14:textId="77777777" w:rsidR="006A055F" w:rsidRPr="00EF5447" w:rsidRDefault="006A055F" w:rsidP="00581579">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2B2594D6" w14:textId="77777777" w:rsidR="006A055F" w:rsidRPr="00EF5447" w:rsidRDefault="006A055F" w:rsidP="00581579">
            <w:pPr>
              <w:pStyle w:val="TAH"/>
              <w:keepNext w:val="0"/>
            </w:pPr>
            <w:r w:rsidRPr="00EF5447">
              <w:t xml:space="preserve">UL/DL BW </w:t>
            </w:r>
            <w:r w:rsidRPr="00EF5447">
              <w:br/>
              <w:t>(MHz)</w:t>
            </w:r>
          </w:p>
        </w:tc>
        <w:tc>
          <w:tcPr>
            <w:tcW w:w="599" w:type="dxa"/>
            <w:tcBorders>
              <w:bottom w:val="single" w:sz="4" w:space="0" w:color="auto"/>
            </w:tcBorders>
          </w:tcPr>
          <w:p w14:paraId="5BCBB0B4" w14:textId="77777777" w:rsidR="006A055F" w:rsidRPr="00EF5447" w:rsidRDefault="006A055F" w:rsidP="00581579">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3046D6DD" w14:textId="77777777" w:rsidR="006A055F" w:rsidRPr="00EF5447" w:rsidRDefault="006A055F" w:rsidP="00581579">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28AD9E39" w14:textId="77777777" w:rsidR="006A055F" w:rsidRPr="00EF5447" w:rsidRDefault="006A055F" w:rsidP="00581579">
            <w:pPr>
              <w:pStyle w:val="TAH"/>
              <w:keepNext w:val="0"/>
            </w:pPr>
            <w:r w:rsidRPr="00EF5447">
              <w:t xml:space="preserve">MSD </w:t>
            </w:r>
            <w:r w:rsidRPr="00EF5447">
              <w:br/>
              <w:t>(dB)</w:t>
            </w:r>
          </w:p>
        </w:tc>
        <w:tc>
          <w:tcPr>
            <w:tcW w:w="942" w:type="dxa"/>
            <w:tcBorders>
              <w:bottom w:val="single" w:sz="4" w:space="0" w:color="auto"/>
            </w:tcBorders>
          </w:tcPr>
          <w:p w14:paraId="279BC48E" w14:textId="77777777" w:rsidR="006A055F" w:rsidRPr="00EF5447" w:rsidRDefault="006A055F" w:rsidP="00581579">
            <w:pPr>
              <w:pStyle w:val="TAH"/>
              <w:keepNext w:val="0"/>
            </w:pPr>
            <w:r w:rsidRPr="00EF5447">
              <w:t>IMD order</w:t>
            </w:r>
          </w:p>
        </w:tc>
      </w:tr>
      <w:tr w:rsidR="006A055F" w:rsidRPr="001B6AC6" w14:paraId="24795435" w14:textId="77777777" w:rsidTr="00581579">
        <w:trPr>
          <w:trHeight w:val="187"/>
          <w:jc w:val="center"/>
        </w:trPr>
        <w:tc>
          <w:tcPr>
            <w:tcW w:w="1880" w:type="dxa"/>
            <w:vMerge w:val="restart"/>
            <w:shd w:val="clear" w:color="auto" w:fill="auto"/>
          </w:tcPr>
          <w:p w14:paraId="5822D98B" w14:textId="77777777" w:rsidR="006A055F" w:rsidRPr="00EF5447" w:rsidRDefault="006A055F" w:rsidP="00581579">
            <w:pPr>
              <w:pStyle w:val="TAC"/>
              <w:keepNext w:val="0"/>
              <w:rPr>
                <w:rFonts w:eastAsia="MS Mincho"/>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p w14:paraId="4C00801D" w14:textId="77777777" w:rsidR="006A055F" w:rsidRPr="00EF5447" w:rsidRDefault="006A055F" w:rsidP="00581579">
            <w:pPr>
              <w:pStyle w:val="TAC"/>
              <w:keepNext w:val="0"/>
              <w:rPr>
                <w:rFonts w:eastAsia="MS Mincho"/>
              </w:rPr>
            </w:pPr>
            <w:r w:rsidRPr="00040635">
              <w:rPr>
                <w:rFonts w:eastAsia="MS Mincho"/>
              </w:rPr>
              <w:t>DC</w:t>
            </w:r>
            <w:r>
              <w:rPr>
                <w:rFonts w:eastAsia="MS Mincho"/>
              </w:rPr>
              <w:t>_1</w:t>
            </w:r>
            <w:r w:rsidRPr="00040635">
              <w:rPr>
                <w:rFonts w:eastAsia="MS Mincho"/>
              </w:rPr>
              <w:t>A_n77(2A)</w:t>
            </w:r>
          </w:p>
        </w:tc>
        <w:tc>
          <w:tcPr>
            <w:tcW w:w="856" w:type="dxa"/>
          </w:tcPr>
          <w:p w14:paraId="4A3FB17A" w14:textId="77777777" w:rsidR="006A055F" w:rsidRPr="001B6AC6" w:rsidRDefault="006A055F" w:rsidP="00581579">
            <w:pPr>
              <w:pStyle w:val="TAC"/>
              <w:keepNext w:val="0"/>
              <w:rPr>
                <w:rFonts w:cs="Arial"/>
                <w:szCs w:val="18"/>
              </w:rPr>
            </w:pPr>
            <w:r w:rsidRPr="0085002E">
              <w:rPr>
                <w:rFonts w:eastAsia="Yu Mincho"/>
                <w:lang w:eastAsia="en-GB"/>
              </w:rPr>
              <w:t>1</w:t>
            </w:r>
          </w:p>
        </w:tc>
        <w:tc>
          <w:tcPr>
            <w:tcW w:w="1040" w:type="dxa"/>
          </w:tcPr>
          <w:p w14:paraId="0888601A" w14:textId="77777777" w:rsidR="006A055F" w:rsidRPr="001B6AC6" w:rsidRDefault="006A055F" w:rsidP="00581579">
            <w:pPr>
              <w:pStyle w:val="TAC"/>
              <w:keepNext w:val="0"/>
              <w:rPr>
                <w:rFonts w:cs="Arial"/>
                <w:szCs w:val="18"/>
              </w:rPr>
            </w:pPr>
            <w:r w:rsidRPr="0085002E">
              <w:rPr>
                <w:rFonts w:eastAsia="Yu Mincho"/>
                <w:lang w:eastAsia="en-GB"/>
              </w:rPr>
              <w:t>1950</w:t>
            </w:r>
          </w:p>
        </w:tc>
        <w:tc>
          <w:tcPr>
            <w:tcW w:w="763" w:type="dxa"/>
          </w:tcPr>
          <w:p w14:paraId="72DB838F" w14:textId="77777777" w:rsidR="006A055F" w:rsidRPr="001B6AC6" w:rsidRDefault="006A055F" w:rsidP="00581579">
            <w:pPr>
              <w:pStyle w:val="TAC"/>
              <w:keepNext w:val="0"/>
              <w:rPr>
                <w:rFonts w:cs="Arial"/>
                <w:szCs w:val="18"/>
              </w:rPr>
            </w:pPr>
            <w:r w:rsidRPr="0085002E">
              <w:rPr>
                <w:rFonts w:eastAsia="Yu Mincho"/>
                <w:lang w:eastAsia="en-GB"/>
              </w:rPr>
              <w:t>5</w:t>
            </w:r>
          </w:p>
        </w:tc>
        <w:tc>
          <w:tcPr>
            <w:tcW w:w="599" w:type="dxa"/>
          </w:tcPr>
          <w:p w14:paraId="6A52F50A" w14:textId="77777777" w:rsidR="006A055F" w:rsidRPr="001B6AC6" w:rsidRDefault="006A055F" w:rsidP="00581579">
            <w:pPr>
              <w:pStyle w:val="TAC"/>
              <w:keepNext w:val="0"/>
              <w:rPr>
                <w:rFonts w:cs="Arial"/>
                <w:szCs w:val="18"/>
              </w:rPr>
            </w:pPr>
            <w:r w:rsidRPr="0085002E">
              <w:rPr>
                <w:rFonts w:eastAsia="Yu Mincho"/>
                <w:lang w:eastAsia="en-GB"/>
              </w:rPr>
              <w:t>25</w:t>
            </w:r>
          </w:p>
        </w:tc>
        <w:tc>
          <w:tcPr>
            <w:tcW w:w="1072" w:type="dxa"/>
          </w:tcPr>
          <w:p w14:paraId="0B8F76A6" w14:textId="77777777" w:rsidR="006A055F" w:rsidRPr="001B6AC6" w:rsidRDefault="006A055F" w:rsidP="00581579">
            <w:pPr>
              <w:pStyle w:val="TAC"/>
              <w:keepNext w:val="0"/>
              <w:rPr>
                <w:rFonts w:cs="Arial"/>
                <w:szCs w:val="18"/>
              </w:rPr>
            </w:pPr>
            <w:r w:rsidRPr="0085002E">
              <w:rPr>
                <w:rFonts w:eastAsia="Yu Mincho"/>
                <w:lang w:eastAsia="en-GB"/>
              </w:rPr>
              <w:t>2140</w:t>
            </w:r>
          </w:p>
        </w:tc>
        <w:tc>
          <w:tcPr>
            <w:tcW w:w="775" w:type="dxa"/>
          </w:tcPr>
          <w:p w14:paraId="19C77501" w14:textId="77777777" w:rsidR="006A055F" w:rsidRPr="001B6AC6" w:rsidRDefault="006A055F" w:rsidP="00581579">
            <w:pPr>
              <w:pStyle w:val="TAC"/>
              <w:keepNext w:val="0"/>
              <w:rPr>
                <w:rFonts w:cs="Arial"/>
                <w:szCs w:val="18"/>
              </w:rPr>
            </w:pPr>
            <w:r>
              <w:rPr>
                <w:rFonts w:eastAsia="Yu Mincho"/>
                <w:lang w:eastAsia="en-GB"/>
              </w:rPr>
              <w:t>35</w:t>
            </w:r>
            <w:r w:rsidRPr="0085002E">
              <w:rPr>
                <w:rFonts w:eastAsia="Yu Mincho"/>
                <w:lang w:eastAsia="en-GB"/>
              </w:rPr>
              <w:t>.8</w:t>
            </w:r>
          </w:p>
        </w:tc>
        <w:tc>
          <w:tcPr>
            <w:tcW w:w="942" w:type="dxa"/>
          </w:tcPr>
          <w:p w14:paraId="13E071C5" w14:textId="77777777" w:rsidR="006A055F" w:rsidRPr="001B6AC6" w:rsidRDefault="006A055F" w:rsidP="00581579">
            <w:pPr>
              <w:pStyle w:val="TAC"/>
              <w:keepNext w:val="0"/>
              <w:rPr>
                <w:rFonts w:cs="Arial"/>
                <w:szCs w:val="18"/>
              </w:rPr>
            </w:pPr>
            <w:r>
              <w:rPr>
                <w:rFonts w:eastAsia="Yu Mincho"/>
                <w:lang w:eastAsia="en-GB"/>
              </w:rPr>
              <w:t>IMD2</w:t>
            </w:r>
            <w:r>
              <w:rPr>
                <w:rFonts w:eastAsia="Yu Mincho"/>
                <w:vertAlign w:val="superscript"/>
                <w:lang w:eastAsia="en-GB"/>
              </w:rPr>
              <w:t>1</w:t>
            </w:r>
          </w:p>
        </w:tc>
      </w:tr>
      <w:tr w:rsidR="006A055F" w:rsidRPr="001B6AC6" w14:paraId="75EB05E6" w14:textId="77777777" w:rsidTr="00581579">
        <w:trPr>
          <w:trHeight w:val="187"/>
          <w:jc w:val="center"/>
        </w:trPr>
        <w:tc>
          <w:tcPr>
            <w:tcW w:w="1880" w:type="dxa"/>
            <w:vMerge/>
            <w:shd w:val="clear" w:color="auto" w:fill="auto"/>
          </w:tcPr>
          <w:p w14:paraId="5DA02D39" w14:textId="77777777" w:rsidR="006A055F" w:rsidRPr="00EF5447" w:rsidRDefault="006A055F" w:rsidP="00581579">
            <w:pPr>
              <w:pStyle w:val="TAC"/>
              <w:keepNext w:val="0"/>
              <w:rPr>
                <w:rFonts w:eastAsia="MS Mincho"/>
              </w:rPr>
            </w:pPr>
          </w:p>
        </w:tc>
        <w:tc>
          <w:tcPr>
            <w:tcW w:w="856" w:type="dxa"/>
          </w:tcPr>
          <w:p w14:paraId="64F3D7D8" w14:textId="77777777" w:rsidR="006A055F" w:rsidRPr="001B6AC6" w:rsidRDefault="006A055F" w:rsidP="00581579">
            <w:pPr>
              <w:pStyle w:val="TAC"/>
              <w:keepNext w:val="0"/>
              <w:rPr>
                <w:rFonts w:cs="Arial"/>
                <w:szCs w:val="18"/>
              </w:rPr>
            </w:pPr>
            <w:r w:rsidRPr="0085002E">
              <w:rPr>
                <w:rFonts w:eastAsia="Yu Mincho"/>
                <w:lang w:eastAsia="en-GB"/>
              </w:rPr>
              <w:t>n7</w:t>
            </w:r>
            <w:r>
              <w:rPr>
                <w:rFonts w:eastAsia="Yu Mincho"/>
                <w:lang w:eastAsia="en-GB"/>
              </w:rPr>
              <w:t>7</w:t>
            </w:r>
          </w:p>
        </w:tc>
        <w:tc>
          <w:tcPr>
            <w:tcW w:w="1040" w:type="dxa"/>
          </w:tcPr>
          <w:p w14:paraId="79AC6822" w14:textId="77777777" w:rsidR="006A055F" w:rsidRPr="001B6AC6" w:rsidRDefault="006A055F" w:rsidP="00581579">
            <w:pPr>
              <w:pStyle w:val="TAC"/>
              <w:keepNext w:val="0"/>
              <w:rPr>
                <w:rFonts w:cs="Arial"/>
                <w:szCs w:val="18"/>
              </w:rPr>
            </w:pPr>
            <w:r>
              <w:rPr>
                <w:rFonts w:eastAsia="Yu Mincho"/>
                <w:lang w:eastAsia="en-GB"/>
              </w:rPr>
              <w:t>4090</w:t>
            </w:r>
          </w:p>
        </w:tc>
        <w:tc>
          <w:tcPr>
            <w:tcW w:w="763" w:type="dxa"/>
          </w:tcPr>
          <w:p w14:paraId="6623EB6B" w14:textId="77777777" w:rsidR="006A055F" w:rsidRPr="001B6AC6" w:rsidRDefault="006A055F" w:rsidP="00581579">
            <w:pPr>
              <w:pStyle w:val="TAC"/>
              <w:keepNext w:val="0"/>
              <w:rPr>
                <w:rFonts w:cs="Arial"/>
                <w:szCs w:val="18"/>
              </w:rPr>
            </w:pPr>
            <w:r w:rsidRPr="0085002E">
              <w:rPr>
                <w:rFonts w:eastAsia="Yu Mincho"/>
                <w:lang w:eastAsia="en-GB"/>
              </w:rPr>
              <w:t>10</w:t>
            </w:r>
          </w:p>
        </w:tc>
        <w:tc>
          <w:tcPr>
            <w:tcW w:w="599" w:type="dxa"/>
          </w:tcPr>
          <w:p w14:paraId="0B0B4682" w14:textId="77777777" w:rsidR="006A055F" w:rsidRPr="001B6AC6" w:rsidRDefault="006A055F" w:rsidP="00581579">
            <w:pPr>
              <w:pStyle w:val="TAC"/>
              <w:keepNext w:val="0"/>
              <w:rPr>
                <w:rFonts w:cs="Arial"/>
                <w:szCs w:val="18"/>
              </w:rPr>
            </w:pPr>
            <w:r w:rsidRPr="0085002E">
              <w:rPr>
                <w:rFonts w:eastAsia="Yu Mincho"/>
                <w:lang w:eastAsia="en-GB"/>
              </w:rPr>
              <w:t>50</w:t>
            </w:r>
          </w:p>
        </w:tc>
        <w:tc>
          <w:tcPr>
            <w:tcW w:w="1072" w:type="dxa"/>
          </w:tcPr>
          <w:p w14:paraId="4A9CAC83" w14:textId="77777777" w:rsidR="006A055F" w:rsidRPr="001B6AC6" w:rsidRDefault="006A055F" w:rsidP="00581579">
            <w:pPr>
              <w:pStyle w:val="TAC"/>
              <w:keepNext w:val="0"/>
              <w:rPr>
                <w:rFonts w:cs="Arial"/>
                <w:szCs w:val="18"/>
              </w:rPr>
            </w:pPr>
            <w:r>
              <w:rPr>
                <w:rFonts w:eastAsia="Yu Mincho"/>
                <w:lang w:eastAsia="en-GB"/>
              </w:rPr>
              <w:t>409</w:t>
            </w:r>
            <w:r w:rsidRPr="0085002E">
              <w:rPr>
                <w:rFonts w:eastAsia="Yu Mincho"/>
                <w:lang w:eastAsia="en-GB"/>
              </w:rPr>
              <w:t>0</w:t>
            </w:r>
          </w:p>
        </w:tc>
        <w:tc>
          <w:tcPr>
            <w:tcW w:w="775" w:type="dxa"/>
          </w:tcPr>
          <w:p w14:paraId="7792FBC6" w14:textId="77777777" w:rsidR="006A055F" w:rsidRPr="001B6AC6" w:rsidRDefault="006A055F" w:rsidP="00581579">
            <w:pPr>
              <w:pStyle w:val="TAC"/>
              <w:keepNext w:val="0"/>
              <w:rPr>
                <w:rFonts w:cs="Arial"/>
                <w:szCs w:val="18"/>
              </w:rPr>
            </w:pPr>
            <w:r w:rsidRPr="0085002E">
              <w:rPr>
                <w:rFonts w:eastAsia="Yu Mincho"/>
                <w:lang w:eastAsia="en-GB"/>
              </w:rPr>
              <w:t>N/A</w:t>
            </w:r>
          </w:p>
        </w:tc>
        <w:tc>
          <w:tcPr>
            <w:tcW w:w="942" w:type="dxa"/>
          </w:tcPr>
          <w:p w14:paraId="5CD1C121" w14:textId="77777777" w:rsidR="006A055F" w:rsidRPr="001B6AC6" w:rsidRDefault="006A055F" w:rsidP="00581579">
            <w:pPr>
              <w:pStyle w:val="TAC"/>
              <w:keepNext w:val="0"/>
              <w:rPr>
                <w:rFonts w:cs="Arial"/>
                <w:szCs w:val="18"/>
              </w:rPr>
            </w:pPr>
            <w:r w:rsidRPr="0085002E">
              <w:rPr>
                <w:rFonts w:eastAsia="Yu Mincho"/>
                <w:lang w:eastAsia="en-GB"/>
              </w:rPr>
              <w:t>N/A</w:t>
            </w:r>
          </w:p>
        </w:tc>
      </w:tr>
      <w:tr w:rsidR="006A055F" w:rsidRPr="001B6AC6" w14:paraId="57AE2B66" w14:textId="77777777" w:rsidTr="00581579">
        <w:trPr>
          <w:trHeight w:val="187"/>
          <w:jc w:val="center"/>
        </w:trPr>
        <w:tc>
          <w:tcPr>
            <w:tcW w:w="1880" w:type="dxa"/>
            <w:vMerge/>
            <w:shd w:val="clear" w:color="auto" w:fill="auto"/>
          </w:tcPr>
          <w:p w14:paraId="544E2C82" w14:textId="77777777" w:rsidR="006A055F" w:rsidRPr="00EF5447" w:rsidRDefault="006A055F" w:rsidP="00581579">
            <w:pPr>
              <w:pStyle w:val="TAC"/>
              <w:keepNext w:val="0"/>
              <w:rPr>
                <w:rFonts w:eastAsia="MS Mincho"/>
              </w:rPr>
            </w:pPr>
          </w:p>
        </w:tc>
        <w:tc>
          <w:tcPr>
            <w:tcW w:w="856" w:type="dxa"/>
          </w:tcPr>
          <w:p w14:paraId="560E5D0E" w14:textId="77777777" w:rsidR="006A055F" w:rsidRPr="001B6AC6" w:rsidRDefault="006A055F" w:rsidP="00581579">
            <w:pPr>
              <w:pStyle w:val="TAC"/>
              <w:keepNext w:val="0"/>
              <w:rPr>
                <w:rFonts w:cs="Arial"/>
                <w:szCs w:val="18"/>
              </w:rPr>
            </w:pPr>
            <w:r w:rsidRPr="0085002E">
              <w:rPr>
                <w:rFonts w:eastAsia="Yu Mincho"/>
                <w:lang w:eastAsia="en-GB"/>
              </w:rPr>
              <w:t>1</w:t>
            </w:r>
          </w:p>
        </w:tc>
        <w:tc>
          <w:tcPr>
            <w:tcW w:w="1040" w:type="dxa"/>
          </w:tcPr>
          <w:p w14:paraId="0014B629" w14:textId="77777777" w:rsidR="006A055F" w:rsidRPr="001B6AC6" w:rsidRDefault="006A055F" w:rsidP="00581579">
            <w:pPr>
              <w:pStyle w:val="TAC"/>
              <w:keepNext w:val="0"/>
              <w:rPr>
                <w:rFonts w:cs="Arial"/>
                <w:szCs w:val="18"/>
              </w:rPr>
            </w:pPr>
            <w:r w:rsidRPr="0085002E">
              <w:rPr>
                <w:rFonts w:eastAsia="Yu Mincho"/>
                <w:lang w:eastAsia="en-GB"/>
              </w:rPr>
              <w:t>1950</w:t>
            </w:r>
          </w:p>
        </w:tc>
        <w:tc>
          <w:tcPr>
            <w:tcW w:w="763" w:type="dxa"/>
          </w:tcPr>
          <w:p w14:paraId="359CEEBB" w14:textId="77777777" w:rsidR="006A055F" w:rsidRPr="001B6AC6" w:rsidRDefault="006A055F" w:rsidP="00581579">
            <w:pPr>
              <w:pStyle w:val="TAC"/>
              <w:keepNext w:val="0"/>
              <w:rPr>
                <w:rFonts w:cs="Arial"/>
                <w:szCs w:val="18"/>
              </w:rPr>
            </w:pPr>
            <w:r w:rsidRPr="0085002E">
              <w:rPr>
                <w:rFonts w:eastAsia="Yu Mincho"/>
                <w:lang w:eastAsia="en-GB"/>
              </w:rPr>
              <w:t>5</w:t>
            </w:r>
          </w:p>
        </w:tc>
        <w:tc>
          <w:tcPr>
            <w:tcW w:w="599" w:type="dxa"/>
          </w:tcPr>
          <w:p w14:paraId="607F3960" w14:textId="77777777" w:rsidR="006A055F" w:rsidRPr="001B6AC6" w:rsidRDefault="006A055F" w:rsidP="00581579">
            <w:pPr>
              <w:pStyle w:val="TAC"/>
              <w:keepNext w:val="0"/>
              <w:rPr>
                <w:rFonts w:cs="Arial"/>
                <w:szCs w:val="18"/>
              </w:rPr>
            </w:pPr>
            <w:r w:rsidRPr="0085002E">
              <w:rPr>
                <w:rFonts w:eastAsia="Yu Mincho"/>
                <w:lang w:eastAsia="en-GB"/>
              </w:rPr>
              <w:t>25</w:t>
            </w:r>
          </w:p>
        </w:tc>
        <w:tc>
          <w:tcPr>
            <w:tcW w:w="1072" w:type="dxa"/>
          </w:tcPr>
          <w:p w14:paraId="0BC8FD42" w14:textId="77777777" w:rsidR="006A055F" w:rsidRPr="001B6AC6" w:rsidRDefault="006A055F" w:rsidP="00581579">
            <w:pPr>
              <w:pStyle w:val="TAC"/>
              <w:keepNext w:val="0"/>
              <w:rPr>
                <w:rFonts w:cs="Arial"/>
                <w:szCs w:val="18"/>
              </w:rPr>
            </w:pPr>
            <w:r w:rsidRPr="0085002E">
              <w:rPr>
                <w:rFonts w:eastAsia="Yu Mincho"/>
                <w:lang w:eastAsia="en-GB"/>
              </w:rPr>
              <w:t>2140</w:t>
            </w:r>
          </w:p>
        </w:tc>
        <w:tc>
          <w:tcPr>
            <w:tcW w:w="775" w:type="dxa"/>
          </w:tcPr>
          <w:p w14:paraId="38A8773D" w14:textId="77777777" w:rsidR="006A055F" w:rsidRPr="001B6AC6" w:rsidRDefault="006A055F" w:rsidP="00581579">
            <w:pPr>
              <w:pStyle w:val="TAC"/>
              <w:keepNext w:val="0"/>
              <w:rPr>
                <w:rFonts w:cs="Arial"/>
                <w:szCs w:val="18"/>
              </w:rPr>
            </w:pPr>
            <w:r>
              <w:rPr>
                <w:rFonts w:eastAsia="Yu Mincho"/>
                <w:lang w:eastAsia="en-GB"/>
              </w:rPr>
              <w:t>17</w:t>
            </w:r>
            <w:r w:rsidRPr="0085002E">
              <w:rPr>
                <w:rFonts w:eastAsia="Yu Mincho"/>
                <w:lang w:eastAsia="en-GB"/>
              </w:rPr>
              <w:t>.</w:t>
            </w:r>
            <w:r>
              <w:rPr>
                <w:rFonts w:eastAsia="Yu Mincho"/>
                <w:lang w:eastAsia="en-GB"/>
              </w:rPr>
              <w:t>8</w:t>
            </w:r>
          </w:p>
        </w:tc>
        <w:tc>
          <w:tcPr>
            <w:tcW w:w="942" w:type="dxa"/>
          </w:tcPr>
          <w:p w14:paraId="31F323B9" w14:textId="77777777" w:rsidR="006A055F" w:rsidRPr="001B6AC6" w:rsidRDefault="006A055F" w:rsidP="00581579">
            <w:pPr>
              <w:pStyle w:val="TAC"/>
              <w:keepNext w:val="0"/>
              <w:rPr>
                <w:rFonts w:cs="Arial"/>
                <w:szCs w:val="18"/>
              </w:rPr>
            </w:pPr>
            <w:r>
              <w:rPr>
                <w:rFonts w:eastAsia="Yu Mincho" w:hint="eastAsia"/>
                <w:lang w:eastAsia="ja-JP"/>
              </w:rPr>
              <w:t>I</w:t>
            </w:r>
            <w:r>
              <w:rPr>
                <w:rFonts w:eastAsia="Yu Mincho"/>
                <w:lang w:eastAsia="ja-JP"/>
              </w:rPr>
              <w:t>MD4</w:t>
            </w:r>
            <w:r>
              <w:rPr>
                <w:rFonts w:eastAsia="Yu Mincho"/>
                <w:vertAlign w:val="superscript"/>
                <w:lang w:eastAsia="ja-JP"/>
              </w:rPr>
              <w:t>1</w:t>
            </w:r>
          </w:p>
        </w:tc>
      </w:tr>
      <w:tr w:rsidR="006A055F" w:rsidRPr="001B6AC6" w14:paraId="1389EE18" w14:textId="77777777" w:rsidTr="00581579">
        <w:trPr>
          <w:trHeight w:val="187"/>
          <w:jc w:val="center"/>
        </w:trPr>
        <w:tc>
          <w:tcPr>
            <w:tcW w:w="1880" w:type="dxa"/>
            <w:vMerge/>
            <w:shd w:val="clear" w:color="auto" w:fill="auto"/>
          </w:tcPr>
          <w:p w14:paraId="4FC3D4ED" w14:textId="77777777" w:rsidR="006A055F" w:rsidRPr="00EF5447" w:rsidRDefault="006A055F" w:rsidP="00581579">
            <w:pPr>
              <w:pStyle w:val="TAC"/>
              <w:keepNext w:val="0"/>
              <w:rPr>
                <w:rFonts w:eastAsia="MS Mincho"/>
              </w:rPr>
            </w:pPr>
          </w:p>
        </w:tc>
        <w:tc>
          <w:tcPr>
            <w:tcW w:w="856" w:type="dxa"/>
          </w:tcPr>
          <w:p w14:paraId="26CC5F04" w14:textId="77777777" w:rsidR="006A055F" w:rsidRPr="001B6AC6" w:rsidRDefault="006A055F" w:rsidP="00581579">
            <w:pPr>
              <w:pStyle w:val="TAC"/>
              <w:keepNext w:val="0"/>
              <w:rPr>
                <w:rFonts w:cs="Arial"/>
                <w:szCs w:val="18"/>
              </w:rPr>
            </w:pPr>
            <w:r w:rsidRPr="0085002E">
              <w:rPr>
                <w:rFonts w:eastAsia="Yu Mincho"/>
                <w:lang w:eastAsia="en-GB"/>
              </w:rPr>
              <w:t>n7</w:t>
            </w:r>
            <w:r>
              <w:rPr>
                <w:rFonts w:eastAsia="Yu Mincho"/>
                <w:lang w:eastAsia="en-GB"/>
              </w:rPr>
              <w:t>7</w:t>
            </w:r>
          </w:p>
        </w:tc>
        <w:tc>
          <w:tcPr>
            <w:tcW w:w="1040" w:type="dxa"/>
          </w:tcPr>
          <w:p w14:paraId="0965EAE8" w14:textId="77777777" w:rsidR="006A055F" w:rsidRPr="001B6AC6" w:rsidRDefault="006A055F" w:rsidP="00581579">
            <w:pPr>
              <w:pStyle w:val="TAC"/>
              <w:keepNext w:val="0"/>
              <w:rPr>
                <w:rFonts w:cs="Arial"/>
                <w:szCs w:val="18"/>
              </w:rPr>
            </w:pPr>
            <w:r>
              <w:rPr>
                <w:rFonts w:eastAsia="Yu Mincho"/>
                <w:lang w:eastAsia="en-GB"/>
              </w:rPr>
              <w:t>3710</w:t>
            </w:r>
          </w:p>
        </w:tc>
        <w:tc>
          <w:tcPr>
            <w:tcW w:w="763" w:type="dxa"/>
          </w:tcPr>
          <w:p w14:paraId="25F18094" w14:textId="77777777" w:rsidR="006A055F" w:rsidRPr="001B6AC6" w:rsidRDefault="006A055F" w:rsidP="00581579">
            <w:pPr>
              <w:pStyle w:val="TAC"/>
              <w:keepNext w:val="0"/>
              <w:rPr>
                <w:rFonts w:cs="Arial"/>
                <w:szCs w:val="18"/>
              </w:rPr>
            </w:pPr>
            <w:r w:rsidRPr="0085002E">
              <w:rPr>
                <w:rFonts w:eastAsia="Yu Mincho"/>
                <w:lang w:eastAsia="en-GB"/>
              </w:rPr>
              <w:t>10</w:t>
            </w:r>
          </w:p>
        </w:tc>
        <w:tc>
          <w:tcPr>
            <w:tcW w:w="599" w:type="dxa"/>
          </w:tcPr>
          <w:p w14:paraId="3CDE6D61" w14:textId="77777777" w:rsidR="006A055F" w:rsidRPr="001B6AC6" w:rsidRDefault="006A055F" w:rsidP="00581579">
            <w:pPr>
              <w:pStyle w:val="TAC"/>
              <w:keepNext w:val="0"/>
              <w:rPr>
                <w:rFonts w:cs="Arial"/>
                <w:szCs w:val="18"/>
              </w:rPr>
            </w:pPr>
            <w:r w:rsidRPr="0085002E">
              <w:rPr>
                <w:rFonts w:eastAsia="Yu Mincho"/>
                <w:lang w:eastAsia="en-GB"/>
              </w:rPr>
              <w:t>50</w:t>
            </w:r>
          </w:p>
        </w:tc>
        <w:tc>
          <w:tcPr>
            <w:tcW w:w="1072" w:type="dxa"/>
          </w:tcPr>
          <w:p w14:paraId="3C17043F" w14:textId="77777777" w:rsidR="006A055F" w:rsidRPr="001B6AC6" w:rsidRDefault="006A055F" w:rsidP="00581579">
            <w:pPr>
              <w:pStyle w:val="TAC"/>
              <w:keepNext w:val="0"/>
              <w:rPr>
                <w:rFonts w:cs="Arial"/>
                <w:szCs w:val="18"/>
              </w:rPr>
            </w:pPr>
            <w:r>
              <w:rPr>
                <w:rFonts w:eastAsia="Yu Mincho"/>
                <w:lang w:eastAsia="en-GB"/>
              </w:rPr>
              <w:t>371</w:t>
            </w:r>
            <w:r w:rsidRPr="0085002E">
              <w:rPr>
                <w:rFonts w:eastAsia="Yu Mincho"/>
                <w:lang w:eastAsia="en-GB"/>
              </w:rPr>
              <w:t>0</w:t>
            </w:r>
          </w:p>
        </w:tc>
        <w:tc>
          <w:tcPr>
            <w:tcW w:w="775" w:type="dxa"/>
          </w:tcPr>
          <w:p w14:paraId="5A0AAED7" w14:textId="77777777" w:rsidR="006A055F" w:rsidRPr="001B6AC6" w:rsidRDefault="006A055F" w:rsidP="00581579">
            <w:pPr>
              <w:pStyle w:val="TAC"/>
              <w:keepNext w:val="0"/>
              <w:rPr>
                <w:rFonts w:cs="Arial"/>
                <w:szCs w:val="18"/>
              </w:rPr>
            </w:pPr>
            <w:r w:rsidRPr="0085002E">
              <w:rPr>
                <w:rFonts w:eastAsia="Yu Mincho"/>
                <w:lang w:eastAsia="en-GB"/>
              </w:rPr>
              <w:t>N/A</w:t>
            </w:r>
          </w:p>
        </w:tc>
        <w:tc>
          <w:tcPr>
            <w:tcW w:w="942" w:type="dxa"/>
          </w:tcPr>
          <w:p w14:paraId="66E252A8" w14:textId="77777777" w:rsidR="006A055F" w:rsidRPr="001B6AC6" w:rsidRDefault="006A055F" w:rsidP="00581579">
            <w:pPr>
              <w:pStyle w:val="TAC"/>
              <w:keepNext w:val="0"/>
              <w:rPr>
                <w:rFonts w:cs="Arial"/>
                <w:szCs w:val="18"/>
              </w:rPr>
            </w:pPr>
            <w:r w:rsidRPr="0085002E">
              <w:rPr>
                <w:rFonts w:eastAsia="Yu Mincho"/>
                <w:lang w:eastAsia="en-GB"/>
              </w:rPr>
              <w:t>N/A</w:t>
            </w:r>
          </w:p>
        </w:tc>
      </w:tr>
      <w:tr w:rsidR="006A055F" w:rsidRPr="00EF5447" w14:paraId="751C3B0B" w14:textId="77777777" w:rsidTr="00581579">
        <w:trPr>
          <w:trHeight w:val="187"/>
          <w:tblHeader/>
          <w:jc w:val="center"/>
        </w:trPr>
        <w:tc>
          <w:tcPr>
            <w:tcW w:w="1880" w:type="dxa"/>
            <w:tcBorders>
              <w:bottom w:val="nil"/>
            </w:tcBorders>
            <w:shd w:val="clear" w:color="auto" w:fill="auto"/>
          </w:tcPr>
          <w:p w14:paraId="2D7FDA3F" w14:textId="77777777" w:rsidR="006A055F" w:rsidRPr="00EF5447" w:rsidRDefault="006A055F" w:rsidP="00581579">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1CE48053" w14:textId="77777777" w:rsidR="006A055F" w:rsidRPr="00EF5447" w:rsidRDefault="006A055F" w:rsidP="00581579">
            <w:pPr>
              <w:pStyle w:val="TAC"/>
            </w:pPr>
            <w:r w:rsidRPr="00EF5447">
              <w:rPr>
                <w:lang w:eastAsia="zh-CN"/>
              </w:rPr>
              <w:t>3</w:t>
            </w:r>
          </w:p>
        </w:tc>
        <w:tc>
          <w:tcPr>
            <w:tcW w:w="1040" w:type="dxa"/>
            <w:tcBorders>
              <w:bottom w:val="single" w:sz="4" w:space="0" w:color="auto"/>
            </w:tcBorders>
          </w:tcPr>
          <w:p w14:paraId="051BB70A" w14:textId="77777777" w:rsidR="006A055F" w:rsidRPr="00EF5447" w:rsidRDefault="006A055F" w:rsidP="00581579">
            <w:pPr>
              <w:pStyle w:val="TAC"/>
            </w:pPr>
            <w:r w:rsidRPr="00EF5447">
              <w:rPr>
                <w:lang w:eastAsia="zh-CN"/>
              </w:rPr>
              <w:t>1740</w:t>
            </w:r>
          </w:p>
        </w:tc>
        <w:tc>
          <w:tcPr>
            <w:tcW w:w="763" w:type="dxa"/>
            <w:tcBorders>
              <w:bottom w:val="single" w:sz="4" w:space="0" w:color="auto"/>
            </w:tcBorders>
          </w:tcPr>
          <w:p w14:paraId="1349A7AB" w14:textId="77777777" w:rsidR="006A055F" w:rsidRPr="00EF5447" w:rsidRDefault="006A055F" w:rsidP="00581579">
            <w:pPr>
              <w:pStyle w:val="TAC"/>
            </w:pPr>
            <w:r w:rsidRPr="00EF5447">
              <w:rPr>
                <w:lang w:eastAsia="zh-CN"/>
              </w:rPr>
              <w:t>5</w:t>
            </w:r>
          </w:p>
        </w:tc>
        <w:tc>
          <w:tcPr>
            <w:tcW w:w="599" w:type="dxa"/>
            <w:tcBorders>
              <w:bottom w:val="single" w:sz="4" w:space="0" w:color="auto"/>
            </w:tcBorders>
          </w:tcPr>
          <w:p w14:paraId="0BB204F8" w14:textId="77777777" w:rsidR="006A055F" w:rsidRPr="00EF5447" w:rsidRDefault="006A055F" w:rsidP="00581579">
            <w:pPr>
              <w:pStyle w:val="TAC"/>
            </w:pPr>
            <w:r w:rsidRPr="00EF5447">
              <w:rPr>
                <w:lang w:eastAsia="zh-CN"/>
              </w:rPr>
              <w:t>25</w:t>
            </w:r>
          </w:p>
        </w:tc>
        <w:tc>
          <w:tcPr>
            <w:tcW w:w="1072" w:type="dxa"/>
            <w:tcBorders>
              <w:bottom w:val="single" w:sz="4" w:space="0" w:color="auto"/>
            </w:tcBorders>
          </w:tcPr>
          <w:p w14:paraId="47755A43" w14:textId="77777777" w:rsidR="006A055F" w:rsidRPr="00EF5447" w:rsidRDefault="006A055F" w:rsidP="00581579">
            <w:pPr>
              <w:pStyle w:val="TAC"/>
            </w:pPr>
            <w:r w:rsidRPr="00EF5447">
              <w:rPr>
                <w:lang w:eastAsia="zh-CN"/>
              </w:rPr>
              <w:t>1835</w:t>
            </w:r>
          </w:p>
        </w:tc>
        <w:tc>
          <w:tcPr>
            <w:tcW w:w="775" w:type="dxa"/>
            <w:tcBorders>
              <w:bottom w:val="single" w:sz="4" w:space="0" w:color="auto"/>
            </w:tcBorders>
          </w:tcPr>
          <w:p w14:paraId="7C1490B5" w14:textId="77777777" w:rsidR="006A055F" w:rsidRPr="00EF5447" w:rsidRDefault="006A055F" w:rsidP="00581579">
            <w:pPr>
              <w:pStyle w:val="TAC"/>
            </w:pPr>
            <w:r w:rsidRPr="00EF5447">
              <w:rPr>
                <w:lang w:eastAsia="zh-CN"/>
              </w:rPr>
              <w:t>18.4</w:t>
            </w:r>
          </w:p>
        </w:tc>
        <w:tc>
          <w:tcPr>
            <w:tcW w:w="942" w:type="dxa"/>
            <w:tcBorders>
              <w:bottom w:val="single" w:sz="4" w:space="0" w:color="auto"/>
            </w:tcBorders>
          </w:tcPr>
          <w:p w14:paraId="3C005DD3" w14:textId="77777777" w:rsidR="006A055F" w:rsidRPr="00EF5447" w:rsidRDefault="006A055F" w:rsidP="00581579">
            <w:pPr>
              <w:pStyle w:val="TAC"/>
            </w:pPr>
            <w:r w:rsidRPr="00EF5447">
              <w:rPr>
                <w:lang w:eastAsia="zh-CN"/>
              </w:rPr>
              <w:t>IMD4</w:t>
            </w:r>
          </w:p>
        </w:tc>
      </w:tr>
      <w:tr w:rsidR="006A055F" w:rsidRPr="00EF5447" w14:paraId="2C4DE280" w14:textId="77777777" w:rsidTr="00581579">
        <w:trPr>
          <w:trHeight w:val="187"/>
          <w:tblHeader/>
          <w:jc w:val="center"/>
        </w:trPr>
        <w:tc>
          <w:tcPr>
            <w:tcW w:w="1880" w:type="dxa"/>
            <w:tcBorders>
              <w:top w:val="nil"/>
              <w:bottom w:val="single" w:sz="4" w:space="0" w:color="auto"/>
            </w:tcBorders>
            <w:shd w:val="clear" w:color="auto" w:fill="auto"/>
          </w:tcPr>
          <w:p w14:paraId="57121B91" w14:textId="77777777" w:rsidR="006A055F" w:rsidRPr="00EF5447" w:rsidRDefault="006A055F" w:rsidP="00581579">
            <w:pPr>
              <w:pStyle w:val="TAC"/>
              <w:rPr>
                <w:rFonts w:eastAsia="MS Mincho"/>
                <w:lang w:eastAsia="ja-JP"/>
              </w:rPr>
            </w:pPr>
          </w:p>
        </w:tc>
        <w:tc>
          <w:tcPr>
            <w:tcW w:w="856" w:type="dxa"/>
            <w:tcBorders>
              <w:bottom w:val="single" w:sz="4" w:space="0" w:color="auto"/>
            </w:tcBorders>
          </w:tcPr>
          <w:p w14:paraId="6CB86C34" w14:textId="77777777" w:rsidR="006A055F" w:rsidRPr="00EF5447" w:rsidRDefault="006A055F" w:rsidP="00581579">
            <w:pPr>
              <w:pStyle w:val="TAC"/>
            </w:pPr>
            <w:r w:rsidRPr="00EF5447">
              <w:rPr>
                <w:lang w:eastAsia="zh-CN"/>
              </w:rPr>
              <w:t>n41</w:t>
            </w:r>
          </w:p>
        </w:tc>
        <w:tc>
          <w:tcPr>
            <w:tcW w:w="1040" w:type="dxa"/>
            <w:tcBorders>
              <w:bottom w:val="single" w:sz="4" w:space="0" w:color="auto"/>
            </w:tcBorders>
          </w:tcPr>
          <w:p w14:paraId="7A1C019F" w14:textId="77777777" w:rsidR="006A055F" w:rsidRPr="00EF5447" w:rsidRDefault="006A055F" w:rsidP="00581579">
            <w:pPr>
              <w:pStyle w:val="TAC"/>
            </w:pPr>
            <w:r w:rsidRPr="00EF5447">
              <w:rPr>
                <w:lang w:eastAsia="zh-CN"/>
              </w:rPr>
              <w:t>2657.5</w:t>
            </w:r>
          </w:p>
        </w:tc>
        <w:tc>
          <w:tcPr>
            <w:tcW w:w="763" w:type="dxa"/>
            <w:tcBorders>
              <w:bottom w:val="single" w:sz="4" w:space="0" w:color="auto"/>
            </w:tcBorders>
          </w:tcPr>
          <w:p w14:paraId="1F771EFC" w14:textId="77777777" w:rsidR="006A055F" w:rsidRPr="00EF5447" w:rsidRDefault="006A055F" w:rsidP="00581579">
            <w:pPr>
              <w:pStyle w:val="TAC"/>
            </w:pPr>
            <w:r w:rsidRPr="00EF5447">
              <w:rPr>
                <w:lang w:eastAsia="zh-CN"/>
              </w:rPr>
              <w:t>10</w:t>
            </w:r>
          </w:p>
        </w:tc>
        <w:tc>
          <w:tcPr>
            <w:tcW w:w="599" w:type="dxa"/>
            <w:tcBorders>
              <w:bottom w:val="single" w:sz="4" w:space="0" w:color="auto"/>
            </w:tcBorders>
          </w:tcPr>
          <w:p w14:paraId="37EC6484" w14:textId="77777777" w:rsidR="006A055F" w:rsidRPr="00EF5447" w:rsidRDefault="006A055F" w:rsidP="00581579">
            <w:pPr>
              <w:pStyle w:val="TAC"/>
            </w:pPr>
            <w:r w:rsidRPr="00EF5447">
              <w:rPr>
                <w:lang w:eastAsia="zh-CN"/>
              </w:rPr>
              <w:t>50</w:t>
            </w:r>
          </w:p>
        </w:tc>
        <w:tc>
          <w:tcPr>
            <w:tcW w:w="1072" w:type="dxa"/>
            <w:tcBorders>
              <w:bottom w:val="single" w:sz="4" w:space="0" w:color="auto"/>
            </w:tcBorders>
          </w:tcPr>
          <w:p w14:paraId="02D8F3EC" w14:textId="77777777" w:rsidR="006A055F" w:rsidRPr="00EF5447" w:rsidRDefault="006A055F" w:rsidP="00581579">
            <w:pPr>
              <w:pStyle w:val="TAC"/>
            </w:pPr>
            <w:r w:rsidRPr="00EF5447">
              <w:rPr>
                <w:lang w:eastAsia="zh-CN"/>
              </w:rPr>
              <w:t>2657.5</w:t>
            </w:r>
          </w:p>
        </w:tc>
        <w:tc>
          <w:tcPr>
            <w:tcW w:w="775" w:type="dxa"/>
            <w:tcBorders>
              <w:bottom w:val="single" w:sz="4" w:space="0" w:color="auto"/>
            </w:tcBorders>
          </w:tcPr>
          <w:p w14:paraId="581261A6" w14:textId="77777777" w:rsidR="006A055F" w:rsidRPr="00EF5447" w:rsidRDefault="006A055F" w:rsidP="00581579">
            <w:pPr>
              <w:pStyle w:val="TAC"/>
            </w:pPr>
            <w:r w:rsidRPr="00EF5447">
              <w:rPr>
                <w:lang w:eastAsia="zh-CN"/>
              </w:rPr>
              <w:t>N/A</w:t>
            </w:r>
          </w:p>
        </w:tc>
        <w:tc>
          <w:tcPr>
            <w:tcW w:w="942" w:type="dxa"/>
            <w:tcBorders>
              <w:bottom w:val="single" w:sz="4" w:space="0" w:color="auto"/>
            </w:tcBorders>
          </w:tcPr>
          <w:p w14:paraId="543910FF" w14:textId="77777777" w:rsidR="006A055F" w:rsidRPr="00EF5447" w:rsidRDefault="006A055F" w:rsidP="00581579">
            <w:pPr>
              <w:pStyle w:val="TAC"/>
            </w:pPr>
            <w:r w:rsidRPr="00EF5447">
              <w:rPr>
                <w:lang w:eastAsia="zh-CN"/>
              </w:rPr>
              <w:t>N/A</w:t>
            </w:r>
          </w:p>
        </w:tc>
      </w:tr>
      <w:tr w:rsidR="006A055F" w:rsidRPr="00EF5447" w14:paraId="0059F116" w14:textId="77777777" w:rsidTr="00581579">
        <w:trPr>
          <w:trHeight w:val="187"/>
          <w:jc w:val="center"/>
        </w:trPr>
        <w:tc>
          <w:tcPr>
            <w:tcW w:w="1880" w:type="dxa"/>
            <w:tcBorders>
              <w:top w:val="single" w:sz="4" w:space="0" w:color="auto"/>
              <w:left w:val="single" w:sz="4" w:space="0" w:color="auto"/>
              <w:bottom w:val="nil"/>
              <w:right w:val="single" w:sz="4" w:space="0" w:color="auto"/>
            </w:tcBorders>
          </w:tcPr>
          <w:p w14:paraId="42F71680" w14:textId="77777777" w:rsidR="006A055F" w:rsidRPr="00EF5447" w:rsidRDefault="006A055F" w:rsidP="00581579">
            <w:pPr>
              <w:pStyle w:val="TAC"/>
              <w:rPr>
                <w:rFonts w:eastAsia="MS Mincho"/>
              </w:rPr>
            </w:pPr>
            <w:r>
              <w:t>DC_</w:t>
            </w:r>
            <w:r>
              <w:rPr>
                <w:lang w:eastAsia="zh-CN"/>
              </w:rPr>
              <w:t>3</w:t>
            </w:r>
            <w:r>
              <w:t>A_n78A</w:t>
            </w:r>
          </w:p>
        </w:tc>
        <w:tc>
          <w:tcPr>
            <w:tcW w:w="856" w:type="dxa"/>
          </w:tcPr>
          <w:p w14:paraId="1C2709B7" w14:textId="77777777" w:rsidR="006A055F" w:rsidRPr="00EF5447" w:rsidRDefault="006A055F" w:rsidP="00581579">
            <w:pPr>
              <w:pStyle w:val="TAC"/>
              <w:keepNext w:val="0"/>
            </w:pPr>
            <w:r w:rsidRPr="00EF5447">
              <w:rPr>
                <w:lang w:eastAsia="zh-CN"/>
              </w:rPr>
              <w:t>3</w:t>
            </w:r>
          </w:p>
        </w:tc>
        <w:tc>
          <w:tcPr>
            <w:tcW w:w="1040" w:type="dxa"/>
          </w:tcPr>
          <w:p w14:paraId="20AC6376" w14:textId="77777777" w:rsidR="006A055F" w:rsidRPr="00EF5447" w:rsidRDefault="006A055F" w:rsidP="00581579">
            <w:pPr>
              <w:pStyle w:val="TAC"/>
              <w:keepNext w:val="0"/>
            </w:pPr>
            <w:r w:rsidRPr="00EF5447">
              <w:t>1740</w:t>
            </w:r>
          </w:p>
        </w:tc>
        <w:tc>
          <w:tcPr>
            <w:tcW w:w="763" w:type="dxa"/>
          </w:tcPr>
          <w:p w14:paraId="10705F44" w14:textId="77777777" w:rsidR="006A055F" w:rsidRPr="00EF5447" w:rsidRDefault="006A055F" w:rsidP="00581579">
            <w:pPr>
              <w:pStyle w:val="TAC"/>
              <w:keepNext w:val="0"/>
            </w:pPr>
            <w:r w:rsidRPr="00EF5447">
              <w:t>5</w:t>
            </w:r>
          </w:p>
        </w:tc>
        <w:tc>
          <w:tcPr>
            <w:tcW w:w="599" w:type="dxa"/>
          </w:tcPr>
          <w:p w14:paraId="42036C6D" w14:textId="77777777" w:rsidR="006A055F" w:rsidRPr="00EF5447" w:rsidRDefault="006A055F" w:rsidP="00581579">
            <w:pPr>
              <w:pStyle w:val="TAC"/>
              <w:keepNext w:val="0"/>
            </w:pPr>
            <w:r w:rsidRPr="00EF5447">
              <w:t>25</w:t>
            </w:r>
          </w:p>
        </w:tc>
        <w:tc>
          <w:tcPr>
            <w:tcW w:w="1072" w:type="dxa"/>
          </w:tcPr>
          <w:p w14:paraId="18635855" w14:textId="77777777" w:rsidR="006A055F" w:rsidRPr="00EF5447" w:rsidRDefault="006A055F" w:rsidP="00581579">
            <w:pPr>
              <w:pStyle w:val="TAC"/>
              <w:keepNext w:val="0"/>
            </w:pPr>
            <w:r w:rsidRPr="00EF5447">
              <w:t>1835</w:t>
            </w:r>
          </w:p>
        </w:tc>
        <w:tc>
          <w:tcPr>
            <w:tcW w:w="775" w:type="dxa"/>
          </w:tcPr>
          <w:p w14:paraId="36407A57" w14:textId="77777777" w:rsidR="006A055F" w:rsidRPr="00EF5447" w:rsidRDefault="006A055F" w:rsidP="00581579">
            <w:pPr>
              <w:pStyle w:val="TAC"/>
              <w:keepNext w:val="0"/>
              <w:rPr>
                <w:rFonts w:eastAsia="DengXian"/>
                <w:lang w:eastAsia="zh-CN"/>
              </w:rPr>
            </w:pPr>
            <w:r w:rsidRPr="00EF5447">
              <w:rPr>
                <w:rFonts w:eastAsia="DengXian"/>
                <w:lang w:eastAsia="zh-CN"/>
              </w:rPr>
              <w:t>31.9</w:t>
            </w:r>
          </w:p>
        </w:tc>
        <w:tc>
          <w:tcPr>
            <w:tcW w:w="942" w:type="dxa"/>
          </w:tcPr>
          <w:p w14:paraId="62A21DB1" w14:textId="77777777" w:rsidR="006A055F" w:rsidRPr="00EF5447" w:rsidRDefault="006A055F" w:rsidP="00581579">
            <w:pPr>
              <w:pStyle w:val="TAC"/>
              <w:keepNext w:val="0"/>
            </w:pPr>
            <w:r w:rsidRPr="00EF5447">
              <w:rPr>
                <w:lang w:eastAsia="zh-CN"/>
              </w:rPr>
              <w:t>IMD2</w:t>
            </w:r>
          </w:p>
        </w:tc>
      </w:tr>
      <w:tr w:rsidR="006A055F" w:rsidRPr="00EF5447" w14:paraId="7F320431" w14:textId="77777777" w:rsidTr="00581579">
        <w:trPr>
          <w:trHeight w:val="187"/>
          <w:jc w:val="center"/>
        </w:trPr>
        <w:tc>
          <w:tcPr>
            <w:tcW w:w="1880" w:type="dxa"/>
            <w:tcBorders>
              <w:top w:val="nil"/>
              <w:left w:val="single" w:sz="4" w:space="0" w:color="auto"/>
              <w:bottom w:val="single" w:sz="4" w:space="0" w:color="auto"/>
              <w:right w:val="single" w:sz="4" w:space="0" w:color="auto"/>
            </w:tcBorders>
          </w:tcPr>
          <w:p w14:paraId="15828E0B" w14:textId="77777777" w:rsidR="006A055F" w:rsidRPr="00EF5447" w:rsidRDefault="006A055F" w:rsidP="00581579">
            <w:pPr>
              <w:pStyle w:val="TAC"/>
              <w:keepNext w:val="0"/>
              <w:rPr>
                <w:rFonts w:eastAsia="MS Mincho"/>
              </w:rPr>
            </w:pPr>
            <w:r w:rsidRPr="00476EF3">
              <w:rPr>
                <w:rFonts w:eastAsia="MS Mincho"/>
              </w:rPr>
              <w:t>DC_3A-3A_n78A</w:t>
            </w:r>
          </w:p>
        </w:tc>
        <w:tc>
          <w:tcPr>
            <w:tcW w:w="856" w:type="dxa"/>
          </w:tcPr>
          <w:p w14:paraId="4C90068D" w14:textId="77777777" w:rsidR="006A055F" w:rsidRPr="00EF5447" w:rsidRDefault="006A055F" w:rsidP="00581579">
            <w:pPr>
              <w:pStyle w:val="TAC"/>
              <w:keepNext w:val="0"/>
            </w:pPr>
            <w:r w:rsidRPr="00EF5447">
              <w:rPr>
                <w:lang w:eastAsia="zh-CN"/>
              </w:rPr>
              <w:t>n78</w:t>
            </w:r>
          </w:p>
        </w:tc>
        <w:tc>
          <w:tcPr>
            <w:tcW w:w="1040" w:type="dxa"/>
          </w:tcPr>
          <w:p w14:paraId="4C582D2A" w14:textId="77777777" w:rsidR="006A055F" w:rsidRPr="00EF5447" w:rsidRDefault="006A055F" w:rsidP="00581579">
            <w:pPr>
              <w:pStyle w:val="TAC"/>
              <w:keepNext w:val="0"/>
            </w:pPr>
            <w:r w:rsidRPr="00EF5447">
              <w:rPr>
                <w:lang w:eastAsia="zh-CN"/>
              </w:rPr>
              <w:t>3575</w:t>
            </w:r>
          </w:p>
        </w:tc>
        <w:tc>
          <w:tcPr>
            <w:tcW w:w="763" w:type="dxa"/>
          </w:tcPr>
          <w:p w14:paraId="6DC97D6C" w14:textId="77777777" w:rsidR="006A055F" w:rsidRPr="00EF5447" w:rsidRDefault="006A055F" w:rsidP="00581579">
            <w:pPr>
              <w:pStyle w:val="TAC"/>
              <w:keepNext w:val="0"/>
            </w:pPr>
            <w:r w:rsidRPr="00EF5447">
              <w:rPr>
                <w:lang w:eastAsia="zh-CN"/>
              </w:rPr>
              <w:t>10</w:t>
            </w:r>
          </w:p>
        </w:tc>
        <w:tc>
          <w:tcPr>
            <w:tcW w:w="599" w:type="dxa"/>
          </w:tcPr>
          <w:p w14:paraId="65DD77EA" w14:textId="77777777" w:rsidR="006A055F" w:rsidRPr="00EF5447" w:rsidRDefault="006A055F" w:rsidP="00581579">
            <w:pPr>
              <w:pStyle w:val="TAC"/>
              <w:keepNext w:val="0"/>
            </w:pPr>
            <w:r w:rsidRPr="00EF5447">
              <w:rPr>
                <w:lang w:eastAsia="zh-CN"/>
              </w:rPr>
              <w:t>50</w:t>
            </w:r>
          </w:p>
        </w:tc>
        <w:tc>
          <w:tcPr>
            <w:tcW w:w="1072" w:type="dxa"/>
          </w:tcPr>
          <w:p w14:paraId="7C4E4A8F" w14:textId="77777777" w:rsidR="006A055F" w:rsidRPr="00EF5447" w:rsidRDefault="006A055F" w:rsidP="00581579">
            <w:pPr>
              <w:pStyle w:val="TAC"/>
              <w:keepNext w:val="0"/>
            </w:pPr>
            <w:r w:rsidRPr="00EF5447">
              <w:rPr>
                <w:lang w:eastAsia="zh-CN"/>
              </w:rPr>
              <w:t>3575</w:t>
            </w:r>
          </w:p>
        </w:tc>
        <w:tc>
          <w:tcPr>
            <w:tcW w:w="775" w:type="dxa"/>
          </w:tcPr>
          <w:p w14:paraId="628F4822" w14:textId="77777777" w:rsidR="006A055F" w:rsidRPr="00EF5447" w:rsidRDefault="006A055F" w:rsidP="00581579">
            <w:pPr>
              <w:pStyle w:val="TAC"/>
              <w:keepNext w:val="0"/>
              <w:rPr>
                <w:rFonts w:eastAsia="MS Mincho"/>
              </w:rPr>
            </w:pPr>
            <w:r w:rsidRPr="00EF5447">
              <w:rPr>
                <w:lang w:eastAsia="zh-CN"/>
              </w:rPr>
              <w:t>N/A</w:t>
            </w:r>
          </w:p>
        </w:tc>
        <w:tc>
          <w:tcPr>
            <w:tcW w:w="942" w:type="dxa"/>
          </w:tcPr>
          <w:p w14:paraId="2DCF27AE" w14:textId="77777777" w:rsidR="006A055F" w:rsidRPr="00EF5447" w:rsidRDefault="006A055F" w:rsidP="00581579">
            <w:pPr>
              <w:pStyle w:val="TAC"/>
              <w:keepNext w:val="0"/>
            </w:pPr>
            <w:r w:rsidRPr="00EF5447">
              <w:rPr>
                <w:lang w:eastAsia="zh-CN"/>
              </w:rPr>
              <w:t>N/A</w:t>
            </w:r>
          </w:p>
        </w:tc>
      </w:tr>
      <w:tr w:rsidR="006A055F" w:rsidRPr="00EF5447" w14:paraId="35A0F589" w14:textId="77777777" w:rsidTr="00581579">
        <w:trPr>
          <w:trHeight w:val="187"/>
          <w:jc w:val="center"/>
        </w:trPr>
        <w:tc>
          <w:tcPr>
            <w:tcW w:w="1880" w:type="dxa"/>
            <w:tcBorders>
              <w:top w:val="single" w:sz="4" w:space="0" w:color="auto"/>
              <w:left w:val="single" w:sz="4" w:space="0" w:color="auto"/>
              <w:bottom w:val="nil"/>
              <w:right w:val="single" w:sz="4" w:space="0" w:color="auto"/>
            </w:tcBorders>
          </w:tcPr>
          <w:p w14:paraId="3CD7BEAB" w14:textId="77777777" w:rsidR="006A055F" w:rsidRPr="00EF5447" w:rsidRDefault="006A055F" w:rsidP="00581579">
            <w:pPr>
              <w:pStyle w:val="TAC"/>
              <w:keepNext w:val="0"/>
              <w:rPr>
                <w:rFonts w:eastAsia="MS Mincho"/>
              </w:rPr>
            </w:pPr>
            <w:r>
              <w:t>DC_</w:t>
            </w:r>
            <w:r>
              <w:rPr>
                <w:lang w:eastAsia="zh-CN"/>
              </w:rPr>
              <w:t>3</w:t>
            </w:r>
            <w:r>
              <w:t>A_n78A</w:t>
            </w:r>
          </w:p>
        </w:tc>
        <w:tc>
          <w:tcPr>
            <w:tcW w:w="856" w:type="dxa"/>
          </w:tcPr>
          <w:p w14:paraId="3BBA6B21" w14:textId="77777777" w:rsidR="006A055F" w:rsidRPr="00EF5447" w:rsidRDefault="006A055F" w:rsidP="00581579">
            <w:pPr>
              <w:pStyle w:val="TAC"/>
              <w:keepNext w:val="0"/>
              <w:rPr>
                <w:lang w:eastAsia="zh-CN"/>
              </w:rPr>
            </w:pPr>
            <w:r w:rsidRPr="00EF5447">
              <w:rPr>
                <w:lang w:eastAsia="zh-CN"/>
              </w:rPr>
              <w:t>3</w:t>
            </w:r>
          </w:p>
        </w:tc>
        <w:tc>
          <w:tcPr>
            <w:tcW w:w="1040" w:type="dxa"/>
          </w:tcPr>
          <w:p w14:paraId="79ACB5FD" w14:textId="77777777" w:rsidR="006A055F" w:rsidRPr="00EF5447" w:rsidRDefault="006A055F" w:rsidP="00581579">
            <w:pPr>
              <w:pStyle w:val="TAC"/>
              <w:keepNext w:val="0"/>
              <w:rPr>
                <w:lang w:eastAsia="zh-CN"/>
              </w:rPr>
            </w:pPr>
            <w:r w:rsidRPr="00EF5447">
              <w:t>1765</w:t>
            </w:r>
          </w:p>
        </w:tc>
        <w:tc>
          <w:tcPr>
            <w:tcW w:w="763" w:type="dxa"/>
          </w:tcPr>
          <w:p w14:paraId="71CEA56A" w14:textId="77777777" w:rsidR="006A055F" w:rsidRPr="00EF5447" w:rsidRDefault="006A055F" w:rsidP="00581579">
            <w:pPr>
              <w:pStyle w:val="TAC"/>
              <w:keepNext w:val="0"/>
              <w:rPr>
                <w:lang w:eastAsia="zh-CN"/>
              </w:rPr>
            </w:pPr>
            <w:r w:rsidRPr="00EF5447">
              <w:t>5</w:t>
            </w:r>
          </w:p>
        </w:tc>
        <w:tc>
          <w:tcPr>
            <w:tcW w:w="599" w:type="dxa"/>
          </w:tcPr>
          <w:p w14:paraId="1FACD31D" w14:textId="77777777" w:rsidR="006A055F" w:rsidRPr="00EF5447" w:rsidRDefault="006A055F" w:rsidP="00581579">
            <w:pPr>
              <w:pStyle w:val="TAC"/>
              <w:keepNext w:val="0"/>
              <w:rPr>
                <w:lang w:eastAsia="zh-CN"/>
              </w:rPr>
            </w:pPr>
            <w:r w:rsidRPr="00EF5447">
              <w:t>25</w:t>
            </w:r>
          </w:p>
        </w:tc>
        <w:tc>
          <w:tcPr>
            <w:tcW w:w="1072" w:type="dxa"/>
          </w:tcPr>
          <w:p w14:paraId="442BBFE6" w14:textId="77777777" w:rsidR="006A055F" w:rsidRPr="00EF5447" w:rsidRDefault="006A055F" w:rsidP="00581579">
            <w:pPr>
              <w:pStyle w:val="TAC"/>
              <w:keepNext w:val="0"/>
              <w:rPr>
                <w:lang w:eastAsia="zh-CN"/>
              </w:rPr>
            </w:pPr>
            <w:r w:rsidRPr="00EF5447">
              <w:t>1860</w:t>
            </w:r>
          </w:p>
        </w:tc>
        <w:tc>
          <w:tcPr>
            <w:tcW w:w="775" w:type="dxa"/>
          </w:tcPr>
          <w:p w14:paraId="5D6DB584" w14:textId="77777777" w:rsidR="006A055F" w:rsidRPr="00EF5447" w:rsidRDefault="006A055F" w:rsidP="00581579">
            <w:pPr>
              <w:pStyle w:val="TAC"/>
              <w:keepNext w:val="0"/>
              <w:rPr>
                <w:lang w:eastAsia="zh-CN"/>
              </w:rPr>
            </w:pPr>
            <w:r w:rsidRPr="00EF5447">
              <w:rPr>
                <w:rFonts w:eastAsia="DengXian"/>
                <w:lang w:eastAsia="zh-CN"/>
              </w:rPr>
              <w:t>18.5</w:t>
            </w:r>
          </w:p>
        </w:tc>
        <w:tc>
          <w:tcPr>
            <w:tcW w:w="942" w:type="dxa"/>
          </w:tcPr>
          <w:p w14:paraId="54D9766C" w14:textId="77777777" w:rsidR="006A055F" w:rsidRPr="00EF5447" w:rsidRDefault="006A055F" w:rsidP="00581579">
            <w:pPr>
              <w:pStyle w:val="TAC"/>
              <w:keepNext w:val="0"/>
              <w:rPr>
                <w:lang w:eastAsia="zh-CN"/>
              </w:rPr>
            </w:pPr>
            <w:r w:rsidRPr="00EF5447">
              <w:rPr>
                <w:lang w:eastAsia="zh-CN"/>
              </w:rPr>
              <w:t>IMD4</w:t>
            </w:r>
          </w:p>
        </w:tc>
      </w:tr>
      <w:tr w:rsidR="006A055F" w:rsidRPr="00EF5447" w14:paraId="7E2714B8" w14:textId="77777777" w:rsidTr="00581579">
        <w:trPr>
          <w:trHeight w:val="187"/>
          <w:jc w:val="center"/>
        </w:trPr>
        <w:tc>
          <w:tcPr>
            <w:tcW w:w="1880" w:type="dxa"/>
            <w:tcBorders>
              <w:top w:val="nil"/>
              <w:left w:val="single" w:sz="4" w:space="0" w:color="auto"/>
              <w:bottom w:val="nil"/>
              <w:right w:val="single" w:sz="4" w:space="0" w:color="auto"/>
            </w:tcBorders>
          </w:tcPr>
          <w:p w14:paraId="7AF85C9C" w14:textId="77777777" w:rsidR="006A055F" w:rsidRDefault="006A055F" w:rsidP="00581579">
            <w:pPr>
              <w:pStyle w:val="TAC"/>
              <w:keepNext w:val="0"/>
              <w:rPr>
                <w:rFonts w:eastAsia="MS Mincho"/>
              </w:rPr>
            </w:pPr>
            <w:r w:rsidRPr="00476EF3">
              <w:rPr>
                <w:rFonts w:eastAsia="MS Mincho"/>
              </w:rPr>
              <w:t>DC_3A-3A_n78A</w:t>
            </w:r>
          </w:p>
          <w:p w14:paraId="2505D6B1" w14:textId="77777777" w:rsidR="006A055F" w:rsidRDefault="006A055F" w:rsidP="00581579">
            <w:pPr>
              <w:pStyle w:val="TAC"/>
              <w:keepNext w:val="0"/>
              <w:rPr>
                <w:rFonts w:eastAsia="MS Mincho"/>
              </w:rPr>
            </w:pPr>
            <w:r w:rsidRPr="00040635">
              <w:rPr>
                <w:rFonts w:eastAsia="MS Mincho"/>
              </w:rPr>
              <w:t>DC</w:t>
            </w:r>
            <w:r>
              <w:rPr>
                <w:rFonts w:eastAsia="MS Mincho"/>
              </w:rPr>
              <w:t>_3</w:t>
            </w:r>
            <w:r w:rsidRPr="00040635">
              <w:rPr>
                <w:rFonts w:eastAsia="MS Mincho"/>
              </w:rPr>
              <w:t>A_n7</w:t>
            </w:r>
            <w:r>
              <w:rPr>
                <w:rFonts w:eastAsia="MS Mincho"/>
              </w:rPr>
              <w:t>8</w:t>
            </w:r>
            <w:r w:rsidRPr="00040635">
              <w:rPr>
                <w:rFonts w:eastAsia="MS Mincho"/>
              </w:rPr>
              <w:t>(2A)</w:t>
            </w:r>
          </w:p>
          <w:p w14:paraId="6C0A0E41" w14:textId="77777777" w:rsidR="006A055F" w:rsidRDefault="006A055F" w:rsidP="00581579">
            <w:pPr>
              <w:keepLines/>
              <w:spacing w:after="0"/>
              <w:jc w:val="center"/>
              <w:rPr>
                <w:rFonts w:ascii="Arial" w:hAnsi="Arial"/>
                <w:sz w:val="18"/>
              </w:rPr>
            </w:pPr>
            <w:r w:rsidRPr="002C605E">
              <w:rPr>
                <w:rFonts w:ascii="Arial" w:hAnsi="Arial"/>
                <w:sz w:val="18"/>
              </w:rPr>
              <w:t>DC_</w:t>
            </w:r>
            <w:r w:rsidRPr="002C605E">
              <w:rPr>
                <w:rFonts w:ascii="Arial" w:hAnsi="Arial"/>
                <w:sz w:val="18"/>
                <w:lang w:eastAsia="zh-CN"/>
              </w:rPr>
              <w:t>3</w:t>
            </w:r>
            <w:r>
              <w:rPr>
                <w:rFonts w:ascii="Arial" w:hAnsi="Arial"/>
                <w:sz w:val="18"/>
              </w:rPr>
              <w:t>C</w:t>
            </w:r>
            <w:r w:rsidRPr="002C605E">
              <w:rPr>
                <w:rFonts w:ascii="Arial" w:hAnsi="Arial"/>
                <w:sz w:val="18"/>
              </w:rPr>
              <w:t>_n78A</w:t>
            </w:r>
          </w:p>
          <w:p w14:paraId="58D1B82A" w14:textId="77777777" w:rsidR="006A055F" w:rsidRPr="00EF5447" w:rsidRDefault="006A055F" w:rsidP="00581579">
            <w:pPr>
              <w:pStyle w:val="TAC"/>
              <w:keepNext w:val="0"/>
              <w:rPr>
                <w:rFonts w:eastAsia="MS Mincho"/>
              </w:rPr>
            </w:pPr>
            <w:r w:rsidRPr="00EB7C25">
              <w:rPr>
                <w:rFonts w:eastAsia="MS Mincho"/>
              </w:rPr>
              <w:t>DC_3C_n78(2A)</w:t>
            </w:r>
          </w:p>
        </w:tc>
        <w:tc>
          <w:tcPr>
            <w:tcW w:w="856" w:type="dxa"/>
          </w:tcPr>
          <w:p w14:paraId="00931A79" w14:textId="77777777" w:rsidR="006A055F" w:rsidRPr="00EF5447" w:rsidRDefault="006A055F" w:rsidP="00581579">
            <w:pPr>
              <w:pStyle w:val="TAC"/>
              <w:keepNext w:val="0"/>
              <w:rPr>
                <w:lang w:eastAsia="zh-CN"/>
              </w:rPr>
            </w:pPr>
            <w:r w:rsidRPr="00EF5447">
              <w:rPr>
                <w:lang w:eastAsia="zh-CN"/>
              </w:rPr>
              <w:t>n78</w:t>
            </w:r>
          </w:p>
        </w:tc>
        <w:tc>
          <w:tcPr>
            <w:tcW w:w="1040" w:type="dxa"/>
          </w:tcPr>
          <w:p w14:paraId="266B470F" w14:textId="77777777" w:rsidR="006A055F" w:rsidRPr="00EF5447" w:rsidRDefault="006A055F" w:rsidP="00581579">
            <w:pPr>
              <w:pStyle w:val="TAC"/>
              <w:keepNext w:val="0"/>
              <w:rPr>
                <w:lang w:eastAsia="zh-CN"/>
              </w:rPr>
            </w:pPr>
            <w:r w:rsidRPr="00EF5447">
              <w:rPr>
                <w:lang w:eastAsia="zh-CN"/>
              </w:rPr>
              <w:t>3435</w:t>
            </w:r>
          </w:p>
        </w:tc>
        <w:tc>
          <w:tcPr>
            <w:tcW w:w="763" w:type="dxa"/>
          </w:tcPr>
          <w:p w14:paraId="7C91DFA4" w14:textId="77777777" w:rsidR="006A055F" w:rsidRPr="00EF5447" w:rsidRDefault="006A055F" w:rsidP="00581579">
            <w:pPr>
              <w:pStyle w:val="TAC"/>
              <w:keepNext w:val="0"/>
              <w:rPr>
                <w:lang w:eastAsia="zh-CN"/>
              </w:rPr>
            </w:pPr>
            <w:r w:rsidRPr="00EF5447">
              <w:rPr>
                <w:lang w:eastAsia="zh-CN"/>
              </w:rPr>
              <w:t>10</w:t>
            </w:r>
          </w:p>
        </w:tc>
        <w:tc>
          <w:tcPr>
            <w:tcW w:w="599" w:type="dxa"/>
          </w:tcPr>
          <w:p w14:paraId="033D9014" w14:textId="77777777" w:rsidR="006A055F" w:rsidRPr="00EF5447" w:rsidRDefault="006A055F" w:rsidP="00581579">
            <w:pPr>
              <w:pStyle w:val="TAC"/>
              <w:keepNext w:val="0"/>
              <w:rPr>
                <w:lang w:eastAsia="zh-CN"/>
              </w:rPr>
            </w:pPr>
            <w:r w:rsidRPr="00EF5447">
              <w:rPr>
                <w:lang w:eastAsia="zh-CN"/>
              </w:rPr>
              <w:t>50</w:t>
            </w:r>
          </w:p>
        </w:tc>
        <w:tc>
          <w:tcPr>
            <w:tcW w:w="1072" w:type="dxa"/>
          </w:tcPr>
          <w:p w14:paraId="6BCD03F0" w14:textId="77777777" w:rsidR="006A055F" w:rsidRPr="00EF5447" w:rsidRDefault="006A055F" w:rsidP="00581579">
            <w:pPr>
              <w:pStyle w:val="TAC"/>
              <w:keepNext w:val="0"/>
              <w:rPr>
                <w:lang w:eastAsia="zh-CN"/>
              </w:rPr>
            </w:pPr>
            <w:r w:rsidRPr="00EF5447">
              <w:rPr>
                <w:lang w:eastAsia="zh-CN"/>
              </w:rPr>
              <w:t>3435</w:t>
            </w:r>
          </w:p>
        </w:tc>
        <w:tc>
          <w:tcPr>
            <w:tcW w:w="775" w:type="dxa"/>
          </w:tcPr>
          <w:p w14:paraId="331D02A1" w14:textId="77777777" w:rsidR="006A055F" w:rsidRPr="00EF5447" w:rsidRDefault="006A055F" w:rsidP="00581579">
            <w:pPr>
              <w:pStyle w:val="TAC"/>
              <w:keepNext w:val="0"/>
              <w:rPr>
                <w:lang w:eastAsia="zh-CN"/>
              </w:rPr>
            </w:pPr>
            <w:r w:rsidRPr="00EF5447">
              <w:rPr>
                <w:lang w:eastAsia="zh-CN"/>
              </w:rPr>
              <w:t>N/A</w:t>
            </w:r>
          </w:p>
        </w:tc>
        <w:tc>
          <w:tcPr>
            <w:tcW w:w="942" w:type="dxa"/>
          </w:tcPr>
          <w:p w14:paraId="7AFAAF61" w14:textId="77777777" w:rsidR="006A055F" w:rsidRPr="00EF5447" w:rsidRDefault="006A055F" w:rsidP="00581579">
            <w:pPr>
              <w:pStyle w:val="TAC"/>
              <w:keepNext w:val="0"/>
              <w:rPr>
                <w:lang w:eastAsia="zh-CN"/>
              </w:rPr>
            </w:pPr>
            <w:r w:rsidRPr="00EF5447">
              <w:rPr>
                <w:lang w:eastAsia="zh-CN"/>
              </w:rPr>
              <w:t>N/A</w:t>
            </w:r>
          </w:p>
        </w:tc>
      </w:tr>
      <w:tr w:rsidR="006A055F" w:rsidRPr="00EF5447" w14:paraId="1455B7CF" w14:textId="77777777" w:rsidTr="00581579">
        <w:trPr>
          <w:trHeight w:val="187"/>
          <w:jc w:val="center"/>
        </w:trPr>
        <w:tc>
          <w:tcPr>
            <w:tcW w:w="1880" w:type="dxa"/>
            <w:vMerge w:val="restart"/>
            <w:shd w:val="clear" w:color="auto" w:fill="auto"/>
            <w:vAlign w:val="center"/>
          </w:tcPr>
          <w:p w14:paraId="3C52DA0B" w14:textId="77777777" w:rsidR="006A055F" w:rsidRPr="00EF5447" w:rsidRDefault="006A055F" w:rsidP="00581579">
            <w:pPr>
              <w:pStyle w:val="TAC"/>
              <w:keepNext w:val="0"/>
              <w:rPr>
                <w:rFonts w:eastAsia="MS Mincho"/>
              </w:rPr>
            </w:pPr>
            <w:r>
              <w:t>DC_</w:t>
            </w:r>
            <w:r>
              <w:rPr>
                <w:lang w:eastAsia="zh-CN"/>
              </w:rPr>
              <w:t>1A</w:t>
            </w:r>
            <w:r>
              <w:t>_n</w:t>
            </w:r>
            <w:r>
              <w:rPr>
                <w:lang w:eastAsia="zh-CN"/>
              </w:rPr>
              <w:t>78A</w:t>
            </w:r>
          </w:p>
        </w:tc>
        <w:tc>
          <w:tcPr>
            <w:tcW w:w="856" w:type="dxa"/>
            <w:vAlign w:val="center"/>
          </w:tcPr>
          <w:p w14:paraId="5183B3EF" w14:textId="77777777" w:rsidR="006A055F" w:rsidRPr="00EF5447" w:rsidRDefault="006A055F" w:rsidP="00581579">
            <w:pPr>
              <w:pStyle w:val="TAC"/>
              <w:keepNext w:val="0"/>
              <w:rPr>
                <w:lang w:eastAsia="zh-CN"/>
              </w:rPr>
            </w:pPr>
            <w:r>
              <w:rPr>
                <w:rFonts w:hint="eastAsia"/>
                <w:lang w:eastAsia="zh-CN"/>
              </w:rPr>
              <w:t>1</w:t>
            </w:r>
          </w:p>
        </w:tc>
        <w:tc>
          <w:tcPr>
            <w:tcW w:w="1040" w:type="dxa"/>
            <w:vAlign w:val="center"/>
          </w:tcPr>
          <w:p w14:paraId="449AACCB" w14:textId="77777777" w:rsidR="006A055F" w:rsidRPr="00EF5447" w:rsidRDefault="006A055F" w:rsidP="00581579">
            <w:pPr>
              <w:pStyle w:val="TAC"/>
              <w:keepNext w:val="0"/>
              <w:rPr>
                <w:lang w:eastAsia="zh-CN"/>
              </w:rPr>
            </w:pPr>
            <w:r>
              <w:rPr>
                <w:rFonts w:hint="eastAsia"/>
                <w:lang w:eastAsia="zh-CN"/>
              </w:rPr>
              <w:t>1</w:t>
            </w:r>
            <w:r>
              <w:rPr>
                <w:lang w:eastAsia="zh-CN"/>
              </w:rPr>
              <w:t>950</w:t>
            </w:r>
          </w:p>
        </w:tc>
        <w:tc>
          <w:tcPr>
            <w:tcW w:w="763" w:type="dxa"/>
            <w:vAlign w:val="center"/>
          </w:tcPr>
          <w:p w14:paraId="7CE3C0D5" w14:textId="77777777" w:rsidR="006A055F" w:rsidRPr="00EF5447" w:rsidRDefault="006A055F" w:rsidP="00581579">
            <w:pPr>
              <w:pStyle w:val="TAC"/>
              <w:keepNext w:val="0"/>
              <w:rPr>
                <w:lang w:eastAsia="zh-CN"/>
              </w:rPr>
            </w:pPr>
            <w:r>
              <w:rPr>
                <w:rFonts w:hint="eastAsia"/>
                <w:lang w:eastAsia="zh-CN"/>
              </w:rPr>
              <w:t>5</w:t>
            </w:r>
          </w:p>
        </w:tc>
        <w:tc>
          <w:tcPr>
            <w:tcW w:w="599" w:type="dxa"/>
            <w:vAlign w:val="center"/>
          </w:tcPr>
          <w:p w14:paraId="4869AA75" w14:textId="77777777" w:rsidR="006A055F" w:rsidRPr="00EF5447" w:rsidRDefault="006A055F" w:rsidP="00581579">
            <w:pPr>
              <w:pStyle w:val="TAC"/>
              <w:keepNext w:val="0"/>
              <w:rPr>
                <w:lang w:eastAsia="zh-CN"/>
              </w:rPr>
            </w:pPr>
            <w:r>
              <w:rPr>
                <w:rFonts w:hint="eastAsia"/>
                <w:lang w:eastAsia="zh-CN"/>
              </w:rPr>
              <w:t>2</w:t>
            </w:r>
            <w:r>
              <w:rPr>
                <w:lang w:eastAsia="zh-CN"/>
              </w:rPr>
              <w:t>5</w:t>
            </w:r>
          </w:p>
        </w:tc>
        <w:tc>
          <w:tcPr>
            <w:tcW w:w="1072" w:type="dxa"/>
            <w:vAlign w:val="center"/>
          </w:tcPr>
          <w:p w14:paraId="18BD26BE" w14:textId="77777777" w:rsidR="006A055F" w:rsidRPr="00EF5447" w:rsidRDefault="006A055F" w:rsidP="00581579">
            <w:pPr>
              <w:pStyle w:val="TAC"/>
              <w:keepNext w:val="0"/>
              <w:rPr>
                <w:lang w:eastAsia="zh-CN"/>
              </w:rPr>
            </w:pPr>
            <w:r>
              <w:rPr>
                <w:rFonts w:hint="eastAsia"/>
                <w:lang w:eastAsia="zh-CN"/>
              </w:rPr>
              <w:t>2</w:t>
            </w:r>
            <w:r>
              <w:rPr>
                <w:lang w:eastAsia="zh-CN"/>
              </w:rPr>
              <w:t>140</w:t>
            </w:r>
          </w:p>
        </w:tc>
        <w:tc>
          <w:tcPr>
            <w:tcW w:w="775" w:type="dxa"/>
            <w:vAlign w:val="center"/>
          </w:tcPr>
          <w:p w14:paraId="2B841181" w14:textId="77777777" w:rsidR="006A055F" w:rsidRPr="00EF5447" w:rsidRDefault="006A055F" w:rsidP="00581579">
            <w:pPr>
              <w:pStyle w:val="TAC"/>
              <w:keepNext w:val="0"/>
              <w:rPr>
                <w:lang w:eastAsia="zh-CN"/>
              </w:rPr>
            </w:pPr>
            <w:r>
              <w:rPr>
                <w:rFonts w:hint="eastAsia"/>
                <w:lang w:eastAsia="zh-CN"/>
              </w:rPr>
              <w:t>1</w:t>
            </w:r>
            <w:r>
              <w:rPr>
                <w:lang w:eastAsia="zh-CN"/>
              </w:rPr>
              <w:t>7.8</w:t>
            </w:r>
          </w:p>
        </w:tc>
        <w:tc>
          <w:tcPr>
            <w:tcW w:w="942" w:type="dxa"/>
            <w:vAlign w:val="center"/>
          </w:tcPr>
          <w:p w14:paraId="04A04A79" w14:textId="77777777" w:rsidR="006A055F" w:rsidRPr="00EF5447" w:rsidRDefault="006A055F" w:rsidP="00581579">
            <w:pPr>
              <w:pStyle w:val="TAC"/>
              <w:keepNext w:val="0"/>
              <w:rPr>
                <w:lang w:eastAsia="zh-CN"/>
              </w:rPr>
            </w:pPr>
            <w:r>
              <w:rPr>
                <w:rFonts w:hint="eastAsia"/>
                <w:lang w:eastAsia="zh-CN"/>
              </w:rPr>
              <w:t>I</w:t>
            </w:r>
            <w:r>
              <w:rPr>
                <w:lang w:eastAsia="zh-CN"/>
              </w:rPr>
              <w:t>MD4</w:t>
            </w:r>
          </w:p>
        </w:tc>
      </w:tr>
      <w:tr w:rsidR="006A055F" w:rsidRPr="00EF5447" w14:paraId="6035AC32" w14:textId="77777777" w:rsidTr="00581579">
        <w:trPr>
          <w:trHeight w:val="187"/>
          <w:jc w:val="center"/>
        </w:trPr>
        <w:tc>
          <w:tcPr>
            <w:tcW w:w="1880" w:type="dxa"/>
            <w:vMerge/>
            <w:shd w:val="clear" w:color="auto" w:fill="auto"/>
            <w:vAlign w:val="center"/>
          </w:tcPr>
          <w:p w14:paraId="37794E5A" w14:textId="77777777" w:rsidR="006A055F" w:rsidRPr="00EF5447" w:rsidRDefault="006A055F" w:rsidP="00581579">
            <w:pPr>
              <w:pStyle w:val="TAC"/>
              <w:keepNext w:val="0"/>
              <w:rPr>
                <w:rFonts w:eastAsia="MS Mincho"/>
              </w:rPr>
            </w:pPr>
          </w:p>
        </w:tc>
        <w:tc>
          <w:tcPr>
            <w:tcW w:w="856" w:type="dxa"/>
            <w:vAlign w:val="center"/>
          </w:tcPr>
          <w:p w14:paraId="43BF977B" w14:textId="77777777" w:rsidR="006A055F" w:rsidRPr="00EF5447" w:rsidRDefault="006A055F" w:rsidP="00581579">
            <w:pPr>
              <w:pStyle w:val="TAC"/>
              <w:keepNext w:val="0"/>
              <w:rPr>
                <w:lang w:eastAsia="zh-CN"/>
              </w:rPr>
            </w:pPr>
            <w:r>
              <w:rPr>
                <w:rFonts w:hint="eastAsia"/>
                <w:lang w:eastAsia="zh-CN"/>
              </w:rPr>
              <w:t>n</w:t>
            </w:r>
            <w:r>
              <w:rPr>
                <w:lang w:eastAsia="zh-CN"/>
              </w:rPr>
              <w:t>78</w:t>
            </w:r>
          </w:p>
        </w:tc>
        <w:tc>
          <w:tcPr>
            <w:tcW w:w="1040" w:type="dxa"/>
            <w:vAlign w:val="center"/>
          </w:tcPr>
          <w:p w14:paraId="282319C9" w14:textId="77777777" w:rsidR="006A055F" w:rsidRPr="00EF5447" w:rsidRDefault="006A055F" w:rsidP="00581579">
            <w:pPr>
              <w:pStyle w:val="TAC"/>
              <w:keepNext w:val="0"/>
              <w:rPr>
                <w:lang w:eastAsia="zh-CN"/>
              </w:rPr>
            </w:pPr>
            <w:r>
              <w:rPr>
                <w:rFonts w:hint="eastAsia"/>
                <w:lang w:eastAsia="zh-CN"/>
              </w:rPr>
              <w:t>3</w:t>
            </w:r>
            <w:r>
              <w:rPr>
                <w:lang w:eastAsia="zh-CN"/>
              </w:rPr>
              <w:t>710</w:t>
            </w:r>
          </w:p>
        </w:tc>
        <w:tc>
          <w:tcPr>
            <w:tcW w:w="763" w:type="dxa"/>
            <w:vAlign w:val="center"/>
          </w:tcPr>
          <w:p w14:paraId="65A0EE29" w14:textId="77777777" w:rsidR="006A055F" w:rsidRPr="00EF5447" w:rsidRDefault="006A055F" w:rsidP="00581579">
            <w:pPr>
              <w:pStyle w:val="TAC"/>
              <w:keepNext w:val="0"/>
              <w:rPr>
                <w:lang w:eastAsia="zh-CN"/>
              </w:rPr>
            </w:pPr>
            <w:r>
              <w:rPr>
                <w:rFonts w:hint="eastAsia"/>
                <w:lang w:eastAsia="zh-CN"/>
              </w:rPr>
              <w:t>1</w:t>
            </w:r>
            <w:r>
              <w:rPr>
                <w:lang w:eastAsia="zh-CN"/>
              </w:rPr>
              <w:t>0</w:t>
            </w:r>
          </w:p>
        </w:tc>
        <w:tc>
          <w:tcPr>
            <w:tcW w:w="599" w:type="dxa"/>
            <w:vAlign w:val="center"/>
          </w:tcPr>
          <w:p w14:paraId="69DD994C" w14:textId="77777777" w:rsidR="006A055F" w:rsidRPr="00EF5447" w:rsidRDefault="006A055F" w:rsidP="00581579">
            <w:pPr>
              <w:pStyle w:val="TAC"/>
              <w:keepNext w:val="0"/>
              <w:rPr>
                <w:lang w:eastAsia="zh-CN"/>
              </w:rPr>
            </w:pPr>
            <w:r>
              <w:rPr>
                <w:lang w:eastAsia="zh-CN"/>
              </w:rPr>
              <w:t>50</w:t>
            </w:r>
          </w:p>
        </w:tc>
        <w:tc>
          <w:tcPr>
            <w:tcW w:w="1072" w:type="dxa"/>
            <w:vAlign w:val="center"/>
          </w:tcPr>
          <w:p w14:paraId="754EE2DB" w14:textId="77777777" w:rsidR="006A055F" w:rsidRPr="00EF5447" w:rsidRDefault="006A055F" w:rsidP="00581579">
            <w:pPr>
              <w:pStyle w:val="TAC"/>
              <w:keepNext w:val="0"/>
              <w:rPr>
                <w:lang w:eastAsia="zh-CN"/>
              </w:rPr>
            </w:pPr>
            <w:r>
              <w:rPr>
                <w:rFonts w:hint="eastAsia"/>
                <w:lang w:eastAsia="zh-CN"/>
              </w:rPr>
              <w:t>3</w:t>
            </w:r>
            <w:r>
              <w:rPr>
                <w:lang w:eastAsia="zh-CN"/>
              </w:rPr>
              <w:t>710</w:t>
            </w:r>
          </w:p>
        </w:tc>
        <w:tc>
          <w:tcPr>
            <w:tcW w:w="775" w:type="dxa"/>
            <w:vAlign w:val="center"/>
          </w:tcPr>
          <w:p w14:paraId="6E61DB20" w14:textId="77777777" w:rsidR="006A055F" w:rsidRPr="00EF5447" w:rsidRDefault="006A055F" w:rsidP="00581579">
            <w:pPr>
              <w:pStyle w:val="TAC"/>
              <w:keepNext w:val="0"/>
              <w:rPr>
                <w:lang w:eastAsia="zh-CN"/>
              </w:rPr>
            </w:pPr>
            <w:r>
              <w:rPr>
                <w:rFonts w:hint="eastAsia"/>
                <w:lang w:eastAsia="zh-CN"/>
              </w:rPr>
              <w:t>N</w:t>
            </w:r>
            <w:r>
              <w:rPr>
                <w:lang w:eastAsia="zh-CN"/>
              </w:rPr>
              <w:t>/A</w:t>
            </w:r>
          </w:p>
        </w:tc>
        <w:tc>
          <w:tcPr>
            <w:tcW w:w="942" w:type="dxa"/>
          </w:tcPr>
          <w:p w14:paraId="3B20464C" w14:textId="77777777" w:rsidR="006A055F" w:rsidRPr="00EF5447" w:rsidRDefault="006A055F" w:rsidP="00581579">
            <w:pPr>
              <w:pStyle w:val="TAC"/>
              <w:keepNext w:val="0"/>
              <w:rPr>
                <w:lang w:eastAsia="zh-CN"/>
              </w:rPr>
            </w:pPr>
            <w:r>
              <w:rPr>
                <w:rFonts w:hint="eastAsia"/>
                <w:lang w:eastAsia="zh-CN"/>
              </w:rPr>
              <w:t>N</w:t>
            </w:r>
            <w:r>
              <w:rPr>
                <w:lang w:eastAsia="zh-CN"/>
              </w:rPr>
              <w:t>/A</w:t>
            </w:r>
          </w:p>
        </w:tc>
      </w:tr>
      <w:tr w:rsidR="006A055F" w:rsidRPr="00EF5447" w:rsidDel="00EC1F2D" w14:paraId="12DEDAA7" w14:textId="01200A0C" w:rsidTr="00581579">
        <w:trPr>
          <w:trHeight w:val="187"/>
          <w:jc w:val="center"/>
          <w:del w:id="76" w:author="Per Lindell" w:date="2024-03-04T09:39:00Z"/>
        </w:trPr>
        <w:tc>
          <w:tcPr>
            <w:tcW w:w="1880" w:type="dxa"/>
            <w:tcBorders>
              <w:bottom w:val="nil"/>
            </w:tcBorders>
            <w:shd w:val="clear" w:color="auto" w:fill="auto"/>
            <w:vAlign w:val="center"/>
          </w:tcPr>
          <w:p w14:paraId="406F7A6C" w14:textId="48F48051" w:rsidR="001A7A69" w:rsidDel="00EC1F2D" w:rsidRDefault="006A055F" w:rsidP="001A7A69">
            <w:pPr>
              <w:pStyle w:val="TAC"/>
              <w:keepNext w:val="0"/>
              <w:rPr>
                <w:del w:id="77" w:author="Per Lindell" w:date="2024-03-04T09:39:00Z"/>
                <w:bCs/>
                <w:color w:val="FF0000"/>
                <w:lang w:eastAsia="zh-CN"/>
              </w:rPr>
            </w:pPr>
            <w:del w:id="78" w:author="Per Lindell" w:date="2024-03-04T09:39:00Z">
              <w:r w:rsidDel="00EC1F2D">
                <w:delText>DC_</w:delText>
              </w:r>
              <w:r w:rsidDel="00EC1F2D">
                <w:rPr>
                  <w:lang w:eastAsia="zh-CN"/>
                </w:rPr>
                <w:delText>8A</w:delText>
              </w:r>
              <w:r w:rsidDel="00EC1F2D">
                <w:delText>_n</w:delText>
              </w:r>
              <w:r w:rsidDel="00EC1F2D">
                <w:rPr>
                  <w:lang w:eastAsia="zh-CN"/>
                </w:rPr>
                <w:delText>78A</w:delText>
              </w:r>
            </w:del>
          </w:p>
          <w:p w14:paraId="78193412" w14:textId="44CAC81F" w:rsidR="006A055F" w:rsidRPr="00EF5447" w:rsidDel="00EC1F2D" w:rsidRDefault="006A055F" w:rsidP="001A7A69">
            <w:pPr>
              <w:pStyle w:val="TAC"/>
              <w:keepNext w:val="0"/>
              <w:rPr>
                <w:del w:id="79" w:author="Per Lindell" w:date="2024-03-04T09:39:00Z"/>
                <w:rFonts w:eastAsia="MS Mincho"/>
              </w:rPr>
            </w:pPr>
            <w:del w:id="80" w:author="Per Lindell" w:date="2024-03-04T09:39:00Z">
              <w:r w:rsidRPr="005253F3" w:rsidDel="00EC1F2D">
                <w:delText>DC_8A_n78</w:delText>
              </w:r>
              <w:r w:rsidDel="00EC1F2D">
                <w:delText>(2</w:delText>
              </w:r>
              <w:r w:rsidRPr="005253F3" w:rsidDel="00EC1F2D">
                <w:delText>A</w:delText>
              </w:r>
              <w:r w:rsidDel="00EC1F2D">
                <w:delText>)</w:delText>
              </w:r>
            </w:del>
          </w:p>
        </w:tc>
        <w:tc>
          <w:tcPr>
            <w:tcW w:w="856" w:type="dxa"/>
            <w:vAlign w:val="center"/>
          </w:tcPr>
          <w:p w14:paraId="79EF8EDF" w14:textId="7CD10356" w:rsidR="006A055F" w:rsidRPr="00EF5447" w:rsidDel="00EC1F2D" w:rsidRDefault="006A055F" w:rsidP="00581579">
            <w:pPr>
              <w:pStyle w:val="TAC"/>
              <w:keepNext w:val="0"/>
              <w:rPr>
                <w:del w:id="81" w:author="Per Lindell" w:date="2024-03-04T09:39:00Z"/>
                <w:lang w:eastAsia="zh-CN"/>
              </w:rPr>
            </w:pPr>
            <w:del w:id="82" w:author="Per Lindell" w:date="2024-03-04T09:39:00Z">
              <w:r w:rsidDel="00EC1F2D">
                <w:rPr>
                  <w:lang w:eastAsia="zh-CN"/>
                </w:rPr>
                <w:delText>8</w:delText>
              </w:r>
            </w:del>
          </w:p>
        </w:tc>
        <w:tc>
          <w:tcPr>
            <w:tcW w:w="1040" w:type="dxa"/>
            <w:vAlign w:val="center"/>
          </w:tcPr>
          <w:p w14:paraId="7648F66C" w14:textId="5436DF71" w:rsidR="006A055F" w:rsidRPr="00EF5447" w:rsidDel="00EC1F2D" w:rsidRDefault="006A055F" w:rsidP="00581579">
            <w:pPr>
              <w:pStyle w:val="TAC"/>
              <w:keepNext w:val="0"/>
              <w:rPr>
                <w:del w:id="83" w:author="Per Lindell" w:date="2024-03-04T09:39:00Z"/>
                <w:lang w:eastAsia="zh-CN"/>
              </w:rPr>
            </w:pPr>
            <w:del w:id="84" w:author="Per Lindell" w:date="2024-03-04T09:39:00Z">
              <w:r w:rsidDel="00EC1F2D">
                <w:rPr>
                  <w:lang w:eastAsia="zh-CN"/>
                </w:rPr>
                <w:delText>897.5</w:delText>
              </w:r>
            </w:del>
          </w:p>
        </w:tc>
        <w:tc>
          <w:tcPr>
            <w:tcW w:w="763" w:type="dxa"/>
            <w:vAlign w:val="center"/>
          </w:tcPr>
          <w:p w14:paraId="68227F59" w14:textId="633ABD91" w:rsidR="006A055F" w:rsidRPr="00EF5447" w:rsidDel="00EC1F2D" w:rsidRDefault="006A055F" w:rsidP="00581579">
            <w:pPr>
              <w:pStyle w:val="TAC"/>
              <w:keepNext w:val="0"/>
              <w:rPr>
                <w:del w:id="85" w:author="Per Lindell" w:date="2024-03-04T09:39:00Z"/>
                <w:lang w:eastAsia="zh-CN"/>
              </w:rPr>
            </w:pPr>
            <w:del w:id="86" w:author="Per Lindell" w:date="2024-03-04T09:39:00Z">
              <w:r w:rsidDel="00EC1F2D">
                <w:rPr>
                  <w:rFonts w:hint="eastAsia"/>
                  <w:lang w:eastAsia="zh-CN"/>
                </w:rPr>
                <w:delText>5</w:delText>
              </w:r>
            </w:del>
          </w:p>
        </w:tc>
        <w:tc>
          <w:tcPr>
            <w:tcW w:w="599" w:type="dxa"/>
            <w:vAlign w:val="center"/>
          </w:tcPr>
          <w:p w14:paraId="0E7C6BC0" w14:textId="187C09F0" w:rsidR="006A055F" w:rsidRPr="00EF5447" w:rsidDel="00EC1F2D" w:rsidRDefault="006A055F" w:rsidP="00581579">
            <w:pPr>
              <w:pStyle w:val="TAC"/>
              <w:keepNext w:val="0"/>
              <w:rPr>
                <w:del w:id="87" w:author="Per Lindell" w:date="2024-03-04T09:39:00Z"/>
                <w:lang w:eastAsia="zh-CN"/>
              </w:rPr>
            </w:pPr>
            <w:del w:id="88" w:author="Per Lindell" w:date="2024-03-04T09:39:00Z">
              <w:r w:rsidDel="00EC1F2D">
                <w:rPr>
                  <w:rFonts w:hint="eastAsia"/>
                  <w:lang w:eastAsia="zh-CN"/>
                </w:rPr>
                <w:delText>2</w:delText>
              </w:r>
              <w:r w:rsidDel="00EC1F2D">
                <w:rPr>
                  <w:lang w:eastAsia="zh-CN"/>
                </w:rPr>
                <w:delText>5</w:delText>
              </w:r>
            </w:del>
          </w:p>
        </w:tc>
        <w:tc>
          <w:tcPr>
            <w:tcW w:w="1072" w:type="dxa"/>
            <w:vAlign w:val="center"/>
          </w:tcPr>
          <w:p w14:paraId="563E663C" w14:textId="396E2F0A" w:rsidR="006A055F" w:rsidRPr="00EF5447" w:rsidDel="00EC1F2D" w:rsidRDefault="006A055F" w:rsidP="00581579">
            <w:pPr>
              <w:pStyle w:val="TAC"/>
              <w:keepNext w:val="0"/>
              <w:rPr>
                <w:del w:id="89" w:author="Per Lindell" w:date="2024-03-04T09:39:00Z"/>
                <w:lang w:eastAsia="zh-CN"/>
              </w:rPr>
            </w:pPr>
            <w:del w:id="90" w:author="Per Lindell" w:date="2024-03-04T09:39:00Z">
              <w:r w:rsidDel="00EC1F2D">
                <w:rPr>
                  <w:lang w:eastAsia="zh-CN"/>
                </w:rPr>
                <w:delText>942.5</w:delText>
              </w:r>
            </w:del>
          </w:p>
        </w:tc>
        <w:tc>
          <w:tcPr>
            <w:tcW w:w="775" w:type="dxa"/>
            <w:vAlign w:val="center"/>
          </w:tcPr>
          <w:p w14:paraId="32E5028F" w14:textId="762E7B65" w:rsidR="006A055F" w:rsidRPr="00EF5447" w:rsidDel="00EC1F2D" w:rsidRDefault="006A055F" w:rsidP="00581579">
            <w:pPr>
              <w:pStyle w:val="TAC"/>
              <w:keepNext w:val="0"/>
              <w:rPr>
                <w:del w:id="91" w:author="Per Lindell" w:date="2024-03-04T09:39:00Z"/>
                <w:lang w:eastAsia="zh-CN"/>
              </w:rPr>
            </w:pPr>
            <w:del w:id="92" w:author="Per Lindell" w:date="2024-03-04T09:39:00Z">
              <w:r w:rsidDel="00EC1F2D">
                <w:rPr>
                  <w:rFonts w:hint="eastAsia"/>
                  <w:lang w:eastAsia="zh-CN"/>
                </w:rPr>
                <w:delText>1</w:delText>
              </w:r>
              <w:r w:rsidDel="00EC1F2D">
                <w:rPr>
                  <w:lang w:eastAsia="zh-CN"/>
                </w:rPr>
                <w:delText>5.5</w:delText>
              </w:r>
            </w:del>
          </w:p>
        </w:tc>
        <w:tc>
          <w:tcPr>
            <w:tcW w:w="942" w:type="dxa"/>
            <w:vAlign w:val="center"/>
          </w:tcPr>
          <w:p w14:paraId="169FFDF8" w14:textId="3B7E8E26" w:rsidR="006A055F" w:rsidRPr="00EF5447" w:rsidDel="00EC1F2D" w:rsidRDefault="006A055F" w:rsidP="00581579">
            <w:pPr>
              <w:pStyle w:val="TAC"/>
              <w:keepNext w:val="0"/>
              <w:rPr>
                <w:del w:id="93" w:author="Per Lindell" w:date="2024-03-04T09:39:00Z"/>
                <w:lang w:eastAsia="zh-CN"/>
              </w:rPr>
            </w:pPr>
            <w:del w:id="94" w:author="Per Lindell" w:date="2024-03-04T09:39:00Z">
              <w:r w:rsidDel="00EC1F2D">
                <w:rPr>
                  <w:rFonts w:hint="eastAsia"/>
                  <w:lang w:eastAsia="zh-CN"/>
                </w:rPr>
                <w:delText>I</w:delText>
              </w:r>
              <w:r w:rsidDel="00EC1F2D">
                <w:rPr>
                  <w:lang w:eastAsia="zh-CN"/>
                </w:rPr>
                <w:delText>MD4</w:delText>
              </w:r>
            </w:del>
          </w:p>
        </w:tc>
      </w:tr>
      <w:tr w:rsidR="006A055F" w:rsidRPr="00EF5447" w:rsidDel="00EC1F2D" w14:paraId="2CAC0960" w14:textId="573E2C8B" w:rsidTr="00581579">
        <w:trPr>
          <w:trHeight w:val="187"/>
          <w:jc w:val="center"/>
          <w:del w:id="95" w:author="Per Lindell" w:date="2024-03-04T09:39:00Z"/>
        </w:trPr>
        <w:tc>
          <w:tcPr>
            <w:tcW w:w="1880" w:type="dxa"/>
            <w:tcBorders>
              <w:top w:val="nil"/>
            </w:tcBorders>
            <w:shd w:val="clear" w:color="auto" w:fill="auto"/>
            <w:vAlign w:val="center"/>
          </w:tcPr>
          <w:p w14:paraId="0A76FE0E" w14:textId="452E1FBD" w:rsidR="006A055F" w:rsidRPr="00EF5447" w:rsidDel="00EC1F2D" w:rsidRDefault="006A055F" w:rsidP="00581579">
            <w:pPr>
              <w:pStyle w:val="TAC"/>
              <w:keepNext w:val="0"/>
              <w:rPr>
                <w:del w:id="96" w:author="Per Lindell" w:date="2024-03-04T09:39:00Z"/>
                <w:rFonts w:eastAsia="MS Mincho"/>
              </w:rPr>
            </w:pPr>
          </w:p>
        </w:tc>
        <w:tc>
          <w:tcPr>
            <w:tcW w:w="856" w:type="dxa"/>
            <w:vAlign w:val="center"/>
          </w:tcPr>
          <w:p w14:paraId="11FD1A35" w14:textId="4B441B51" w:rsidR="006A055F" w:rsidRPr="00EF5447" w:rsidDel="00EC1F2D" w:rsidRDefault="006A055F" w:rsidP="00581579">
            <w:pPr>
              <w:pStyle w:val="TAC"/>
              <w:keepNext w:val="0"/>
              <w:rPr>
                <w:del w:id="97" w:author="Per Lindell" w:date="2024-03-04T09:39:00Z"/>
                <w:lang w:eastAsia="zh-CN"/>
              </w:rPr>
            </w:pPr>
            <w:del w:id="98" w:author="Per Lindell" w:date="2024-03-04T09:39:00Z">
              <w:r w:rsidDel="00EC1F2D">
                <w:rPr>
                  <w:rFonts w:hint="eastAsia"/>
                  <w:lang w:eastAsia="zh-CN"/>
                </w:rPr>
                <w:delText>n</w:delText>
              </w:r>
              <w:r w:rsidDel="00EC1F2D">
                <w:rPr>
                  <w:lang w:eastAsia="zh-CN"/>
                </w:rPr>
                <w:delText>78</w:delText>
              </w:r>
            </w:del>
          </w:p>
        </w:tc>
        <w:tc>
          <w:tcPr>
            <w:tcW w:w="1040" w:type="dxa"/>
            <w:vAlign w:val="center"/>
          </w:tcPr>
          <w:p w14:paraId="35E322CB" w14:textId="04DBE948" w:rsidR="006A055F" w:rsidRPr="00EF5447" w:rsidDel="00EC1F2D" w:rsidRDefault="006A055F" w:rsidP="00581579">
            <w:pPr>
              <w:pStyle w:val="TAC"/>
              <w:keepNext w:val="0"/>
              <w:rPr>
                <w:del w:id="99" w:author="Per Lindell" w:date="2024-03-04T09:39:00Z"/>
                <w:lang w:eastAsia="zh-CN"/>
              </w:rPr>
            </w:pPr>
            <w:del w:id="100" w:author="Per Lindell" w:date="2024-03-04T09:39:00Z">
              <w:r w:rsidDel="00EC1F2D">
                <w:rPr>
                  <w:rFonts w:hint="eastAsia"/>
                  <w:lang w:eastAsia="zh-CN"/>
                </w:rPr>
                <w:delText>3</w:delText>
              </w:r>
              <w:r w:rsidDel="00EC1F2D">
                <w:rPr>
                  <w:lang w:eastAsia="zh-CN"/>
                </w:rPr>
                <w:delText>635</w:delText>
              </w:r>
            </w:del>
          </w:p>
        </w:tc>
        <w:tc>
          <w:tcPr>
            <w:tcW w:w="763" w:type="dxa"/>
            <w:vAlign w:val="center"/>
          </w:tcPr>
          <w:p w14:paraId="65BAA0C8" w14:textId="44C1E617" w:rsidR="006A055F" w:rsidRPr="00EF5447" w:rsidDel="00EC1F2D" w:rsidRDefault="006A055F" w:rsidP="00581579">
            <w:pPr>
              <w:pStyle w:val="TAC"/>
              <w:keepNext w:val="0"/>
              <w:rPr>
                <w:del w:id="101" w:author="Per Lindell" w:date="2024-03-04T09:39:00Z"/>
                <w:lang w:eastAsia="zh-CN"/>
              </w:rPr>
            </w:pPr>
            <w:del w:id="102" w:author="Per Lindell" w:date="2024-03-04T09:39:00Z">
              <w:r w:rsidDel="00EC1F2D">
                <w:rPr>
                  <w:rFonts w:hint="eastAsia"/>
                  <w:lang w:eastAsia="zh-CN"/>
                </w:rPr>
                <w:delText>1</w:delText>
              </w:r>
              <w:r w:rsidDel="00EC1F2D">
                <w:rPr>
                  <w:lang w:eastAsia="zh-CN"/>
                </w:rPr>
                <w:delText>0</w:delText>
              </w:r>
            </w:del>
          </w:p>
        </w:tc>
        <w:tc>
          <w:tcPr>
            <w:tcW w:w="599" w:type="dxa"/>
            <w:vAlign w:val="center"/>
          </w:tcPr>
          <w:p w14:paraId="43B70D18" w14:textId="1A7B6902" w:rsidR="006A055F" w:rsidRPr="00EF5447" w:rsidDel="00EC1F2D" w:rsidRDefault="006A055F" w:rsidP="00581579">
            <w:pPr>
              <w:pStyle w:val="TAC"/>
              <w:keepNext w:val="0"/>
              <w:rPr>
                <w:del w:id="103" w:author="Per Lindell" w:date="2024-03-04T09:39:00Z"/>
                <w:lang w:eastAsia="zh-CN"/>
              </w:rPr>
            </w:pPr>
            <w:del w:id="104" w:author="Per Lindell" w:date="2024-03-04T09:39:00Z">
              <w:r w:rsidDel="00EC1F2D">
                <w:rPr>
                  <w:lang w:eastAsia="zh-CN"/>
                </w:rPr>
                <w:delText>50</w:delText>
              </w:r>
            </w:del>
          </w:p>
        </w:tc>
        <w:tc>
          <w:tcPr>
            <w:tcW w:w="1072" w:type="dxa"/>
            <w:vAlign w:val="center"/>
          </w:tcPr>
          <w:p w14:paraId="607E35E5" w14:textId="6F96165D" w:rsidR="006A055F" w:rsidRPr="00EF5447" w:rsidDel="00EC1F2D" w:rsidRDefault="006A055F" w:rsidP="00581579">
            <w:pPr>
              <w:pStyle w:val="TAC"/>
              <w:keepNext w:val="0"/>
              <w:rPr>
                <w:del w:id="105" w:author="Per Lindell" w:date="2024-03-04T09:39:00Z"/>
                <w:lang w:eastAsia="zh-CN"/>
              </w:rPr>
            </w:pPr>
            <w:del w:id="106" w:author="Per Lindell" w:date="2024-03-04T09:39:00Z">
              <w:r w:rsidDel="00EC1F2D">
                <w:rPr>
                  <w:rFonts w:hint="eastAsia"/>
                  <w:lang w:eastAsia="zh-CN"/>
                </w:rPr>
                <w:delText>3</w:delText>
              </w:r>
              <w:r w:rsidDel="00EC1F2D">
                <w:rPr>
                  <w:lang w:eastAsia="zh-CN"/>
                </w:rPr>
                <w:delText>635</w:delText>
              </w:r>
            </w:del>
          </w:p>
        </w:tc>
        <w:tc>
          <w:tcPr>
            <w:tcW w:w="775" w:type="dxa"/>
            <w:vAlign w:val="center"/>
          </w:tcPr>
          <w:p w14:paraId="64E68CC6" w14:textId="4E92F28F" w:rsidR="006A055F" w:rsidRPr="00EF5447" w:rsidDel="00EC1F2D" w:rsidRDefault="006A055F" w:rsidP="00581579">
            <w:pPr>
              <w:pStyle w:val="TAC"/>
              <w:keepNext w:val="0"/>
              <w:rPr>
                <w:del w:id="107" w:author="Per Lindell" w:date="2024-03-04T09:39:00Z"/>
                <w:lang w:eastAsia="zh-CN"/>
              </w:rPr>
            </w:pPr>
            <w:del w:id="108" w:author="Per Lindell" w:date="2024-03-04T09:39:00Z">
              <w:r w:rsidDel="00EC1F2D">
                <w:rPr>
                  <w:rFonts w:hint="eastAsia"/>
                  <w:lang w:eastAsia="zh-CN"/>
                </w:rPr>
                <w:delText>N</w:delText>
              </w:r>
              <w:r w:rsidDel="00EC1F2D">
                <w:rPr>
                  <w:lang w:eastAsia="zh-CN"/>
                </w:rPr>
                <w:delText>/A</w:delText>
              </w:r>
            </w:del>
          </w:p>
        </w:tc>
        <w:tc>
          <w:tcPr>
            <w:tcW w:w="942" w:type="dxa"/>
          </w:tcPr>
          <w:p w14:paraId="7BB3680F" w14:textId="031EFF8B" w:rsidR="006A055F" w:rsidRPr="00EF5447" w:rsidDel="00EC1F2D" w:rsidRDefault="006A055F" w:rsidP="00581579">
            <w:pPr>
              <w:pStyle w:val="TAC"/>
              <w:keepNext w:val="0"/>
              <w:rPr>
                <w:del w:id="109" w:author="Per Lindell" w:date="2024-03-04T09:39:00Z"/>
                <w:lang w:eastAsia="zh-CN"/>
              </w:rPr>
            </w:pPr>
            <w:del w:id="110" w:author="Per Lindell" w:date="2024-03-04T09:39:00Z">
              <w:r w:rsidDel="00EC1F2D">
                <w:rPr>
                  <w:rFonts w:hint="eastAsia"/>
                  <w:lang w:eastAsia="zh-CN"/>
                </w:rPr>
                <w:delText>N</w:delText>
              </w:r>
              <w:r w:rsidDel="00EC1F2D">
                <w:rPr>
                  <w:lang w:eastAsia="zh-CN"/>
                </w:rPr>
                <w:delText>/A</w:delText>
              </w:r>
            </w:del>
          </w:p>
        </w:tc>
      </w:tr>
      <w:tr w:rsidR="00FB75E1" w:rsidRPr="00EF5447" w14:paraId="09D24706" w14:textId="77777777" w:rsidTr="00581579">
        <w:trPr>
          <w:trHeight w:val="105"/>
          <w:jc w:val="center"/>
        </w:trPr>
        <w:tc>
          <w:tcPr>
            <w:tcW w:w="1880" w:type="dxa"/>
            <w:vMerge w:val="restart"/>
            <w:shd w:val="clear" w:color="auto" w:fill="auto"/>
            <w:vAlign w:val="center"/>
          </w:tcPr>
          <w:p w14:paraId="5EF08083" w14:textId="77777777" w:rsidR="00FB75E1" w:rsidRDefault="00FB75E1" w:rsidP="00FB75E1">
            <w:pPr>
              <w:pStyle w:val="TAC"/>
              <w:keepNext w:val="0"/>
              <w:rPr>
                <w:rFonts w:cs="Arial"/>
                <w:color w:val="000000"/>
                <w:szCs w:val="18"/>
                <w:lang w:eastAsia="ja-JP"/>
              </w:rPr>
            </w:pPr>
            <w:r w:rsidRPr="00A24D4A">
              <w:rPr>
                <w:rFonts w:cs="Arial"/>
                <w:color w:val="000000"/>
                <w:szCs w:val="18"/>
                <w:lang w:eastAsia="ja-JP"/>
              </w:rPr>
              <w:t>DC_2A_n77A</w:t>
            </w:r>
          </w:p>
          <w:p w14:paraId="4B7F1D39" w14:textId="77777777" w:rsidR="00FB75E1" w:rsidRPr="00814DFF" w:rsidRDefault="00FB75E1" w:rsidP="00FB75E1">
            <w:pPr>
              <w:pStyle w:val="TAC"/>
              <w:rPr>
                <w:rFonts w:eastAsia="MS Mincho"/>
              </w:rPr>
            </w:pPr>
            <w:r w:rsidRPr="00814DFF">
              <w:rPr>
                <w:rFonts w:eastAsia="MS Mincho"/>
              </w:rPr>
              <w:t>DC_2A-2A_n77A</w:t>
            </w:r>
          </w:p>
          <w:p w14:paraId="6690E24E" w14:textId="77777777" w:rsidR="00FB75E1" w:rsidRPr="00814DFF" w:rsidRDefault="00FB75E1" w:rsidP="00FB75E1">
            <w:pPr>
              <w:pStyle w:val="TAC"/>
              <w:rPr>
                <w:rFonts w:eastAsia="MS Mincho"/>
              </w:rPr>
            </w:pPr>
            <w:r w:rsidRPr="00814DFF">
              <w:rPr>
                <w:rFonts w:eastAsia="MS Mincho"/>
              </w:rPr>
              <w:t>DC_2A_n77C</w:t>
            </w:r>
          </w:p>
          <w:p w14:paraId="5F46B8EE" w14:textId="77777777" w:rsidR="00FB75E1" w:rsidRDefault="00FB75E1" w:rsidP="00FB75E1">
            <w:pPr>
              <w:pStyle w:val="TAC"/>
              <w:keepNext w:val="0"/>
              <w:rPr>
                <w:rFonts w:eastAsia="MS Mincho"/>
              </w:rPr>
            </w:pPr>
            <w:r w:rsidRPr="00814DFF">
              <w:rPr>
                <w:rFonts w:eastAsia="MS Mincho"/>
              </w:rPr>
              <w:t>DC_2A-2A_n77C</w:t>
            </w:r>
          </w:p>
          <w:p w14:paraId="37316032" w14:textId="77777777" w:rsidR="00FB75E1" w:rsidRDefault="00FB75E1" w:rsidP="00FB75E1">
            <w:pPr>
              <w:pStyle w:val="TAC"/>
              <w:keepNext w:val="0"/>
              <w:rPr>
                <w:rFonts w:eastAsia="MS Mincho"/>
              </w:rPr>
            </w:pPr>
            <w:r w:rsidRPr="00040635">
              <w:rPr>
                <w:rFonts w:eastAsia="MS Mincho"/>
              </w:rPr>
              <w:t>DC_2A_n77(2A)</w:t>
            </w:r>
          </w:p>
          <w:p w14:paraId="7C4440EB" w14:textId="77777777" w:rsidR="00FB75E1" w:rsidRPr="00EF5447" w:rsidRDefault="00FB75E1" w:rsidP="00FB75E1">
            <w:pPr>
              <w:pStyle w:val="TAC"/>
              <w:keepNext w:val="0"/>
              <w:rPr>
                <w:rFonts w:eastAsia="MS Mincho"/>
              </w:rPr>
            </w:pPr>
            <w:r w:rsidRPr="007F7537">
              <w:rPr>
                <w:rFonts w:eastAsia="MS Mincho"/>
              </w:rPr>
              <w:t>DC_2A</w:t>
            </w:r>
            <w:r>
              <w:rPr>
                <w:rFonts w:eastAsia="MS Mincho"/>
              </w:rPr>
              <w:t>-2A</w:t>
            </w:r>
            <w:r w:rsidRPr="007F7537">
              <w:rPr>
                <w:rFonts w:eastAsia="MS Mincho"/>
              </w:rPr>
              <w:t>_n77(2A)</w:t>
            </w:r>
          </w:p>
        </w:tc>
        <w:tc>
          <w:tcPr>
            <w:tcW w:w="856" w:type="dxa"/>
            <w:vMerge w:val="restart"/>
            <w:vAlign w:val="center"/>
          </w:tcPr>
          <w:p w14:paraId="617B60A5" w14:textId="77777777" w:rsidR="00FB75E1" w:rsidRPr="00EF5447" w:rsidRDefault="00FB75E1" w:rsidP="00FB75E1">
            <w:pPr>
              <w:pStyle w:val="TAC"/>
              <w:keepNext w:val="0"/>
              <w:rPr>
                <w:lang w:eastAsia="zh-CN"/>
              </w:rPr>
            </w:pPr>
            <w:r w:rsidRPr="00A24D4A">
              <w:rPr>
                <w:rFonts w:cs="Arial"/>
                <w:color w:val="000000"/>
                <w:szCs w:val="18"/>
                <w:lang w:eastAsia="ja-JP"/>
              </w:rPr>
              <w:t>2</w:t>
            </w:r>
          </w:p>
        </w:tc>
        <w:tc>
          <w:tcPr>
            <w:tcW w:w="1040" w:type="dxa"/>
            <w:vMerge w:val="restart"/>
            <w:vAlign w:val="center"/>
          </w:tcPr>
          <w:p w14:paraId="55377BB9" w14:textId="77777777" w:rsidR="00FB75E1" w:rsidRPr="00EF5447" w:rsidRDefault="00FB75E1" w:rsidP="00FB75E1">
            <w:pPr>
              <w:pStyle w:val="TAC"/>
              <w:keepNext w:val="0"/>
              <w:rPr>
                <w:lang w:eastAsia="zh-CN"/>
              </w:rPr>
            </w:pPr>
            <w:r w:rsidRPr="00A24D4A">
              <w:rPr>
                <w:rFonts w:cs="Arial"/>
                <w:color w:val="000000"/>
                <w:szCs w:val="18"/>
                <w:lang w:eastAsia="ja-JP"/>
              </w:rPr>
              <w:t>1855</w:t>
            </w:r>
          </w:p>
        </w:tc>
        <w:tc>
          <w:tcPr>
            <w:tcW w:w="763" w:type="dxa"/>
            <w:vMerge w:val="restart"/>
            <w:vAlign w:val="center"/>
          </w:tcPr>
          <w:p w14:paraId="4C92439E" w14:textId="77777777" w:rsidR="00FB75E1" w:rsidRPr="00EF5447" w:rsidRDefault="00FB75E1" w:rsidP="00FB75E1">
            <w:pPr>
              <w:pStyle w:val="TAC"/>
              <w:keepNext w:val="0"/>
              <w:rPr>
                <w:lang w:eastAsia="zh-CN"/>
              </w:rPr>
            </w:pPr>
            <w:r w:rsidRPr="00A24D4A">
              <w:rPr>
                <w:rFonts w:cs="Arial"/>
                <w:color w:val="000000"/>
                <w:szCs w:val="18"/>
              </w:rPr>
              <w:t>5</w:t>
            </w:r>
          </w:p>
        </w:tc>
        <w:tc>
          <w:tcPr>
            <w:tcW w:w="599" w:type="dxa"/>
            <w:vMerge w:val="restart"/>
            <w:vAlign w:val="center"/>
          </w:tcPr>
          <w:p w14:paraId="2238F551" w14:textId="77777777" w:rsidR="00FB75E1" w:rsidRPr="00EF5447" w:rsidRDefault="00FB75E1" w:rsidP="00FB75E1">
            <w:pPr>
              <w:pStyle w:val="TAC"/>
              <w:keepNext w:val="0"/>
              <w:rPr>
                <w:lang w:eastAsia="zh-CN"/>
              </w:rPr>
            </w:pPr>
            <w:r w:rsidRPr="00A24D4A">
              <w:rPr>
                <w:rFonts w:cs="Arial"/>
                <w:color w:val="000000"/>
                <w:szCs w:val="18"/>
              </w:rPr>
              <w:t>25</w:t>
            </w:r>
          </w:p>
        </w:tc>
        <w:tc>
          <w:tcPr>
            <w:tcW w:w="1072" w:type="dxa"/>
            <w:vMerge w:val="restart"/>
            <w:vAlign w:val="center"/>
          </w:tcPr>
          <w:p w14:paraId="7E27F3FF" w14:textId="77777777" w:rsidR="00FB75E1" w:rsidRPr="00EF5447" w:rsidRDefault="00FB75E1" w:rsidP="00FB75E1">
            <w:pPr>
              <w:pStyle w:val="TAC"/>
              <w:keepNext w:val="0"/>
              <w:rPr>
                <w:lang w:eastAsia="zh-CN"/>
              </w:rPr>
            </w:pPr>
            <w:r w:rsidRPr="00A24D4A">
              <w:rPr>
                <w:rFonts w:cs="Arial"/>
                <w:color w:val="000000"/>
                <w:szCs w:val="18"/>
                <w:lang w:eastAsia="ja-JP"/>
              </w:rPr>
              <w:t>1935</w:t>
            </w:r>
          </w:p>
        </w:tc>
        <w:tc>
          <w:tcPr>
            <w:tcW w:w="775" w:type="dxa"/>
            <w:vAlign w:val="center"/>
          </w:tcPr>
          <w:p w14:paraId="5DC87A17" w14:textId="77777777" w:rsidR="00FB75E1" w:rsidRPr="00EF5447" w:rsidRDefault="00FB75E1" w:rsidP="00FB75E1">
            <w:pPr>
              <w:pStyle w:val="TAC"/>
              <w:keepNext w:val="0"/>
              <w:rPr>
                <w:lang w:eastAsia="zh-CN"/>
              </w:rPr>
            </w:pPr>
            <w:r w:rsidRPr="00A24D4A">
              <w:rPr>
                <w:rFonts w:cs="Arial"/>
                <w:color w:val="000000"/>
                <w:szCs w:val="18"/>
              </w:rPr>
              <w:t>32.10</w:t>
            </w:r>
          </w:p>
        </w:tc>
        <w:tc>
          <w:tcPr>
            <w:tcW w:w="942" w:type="dxa"/>
            <w:vMerge w:val="restart"/>
            <w:vAlign w:val="center"/>
          </w:tcPr>
          <w:p w14:paraId="6F00B951" w14:textId="77777777" w:rsidR="00FB75E1" w:rsidRPr="00EF5447" w:rsidRDefault="00FB75E1" w:rsidP="00FB75E1">
            <w:pPr>
              <w:pStyle w:val="TAC"/>
              <w:keepNext w:val="0"/>
              <w:rPr>
                <w:lang w:eastAsia="zh-CN"/>
              </w:rPr>
            </w:pPr>
            <w:r w:rsidRPr="00A24D4A">
              <w:rPr>
                <w:rFonts w:cs="Arial"/>
                <w:color w:val="000000"/>
                <w:szCs w:val="18"/>
              </w:rPr>
              <w:t>IMD2</w:t>
            </w:r>
          </w:p>
        </w:tc>
      </w:tr>
      <w:tr w:rsidR="00FB75E1" w:rsidRPr="00EF5447" w14:paraId="14597F92" w14:textId="77777777" w:rsidTr="00581579">
        <w:trPr>
          <w:trHeight w:val="105"/>
          <w:jc w:val="center"/>
        </w:trPr>
        <w:tc>
          <w:tcPr>
            <w:tcW w:w="1880" w:type="dxa"/>
            <w:vMerge/>
            <w:shd w:val="clear" w:color="auto" w:fill="auto"/>
            <w:vAlign w:val="center"/>
          </w:tcPr>
          <w:p w14:paraId="62FB688D" w14:textId="77777777" w:rsidR="00FB75E1" w:rsidRPr="00EF5447" w:rsidRDefault="00FB75E1" w:rsidP="00FB75E1">
            <w:pPr>
              <w:pStyle w:val="TAC"/>
              <w:keepNext w:val="0"/>
              <w:rPr>
                <w:rFonts w:eastAsia="MS Mincho"/>
              </w:rPr>
            </w:pPr>
          </w:p>
        </w:tc>
        <w:tc>
          <w:tcPr>
            <w:tcW w:w="856" w:type="dxa"/>
            <w:vMerge/>
            <w:vAlign w:val="center"/>
          </w:tcPr>
          <w:p w14:paraId="61E6CBFA" w14:textId="77777777" w:rsidR="00FB75E1" w:rsidRPr="00EF5447" w:rsidRDefault="00FB75E1" w:rsidP="00FB75E1">
            <w:pPr>
              <w:pStyle w:val="TAC"/>
              <w:keepNext w:val="0"/>
              <w:rPr>
                <w:lang w:eastAsia="zh-CN"/>
              </w:rPr>
            </w:pPr>
          </w:p>
        </w:tc>
        <w:tc>
          <w:tcPr>
            <w:tcW w:w="1040" w:type="dxa"/>
            <w:vMerge/>
            <w:vAlign w:val="center"/>
          </w:tcPr>
          <w:p w14:paraId="6E2C1F18" w14:textId="77777777" w:rsidR="00FB75E1" w:rsidRPr="00EF5447" w:rsidRDefault="00FB75E1" w:rsidP="00FB75E1">
            <w:pPr>
              <w:pStyle w:val="TAC"/>
              <w:keepNext w:val="0"/>
              <w:rPr>
                <w:lang w:eastAsia="zh-CN"/>
              </w:rPr>
            </w:pPr>
          </w:p>
        </w:tc>
        <w:tc>
          <w:tcPr>
            <w:tcW w:w="763" w:type="dxa"/>
            <w:vMerge/>
            <w:vAlign w:val="center"/>
          </w:tcPr>
          <w:p w14:paraId="2DB1BD6D" w14:textId="77777777" w:rsidR="00FB75E1" w:rsidRPr="00EF5447" w:rsidRDefault="00FB75E1" w:rsidP="00FB75E1">
            <w:pPr>
              <w:pStyle w:val="TAC"/>
              <w:keepNext w:val="0"/>
              <w:rPr>
                <w:lang w:eastAsia="zh-CN"/>
              </w:rPr>
            </w:pPr>
          </w:p>
        </w:tc>
        <w:tc>
          <w:tcPr>
            <w:tcW w:w="599" w:type="dxa"/>
            <w:vMerge/>
            <w:vAlign w:val="center"/>
          </w:tcPr>
          <w:p w14:paraId="16BCD30B" w14:textId="77777777" w:rsidR="00FB75E1" w:rsidRPr="00EF5447" w:rsidRDefault="00FB75E1" w:rsidP="00FB75E1">
            <w:pPr>
              <w:pStyle w:val="TAC"/>
              <w:keepNext w:val="0"/>
              <w:rPr>
                <w:lang w:eastAsia="zh-CN"/>
              </w:rPr>
            </w:pPr>
          </w:p>
        </w:tc>
        <w:tc>
          <w:tcPr>
            <w:tcW w:w="1072" w:type="dxa"/>
            <w:vMerge/>
            <w:vAlign w:val="center"/>
          </w:tcPr>
          <w:p w14:paraId="64F91BAB" w14:textId="77777777" w:rsidR="00FB75E1" w:rsidRPr="00EF5447" w:rsidRDefault="00FB75E1" w:rsidP="00FB75E1">
            <w:pPr>
              <w:pStyle w:val="TAC"/>
              <w:keepNext w:val="0"/>
              <w:rPr>
                <w:lang w:eastAsia="zh-CN"/>
              </w:rPr>
            </w:pPr>
          </w:p>
        </w:tc>
        <w:tc>
          <w:tcPr>
            <w:tcW w:w="775" w:type="dxa"/>
            <w:vAlign w:val="center"/>
          </w:tcPr>
          <w:p w14:paraId="43A764AF" w14:textId="77777777" w:rsidR="00FB75E1" w:rsidRPr="00EF5447" w:rsidRDefault="00FB75E1" w:rsidP="00FB75E1">
            <w:pPr>
              <w:pStyle w:val="TAC"/>
              <w:keepNext w:val="0"/>
              <w:rPr>
                <w:lang w:eastAsia="zh-CN"/>
              </w:rPr>
            </w:pPr>
          </w:p>
        </w:tc>
        <w:tc>
          <w:tcPr>
            <w:tcW w:w="942" w:type="dxa"/>
            <w:vMerge/>
            <w:vAlign w:val="center"/>
          </w:tcPr>
          <w:p w14:paraId="07CE6731" w14:textId="77777777" w:rsidR="00FB75E1" w:rsidRPr="00EF5447" w:rsidRDefault="00FB75E1" w:rsidP="00FB75E1">
            <w:pPr>
              <w:pStyle w:val="TAC"/>
              <w:keepNext w:val="0"/>
              <w:rPr>
                <w:lang w:eastAsia="zh-CN"/>
              </w:rPr>
            </w:pPr>
          </w:p>
        </w:tc>
      </w:tr>
      <w:tr w:rsidR="00FB75E1" w:rsidRPr="00EF5447" w14:paraId="33CB485F" w14:textId="77777777" w:rsidTr="00581579">
        <w:trPr>
          <w:trHeight w:val="187"/>
          <w:jc w:val="center"/>
        </w:trPr>
        <w:tc>
          <w:tcPr>
            <w:tcW w:w="1880" w:type="dxa"/>
            <w:vMerge/>
            <w:shd w:val="clear" w:color="auto" w:fill="auto"/>
            <w:vAlign w:val="center"/>
          </w:tcPr>
          <w:p w14:paraId="487FC36E" w14:textId="77777777" w:rsidR="00FB75E1" w:rsidRPr="00EF5447" w:rsidRDefault="00FB75E1" w:rsidP="00FB75E1">
            <w:pPr>
              <w:pStyle w:val="TAC"/>
              <w:keepNext w:val="0"/>
              <w:rPr>
                <w:rFonts w:eastAsia="MS Mincho"/>
              </w:rPr>
            </w:pPr>
          </w:p>
        </w:tc>
        <w:tc>
          <w:tcPr>
            <w:tcW w:w="856" w:type="dxa"/>
            <w:vAlign w:val="center"/>
          </w:tcPr>
          <w:p w14:paraId="6879200F" w14:textId="77777777" w:rsidR="00FB75E1" w:rsidRPr="00EF5447" w:rsidRDefault="00FB75E1" w:rsidP="00FB75E1">
            <w:pPr>
              <w:pStyle w:val="TAC"/>
              <w:keepNext w:val="0"/>
              <w:rPr>
                <w:lang w:eastAsia="zh-CN"/>
              </w:rPr>
            </w:pPr>
            <w:r w:rsidRPr="00A24D4A">
              <w:rPr>
                <w:rFonts w:cs="Arial"/>
                <w:color w:val="000000"/>
                <w:szCs w:val="18"/>
                <w:lang w:eastAsia="ja-JP"/>
              </w:rPr>
              <w:t>n77</w:t>
            </w:r>
          </w:p>
        </w:tc>
        <w:tc>
          <w:tcPr>
            <w:tcW w:w="1040" w:type="dxa"/>
            <w:vAlign w:val="center"/>
          </w:tcPr>
          <w:p w14:paraId="09CFDC22" w14:textId="77777777" w:rsidR="00FB75E1" w:rsidRPr="00EF5447" w:rsidRDefault="00FB75E1" w:rsidP="00FB75E1">
            <w:pPr>
              <w:pStyle w:val="TAC"/>
              <w:keepNext w:val="0"/>
              <w:rPr>
                <w:lang w:eastAsia="zh-CN"/>
              </w:rPr>
            </w:pPr>
            <w:r w:rsidRPr="00A24D4A">
              <w:rPr>
                <w:rFonts w:cs="Arial"/>
                <w:color w:val="000000"/>
                <w:szCs w:val="18"/>
                <w:lang w:eastAsia="ja-JP"/>
              </w:rPr>
              <w:t>3790</w:t>
            </w:r>
          </w:p>
        </w:tc>
        <w:tc>
          <w:tcPr>
            <w:tcW w:w="763" w:type="dxa"/>
            <w:vAlign w:val="center"/>
          </w:tcPr>
          <w:p w14:paraId="063CC16C" w14:textId="77777777" w:rsidR="00FB75E1" w:rsidRPr="00EF5447" w:rsidRDefault="00FB75E1" w:rsidP="00FB75E1">
            <w:pPr>
              <w:pStyle w:val="TAC"/>
              <w:keepNext w:val="0"/>
              <w:rPr>
                <w:lang w:eastAsia="zh-CN"/>
              </w:rPr>
            </w:pPr>
            <w:r w:rsidRPr="00A24D4A">
              <w:rPr>
                <w:rFonts w:cs="Arial"/>
                <w:color w:val="000000"/>
                <w:szCs w:val="18"/>
                <w:lang w:eastAsia="ja-JP"/>
              </w:rPr>
              <w:t>10</w:t>
            </w:r>
          </w:p>
        </w:tc>
        <w:tc>
          <w:tcPr>
            <w:tcW w:w="599" w:type="dxa"/>
            <w:vAlign w:val="center"/>
          </w:tcPr>
          <w:p w14:paraId="63D50122" w14:textId="77777777" w:rsidR="00FB75E1" w:rsidRPr="00EF5447" w:rsidRDefault="00FB75E1" w:rsidP="00FB75E1">
            <w:pPr>
              <w:pStyle w:val="TAC"/>
              <w:keepNext w:val="0"/>
              <w:rPr>
                <w:lang w:eastAsia="zh-CN"/>
              </w:rPr>
            </w:pPr>
            <w:r w:rsidRPr="00A24D4A">
              <w:rPr>
                <w:rFonts w:cs="Arial"/>
                <w:color w:val="000000"/>
                <w:szCs w:val="18"/>
              </w:rPr>
              <w:t>50</w:t>
            </w:r>
          </w:p>
        </w:tc>
        <w:tc>
          <w:tcPr>
            <w:tcW w:w="1072" w:type="dxa"/>
            <w:vAlign w:val="center"/>
          </w:tcPr>
          <w:p w14:paraId="7D995854" w14:textId="77777777" w:rsidR="00FB75E1" w:rsidRPr="00EF5447" w:rsidRDefault="00FB75E1" w:rsidP="00FB75E1">
            <w:pPr>
              <w:pStyle w:val="TAC"/>
              <w:keepNext w:val="0"/>
              <w:rPr>
                <w:lang w:eastAsia="zh-CN"/>
              </w:rPr>
            </w:pPr>
            <w:r w:rsidRPr="00A24D4A">
              <w:rPr>
                <w:rFonts w:cs="Arial"/>
                <w:color w:val="000000"/>
                <w:szCs w:val="18"/>
                <w:lang w:eastAsia="ja-JP"/>
              </w:rPr>
              <w:t>3790</w:t>
            </w:r>
          </w:p>
        </w:tc>
        <w:tc>
          <w:tcPr>
            <w:tcW w:w="775" w:type="dxa"/>
            <w:vAlign w:val="center"/>
          </w:tcPr>
          <w:p w14:paraId="7EDE8CB1" w14:textId="77777777" w:rsidR="00FB75E1" w:rsidRPr="00EF5447" w:rsidRDefault="00FB75E1" w:rsidP="00FB75E1">
            <w:pPr>
              <w:pStyle w:val="TAC"/>
              <w:keepNext w:val="0"/>
              <w:rPr>
                <w:lang w:eastAsia="zh-CN"/>
              </w:rPr>
            </w:pPr>
            <w:r w:rsidRPr="00A24D4A">
              <w:rPr>
                <w:rFonts w:cs="Arial"/>
                <w:color w:val="000000"/>
                <w:szCs w:val="18"/>
                <w:lang w:eastAsia="ja-JP"/>
              </w:rPr>
              <w:t>N/A</w:t>
            </w:r>
          </w:p>
        </w:tc>
        <w:tc>
          <w:tcPr>
            <w:tcW w:w="942" w:type="dxa"/>
            <w:vAlign w:val="center"/>
          </w:tcPr>
          <w:p w14:paraId="3AC85E02" w14:textId="77777777" w:rsidR="00FB75E1" w:rsidRPr="00EF5447" w:rsidRDefault="00FB75E1" w:rsidP="00FB75E1">
            <w:pPr>
              <w:pStyle w:val="TAC"/>
              <w:keepNext w:val="0"/>
              <w:rPr>
                <w:lang w:eastAsia="zh-CN"/>
              </w:rPr>
            </w:pPr>
            <w:r w:rsidRPr="00A24D4A">
              <w:rPr>
                <w:rFonts w:cs="Arial"/>
                <w:color w:val="000000"/>
                <w:szCs w:val="18"/>
                <w:lang w:eastAsia="ja-JP"/>
              </w:rPr>
              <w:t>N/A</w:t>
            </w:r>
          </w:p>
        </w:tc>
      </w:tr>
      <w:tr w:rsidR="00FB75E1" w:rsidRPr="00EF5447" w14:paraId="55BF14ED" w14:textId="77777777" w:rsidTr="00581579">
        <w:trPr>
          <w:trHeight w:val="105"/>
          <w:jc w:val="center"/>
        </w:trPr>
        <w:tc>
          <w:tcPr>
            <w:tcW w:w="1880" w:type="dxa"/>
            <w:vMerge/>
            <w:shd w:val="clear" w:color="auto" w:fill="auto"/>
            <w:vAlign w:val="center"/>
          </w:tcPr>
          <w:p w14:paraId="18A42F98" w14:textId="77777777" w:rsidR="00FB75E1" w:rsidRPr="00EF5447" w:rsidRDefault="00FB75E1" w:rsidP="00FB75E1">
            <w:pPr>
              <w:pStyle w:val="TAC"/>
              <w:keepNext w:val="0"/>
              <w:rPr>
                <w:rFonts w:eastAsia="MS Mincho"/>
              </w:rPr>
            </w:pPr>
          </w:p>
        </w:tc>
        <w:tc>
          <w:tcPr>
            <w:tcW w:w="856" w:type="dxa"/>
            <w:vMerge w:val="restart"/>
            <w:vAlign w:val="center"/>
          </w:tcPr>
          <w:p w14:paraId="6DC28DD8" w14:textId="77777777" w:rsidR="00FB75E1" w:rsidRPr="00EF5447" w:rsidRDefault="00FB75E1" w:rsidP="00FB75E1">
            <w:pPr>
              <w:pStyle w:val="TAC"/>
              <w:keepNext w:val="0"/>
              <w:rPr>
                <w:lang w:eastAsia="zh-CN"/>
              </w:rPr>
            </w:pPr>
            <w:r w:rsidRPr="00A24D4A">
              <w:rPr>
                <w:rFonts w:cs="Arial"/>
                <w:color w:val="000000"/>
                <w:szCs w:val="18"/>
                <w:lang w:eastAsia="ja-JP"/>
              </w:rPr>
              <w:t>2</w:t>
            </w:r>
          </w:p>
        </w:tc>
        <w:tc>
          <w:tcPr>
            <w:tcW w:w="1040" w:type="dxa"/>
            <w:vMerge w:val="restart"/>
            <w:vAlign w:val="center"/>
          </w:tcPr>
          <w:p w14:paraId="5BC87713" w14:textId="77777777" w:rsidR="00FB75E1" w:rsidRPr="00EF5447" w:rsidRDefault="00FB75E1" w:rsidP="00FB75E1">
            <w:pPr>
              <w:pStyle w:val="TAC"/>
              <w:keepNext w:val="0"/>
              <w:rPr>
                <w:lang w:eastAsia="zh-CN"/>
              </w:rPr>
            </w:pPr>
            <w:r>
              <w:rPr>
                <w:rFonts w:cs="Arial"/>
                <w:color w:val="000000"/>
                <w:szCs w:val="18"/>
                <w:lang w:eastAsia="ja-JP"/>
              </w:rPr>
              <w:t>1900</w:t>
            </w:r>
          </w:p>
        </w:tc>
        <w:tc>
          <w:tcPr>
            <w:tcW w:w="763" w:type="dxa"/>
            <w:vMerge w:val="restart"/>
            <w:vAlign w:val="center"/>
          </w:tcPr>
          <w:p w14:paraId="348D0B6A" w14:textId="77777777" w:rsidR="00FB75E1" w:rsidRPr="00EF5447" w:rsidRDefault="00FB75E1" w:rsidP="00FB75E1">
            <w:pPr>
              <w:pStyle w:val="TAC"/>
              <w:keepNext w:val="0"/>
              <w:rPr>
                <w:lang w:eastAsia="zh-CN"/>
              </w:rPr>
            </w:pPr>
            <w:r w:rsidRPr="00A24D4A">
              <w:rPr>
                <w:rFonts w:cs="Arial"/>
                <w:color w:val="000000"/>
                <w:szCs w:val="18"/>
              </w:rPr>
              <w:t>5</w:t>
            </w:r>
          </w:p>
        </w:tc>
        <w:tc>
          <w:tcPr>
            <w:tcW w:w="599" w:type="dxa"/>
            <w:vMerge w:val="restart"/>
            <w:vAlign w:val="center"/>
          </w:tcPr>
          <w:p w14:paraId="21FBB07C" w14:textId="77777777" w:rsidR="00FB75E1" w:rsidRPr="00EF5447" w:rsidRDefault="00FB75E1" w:rsidP="00FB75E1">
            <w:pPr>
              <w:pStyle w:val="TAC"/>
              <w:keepNext w:val="0"/>
              <w:rPr>
                <w:lang w:eastAsia="zh-CN"/>
              </w:rPr>
            </w:pPr>
            <w:r w:rsidRPr="00A24D4A">
              <w:rPr>
                <w:rFonts w:cs="Arial"/>
                <w:color w:val="000000"/>
                <w:szCs w:val="18"/>
              </w:rPr>
              <w:t>25</w:t>
            </w:r>
          </w:p>
        </w:tc>
        <w:tc>
          <w:tcPr>
            <w:tcW w:w="1072" w:type="dxa"/>
            <w:vMerge w:val="restart"/>
            <w:vAlign w:val="center"/>
          </w:tcPr>
          <w:p w14:paraId="4FAE49C1" w14:textId="77777777" w:rsidR="00FB75E1" w:rsidRPr="00EF5447" w:rsidRDefault="00FB75E1" w:rsidP="00FB75E1">
            <w:pPr>
              <w:pStyle w:val="TAC"/>
              <w:keepNext w:val="0"/>
              <w:rPr>
                <w:lang w:eastAsia="zh-CN"/>
              </w:rPr>
            </w:pPr>
            <w:r>
              <w:rPr>
                <w:rFonts w:cs="Arial"/>
                <w:color w:val="000000"/>
                <w:szCs w:val="18"/>
                <w:lang w:eastAsia="ja-JP"/>
              </w:rPr>
              <w:t>1980</w:t>
            </w:r>
          </w:p>
        </w:tc>
        <w:tc>
          <w:tcPr>
            <w:tcW w:w="775" w:type="dxa"/>
            <w:vAlign w:val="center"/>
          </w:tcPr>
          <w:p w14:paraId="6C50609B" w14:textId="77777777" w:rsidR="00FB75E1" w:rsidRPr="00EF5447" w:rsidRDefault="00FB75E1" w:rsidP="00FB75E1">
            <w:pPr>
              <w:pStyle w:val="TAC"/>
              <w:keepNext w:val="0"/>
              <w:rPr>
                <w:lang w:eastAsia="zh-CN"/>
              </w:rPr>
            </w:pPr>
            <w:r w:rsidRPr="00A24D4A">
              <w:rPr>
                <w:rFonts w:cs="Arial"/>
                <w:color w:val="000000"/>
                <w:szCs w:val="18"/>
              </w:rPr>
              <w:t>19.10</w:t>
            </w:r>
          </w:p>
        </w:tc>
        <w:tc>
          <w:tcPr>
            <w:tcW w:w="942" w:type="dxa"/>
            <w:vMerge w:val="restart"/>
            <w:vAlign w:val="center"/>
          </w:tcPr>
          <w:p w14:paraId="6296FEEF" w14:textId="77777777" w:rsidR="00FB75E1" w:rsidRPr="00EF5447" w:rsidRDefault="00FB75E1" w:rsidP="00FB75E1">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FB75E1" w:rsidRPr="00EF5447" w14:paraId="679B5DC8" w14:textId="77777777" w:rsidTr="00581579">
        <w:trPr>
          <w:trHeight w:val="105"/>
          <w:jc w:val="center"/>
        </w:trPr>
        <w:tc>
          <w:tcPr>
            <w:tcW w:w="1880" w:type="dxa"/>
            <w:vMerge/>
            <w:shd w:val="clear" w:color="auto" w:fill="auto"/>
            <w:vAlign w:val="center"/>
          </w:tcPr>
          <w:p w14:paraId="1E92BCD7" w14:textId="77777777" w:rsidR="00FB75E1" w:rsidRPr="00EF5447" w:rsidRDefault="00FB75E1" w:rsidP="00FB75E1">
            <w:pPr>
              <w:pStyle w:val="TAC"/>
              <w:keepNext w:val="0"/>
              <w:rPr>
                <w:rFonts w:eastAsia="MS Mincho"/>
              </w:rPr>
            </w:pPr>
          </w:p>
        </w:tc>
        <w:tc>
          <w:tcPr>
            <w:tcW w:w="856" w:type="dxa"/>
            <w:vMerge/>
            <w:vAlign w:val="center"/>
          </w:tcPr>
          <w:p w14:paraId="7E63376E" w14:textId="77777777" w:rsidR="00FB75E1" w:rsidRPr="00EF5447" w:rsidRDefault="00FB75E1" w:rsidP="00FB75E1">
            <w:pPr>
              <w:pStyle w:val="TAC"/>
              <w:keepNext w:val="0"/>
              <w:rPr>
                <w:lang w:eastAsia="zh-CN"/>
              </w:rPr>
            </w:pPr>
          </w:p>
        </w:tc>
        <w:tc>
          <w:tcPr>
            <w:tcW w:w="1040" w:type="dxa"/>
            <w:vMerge/>
            <w:vAlign w:val="center"/>
          </w:tcPr>
          <w:p w14:paraId="3F52610F" w14:textId="77777777" w:rsidR="00FB75E1" w:rsidRPr="00EF5447" w:rsidRDefault="00FB75E1" w:rsidP="00FB75E1">
            <w:pPr>
              <w:pStyle w:val="TAC"/>
              <w:keepNext w:val="0"/>
              <w:rPr>
                <w:lang w:eastAsia="zh-CN"/>
              </w:rPr>
            </w:pPr>
          </w:p>
        </w:tc>
        <w:tc>
          <w:tcPr>
            <w:tcW w:w="763" w:type="dxa"/>
            <w:vMerge/>
            <w:vAlign w:val="center"/>
          </w:tcPr>
          <w:p w14:paraId="56625E14" w14:textId="77777777" w:rsidR="00FB75E1" w:rsidRPr="00EF5447" w:rsidRDefault="00FB75E1" w:rsidP="00FB75E1">
            <w:pPr>
              <w:pStyle w:val="TAC"/>
              <w:keepNext w:val="0"/>
              <w:rPr>
                <w:lang w:eastAsia="zh-CN"/>
              </w:rPr>
            </w:pPr>
          </w:p>
        </w:tc>
        <w:tc>
          <w:tcPr>
            <w:tcW w:w="599" w:type="dxa"/>
            <w:vMerge/>
            <w:vAlign w:val="center"/>
          </w:tcPr>
          <w:p w14:paraId="16C0191C" w14:textId="77777777" w:rsidR="00FB75E1" w:rsidRPr="00EF5447" w:rsidRDefault="00FB75E1" w:rsidP="00FB75E1">
            <w:pPr>
              <w:pStyle w:val="TAC"/>
              <w:keepNext w:val="0"/>
              <w:rPr>
                <w:lang w:eastAsia="zh-CN"/>
              </w:rPr>
            </w:pPr>
          </w:p>
        </w:tc>
        <w:tc>
          <w:tcPr>
            <w:tcW w:w="1072" w:type="dxa"/>
            <w:vMerge/>
            <w:vAlign w:val="center"/>
          </w:tcPr>
          <w:p w14:paraId="628FF39A" w14:textId="77777777" w:rsidR="00FB75E1" w:rsidRPr="00EF5447" w:rsidRDefault="00FB75E1" w:rsidP="00FB75E1">
            <w:pPr>
              <w:pStyle w:val="TAC"/>
              <w:keepNext w:val="0"/>
              <w:rPr>
                <w:lang w:eastAsia="zh-CN"/>
              </w:rPr>
            </w:pPr>
          </w:p>
        </w:tc>
        <w:tc>
          <w:tcPr>
            <w:tcW w:w="775" w:type="dxa"/>
            <w:vAlign w:val="center"/>
          </w:tcPr>
          <w:p w14:paraId="47815022" w14:textId="77777777" w:rsidR="00FB75E1" w:rsidRPr="00EF5447" w:rsidRDefault="00FB75E1" w:rsidP="00FB75E1">
            <w:pPr>
              <w:pStyle w:val="TAC"/>
              <w:keepNext w:val="0"/>
              <w:rPr>
                <w:lang w:eastAsia="zh-CN"/>
              </w:rPr>
            </w:pPr>
          </w:p>
        </w:tc>
        <w:tc>
          <w:tcPr>
            <w:tcW w:w="942" w:type="dxa"/>
            <w:vMerge/>
            <w:vAlign w:val="center"/>
          </w:tcPr>
          <w:p w14:paraId="46EC057D" w14:textId="77777777" w:rsidR="00FB75E1" w:rsidRPr="00EF5447" w:rsidRDefault="00FB75E1" w:rsidP="00FB75E1">
            <w:pPr>
              <w:pStyle w:val="TAC"/>
              <w:keepNext w:val="0"/>
              <w:rPr>
                <w:lang w:eastAsia="zh-CN"/>
              </w:rPr>
            </w:pPr>
          </w:p>
        </w:tc>
      </w:tr>
      <w:tr w:rsidR="00FB75E1" w:rsidRPr="00EF5447" w14:paraId="0A700035" w14:textId="77777777" w:rsidTr="00581579">
        <w:trPr>
          <w:trHeight w:val="187"/>
          <w:jc w:val="center"/>
        </w:trPr>
        <w:tc>
          <w:tcPr>
            <w:tcW w:w="1880" w:type="dxa"/>
            <w:vMerge/>
            <w:shd w:val="clear" w:color="auto" w:fill="auto"/>
            <w:vAlign w:val="center"/>
          </w:tcPr>
          <w:p w14:paraId="4E69A589" w14:textId="77777777" w:rsidR="00FB75E1" w:rsidRPr="00EF5447" w:rsidRDefault="00FB75E1" w:rsidP="00FB75E1">
            <w:pPr>
              <w:pStyle w:val="TAC"/>
              <w:keepNext w:val="0"/>
              <w:rPr>
                <w:rFonts w:eastAsia="MS Mincho"/>
              </w:rPr>
            </w:pPr>
          </w:p>
        </w:tc>
        <w:tc>
          <w:tcPr>
            <w:tcW w:w="856" w:type="dxa"/>
            <w:vAlign w:val="center"/>
          </w:tcPr>
          <w:p w14:paraId="4600577B" w14:textId="77777777" w:rsidR="00FB75E1" w:rsidRPr="00EF5447" w:rsidRDefault="00FB75E1" w:rsidP="00FB75E1">
            <w:pPr>
              <w:pStyle w:val="TAC"/>
              <w:keepNext w:val="0"/>
              <w:rPr>
                <w:lang w:eastAsia="zh-CN"/>
              </w:rPr>
            </w:pPr>
            <w:r w:rsidRPr="00A24D4A">
              <w:rPr>
                <w:rFonts w:cs="Arial"/>
                <w:color w:val="000000"/>
                <w:szCs w:val="18"/>
                <w:lang w:eastAsia="ja-JP"/>
              </w:rPr>
              <w:t>n77</w:t>
            </w:r>
          </w:p>
        </w:tc>
        <w:tc>
          <w:tcPr>
            <w:tcW w:w="1040" w:type="dxa"/>
            <w:vAlign w:val="center"/>
          </w:tcPr>
          <w:p w14:paraId="1628D3F1" w14:textId="77777777" w:rsidR="00FB75E1" w:rsidRPr="00EF5447" w:rsidRDefault="00FB75E1" w:rsidP="00FB75E1">
            <w:pPr>
              <w:pStyle w:val="TAC"/>
              <w:keepNext w:val="0"/>
              <w:rPr>
                <w:lang w:eastAsia="zh-CN"/>
              </w:rPr>
            </w:pPr>
            <w:r>
              <w:rPr>
                <w:rFonts w:cs="Arial"/>
                <w:color w:val="000000"/>
                <w:szCs w:val="18"/>
                <w:lang w:eastAsia="ja-JP"/>
              </w:rPr>
              <w:t>3720</w:t>
            </w:r>
          </w:p>
        </w:tc>
        <w:tc>
          <w:tcPr>
            <w:tcW w:w="763" w:type="dxa"/>
            <w:vAlign w:val="center"/>
          </w:tcPr>
          <w:p w14:paraId="37577841" w14:textId="77777777" w:rsidR="00FB75E1" w:rsidRPr="00EF5447" w:rsidRDefault="00FB75E1" w:rsidP="00FB75E1">
            <w:pPr>
              <w:pStyle w:val="TAC"/>
              <w:keepNext w:val="0"/>
              <w:rPr>
                <w:lang w:eastAsia="zh-CN"/>
              </w:rPr>
            </w:pPr>
            <w:r w:rsidRPr="00A24D4A">
              <w:rPr>
                <w:rFonts w:cs="Arial"/>
                <w:color w:val="000000"/>
                <w:szCs w:val="18"/>
                <w:lang w:eastAsia="ja-JP"/>
              </w:rPr>
              <w:t>10</w:t>
            </w:r>
          </w:p>
        </w:tc>
        <w:tc>
          <w:tcPr>
            <w:tcW w:w="599" w:type="dxa"/>
            <w:vAlign w:val="center"/>
          </w:tcPr>
          <w:p w14:paraId="31AD15D4" w14:textId="77777777" w:rsidR="00FB75E1" w:rsidRPr="00EF5447" w:rsidRDefault="00FB75E1" w:rsidP="00FB75E1">
            <w:pPr>
              <w:pStyle w:val="TAC"/>
              <w:keepNext w:val="0"/>
              <w:rPr>
                <w:lang w:eastAsia="zh-CN"/>
              </w:rPr>
            </w:pPr>
            <w:r w:rsidRPr="00A24D4A">
              <w:rPr>
                <w:rFonts w:cs="Arial"/>
                <w:color w:val="000000"/>
                <w:szCs w:val="18"/>
              </w:rPr>
              <w:t>50</w:t>
            </w:r>
          </w:p>
        </w:tc>
        <w:tc>
          <w:tcPr>
            <w:tcW w:w="1072" w:type="dxa"/>
            <w:vAlign w:val="center"/>
          </w:tcPr>
          <w:p w14:paraId="582B330A" w14:textId="77777777" w:rsidR="00FB75E1" w:rsidRPr="00EF5447" w:rsidRDefault="00FB75E1" w:rsidP="00FB75E1">
            <w:pPr>
              <w:pStyle w:val="TAC"/>
              <w:keepNext w:val="0"/>
              <w:rPr>
                <w:lang w:eastAsia="zh-CN"/>
              </w:rPr>
            </w:pPr>
            <w:r>
              <w:rPr>
                <w:rFonts w:cs="Arial"/>
                <w:color w:val="000000"/>
                <w:szCs w:val="18"/>
                <w:lang w:eastAsia="ja-JP"/>
              </w:rPr>
              <w:t>3720</w:t>
            </w:r>
          </w:p>
        </w:tc>
        <w:tc>
          <w:tcPr>
            <w:tcW w:w="775" w:type="dxa"/>
            <w:vAlign w:val="center"/>
          </w:tcPr>
          <w:p w14:paraId="0C51FC59" w14:textId="77777777" w:rsidR="00FB75E1" w:rsidRPr="00EF5447" w:rsidRDefault="00FB75E1" w:rsidP="00FB75E1">
            <w:pPr>
              <w:pStyle w:val="TAC"/>
              <w:keepNext w:val="0"/>
              <w:rPr>
                <w:lang w:eastAsia="zh-CN"/>
              </w:rPr>
            </w:pPr>
            <w:r w:rsidRPr="00A24D4A">
              <w:rPr>
                <w:rFonts w:cs="Arial"/>
                <w:color w:val="000000"/>
                <w:szCs w:val="18"/>
                <w:lang w:eastAsia="ja-JP"/>
              </w:rPr>
              <w:t>N/A</w:t>
            </w:r>
          </w:p>
        </w:tc>
        <w:tc>
          <w:tcPr>
            <w:tcW w:w="942" w:type="dxa"/>
            <w:vAlign w:val="center"/>
          </w:tcPr>
          <w:p w14:paraId="404AA385" w14:textId="77777777" w:rsidR="00FB75E1" w:rsidRPr="00EF5447" w:rsidRDefault="00FB75E1" w:rsidP="00FB75E1">
            <w:pPr>
              <w:pStyle w:val="TAC"/>
              <w:keepNext w:val="0"/>
              <w:rPr>
                <w:lang w:eastAsia="zh-CN"/>
              </w:rPr>
            </w:pPr>
            <w:r w:rsidRPr="00A24D4A">
              <w:rPr>
                <w:rFonts w:cs="Arial"/>
                <w:color w:val="000000"/>
                <w:szCs w:val="18"/>
                <w:lang w:eastAsia="ja-JP"/>
              </w:rPr>
              <w:t>N/A</w:t>
            </w:r>
          </w:p>
        </w:tc>
      </w:tr>
      <w:tr w:rsidR="00FB75E1" w:rsidRPr="001B6AC6" w14:paraId="3054C854" w14:textId="77777777" w:rsidTr="00581579">
        <w:trPr>
          <w:trHeight w:val="187"/>
          <w:jc w:val="center"/>
        </w:trPr>
        <w:tc>
          <w:tcPr>
            <w:tcW w:w="1880" w:type="dxa"/>
            <w:vMerge w:val="restart"/>
            <w:shd w:val="clear" w:color="auto" w:fill="auto"/>
          </w:tcPr>
          <w:p w14:paraId="05C4B165" w14:textId="77777777" w:rsidR="00FB75E1" w:rsidRPr="00EF5447" w:rsidRDefault="00FB75E1" w:rsidP="00FB75E1">
            <w:pPr>
              <w:pStyle w:val="TAC"/>
              <w:keepNext w:val="0"/>
              <w:rPr>
                <w:rFonts w:eastAsia="MS Mincho"/>
              </w:rPr>
            </w:pPr>
            <w:r>
              <w:rPr>
                <w:lang w:val="en-US" w:eastAsia="zh-CN"/>
              </w:rPr>
              <w:t>DC</w:t>
            </w:r>
            <w:r w:rsidRPr="00B524FC">
              <w:rPr>
                <w:lang w:val="en-US" w:eastAsia="zh-CN"/>
              </w:rPr>
              <w:t>_2</w:t>
            </w:r>
            <w:r>
              <w:rPr>
                <w:lang w:val="en-US" w:eastAsia="zh-CN"/>
              </w:rPr>
              <w:t>A_</w:t>
            </w:r>
            <w:r w:rsidRPr="00B524FC">
              <w:rPr>
                <w:lang w:val="en-US" w:eastAsia="zh-CN"/>
              </w:rPr>
              <w:t>n7</w:t>
            </w:r>
            <w:r>
              <w:rPr>
                <w:lang w:val="en-US" w:eastAsia="zh-CN"/>
              </w:rPr>
              <w:t>8A</w:t>
            </w:r>
            <w:r>
              <w:rPr>
                <w:lang w:val="en-US" w:eastAsia="zh-CN"/>
              </w:rPr>
              <w:br/>
            </w:r>
            <w:r w:rsidRPr="00DE04F0">
              <w:rPr>
                <w:rFonts w:eastAsia="MS Mincho" w:cs="Arial"/>
                <w:szCs w:val="18"/>
                <w:lang w:eastAsia="ja-JP"/>
              </w:rPr>
              <w:t>DC_2A_n78(2A)</w:t>
            </w:r>
          </w:p>
          <w:p w14:paraId="65D635BF" w14:textId="77777777" w:rsidR="00FB75E1" w:rsidRPr="00EF5447" w:rsidRDefault="00FB75E1" w:rsidP="00FB75E1">
            <w:pPr>
              <w:pStyle w:val="TAC"/>
              <w:keepNext w:val="0"/>
              <w:rPr>
                <w:rFonts w:eastAsia="MS Mincho"/>
              </w:rPr>
            </w:pPr>
          </w:p>
        </w:tc>
        <w:tc>
          <w:tcPr>
            <w:tcW w:w="856" w:type="dxa"/>
          </w:tcPr>
          <w:p w14:paraId="65D8DA38" w14:textId="77777777" w:rsidR="00FB75E1" w:rsidRPr="001B6AC6" w:rsidRDefault="00FB75E1" w:rsidP="00FB75E1">
            <w:pPr>
              <w:pStyle w:val="TAC"/>
              <w:keepNext w:val="0"/>
              <w:rPr>
                <w:rFonts w:cs="Arial"/>
                <w:szCs w:val="18"/>
              </w:rPr>
            </w:pPr>
            <w:r w:rsidRPr="00B524FC">
              <w:rPr>
                <w:lang w:val="en-US" w:eastAsia="zh-CN"/>
              </w:rPr>
              <w:t>2</w:t>
            </w:r>
          </w:p>
        </w:tc>
        <w:tc>
          <w:tcPr>
            <w:tcW w:w="1040" w:type="dxa"/>
          </w:tcPr>
          <w:p w14:paraId="4B387D85" w14:textId="77777777" w:rsidR="00FB75E1" w:rsidRPr="001B6AC6" w:rsidRDefault="00FB75E1" w:rsidP="00FB75E1">
            <w:pPr>
              <w:pStyle w:val="TAC"/>
              <w:keepNext w:val="0"/>
              <w:rPr>
                <w:rFonts w:cs="Arial"/>
                <w:szCs w:val="18"/>
              </w:rPr>
            </w:pPr>
            <w:r w:rsidRPr="00B524FC">
              <w:rPr>
                <w:lang w:val="en-US" w:eastAsia="zh-CN"/>
              </w:rPr>
              <w:t>1855</w:t>
            </w:r>
          </w:p>
        </w:tc>
        <w:tc>
          <w:tcPr>
            <w:tcW w:w="763" w:type="dxa"/>
          </w:tcPr>
          <w:p w14:paraId="513435BA" w14:textId="77777777" w:rsidR="00FB75E1" w:rsidRPr="001B6AC6" w:rsidRDefault="00FB75E1" w:rsidP="00FB75E1">
            <w:pPr>
              <w:pStyle w:val="TAC"/>
              <w:keepNext w:val="0"/>
              <w:rPr>
                <w:rFonts w:cs="Arial"/>
                <w:szCs w:val="18"/>
              </w:rPr>
            </w:pPr>
            <w:r w:rsidRPr="00B524FC">
              <w:rPr>
                <w:lang w:val="en-US" w:eastAsia="zh-CN"/>
              </w:rPr>
              <w:t>5</w:t>
            </w:r>
          </w:p>
        </w:tc>
        <w:tc>
          <w:tcPr>
            <w:tcW w:w="599" w:type="dxa"/>
          </w:tcPr>
          <w:p w14:paraId="5AFDF550" w14:textId="77777777" w:rsidR="00FB75E1" w:rsidRPr="001B6AC6" w:rsidRDefault="00FB75E1" w:rsidP="00FB75E1">
            <w:pPr>
              <w:pStyle w:val="TAC"/>
              <w:keepNext w:val="0"/>
              <w:rPr>
                <w:rFonts w:cs="Arial"/>
                <w:szCs w:val="18"/>
              </w:rPr>
            </w:pPr>
            <w:r w:rsidRPr="00B524FC">
              <w:rPr>
                <w:lang w:val="en-US" w:eastAsia="zh-CN"/>
              </w:rPr>
              <w:t>25</w:t>
            </w:r>
          </w:p>
        </w:tc>
        <w:tc>
          <w:tcPr>
            <w:tcW w:w="1072" w:type="dxa"/>
          </w:tcPr>
          <w:p w14:paraId="5BB8E89C" w14:textId="77777777" w:rsidR="00FB75E1" w:rsidRPr="001B6AC6" w:rsidRDefault="00FB75E1" w:rsidP="00FB75E1">
            <w:pPr>
              <w:pStyle w:val="TAC"/>
              <w:keepNext w:val="0"/>
              <w:rPr>
                <w:rFonts w:cs="Arial"/>
                <w:szCs w:val="18"/>
              </w:rPr>
            </w:pPr>
            <w:r w:rsidRPr="00B524FC">
              <w:rPr>
                <w:lang w:val="en-US" w:eastAsia="zh-CN"/>
              </w:rPr>
              <w:t>1935</w:t>
            </w:r>
          </w:p>
        </w:tc>
        <w:tc>
          <w:tcPr>
            <w:tcW w:w="775" w:type="dxa"/>
          </w:tcPr>
          <w:p w14:paraId="5FC08DC0" w14:textId="77777777" w:rsidR="00FB75E1" w:rsidRPr="001B6AC6" w:rsidRDefault="00FB75E1" w:rsidP="00FB75E1">
            <w:pPr>
              <w:pStyle w:val="TAC"/>
              <w:keepNext w:val="0"/>
              <w:rPr>
                <w:rFonts w:cs="Arial"/>
                <w:szCs w:val="18"/>
              </w:rPr>
            </w:pPr>
            <w:r w:rsidRPr="00B524FC">
              <w:rPr>
                <w:rFonts w:cs="Arial"/>
                <w:szCs w:val="18"/>
              </w:rPr>
              <w:t>32.10</w:t>
            </w:r>
          </w:p>
        </w:tc>
        <w:tc>
          <w:tcPr>
            <w:tcW w:w="942" w:type="dxa"/>
          </w:tcPr>
          <w:p w14:paraId="790AD9DC" w14:textId="77777777" w:rsidR="00FB75E1" w:rsidRPr="001B6AC6" w:rsidRDefault="00FB75E1" w:rsidP="00FB75E1">
            <w:pPr>
              <w:pStyle w:val="TAC"/>
              <w:keepNext w:val="0"/>
              <w:rPr>
                <w:rFonts w:cs="Arial"/>
                <w:szCs w:val="18"/>
              </w:rPr>
            </w:pPr>
            <w:r w:rsidRPr="00B524FC">
              <w:rPr>
                <w:lang w:eastAsia="ja-JP"/>
              </w:rPr>
              <w:t>IMD2</w:t>
            </w:r>
          </w:p>
        </w:tc>
      </w:tr>
      <w:tr w:rsidR="00FB75E1" w:rsidRPr="001B6AC6" w14:paraId="53818794" w14:textId="77777777" w:rsidTr="00581579">
        <w:trPr>
          <w:trHeight w:val="187"/>
          <w:jc w:val="center"/>
        </w:trPr>
        <w:tc>
          <w:tcPr>
            <w:tcW w:w="1880" w:type="dxa"/>
            <w:vMerge/>
            <w:shd w:val="clear" w:color="auto" w:fill="auto"/>
          </w:tcPr>
          <w:p w14:paraId="3F961EA6" w14:textId="77777777" w:rsidR="00FB75E1" w:rsidRPr="00EF5447" w:rsidRDefault="00FB75E1" w:rsidP="00FB75E1">
            <w:pPr>
              <w:pStyle w:val="TAC"/>
              <w:keepNext w:val="0"/>
              <w:rPr>
                <w:rFonts w:eastAsia="MS Mincho"/>
              </w:rPr>
            </w:pPr>
          </w:p>
        </w:tc>
        <w:tc>
          <w:tcPr>
            <w:tcW w:w="856" w:type="dxa"/>
          </w:tcPr>
          <w:p w14:paraId="7D22A1DD" w14:textId="77777777" w:rsidR="00FB75E1" w:rsidRPr="001B6AC6" w:rsidRDefault="00FB75E1" w:rsidP="00FB75E1">
            <w:pPr>
              <w:pStyle w:val="TAC"/>
              <w:keepNext w:val="0"/>
              <w:rPr>
                <w:rFonts w:cs="Arial"/>
                <w:szCs w:val="18"/>
              </w:rPr>
            </w:pPr>
            <w:r w:rsidRPr="00B524FC">
              <w:rPr>
                <w:lang w:val="en-US" w:eastAsia="zh-CN"/>
              </w:rPr>
              <w:t>n7</w:t>
            </w:r>
            <w:r>
              <w:rPr>
                <w:lang w:val="en-US" w:eastAsia="zh-CN"/>
              </w:rPr>
              <w:t>8</w:t>
            </w:r>
          </w:p>
        </w:tc>
        <w:tc>
          <w:tcPr>
            <w:tcW w:w="1040" w:type="dxa"/>
          </w:tcPr>
          <w:p w14:paraId="34A89A24" w14:textId="77777777" w:rsidR="00FB75E1" w:rsidRPr="001B6AC6" w:rsidRDefault="00FB75E1" w:rsidP="00FB75E1">
            <w:pPr>
              <w:pStyle w:val="TAC"/>
              <w:keepNext w:val="0"/>
              <w:rPr>
                <w:rFonts w:cs="Arial"/>
                <w:szCs w:val="18"/>
              </w:rPr>
            </w:pPr>
            <w:r w:rsidRPr="00B524FC">
              <w:rPr>
                <w:lang w:val="en-US" w:eastAsia="zh-CN"/>
              </w:rPr>
              <w:t>3790</w:t>
            </w:r>
          </w:p>
        </w:tc>
        <w:tc>
          <w:tcPr>
            <w:tcW w:w="763" w:type="dxa"/>
          </w:tcPr>
          <w:p w14:paraId="432E1E7C" w14:textId="77777777" w:rsidR="00FB75E1" w:rsidRPr="001B6AC6" w:rsidRDefault="00FB75E1" w:rsidP="00FB75E1">
            <w:pPr>
              <w:pStyle w:val="TAC"/>
              <w:keepNext w:val="0"/>
              <w:rPr>
                <w:rFonts w:cs="Arial"/>
                <w:szCs w:val="18"/>
              </w:rPr>
            </w:pPr>
            <w:r w:rsidRPr="00B524FC">
              <w:rPr>
                <w:lang w:val="en-US" w:eastAsia="zh-CN"/>
              </w:rPr>
              <w:t>10</w:t>
            </w:r>
          </w:p>
        </w:tc>
        <w:tc>
          <w:tcPr>
            <w:tcW w:w="599" w:type="dxa"/>
          </w:tcPr>
          <w:p w14:paraId="5B5458DB" w14:textId="77777777" w:rsidR="00FB75E1" w:rsidRPr="001B6AC6" w:rsidRDefault="00FB75E1" w:rsidP="00FB75E1">
            <w:pPr>
              <w:pStyle w:val="TAC"/>
              <w:keepNext w:val="0"/>
              <w:rPr>
                <w:rFonts w:cs="Arial"/>
                <w:szCs w:val="18"/>
              </w:rPr>
            </w:pPr>
            <w:r w:rsidRPr="00B524FC">
              <w:rPr>
                <w:lang w:val="en-US" w:eastAsia="zh-CN"/>
              </w:rPr>
              <w:t>50</w:t>
            </w:r>
          </w:p>
        </w:tc>
        <w:tc>
          <w:tcPr>
            <w:tcW w:w="1072" w:type="dxa"/>
          </w:tcPr>
          <w:p w14:paraId="4DE1B348" w14:textId="77777777" w:rsidR="00FB75E1" w:rsidRPr="001B6AC6" w:rsidRDefault="00FB75E1" w:rsidP="00FB75E1">
            <w:pPr>
              <w:pStyle w:val="TAC"/>
              <w:keepNext w:val="0"/>
              <w:rPr>
                <w:rFonts w:cs="Arial"/>
                <w:szCs w:val="18"/>
              </w:rPr>
            </w:pPr>
            <w:r w:rsidRPr="00B524FC">
              <w:rPr>
                <w:lang w:val="en-US" w:eastAsia="zh-CN"/>
              </w:rPr>
              <w:t>3790</w:t>
            </w:r>
          </w:p>
        </w:tc>
        <w:tc>
          <w:tcPr>
            <w:tcW w:w="775" w:type="dxa"/>
          </w:tcPr>
          <w:p w14:paraId="66A7B64F" w14:textId="77777777" w:rsidR="00FB75E1" w:rsidRPr="001B6AC6" w:rsidRDefault="00FB75E1" w:rsidP="00FB75E1">
            <w:pPr>
              <w:pStyle w:val="TAC"/>
              <w:keepNext w:val="0"/>
              <w:rPr>
                <w:rFonts w:cs="Arial"/>
                <w:szCs w:val="18"/>
              </w:rPr>
            </w:pPr>
            <w:r w:rsidRPr="00B524FC">
              <w:rPr>
                <w:lang w:eastAsia="ja-JP"/>
              </w:rPr>
              <w:t>N/A</w:t>
            </w:r>
          </w:p>
        </w:tc>
        <w:tc>
          <w:tcPr>
            <w:tcW w:w="942" w:type="dxa"/>
          </w:tcPr>
          <w:p w14:paraId="4B09D6C8" w14:textId="77777777" w:rsidR="00FB75E1" w:rsidRPr="001B6AC6" w:rsidRDefault="00FB75E1" w:rsidP="00FB75E1">
            <w:pPr>
              <w:pStyle w:val="TAC"/>
              <w:keepNext w:val="0"/>
              <w:rPr>
                <w:rFonts w:cs="Arial"/>
                <w:szCs w:val="18"/>
              </w:rPr>
            </w:pPr>
            <w:r w:rsidRPr="00B524FC">
              <w:rPr>
                <w:lang w:eastAsia="ja-JP"/>
              </w:rPr>
              <w:t>N/A</w:t>
            </w:r>
          </w:p>
        </w:tc>
      </w:tr>
      <w:tr w:rsidR="00FB75E1" w:rsidRPr="001B6AC6" w14:paraId="12B63E1E" w14:textId="77777777" w:rsidTr="00581579">
        <w:trPr>
          <w:trHeight w:val="187"/>
          <w:jc w:val="center"/>
        </w:trPr>
        <w:tc>
          <w:tcPr>
            <w:tcW w:w="1880" w:type="dxa"/>
            <w:vMerge/>
            <w:shd w:val="clear" w:color="auto" w:fill="auto"/>
          </w:tcPr>
          <w:p w14:paraId="2B3B1933" w14:textId="77777777" w:rsidR="00FB75E1" w:rsidRPr="00EF5447" w:rsidRDefault="00FB75E1" w:rsidP="00FB75E1">
            <w:pPr>
              <w:pStyle w:val="TAC"/>
              <w:keepNext w:val="0"/>
              <w:rPr>
                <w:rFonts w:eastAsia="MS Mincho"/>
              </w:rPr>
            </w:pPr>
          </w:p>
        </w:tc>
        <w:tc>
          <w:tcPr>
            <w:tcW w:w="856" w:type="dxa"/>
          </w:tcPr>
          <w:p w14:paraId="15428A9A" w14:textId="77777777" w:rsidR="00FB75E1" w:rsidRPr="001B6AC6" w:rsidRDefault="00FB75E1" w:rsidP="00FB75E1">
            <w:pPr>
              <w:pStyle w:val="TAC"/>
              <w:keepNext w:val="0"/>
              <w:rPr>
                <w:rFonts w:cs="Arial"/>
                <w:szCs w:val="18"/>
              </w:rPr>
            </w:pPr>
            <w:r w:rsidRPr="00B524FC">
              <w:rPr>
                <w:lang w:val="en-US" w:eastAsia="zh-CN"/>
              </w:rPr>
              <w:t>2</w:t>
            </w:r>
          </w:p>
        </w:tc>
        <w:tc>
          <w:tcPr>
            <w:tcW w:w="1040" w:type="dxa"/>
          </w:tcPr>
          <w:p w14:paraId="34CBFDF4" w14:textId="77777777" w:rsidR="00FB75E1" w:rsidRPr="001B6AC6" w:rsidRDefault="00FB75E1" w:rsidP="00FB75E1">
            <w:pPr>
              <w:pStyle w:val="TAC"/>
              <w:keepNext w:val="0"/>
              <w:rPr>
                <w:rFonts w:cs="Arial"/>
                <w:szCs w:val="18"/>
              </w:rPr>
            </w:pPr>
            <w:r w:rsidRPr="00B524FC">
              <w:rPr>
                <w:lang w:val="en-US" w:eastAsia="zh-CN"/>
              </w:rPr>
              <w:t>1900</w:t>
            </w:r>
          </w:p>
        </w:tc>
        <w:tc>
          <w:tcPr>
            <w:tcW w:w="763" w:type="dxa"/>
          </w:tcPr>
          <w:p w14:paraId="10DA4279" w14:textId="77777777" w:rsidR="00FB75E1" w:rsidRPr="001B6AC6" w:rsidRDefault="00FB75E1" w:rsidP="00FB75E1">
            <w:pPr>
              <w:pStyle w:val="TAC"/>
              <w:keepNext w:val="0"/>
              <w:rPr>
                <w:rFonts w:cs="Arial"/>
                <w:szCs w:val="18"/>
              </w:rPr>
            </w:pPr>
            <w:r w:rsidRPr="00B524FC">
              <w:rPr>
                <w:lang w:val="en-US" w:eastAsia="zh-CN"/>
              </w:rPr>
              <w:t>5</w:t>
            </w:r>
          </w:p>
        </w:tc>
        <w:tc>
          <w:tcPr>
            <w:tcW w:w="599" w:type="dxa"/>
          </w:tcPr>
          <w:p w14:paraId="2034E4B7" w14:textId="77777777" w:rsidR="00FB75E1" w:rsidRPr="001B6AC6" w:rsidRDefault="00FB75E1" w:rsidP="00FB75E1">
            <w:pPr>
              <w:pStyle w:val="TAC"/>
              <w:keepNext w:val="0"/>
              <w:rPr>
                <w:rFonts w:cs="Arial"/>
                <w:szCs w:val="18"/>
              </w:rPr>
            </w:pPr>
            <w:r w:rsidRPr="00B524FC">
              <w:rPr>
                <w:lang w:val="en-US" w:eastAsia="zh-CN"/>
              </w:rPr>
              <w:t>25</w:t>
            </w:r>
          </w:p>
        </w:tc>
        <w:tc>
          <w:tcPr>
            <w:tcW w:w="1072" w:type="dxa"/>
          </w:tcPr>
          <w:p w14:paraId="28370245" w14:textId="77777777" w:rsidR="00FB75E1" w:rsidRPr="001B6AC6" w:rsidRDefault="00FB75E1" w:rsidP="00FB75E1">
            <w:pPr>
              <w:pStyle w:val="TAC"/>
              <w:keepNext w:val="0"/>
              <w:rPr>
                <w:rFonts w:cs="Arial"/>
                <w:szCs w:val="18"/>
              </w:rPr>
            </w:pPr>
            <w:r w:rsidRPr="00B524FC">
              <w:rPr>
                <w:lang w:val="en-US" w:eastAsia="zh-CN"/>
              </w:rPr>
              <w:t>1980</w:t>
            </w:r>
          </w:p>
        </w:tc>
        <w:tc>
          <w:tcPr>
            <w:tcW w:w="775" w:type="dxa"/>
          </w:tcPr>
          <w:p w14:paraId="615ED6F9" w14:textId="77777777" w:rsidR="00FB75E1" w:rsidRPr="001B6AC6" w:rsidRDefault="00FB75E1" w:rsidP="00FB75E1">
            <w:pPr>
              <w:pStyle w:val="TAC"/>
              <w:keepNext w:val="0"/>
              <w:rPr>
                <w:rFonts w:cs="Arial"/>
                <w:szCs w:val="18"/>
              </w:rPr>
            </w:pPr>
            <w:r w:rsidRPr="00B524FC">
              <w:rPr>
                <w:rFonts w:cs="Arial"/>
                <w:szCs w:val="18"/>
              </w:rPr>
              <w:t>19.10</w:t>
            </w:r>
          </w:p>
        </w:tc>
        <w:tc>
          <w:tcPr>
            <w:tcW w:w="942" w:type="dxa"/>
          </w:tcPr>
          <w:p w14:paraId="0E69FA5B" w14:textId="77777777" w:rsidR="00FB75E1" w:rsidRPr="001B6AC6" w:rsidRDefault="00FB75E1" w:rsidP="00FB75E1">
            <w:pPr>
              <w:pStyle w:val="TAC"/>
              <w:keepNext w:val="0"/>
              <w:rPr>
                <w:rFonts w:cs="Arial"/>
                <w:szCs w:val="18"/>
              </w:rPr>
            </w:pPr>
            <w:r w:rsidRPr="00B524FC">
              <w:rPr>
                <w:lang w:eastAsia="ja-JP"/>
              </w:rPr>
              <w:t>IMD4</w:t>
            </w:r>
          </w:p>
        </w:tc>
      </w:tr>
      <w:tr w:rsidR="00FB75E1" w:rsidRPr="001B6AC6" w14:paraId="3985838D" w14:textId="77777777" w:rsidTr="00581579">
        <w:trPr>
          <w:trHeight w:val="187"/>
          <w:jc w:val="center"/>
        </w:trPr>
        <w:tc>
          <w:tcPr>
            <w:tcW w:w="1880" w:type="dxa"/>
            <w:vMerge/>
            <w:shd w:val="clear" w:color="auto" w:fill="auto"/>
          </w:tcPr>
          <w:p w14:paraId="7479BC31" w14:textId="77777777" w:rsidR="00FB75E1" w:rsidRPr="00EF5447" w:rsidRDefault="00FB75E1" w:rsidP="00FB75E1">
            <w:pPr>
              <w:pStyle w:val="TAC"/>
              <w:keepNext w:val="0"/>
              <w:rPr>
                <w:rFonts w:eastAsia="MS Mincho"/>
              </w:rPr>
            </w:pPr>
          </w:p>
        </w:tc>
        <w:tc>
          <w:tcPr>
            <w:tcW w:w="856" w:type="dxa"/>
          </w:tcPr>
          <w:p w14:paraId="7D35A5F3" w14:textId="77777777" w:rsidR="00FB75E1" w:rsidRPr="001B6AC6" w:rsidRDefault="00FB75E1" w:rsidP="00FB75E1">
            <w:pPr>
              <w:pStyle w:val="TAC"/>
              <w:keepNext w:val="0"/>
              <w:rPr>
                <w:rFonts w:cs="Arial"/>
                <w:szCs w:val="18"/>
              </w:rPr>
            </w:pPr>
            <w:r w:rsidRPr="00B524FC">
              <w:rPr>
                <w:lang w:val="en-US" w:eastAsia="zh-CN"/>
              </w:rPr>
              <w:t>n7</w:t>
            </w:r>
            <w:r>
              <w:rPr>
                <w:lang w:val="en-US" w:eastAsia="zh-CN"/>
              </w:rPr>
              <w:t>8</w:t>
            </w:r>
          </w:p>
        </w:tc>
        <w:tc>
          <w:tcPr>
            <w:tcW w:w="1040" w:type="dxa"/>
          </w:tcPr>
          <w:p w14:paraId="0E2C48C0" w14:textId="77777777" w:rsidR="00FB75E1" w:rsidRPr="001B6AC6" w:rsidRDefault="00FB75E1" w:rsidP="00FB75E1">
            <w:pPr>
              <w:pStyle w:val="TAC"/>
              <w:keepNext w:val="0"/>
              <w:rPr>
                <w:rFonts w:cs="Arial"/>
                <w:szCs w:val="18"/>
              </w:rPr>
            </w:pPr>
            <w:r w:rsidRPr="00B524FC">
              <w:rPr>
                <w:lang w:val="en-US" w:eastAsia="zh-CN"/>
              </w:rPr>
              <w:t>3720</w:t>
            </w:r>
          </w:p>
        </w:tc>
        <w:tc>
          <w:tcPr>
            <w:tcW w:w="763" w:type="dxa"/>
          </w:tcPr>
          <w:p w14:paraId="53EFAFC3" w14:textId="77777777" w:rsidR="00FB75E1" w:rsidRPr="001B6AC6" w:rsidRDefault="00FB75E1" w:rsidP="00FB75E1">
            <w:pPr>
              <w:pStyle w:val="TAC"/>
              <w:keepNext w:val="0"/>
              <w:rPr>
                <w:rFonts w:cs="Arial"/>
                <w:szCs w:val="18"/>
              </w:rPr>
            </w:pPr>
            <w:r w:rsidRPr="00B524FC">
              <w:rPr>
                <w:lang w:val="en-US" w:eastAsia="zh-CN"/>
              </w:rPr>
              <w:t>10</w:t>
            </w:r>
          </w:p>
        </w:tc>
        <w:tc>
          <w:tcPr>
            <w:tcW w:w="599" w:type="dxa"/>
          </w:tcPr>
          <w:p w14:paraId="2D36A6A8" w14:textId="77777777" w:rsidR="00FB75E1" w:rsidRPr="001B6AC6" w:rsidRDefault="00FB75E1" w:rsidP="00FB75E1">
            <w:pPr>
              <w:pStyle w:val="TAC"/>
              <w:keepNext w:val="0"/>
              <w:rPr>
                <w:rFonts w:cs="Arial"/>
                <w:szCs w:val="18"/>
              </w:rPr>
            </w:pPr>
            <w:r w:rsidRPr="00B524FC">
              <w:rPr>
                <w:lang w:val="en-US" w:eastAsia="zh-CN"/>
              </w:rPr>
              <w:t>50</w:t>
            </w:r>
          </w:p>
        </w:tc>
        <w:tc>
          <w:tcPr>
            <w:tcW w:w="1072" w:type="dxa"/>
          </w:tcPr>
          <w:p w14:paraId="24A43434" w14:textId="77777777" w:rsidR="00FB75E1" w:rsidRPr="001B6AC6" w:rsidRDefault="00FB75E1" w:rsidP="00FB75E1">
            <w:pPr>
              <w:pStyle w:val="TAC"/>
              <w:keepNext w:val="0"/>
              <w:rPr>
                <w:rFonts w:cs="Arial"/>
                <w:szCs w:val="18"/>
              </w:rPr>
            </w:pPr>
            <w:r w:rsidRPr="00B524FC">
              <w:rPr>
                <w:lang w:val="en-US" w:eastAsia="zh-CN"/>
              </w:rPr>
              <w:t>3720</w:t>
            </w:r>
          </w:p>
        </w:tc>
        <w:tc>
          <w:tcPr>
            <w:tcW w:w="775" w:type="dxa"/>
          </w:tcPr>
          <w:p w14:paraId="4A737912" w14:textId="77777777" w:rsidR="00FB75E1" w:rsidRPr="001B6AC6" w:rsidRDefault="00FB75E1" w:rsidP="00FB75E1">
            <w:pPr>
              <w:pStyle w:val="TAC"/>
              <w:keepNext w:val="0"/>
              <w:rPr>
                <w:rFonts w:cs="Arial"/>
                <w:szCs w:val="18"/>
              </w:rPr>
            </w:pPr>
            <w:r w:rsidRPr="00B524FC">
              <w:rPr>
                <w:lang w:eastAsia="ja-JP"/>
              </w:rPr>
              <w:t>N/A</w:t>
            </w:r>
          </w:p>
        </w:tc>
        <w:tc>
          <w:tcPr>
            <w:tcW w:w="942" w:type="dxa"/>
          </w:tcPr>
          <w:p w14:paraId="4AF87AA2" w14:textId="77777777" w:rsidR="00FB75E1" w:rsidRPr="001B6AC6" w:rsidRDefault="00FB75E1" w:rsidP="00FB75E1">
            <w:pPr>
              <w:pStyle w:val="TAC"/>
              <w:keepNext w:val="0"/>
              <w:rPr>
                <w:rFonts w:cs="Arial"/>
                <w:szCs w:val="18"/>
              </w:rPr>
            </w:pPr>
            <w:r w:rsidRPr="00B524FC">
              <w:rPr>
                <w:lang w:eastAsia="ja-JP"/>
              </w:rPr>
              <w:t>N/A</w:t>
            </w:r>
          </w:p>
        </w:tc>
      </w:tr>
      <w:tr w:rsidR="00FB75E1" w:rsidRPr="001B6AC6" w14:paraId="0D61AF58" w14:textId="77777777" w:rsidTr="00581579">
        <w:trPr>
          <w:trHeight w:val="187"/>
          <w:jc w:val="center"/>
        </w:trPr>
        <w:tc>
          <w:tcPr>
            <w:tcW w:w="1880" w:type="dxa"/>
            <w:vMerge w:val="restart"/>
            <w:shd w:val="clear" w:color="auto" w:fill="auto"/>
          </w:tcPr>
          <w:p w14:paraId="521484E0" w14:textId="77777777" w:rsidR="00FB75E1" w:rsidRPr="00EF5447" w:rsidRDefault="00FB75E1" w:rsidP="00FB75E1">
            <w:pPr>
              <w:pStyle w:val="TAC"/>
              <w:keepNext w:val="0"/>
              <w:rPr>
                <w:rFonts w:eastAsia="MS Mincho"/>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p w14:paraId="783A583E" w14:textId="77777777" w:rsidR="00FB75E1" w:rsidRPr="00EF5447" w:rsidRDefault="00FB75E1" w:rsidP="00FB75E1">
            <w:pPr>
              <w:pStyle w:val="TAC"/>
              <w:keepNext w:val="0"/>
              <w:rPr>
                <w:rFonts w:eastAsia="MS Mincho"/>
              </w:rPr>
            </w:pPr>
            <w:r w:rsidRPr="00040635">
              <w:rPr>
                <w:rFonts w:eastAsia="MS Mincho"/>
              </w:rPr>
              <w:t>DC</w:t>
            </w:r>
            <w:r>
              <w:rPr>
                <w:rFonts w:eastAsia="MS Mincho"/>
              </w:rPr>
              <w:t>_3</w:t>
            </w:r>
            <w:r w:rsidRPr="00040635">
              <w:rPr>
                <w:rFonts w:eastAsia="MS Mincho"/>
              </w:rPr>
              <w:t>A_n77(2A)</w:t>
            </w:r>
          </w:p>
          <w:p w14:paraId="71583EAD" w14:textId="77777777" w:rsidR="00FB75E1" w:rsidRPr="00EF5447" w:rsidRDefault="00FB75E1" w:rsidP="00FB75E1">
            <w:pPr>
              <w:pStyle w:val="TAC"/>
              <w:keepNext w:val="0"/>
              <w:rPr>
                <w:rFonts w:eastAsia="MS Mincho"/>
              </w:rPr>
            </w:pPr>
          </w:p>
        </w:tc>
        <w:tc>
          <w:tcPr>
            <w:tcW w:w="856" w:type="dxa"/>
          </w:tcPr>
          <w:p w14:paraId="6169724D" w14:textId="77777777" w:rsidR="00FB75E1" w:rsidRPr="001B6AC6" w:rsidRDefault="00FB75E1" w:rsidP="00FB75E1">
            <w:pPr>
              <w:pStyle w:val="TAC"/>
              <w:keepNext w:val="0"/>
              <w:rPr>
                <w:rFonts w:cs="Arial"/>
                <w:szCs w:val="18"/>
              </w:rPr>
            </w:pPr>
            <w:r w:rsidRPr="00E07BD4">
              <w:rPr>
                <w:rFonts w:eastAsia="Yu Mincho"/>
                <w:lang w:eastAsia="en-GB"/>
              </w:rPr>
              <w:t>3</w:t>
            </w:r>
          </w:p>
        </w:tc>
        <w:tc>
          <w:tcPr>
            <w:tcW w:w="1040" w:type="dxa"/>
          </w:tcPr>
          <w:p w14:paraId="2552CCC4" w14:textId="77777777" w:rsidR="00FB75E1" w:rsidRPr="001B6AC6" w:rsidRDefault="00FB75E1" w:rsidP="00FB75E1">
            <w:pPr>
              <w:pStyle w:val="TAC"/>
              <w:keepNext w:val="0"/>
              <w:rPr>
                <w:rFonts w:cs="Arial"/>
                <w:szCs w:val="18"/>
              </w:rPr>
            </w:pPr>
            <w:r w:rsidRPr="00E07BD4">
              <w:rPr>
                <w:rFonts w:eastAsia="Yu Mincho"/>
                <w:lang w:eastAsia="en-GB"/>
              </w:rPr>
              <w:t>1740</w:t>
            </w:r>
          </w:p>
        </w:tc>
        <w:tc>
          <w:tcPr>
            <w:tcW w:w="763" w:type="dxa"/>
          </w:tcPr>
          <w:p w14:paraId="7486380B" w14:textId="77777777" w:rsidR="00FB75E1" w:rsidRPr="001B6AC6" w:rsidRDefault="00FB75E1" w:rsidP="00FB75E1">
            <w:pPr>
              <w:pStyle w:val="TAC"/>
              <w:keepNext w:val="0"/>
              <w:rPr>
                <w:rFonts w:cs="Arial"/>
                <w:szCs w:val="18"/>
              </w:rPr>
            </w:pPr>
            <w:r w:rsidRPr="00E07BD4">
              <w:rPr>
                <w:rFonts w:eastAsia="Yu Mincho"/>
                <w:lang w:eastAsia="en-GB"/>
              </w:rPr>
              <w:t>5</w:t>
            </w:r>
          </w:p>
        </w:tc>
        <w:tc>
          <w:tcPr>
            <w:tcW w:w="599" w:type="dxa"/>
          </w:tcPr>
          <w:p w14:paraId="5C20EAB7" w14:textId="77777777" w:rsidR="00FB75E1" w:rsidRPr="001B6AC6" w:rsidRDefault="00FB75E1" w:rsidP="00FB75E1">
            <w:pPr>
              <w:pStyle w:val="TAC"/>
              <w:keepNext w:val="0"/>
              <w:rPr>
                <w:rFonts w:cs="Arial"/>
                <w:szCs w:val="18"/>
              </w:rPr>
            </w:pPr>
            <w:r w:rsidRPr="00E07BD4">
              <w:rPr>
                <w:rFonts w:eastAsia="Yu Mincho"/>
                <w:lang w:eastAsia="en-GB"/>
              </w:rPr>
              <w:t>25</w:t>
            </w:r>
          </w:p>
        </w:tc>
        <w:tc>
          <w:tcPr>
            <w:tcW w:w="1072" w:type="dxa"/>
          </w:tcPr>
          <w:p w14:paraId="75D95DE5" w14:textId="77777777" w:rsidR="00FB75E1" w:rsidRPr="001B6AC6" w:rsidRDefault="00FB75E1" w:rsidP="00FB75E1">
            <w:pPr>
              <w:pStyle w:val="TAC"/>
              <w:keepNext w:val="0"/>
              <w:rPr>
                <w:rFonts w:cs="Arial"/>
                <w:szCs w:val="18"/>
              </w:rPr>
            </w:pPr>
            <w:r w:rsidRPr="00E07BD4">
              <w:rPr>
                <w:rFonts w:eastAsia="Yu Mincho"/>
                <w:lang w:eastAsia="en-GB"/>
              </w:rPr>
              <w:t>1835</w:t>
            </w:r>
          </w:p>
        </w:tc>
        <w:tc>
          <w:tcPr>
            <w:tcW w:w="775" w:type="dxa"/>
          </w:tcPr>
          <w:p w14:paraId="2EF41E37" w14:textId="77777777" w:rsidR="00FB75E1" w:rsidRPr="001B6AC6" w:rsidRDefault="00FB75E1" w:rsidP="00FB75E1">
            <w:pPr>
              <w:pStyle w:val="TAC"/>
              <w:keepNext w:val="0"/>
              <w:rPr>
                <w:rFonts w:cs="Arial"/>
                <w:szCs w:val="18"/>
              </w:rPr>
            </w:pPr>
            <w:r w:rsidRPr="00E07BD4">
              <w:rPr>
                <w:rFonts w:eastAsia="Yu Mincho"/>
                <w:lang w:eastAsia="en-GB"/>
              </w:rPr>
              <w:t>31.9</w:t>
            </w:r>
          </w:p>
        </w:tc>
        <w:tc>
          <w:tcPr>
            <w:tcW w:w="942" w:type="dxa"/>
          </w:tcPr>
          <w:p w14:paraId="6637FFEA" w14:textId="77777777" w:rsidR="00FB75E1" w:rsidRPr="001B6AC6" w:rsidRDefault="00FB75E1" w:rsidP="00FB75E1">
            <w:pPr>
              <w:pStyle w:val="TAC"/>
              <w:keepNext w:val="0"/>
              <w:rPr>
                <w:rFonts w:cs="Arial"/>
                <w:szCs w:val="18"/>
              </w:rPr>
            </w:pPr>
            <w:r>
              <w:rPr>
                <w:rFonts w:eastAsia="Yu Mincho"/>
                <w:lang w:eastAsia="en-GB"/>
              </w:rPr>
              <w:t>IMD2</w:t>
            </w:r>
            <w:r>
              <w:rPr>
                <w:rFonts w:eastAsia="Yu Mincho"/>
                <w:vertAlign w:val="superscript"/>
                <w:lang w:eastAsia="en-GB"/>
              </w:rPr>
              <w:t>1</w:t>
            </w:r>
          </w:p>
        </w:tc>
      </w:tr>
      <w:tr w:rsidR="00FB75E1" w:rsidRPr="001B6AC6" w14:paraId="543CBB0C" w14:textId="77777777" w:rsidTr="00581579">
        <w:trPr>
          <w:trHeight w:val="187"/>
          <w:jc w:val="center"/>
        </w:trPr>
        <w:tc>
          <w:tcPr>
            <w:tcW w:w="1880" w:type="dxa"/>
            <w:vMerge/>
            <w:shd w:val="clear" w:color="auto" w:fill="auto"/>
          </w:tcPr>
          <w:p w14:paraId="779075B1" w14:textId="77777777" w:rsidR="00FB75E1" w:rsidRPr="00EF5447" w:rsidRDefault="00FB75E1" w:rsidP="00FB75E1">
            <w:pPr>
              <w:pStyle w:val="TAC"/>
              <w:keepNext w:val="0"/>
              <w:rPr>
                <w:rFonts w:eastAsia="MS Mincho"/>
              </w:rPr>
            </w:pPr>
          </w:p>
        </w:tc>
        <w:tc>
          <w:tcPr>
            <w:tcW w:w="856" w:type="dxa"/>
          </w:tcPr>
          <w:p w14:paraId="7C000660" w14:textId="77777777" w:rsidR="00FB75E1" w:rsidRPr="001B6AC6" w:rsidRDefault="00FB75E1" w:rsidP="00FB75E1">
            <w:pPr>
              <w:pStyle w:val="TAC"/>
              <w:keepNext w:val="0"/>
              <w:rPr>
                <w:rFonts w:cs="Arial"/>
                <w:szCs w:val="18"/>
              </w:rPr>
            </w:pPr>
            <w:r w:rsidRPr="00E07BD4">
              <w:rPr>
                <w:rFonts w:eastAsia="Yu Mincho"/>
                <w:lang w:eastAsia="en-GB"/>
              </w:rPr>
              <w:t>n77</w:t>
            </w:r>
          </w:p>
        </w:tc>
        <w:tc>
          <w:tcPr>
            <w:tcW w:w="1040" w:type="dxa"/>
          </w:tcPr>
          <w:p w14:paraId="2801937A" w14:textId="77777777" w:rsidR="00FB75E1" w:rsidRPr="001B6AC6" w:rsidRDefault="00FB75E1" w:rsidP="00FB75E1">
            <w:pPr>
              <w:pStyle w:val="TAC"/>
              <w:keepNext w:val="0"/>
              <w:rPr>
                <w:rFonts w:cs="Arial"/>
                <w:szCs w:val="18"/>
              </w:rPr>
            </w:pPr>
            <w:r w:rsidRPr="00E07BD4">
              <w:rPr>
                <w:rFonts w:eastAsia="Yu Mincho"/>
                <w:lang w:eastAsia="en-GB"/>
              </w:rPr>
              <w:t>3575</w:t>
            </w:r>
          </w:p>
        </w:tc>
        <w:tc>
          <w:tcPr>
            <w:tcW w:w="763" w:type="dxa"/>
          </w:tcPr>
          <w:p w14:paraId="5F8379DF" w14:textId="77777777" w:rsidR="00FB75E1" w:rsidRPr="001B6AC6" w:rsidRDefault="00FB75E1" w:rsidP="00FB75E1">
            <w:pPr>
              <w:pStyle w:val="TAC"/>
              <w:keepNext w:val="0"/>
              <w:rPr>
                <w:rFonts w:cs="Arial"/>
                <w:szCs w:val="18"/>
              </w:rPr>
            </w:pPr>
            <w:r w:rsidRPr="00E07BD4">
              <w:rPr>
                <w:rFonts w:eastAsia="Yu Mincho"/>
                <w:lang w:eastAsia="en-GB"/>
              </w:rPr>
              <w:t>10</w:t>
            </w:r>
          </w:p>
        </w:tc>
        <w:tc>
          <w:tcPr>
            <w:tcW w:w="599" w:type="dxa"/>
          </w:tcPr>
          <w:p w14:paraId="51E755F3" w14:textId="77777777" w:rsidR="00FB75E1" w:rsidRPr="001B6AC6" w:rsidRDefault="00FB75E1" w:rsidP="00FB75E1">
            <w:pPr>
              <w:pStyle w:val="TAC"/>
              <w:keepNext w:val="0"/>
              <w:rPr>
                <w:rFonts w:cs="Arial"/>
                <w:szCs w:val="18"/>
              </w:rPr>
            </w:pPr>
            <w:r w:rsidRPr="00E07BD4">
              <w:rPr>
                <w:rFonts w:eastAsia="Yu Mincho"/>
                <w:lang w:eastAsia="en-GB"/>
              </w:rPr>
              <w:t>50</w:t>
            </w:r>
          </w:p>
        </w:tc>
        <w:tc>
          <w:tcPr>
            <w:tcW w:w="1072" w:type="dxa"/>
          </w:tcPr>
          <w:p w14:paraId="32D9215F" w14:textId="77777777" w:rsidR="00FB75E1" w:rsidRPr="001B6AC6" w:rsidRDefault="00FB75E1" w:rsidP="00FB75E1">
            <w:pPr>
              <w:pStyle w:val="TAC"/>
              <w:keepNext w:val="0"/>
              <w:rPr>
                <w:rFonts w:cs="Arial"/>
                <w:szCs w:val="18"/>
              </w:rPr>
            </w:pPr>
            <w:r w:rsidRPr="00E07BD4">
              <w:rPr>
                <w:rFonts w:eastAsia="Yu Mincho"/>
                <w:lang w:eastAsia="en-GB"/>
              </w:rPr>
              <w:t>3575</w:t>
            </w:r>
          </w:p>
        </w:tc>
        <w:tc>
          <w:tcPr>
            <w:tcW w:w="775" w:type="dxa"/>
          </w:tcPr>
          <w:p w14:paraId="4EE20809" w14:textId="77777777" w:rsidR="00FB75E1" w:rsidRPr="001B6AC6" w:rsidRDefault="00FB75E1" w:rsidP="00FB75E1">
            <w:pPr>
              <w:pStyle w:val="TAC"/>
              <w:keepNext w:val="0"/>
              <w:rPr>
                <w:rFonts w:cs="Arial"/>
                <w:szCs w:val="18"/>
              </w:rPr>
            </w:pPr>
            <w:r w:rsidRPr="00E07BD4">
              <w:rPr>
                <w:rFonts w:eastAsia="Yu Mincho"/>
                <w:lang w:eastAsia="en-GB"/>
              </w:rPr>
              <w:t>N/A</w:t>
            </w:r>
          </w:p>
        </w:tc>
        <w:tc>
          <w:tcPr>
            <w:tcW w:w="942" w:type="dxa"/>
          </w:tcPr>
          <w:p w14:paraId="505B28E5" w14:textId="77777777" w:rsidR="00FB75E1" w:rsidRPr="001B6AC6" w:rsidRDefault="00FB75E1" w:rsidP="00FB75E1">
            <w:pPr>
              <w:pStyle w:val="TAC"/>
              <w:keepNext w:val="0"/>
              <w:rPr>
                <w:rFonts w:cs="Arial"/>
                <w:szCs w:val="18"/>
              </w:rPr>
            </w:pPr>
            <w:r w:rsidRPr="0085002E">
              <w:rPr>
                <w:rFonts w:eastAsia="Yu Mincho"/>
                <w:lang w:eastAsia="en-GB"/>
              </w:rPr>
              <w:t>N/A</w:t>
            </w:r>
          </w:p>
        </w:tc>
      </w:tr>
      <w:tr w:rsidR="00FB75E1" w:rsidRPr="001B6AC6" w14:paraId="1644F674" w14:textId="77777777" w:rsidTr="00581579">
        <w:trPr>
          <w:trHeight w:val="187"/>
          <w:jc w:val="center"/>
        </w:trPr>
        <w:tc>
          <w:tcPr>
            <w:tcW w:w="1880" w:type="dxa"/>
            <w:vMerge/>
            <w:shd w:val="clear" w:color="auto" w:fill="auto"/>
          </w:tcPr>
          <w:p w14:paraId="38E09DBE" w14:textId="77777777" w:rsidR="00FB75E1" w:rsidRPr="00EF5447" w:rsidRDefault="00FB75E1" w:rsidP="00FB75E1">
            <w:pPr>
              <w:pStyle w:val="TAC"/>
              <w:keepNext w:val="0"/>
              <w:rPr>
                <w:rFonts w:eastAsia="MS Mincho"/>
              </w:rPr>
            </w:pPr>
          </w:p>
        </w:tc>
        <w:tc>
          <w:tcPr>
            <w:tcW w:w="856" w:type="dxa"/>
          </w:tcPr>
          <w:p w14:paraId="1C104875" w14:textId="77777777" w:rsidR="00FB75E1" w:rsidRPr="001B6AC6" w:rsidRDefault="00FB75E1" w:rsidP="00FB75E1">
            <w:pPr>
              <w:pStyle w:val="TAC"/>
              <w:keepNext w:val="0"/>
              <w:rPr>
                <w:rFonts w:cs="Arial"/>
                <w:szCs w:val="18"/>
              </w:rPr>
            </w:pPr>
            <w:r w:rsidRPr="00E07BD4">
              <w:rPr>
                <w:rFonts w:eastAsia="Yu Mincho"/>
                <w:lang w:eastAsia="en-GB"/>
              </w:rPr>
              <w:t>3</w:t>
            </w:r>
          </w:p>
        </w:tc>
        <w:tc>
          <w:tcPr>
            <w:tcW w:w="1040" w:type="dxa"/>
          </w:tcPr>
          <w:p w14:paraId="37B88074" w14:textId="77777777" w:rsidR="00FB75E1" w:rsidRPr="001B6AC6" w:rsidRDefault="00FB75E1" w:rsidP="00FB75E1">
            <w:pPr>
              <w:pStyle w:val="TAC"/>
              <w:keepNext w:val="0"/>
              <w:rPr>
                <w:rFonts w:cs="Arial"/>
                <w:szCs w:val="18"/>
              </w:rPr>
            </w:pPr>
            <w:r w:rsidRPr="00E07BD4">
              <w:rPr>
                <w:rFonts w:eastAsia="Yu Mincho"/>
                <w:lang w:eastAsia="en-GB"/>
              </w:rPr>
              <w:t>17</w:t>
            </w:r>
            <w:r>
              <w:rPr>
                <w:rFonts w:eastAsia="Yu Mincho"/>
                <w:lang w:eastAsia="en-GB"/>
              </w:rPr>
              <w:t>65</w:t>
            </w:r>
          </w:p>
        </w:tc>
        <w:tc>
          <w:tcPr>
            <w:tcW w:w="763" w:type="dxa"/>
          </w:tcPr>
          <w:p w14:paraId="3C24B4B6" w14:textId="77777777" w:rsidR="00FB75E1" w:rsidRPr="001B6AC6" w:rsidRDefault="00FB75E1" w:rsidP="00FB75E1">
            <w:pPr>
              <w:pStyle w:val="TAC"/>
              <w:keepNext w:val="0"/>
              <w:rPr>
                <w:rFonts w:cs="Arial"/>
                <w:szCs w:val="18"/>
              </w:rPr>
            </w:pPr>
            <w:r w:rsidRPr="00E07BD4">
              <w:rPr>
                <w:rFonts w:eastAsia="Yu Mincho"/>
                <w:lang w:eastAsia="en-GB"/>
              </w:rPr>
              <w:t>5</w:t>
            </w:r>
          </w:p>
        </w:tc>
        <w:tc>
          <w:tcPr>
            <w:tcW w:w="599" w:type="dxa"/>
          </w:tcPr>
          <w:p w14:paraId="67358A66" w14:textId="77777777" w:rsidR="00FB75E1" w:rsidRPr="001B6AC6" w:rsidRDefault="00FB75E1" w:rsidP="00FB75E1">
            <w:pPr>
              <w:pStyle w:val="TAC"/>
              <w:keepNext w:val="0"/>
              <w:rPr>
                <w:rFonts w:cs="Arial"/>
                <w:szCs w:val="18"/>
              </w:rPr>
            </w:pPr>
            <w:r w:rsidRPr="00E07BD4">
              <w:rPr>
                <w:rFonts w:eastAsia="Yu Mincho"/>
                <w:lang w:eastAsia="en-GB"/>
              </w:rPr>
              <w:t>25</w:t>
            </w:r>
          </w:p>
        </w:tc>
        <w:tc>
          <w:tcPr>
            <w:tcW w:w="1072" w:type="dxa"/>
          </w:tcPr>
          <w:p w14:paraId="0C0B548F" w14:textId="77777777" w:rsidR="00FB75E1" w:rsidRPr="001B6AC6" w:rsidRDefault="00FB75E1" w:rsidP="00FB75E1">
            <w:pPr>
              <w:pStyle w:val="TAC"/>
              <w:keepNext w:val="0"/>
              <w:rPr>
                <w:rFonts w:cs="Arial"/>
                <w:szCs w:val="18"/>
              </w:rPr>
            </w:pPr>
            <w:r w:rsidRPr="00E07BD4">
              <w:rPr>
                <w:rFonts w:eastAsia="Yu Mincho"/>
                <w:lang w:eastAsia="en-GB"/>
              </w:rPr>
              <w:t>18</w:t>
            </w:r>
            <w:r>
              <w:rPr>
                <w:rFonts w:eastAsia="Yu Mincho"/>
                <w:lang w:eastAsia="en-GB"/>
              </w:rPr>
              <w:t>60</w:t>
            </w:r>
          </w:p>
        </w:tc>
        <w:tc>
          <w:tcPr>
            <w:tcW w:w="775" w:type="dxa"/>
          </w:tcPr>
          <w:p w14:paraId="29B79BD6" w14:textId="77777777" w:rsidR="00FB75E1" w:rsidRPr="001B6AC6" w:rsidRDefault="00FB75E1" w:rsidP="00FB75E1">
            <w:pPr>
              <w:pStyle w:val="TAC"/>
              <w:keepNext w:val="0"/>
              <w:rPr>
                <w:rFonts w:cs="Arial"/>
                <w:szCs w:val="18"/>
              </w:rPr>
            </w:pPr>
            <w:r>
              <w:rPr>
                <w:rFonts w:eastAsia="Yu Mincho"/>
                <w:lang w:eastAsia="en-GB"/>
              </w:rPr>
              <w:t>18</w:t>
            </w:r>
            <w:r w:rsidRPr="00E07BD4">
              <w:rPr>
                <w:rFonts w:eastAsia="Yu Mincho"/>
                <w:lang w:eastAsia="en-GB"/>
              </w:rPr>
              <w:t>.</w:t>
            </w:r>
            <w:r>
              <w:rPr>
                <w:rFonts w:eastAsia="Yu Mincho"/>
                <w:lang w:eastAsia="en-GB"/>
              </w:rPr>
              <w:t>5</w:t>
            </w:r>
          </w:p>
        </w:tc>
        <w:tc>
          <w:tcPr>
            <w:tcW w:w="942" w:type="dxa"/>
          </w:tcPr>
          <w:p w14:paraId="03E228D4" w14:textId="77777777" w:rsidR="00FB75E1" w:rsidRPr="001B6AC6" w:rsidRDefault="00FB75E1" w:rsidP="00FB75E1">
            <w:pPr>
              <w:pStyle w:val="TAC"/>
              <w:keepNext w:val="0"/>
              <w:rPr>
                <w:rFonts w:cs="Arial"/>
                <w:szCs w:val="18"/>
              </w:rPr>
            </w:pPr>
            <w:r>
              <w:rPr>
                <w:rFonts w:eastAsia="Yu Mincho"/>
                <w:lang w:eastAsia="en-GB"/>
              </w:rPr>
              <w:t>IMD4</w:t>
            </w:r>
            <w:r>
              <w:rPr>
                <w:rFonts w:eastAsia="Yu Mincho"/>
                <w:vertAlign w:val="superscript"/>
                <w:lang w:eastAsia="en-GB"/>
              </w:rPr>
              <w:t>1</w:t>
            </w:r>
          </w:p>
        </w:tc>
      </w:tr>
      <w:tr w:rsidR="00FB75E1" w:rsidRPr="001B6AC6" w14:paraId="2E0C1AA6" w14:textId="77777777" w:rsidTr="00581579">
        <w:trPr>
          <w:trHeight w:val="187"/>
          <w:jc w:val="center"/>
        </w:trPr>
        <w:tc>
          <w:tcPr>
            <w:tcW w:w="1880" w:type="dxa"/>
            <w:vMerge/>
            <w:shd w:val="clear" w:color="auto" w:fill="auto"/>
          </w:tcPr>
          <w:p w14:paraId="6EAF84C6" w14:textId="77777777" w:rsidR="00FB75E1" w:rsidRPr="00EF5447" w:rsidRDefault="00FB75E1" w:rsidP="00FB75E1">
            <w:pPr>
              <w:pStyle w:val="TAC"/>
              <w:keepNext w:val="0"/>
              <w:rPr>
                <w:rFonts w:eastAsia="MS Mincho"/>
              </w:rPr>
            </w:pPr>
          </w:p>
        </w:tc>
        <w:tc>
          <w:tcPr>
            <w:tcW w:w="856" w:type="dxa"/>
          </w:tcPr>
          <w:p w14:paraId="5E858874" w14:textId="77777777" w:rsidR="00FB75E1" w:rsidRPr="001B6AC6" w:rsidRDefault="00FB75E1" w:rsidP="00FB75E1">
            <w:pPr>
              <w:pStyle w:val="TAC"/>
              <w:keepNext w:val="0"/>
              <w:rPr>
                <w:rFonts w:cs="Arial"/>
                <w:szCs w:val="18"/>
              </w:rPr>
            </w:pPr>
            <w:r w:rsidRPr="00E07BD4">
              <w:rPr>
                <w:rFonts w:eastAsia="Yu Mincho"/>
                <w:lang w:eastAsia="en-GB"/>
              </w:rPr>
              <w:t>n77</w:t>
            </w:r>
          </w:p>
        </w:tc>
        <w:tc>
          <w:tcPr>
            <w:tcW w:w="1040" w:type="dxa"/>
          </w:tcPr>
          <w:p w14:paraId="43D0B2F7" w14:textId="77777777" w:rsidR="00FB75E1" w:rsidRPr="001B6AC6" w:rsidRDefault="00FB75E1" w:rsidP="00FB75E1">
            <w:pPr>
              <w:pStyle w:val="TAC"/>
              <w:keepNext w:val="0"/>
              <w:rPr>
                <w:rFonts w:cs="Arial"/>
                <w:szCs w:val="18"/>
              </w:rPr>
            </w:pPr>
            <w:r w:rsidRPr="00E07BD4">
              <w:rPr>
                <w:rFonts w:eastAsia="Yu Mincho"/>
                <w:lang w:eastAsia="en-GB"/>
              </w:rPr>
              <w:t>3</w:t>
            </w:r>
            <w:r>
              <w:rPr>
                <w:rFonts w:eastAsia="Yu Mincho"/>
                <w:lang w:eastAsia="en-GB"/>
              </w:rPr>
              <w:t>43</w:t>
            </w:r>
            <w:r w:rsidRPr="00E07BD4">
              <w:rPr>
                <w:rFonts w:eastAsia="Yu Mincho"/>
                <w:lang w:eastAsia="en-GB"/>
              </w:rPr>
              <w:t>5</w:t>
            </w:r>
          </w:p>
        </w:tc>
        <w:tc>
          <w:tcPr>
            <w:tcW w:w="763" w:type="dxa"/>
          </w:tcPr>
          <w:p w14:paraId="386E8BFE" w14:textId="77777777" w:rsidR="00FB75E1" w:rsidRPr="001B6AC6" w:rsidRDefault="00FB75E1" w:rsidP="00FB75E1">
            <w:pPr>
              <w:pStyle w:val="TAC"/>
              <w:keepNext w:val="0"/>
              <w:rPr>
                <w:rFonts w:cs="Arial"/>
                <w:szCs w:val="18"/>
              </w:rPr>
            </w:pPr>
            <w:r w:rsidRPr="00E07BD4">
              <w:rPr>
                <w:rFonts w:eastAsia="Yu Mincho"/>
                <w:lang w:eastAsia="en-GB"/>
              </w:rPr>
              <w:t>10</w:t>
            </w:r>
          </w:p>
        </w:tc>
        <w:tc>
          <w:tcPr>
            <w:tcW w:w="599" w:type="dxa"/>
          </w:tcPr>
          <w:p w14:paraId="03FD5616" w14:textId="77777777" w:rsidR="00FB75E1" w:rsidRPr="001B6AC6" w:rsidRDefault="00FB75E1" w:rsidP="00FB75E1">
            <w:pPr>
              <w:pStyle w:val="TAC"/>
              <w:keepNext w:val="0"/>
              <w:rPr>
                <w:rFonts w:cs="Arial"/>
                <w:szCs w:val="18"/>
              </w:rPr>
            </w:pPr>
            <w:r w:rsidRPr="00E07BD4">
              <w:rPr>
                <w:rFonts w:eastAsia="Yu Mincho"/>
                <w:lang w:eastAsia="en-GB"/>
              </w:rPr>
              <w:t>50</w:t>
            </w:r>
          </w:p>
        </w:tc>
        <w:tc>
          <w:tcPr>
            <w:tcW w:w="1072" w:type="dxa"/>
          </w:tcPr>
          <w:p w14:paraId="28DC300F" w14:textId="77777777" w:rsidR="00FB75E1" w:rsidRPr="001B6AC6" w:rsidRDefault="00FB75E1" w:rsidP="00FB75E1">
            <w:pPr>
              <w:pStyle w:val="TAC"/>
              <w:keepNext w:val="0"/>
              <w:rPr>
                <w:rFonts w:cs="Arial"/>
                <w:szCs w:val="18"/>
              </w:rPr>
            </w:pPr>
            <w:r w:rsidRPr="00E07BD4">
              <w:rPr>
                <w:rFonts w:eastAsia="Yu Mincho"/>
                <w:lang w:eastAsia="en-GB"/>
              </w:rPr>
              <w:t>3</w:t>
            </w:r>
            <w:r>
              <w:rPr>
                <w:rFonts w:eastAsia="Yu Mincho"/>
                <w:lang w:eastAsia="en-GB"/>
              </w:rPr>
              <w:t>435</w:t>
            </w:r>
          </w:p>
        </w:tc>
        <w:tc>
          <w:tcPr>
            <w:tcW w:w="775" w:type="dxa"/>
          </w:tcPr>
          <w:p w14:paraId="222C6D6B" w14:textId="77777777" w:rsidR="00FB75E1" w:rsidRPr="001B6AC6" w:rsidRDefault="00FB75E1" w:rsidP="00FB75E1">
            <w:pPr>
              <w:pStyle w:val="TAC"/>
              <w:keepNext w:val="0"/>
              <w:rPr>
                <w:rFonts w:cs="Arial"/>
                <w:szCs w:val="18"/>
              </w:rPr>
            </w:pPr>
            <w:r w:rsidRPr="00E07BD4">
              <w:rPr>
                <w:rFonts w:eastAsia="Yu Mincho"/>
                <w:lang w:eastAsia="en-GB"/>
              </w:rPr>
              <w:t>N/A</w:t>
            </w:r>
          </w:p>
        </w:tc>
        <w:tc>
          <w:tcPr>
            <w:tcW w:w="942" w:type="dxa"/>
          </w:tcPr>
          <w:p w14:paraId="1D6E5DAB" w14:textId="77777777" w:rsidR="00FB75E1" w:rsidRPr="001B6AC6" w:rsidRDefault="00FB75E1" w:rsidP="00FB75E1">
            <w:pPr>
              <w:pStyle w:val="TAC"/>
              <w:keepNext w:val="0"/>
              <w:rPr>
                <w:rFonts w:cs="Arial"/>
                <w:szCs w:val="18"/>
              </w:rPr>
            </w:pPr>
            <w:r w:rsidRPr="0085002E">
              <w:rPr>
                <w:rFonts w:eastAsia="Yu Mincho"/>
                <w:lang w:eastAsia="en-GB"/>
              </w:rPr>
              <w:t>N/A</w:t>
            </w:r>
          </w:p>
        </w:tc>
      </w:tr>
      <w:tr w:rsidR="00FB75E1" w:rsidRPr="00EF5447" w14:paraId="3571FE4A" w14:textId="77777777" w:rsidTr="00581579">
        <w:trPr>
          <w:trHeight w:val="187"/>
          <w:jc w:val="center"/>
        </w:trPr>
        <w:tc>
          <w:tcPr>
            <w:tcW w:w="1880" w:type="dxa"/>
            <w:vMerge w:val="restart"/>
            <w:shd w:val="clear" w:color="auto" w:fill="auto"/>
            <w:vAlign w:val="center"/>
          </w:tcPr>
          <w:p w14:paraId="21672E9E" w14:textId="77777777" w:rsidR="00FB75E1" w:rsidRDefault="00FB75E1" w:rsidP="00FB75E1">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0E7434D9" w14:textId="77777777" w:rsidR="00FB75E1" w:rsidRDefault="00FB75E1" w:rsidP="00FB75E1">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p w14:paraId="1B1C2D52" w14:textId="77777777" w:rsidR="00FB75E1" w:rsidRPr="00EF5447" w:rsidRDefault="00FB75E1" w:rsidP="00FB75E1">
            <w:pPr>
              <w:pStyle w:val="TAC"/>
              <w:keepNext w:val="0"/>
              <w:rPr>
                <w:rFonts w:eastAsia="MS Mincho"/>
              </w:rPr>
            </w:pPr>
            <w:r w:rsidRPr="007F7537">
              <w:rPr>
                <w:rFonts w:eastAsia="MS Mincho"/>
              </w:rPr>
              <w:t>DC_</w:t>
            </w:r>
            <w:r>
              <w:rPr>
                <w:rFonts w:eastAsia="MS Mincho"/>
              </w:rPr>
              <w:t>5</w:t>
            </w:r>
            <w:r w:rsidRPr="007F7537">
              <w:rPr>
                <w:rFonts w:eastAsia="MS Mincho"/>
              </w:rPr>
              <w:t>A_n77(2A)</w:t>
            </w:r>
            <w:r>
              <w:rPr>
                <w:rFonts w:cs="Arial"/>
                <w:color w:val="000000"/>
                <w:szCs w:val="18"/>
                <w:vertAlign w:val="superscript"/>
              </w:rPr>
              <w:t>3</w:t>
            </w:r>
          </w:p>
        </w:tc>
        <w:tc>
          <w:tcPr>
            <w:tcW w:w="856" w:type="dxa"/>
            <w:vAlign w:val="center"/>
          </w:tcPr>
          <w:p w14:paraId="23035704" w14:textId="77777777" w:rsidR="00FB75E1" w:rsidRPr="00EF5447" w:rsidRDefault="00FB75E1" w:rsidP="00FB75E1">
            <w:pPr>
              <w:pStyle w:val="TAC"/>
              <w:keepNext w:val="0"/>
              <w:rPr>
                <w:lang w:eastAsia="zh-CN"/>
              </w:rPr>
            </w:pPr>
            <w:r w:rsidRPr="00147CA9">
              <w:rPr>
                <w:rFonts w:cs="Arial"/>
                <w:color w:val="000000"/>
                <w:szCs w:val="18"/>
              </w:rPr>
              <w:t>5</w:t>
            </w:r>
          </w:p>
        </w:tc>
        <w:tc>
          <w:tcPr>
            <w:tcW w:w="1040" w:type="dxa"/>
            <w:vAlign w:val="center"/>
          </w:tcPr>
          <w:p w14:paraId="522DFF15" w14:textId="77777777" w:rsidR="00FB75E1" w:rsidRPr="00EF5447" w:rsidRDefault="00FB75E1" w:rsidP="00FB75E1">
            <w:pPr>
              <w:pStyle w:val="TAC"/>
              <w:keepNext w:val="0"/>
              <w:rPr>
                <w:lang w:eastAsia="zh-CN"/>
              </w:rPr>
            </w:pPr>
            <w:r w:rsidRPr="00147CA9">
              <w:rPr>
                <w:rFonts w:cs="Arial"/>
                <w:color w:val="000000"/>
                <w:szCs w:val="18"/>
              </w:rPr>
              <w:t>844</w:t>
            </w:r>
          </w:p>
        </w:tc>
        <w:tc>
          <w:tcPr>
            <w:tcW w:w="763" w:type="dxa"/>
            <w:vAlign w:val="center"/>
          </w:tcPr>
          <w:p w14:paraId="499F9F2C" w14:textId="77777777" w:rsidR="00FB75E1" w:rsidRPr="00EF5447" w:rsidRDefault="00FB75E1" w:rsidP="00FB75E1">
            <w:pPr>
              <w:pStyle w:val="TAC"/>
              <w:keepNext w:val="0"/>
              <w:rPr>
                <w:lang w:eastAsia="zh-CN"/>
              </w:rPr>
            </w:pPr>
            <w:r w:rsidRPr="00147CA9">
              <w:rPr>
                <w:rFonts w:cs="Arial"/>
                <w:color w:val="000000"/>
                <w:szCs w:val="18"/>
              </w:rPr>
              <w:t>5</w:t>
            </w:r>
          </w:p>
        </w:tc>
        <w:tc>
          <w:tcPr>
            <w:tcW w:w="599" w:type="dxa"/>
            <w:vAlign w:val="center"/>
          </w:tcPr>
          <w:p w14:paraId="0BAA2CF6" w14:textId="77777777" w:rsidR="00FB75E1" w:rsidRPr="00EF5447" w:rsidRDefault="00FB75E1" w:rsidP="00FB75E1">
            <w:pPr>
              <w:pStyle w:val="TAC"/>
              <w:keepNext w:val="0"/>
              <w:rPr>
                <w:lang w:eastAsia="zh-CN"/>
              </w:rPr>
            </w:pPr>
            <w:r w:rsidRPr="00147CA9">
              <w:rPr>
                <w:rFonts w:cs="Arial"/>
                <w:color w:val="000000"/>
                <w:szCs w:val="18"/>
              </w:rPr>
              <w:t>25</w:t>
            </w:r>
          </w:p>
        </w:tc>
        <w:tc>
          <w:tcPr>
            <w:tcW w:w="1072" w:type="dxa"/>
            <w:vAlign w:val="center"/>
          </w:tcPr>
          <w:p w14:paraId="1A8B81E8" w14:textId="77777777" w:rsidR="00FB75E1" w:rsidRPr="00EF5447" w:rsidRDefault="00FB75E1" w:rsidP="00FB75E1">
            <w:pPr>
              <w:pStyle w:val="TAC"/>
              <w:keepNext w:val="0"/>
              <w:rPr>
                <w:lang w:eastAsia="zh-CN"/>
              </w:rPr>
            </w:pPr>
            <w:r w:rsidRPr="00147CA9">
              <w:rPr>
                <w:rFonts w:cs="Arial"/>
                <w:color w:val="000000"/>
                <w:szCs w:val="18"/>
              </w:rPr>
              <w:t>889</w:t>
            </w:r>
          </w:p>
        </w:tc>
        <w:tc>
          <w:tcPr>
            <w:tcW w:w="775" w:type="dxa"/>
            <w:vAlign w:val="center"/>
          </w:tcPr>
          <w:p w14:paraId="75035F05" w14:textId="77777777" w:rsidR="00FB75E1" w:rsidRPr="00EF5447" w:rsidRDefault="00FB75E1" w:rsidP="00FB75E1">
            <w:pPr>
              <w:pStyle w:val="TAC"/>
              <w:keepNext w:val="0"/>
              <w:rPr>
                <w:lang w:eastAsia="zh-CN"/>
              </w:rPr>
            </w:pPr>
            <w:r>
              <w:rPr>
                <w:rFonts w:cs="Arial"/>
                <w:color w:val="000000"/>
                <w:szCs w:val="18"/>
              </w:rPr>
              <w:t>18.60</w:t>
            </w:r>
          </w:p>
        </w:tc>
        <w:tc>
          <w:tcPr>
            <w:tcW w:w="942" w:type="dxa"/>
            <w:vAlign w:val="center"/>
          </w:tcPr>
          <w:p w14:paraId="1D61366F" w14:textId="77777777" w:rsidR="00FB75E1" w:rsidRPr="00EF5447" w:rsidRDefault="00FB75E1" w:rsidP="00FB75E1">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FB75E1" w:rsidRPr="00EF5447" w14:paraId="7F5BAA7B" w14:textId="77777777" w:rsidTr="00581579">
        <w:trPr>
          <w:trHeight w:val="187"/>
          <w:jc w:val="center"/>
        </w:trPr>
        <w:tc>
          <w:tcPr>
            <w:tcW w:w="1880" w:type="dxa"/>
            <w:vMerge/>
            <w:shd w:val="clear" w:color="auto" w:fill="auto"/>
            <w:vAlign w:val="center"/>
          </w:tcPr>
          <w:p w14:paraId="71353F09" w14:textId="77777777" w:rsidR="00FB75E1" w:rsidRPr="00EF5447" w:rsidRDefault="00FB75E1" w:rsidP="00FB75E1">
            <w:pPr>
              <w:pStyle w:val="TAC"/>
              <w:keepNext w:val="0"/>
              <w:rPr>
                <w:rFonts w:eastAsia="MS Mincho"/>
              </w:rPr>
            </w:pPr>
          </w:p>
        </w:tc>
        <w:tc>
          <w:tcPr>
            <w:tcW w:w="856" w:type="dxa"/>
            <w:vAlign w:val="center"/>
          </w:tcPr>
          <w:p w14:paraId="22C03A87" w14:textId="77777777" w:rsidR="00FB75E1" w:rsidRPr="00EF5447" w:rsidRDefault="00FB75E1" w:rsidP="00FB75E1">
            <w:pPr>
              <w:pStyle w:val="TAC"/>
              <w:keepNext w:val="0"/>
              <w:rPr>
                <w:lang w:eastAsia="zh-CN"/>
              </w:rPr>
            </w:pPr>
            <w:r w:rsidRPr="00147CA9">
              <w:rPr>
                <w:rFonts w:cs="Arial"/>
                <w:color w:val="000000"/>
                <w:szCs w:val="18"/>
              </w:rPr>
              <w:t>n77</w:t>
            </w:r>
          </w:p>
        </w:tc>
        <w:tc>
          <w:tcPr>
            <w:tcW w:w="1040" w:type="dxa"/>
            <w:vAlign w:val="center"/>
          </w:tcPr>
          <w:p w14:paraId="43920311" w14:textId="77777777" w:rsidR="00FB75E1" w:rsidRPr="00EF5447" w:rsidRDefault="00FB75E1" w:rsidP="00FB75E1">
            <w:pPr>
              <w:pStyle w:val="TAC"/>
              <w:keepNext w:val="0"/>
              <w:rPr>
                <w:lang w:eastAsia="zh-CN"/>
              </w:rPr>
            </w:pPr>
            <w:r w:rsidRPr="00147CA9">
              <w:rPr>
                <w:rFonts w:cs="Arial"/>
                <w:color w:val="000000"/>
                <w:szCs w:val="18"/>
              </w:rPr>
              <w:t>3421</w:t>
            </w:r>
          </w:p>
        </w:tc>
        <w:tc>
          <w:tcPr>
            <w:tcW w:w="763" w:type="dxa"/>
            <w:vAlign w:val="center"/>
          </w:tcPr>
          <w:p w14:paraId="538C7B97" w14:textId="77777777" w:rsidR="00FB75E1" w:rsidRPr="00EF5447" w:rsidRDefault="00FB75E1" w:rsidP="00FB75E1">
            <w:pPr>
              <w:pStyle w:val="TAC"/>
              <w:keepNext w:val="0"/>
              <w:rPr>
                <w:lang w:eastAsia="zh-CN"/>
              </w:rPr>
            </w:pPr>
            <w:r w:rsidRPr="00147CA9">
              <w:rPr>
                <w:rFonts w:cs="Arial"/>
                <w:color w:val="000000"/>
                <w:szCs w:val="18"/>
              </w:rPr>
              <w:t>10</w:t>
            </w:r>
          </w:p>
        </w:tc>
        <w:tc>
          <w:tcPr>
            <w:tcW w:w="599" w:type="dxa"/>
            <w:vAlign w:val="center"/>
          </w:tcPr>
          <w:p w14:paraId="4F6E3695" w14:textId="77777777" w:rsidR="00FB75E1" w:rsidRPr="00EF5447" w:rsidRDefault="00FB75E1" w:rsidP="00FB75E1">
            <w:pPr>
              <w:pStyle w:val="TAC"/>
              <w:keepNext w:val="0"/>
              <w:rPr>
                <w:lang w:eastAsia="zh-CN"/>
              </w:rPr>
            </w:pPr>
            <w:r w:rsidRPr="00147CA9">
              <w:rPr>
                <w:rFonts w:cs="Arial"/>
                <w:color w:val="000000"/>
                <w:szCs w:val="18"/>
              </w:rPr>
              <w:t>50</w:t>
            </w:r>
          </w:p>
        </w:tc>
        <w:tc>
          <w:tcPr>
            <w:tcW w:w="1072" w:type="dxa"/>
            <w:vAlign w:val="center"/>
          </w:tcPr>
          <w:p w14:paraId="5230CD17" w14:textId="77777777" w:rsidR="00FB75E1" w:rsidRPr="00EF5447" w:rsidRDefault="00FB75E1" w:rsidP="00FB75E1">
            <w:pPr>
              <w:pStyle w:val="TAC"/>
              <w:keepNext w:val="0"/>
              <w:rPr>
                <w:lang w:eastAsia="zh-CN"/>
              </w:rPr>
            </w:pPr>
            <w:r w:rsidRPr="00147CA9">
              <w:rPr>
                <w:rFonts w:cs="Arial"/>
                <w:color w:val="000000"/>
                <w:szCs w:val="18"/>
              </w:rPr>
              <w:t>3421</w:t>
            </w:r>
          </w:p>
        </w:tc>
        <w:tc>
          <w:tcPr>
            <w:tcW w:w="775" w:type="dxa"/>
            <w:vAlign w:val="center"/>
          </w:tcPr>
          <w:p w14:paraId="3538D8D4" w14:textId="77777777" w:rsidR="00FB75E1" w:rsidRPr="00EF5447" w:rsidRDefault="00FB75E1" w:rsidP="00FB75E1">
            <w:pPr>
              <w:pStyle w:val="TAC"/>
              <w:keepNext w:val="0"/>
              <w:rPr>
                <w:lang w:eastAsia="zh-CN"/>
              </w:rPr>
            </w:pPr>
            <w:r w:rsidRPr="00147CA9">
              <w:rPr>
                <w:rFonts w:cs="Arial"/>
                <w:color w:val="000000"/>
                <w:szCs w:val="18"/>
              </w:rPr>
              <w:t>N/A</w:t>
            </w:r>
          </w:p>
        </w:tc>
        <w:tc>
          <w:tcPr>
            <w:tcW w:w="942" w:type="dxa"/>
            <w:vAlign w:val="center"/>
          </w:tcPr>
          <w:p w14:paraId="60E2FEF3" w14:textId="77777777" w:rsidR="00FB75E1" w:rsidRPr="00EF5447" w:rsidRDefault="00FB75E1" w:rsidP="00FB75E1">
            <w:pPr>
              <w:pStyle w:val="TAC"/>
              <w:keepNext w:val="0"/>
              <w:rPr>
                <w:lang w:eastAsia="zh-CN"/>
              </w:rPr>
            </w:pPr>
            <w:r w:rsidRPr="00147CA9">
              <w:rPr>
                <w:rFonts w:cs="Arial"/>
                <w:color w:val="000000"/>
                <w:szCs w:val="18"/>
              </w:rPr>
              <w:t>N/A</w:t>
            </w:r>
          </w:p>
        </w:tc>
      </w:tr>
      <w:tr w:rsidR="00EC1F2D" w:rsidRPr="00EF5447" w14:paraId="2BA63316" w14:textId="77777777" w:rsidTr="005573ED">
        <w:trPr>
          <w:trHeight w:val="187"/>
          <w:jc w:val="center"/>
          <w:ins w:id="111" w:author="Per Lindell" w:date="2024-03-04T09:39:00Z"/>
        </w:trPr>
        <w:tc>
          <w:tcPr>
            <w:tcW w:w="1880" w:type="dxa"/>
            <w:tcBorders>
              <w:bottom w:val="nil"/>
            </w:tcBorders>
            <w:shd w:val="clear" w:color="auto" w:fill="auto"/>
            <w:vAlign w:val="center"/>
          </w:tcPr>
          <w:p w14:paraId="4F5D9A9E" w14:textId="77777777" w:rsidR="00EC1F2D" w:rsidRDefault="00EC1F2D" w:rsidP="005573ED">
            <w:pPr>
              <w:pStyle w:val="TAC"/>
              <w:keepNext w:val="0"/>
              <w:rPr>
                <w:ins w:id="112" w:author="Per Lindell" w:date="2024-03-04T09:39:00Z"/>
                <w:lang w:eastAsia="zh-TW"/>
              </w:rPr>
            </w:pPr>
            <w:ins w:id="113" w:author="Per Lindell" w:date="2024-03-04T09:39:00Z">
              <w:r>
                <w:t>DC_</w:t>
              </w:r>
              <w:r>
                <w:rPr>
                  <w:lang w:eastAsia="zh-CN"/>
                </w:rPr>
                <w:t>8A</w:t>
              </w:r>
              <w:r>
                <w:t>_n</w:t>
              </w:r>
              <w:r>
                <w:rPr>
                  <w:lang w:eastAsia="zh-CN"/>
                </w:rPr>
                <w:t>78A</w:t>
              </w:r>
            </w:ins>
          </w:p>
          <w:p w14:paraId="55018201" w14:textId="77777777" w:rsidR="00EC1F2D" w:rsidRDefault="00EC1F2D" w:rsidP="005573ED">
            <w:pPr>
              <w:pStyle w:val="TAC"/>
              <w:keepNext w:val="0"/>
              <w:rPr>
                <w:ins w:id="114" w:author="Per Lindell" w:date="2024-03-04T09:39:00Z"/>
                <w:bCs/>
                <w:color w:val="FF0000"/>
                <w:lang w:eastAsia="zh-CN"/>
              </w:rPr>
            </w:pPr>
            <w:ins w:id="115" w:author="Per Lindell" w:date="2024-03-04T09:39:00Z">
              <w:r w:rsidRPr="005D7A76">
                <w:rPr>
                  <w:bCs/>
                  <w:color w:val="FF0000"/>
                </w:rPr>
                <w:t>DC_</w:t>
              </w:r>
              <w:r w:rsidRPr="005D7A76">
                <w:rPr>
                  <w:bCs/>
                  <w:color w:val="FF0000"/>
                  <w:lang w:eastAsia="zh-CN"/>
                </w:rPr>
                <w:t>8</w:t>
              </w:r>
              <w:r w:rsidRPr="005D7A76">
                <w:rPr>
                  <w:rFonts w:hint="eastAsia"/>
                  <w:bCs/>
                  <w:color w:val="FF0000"/>
                  <w:lang w:eastAsia="zh-TW"/>
                </w:rPr>
                <w:t>B</w:t>
              </w:r>
              <w:r w:rsidRPr="005D7A76">
                <w:rPr>
                  <w:bCs/>
                  <w:color w:val="FF0000"/>
                </w:rPr>
                <w:t>_n</w:t>
              </w:r>
              <w:r w:rsidRPr="005D7A76">
                <w:rPr>
                  <w:bCs/>
                  <w:color w:val="FF0000"/>
                  <w:lang w:eastAsia="zh-CN"/>
                </w:rPr>
                <w:t>78A</w:t>
              </w:r>
            </w:ins>
          </w:p>
          <w:p w14:paraId="35E53BB4" w14:textId="77777777" w:rsidR="00EC1F2D" w:rsidRPr="00EF5447" w:rsidRDefault="00EC1F2D" w:rsidP="005573ED">
            <w:pPr>
              <w:pStyle w:val="TAC"/>
              <w:keepNext w:val="0"/>
              <w:rPr>
                <w:ins w:id="116" w:author="Per Lindell" w:date="2024-03-04T09:39:00Z"/>
                <w:rFonts w:eastAsia="MS Mincho"/>
              </w:rPr>
            </w:pPr>
            <w:ins w:id="117" w:author="Per Lindell" w:date="2024-03-04T09:39:00Z">
              <w:r w:rsidRPr="005253F3">
                <w:t>DC_8A_n78</w:t>
              </w:r>
              <w:r>
                <w:t>(2</w:t>
              </w:r>
              <w:r w:rsidRPr="005253F3">
                <w:t>A</w:t>
              </w:r>
              <w:r>
                <w:t>)</w:t>
              </w:r>
            </w:ins>
          </w:p>
        </w:tc>
        <w:tc>
          <w:tcPr>
            <w:tcW w:w="856" w:type="dxa"/>
            <w:vAlign w:val="center"/>
          </w:tcPr>
          <w:p w14:paraId="36302BFA" w14:textId="77777777" w:rsidR="00EC1F2D" w:rsidRPr="00EF5447" w:rsidRDefault="00EC1F2D" w:rsidP="005573ED">
            <w:pPr>
              <w:pStyle w:val="TAC"/>
              <w:keepNext w:val="0"/>
              <w:rPr>
                <w:ins w:id="118" w:author="Per Lindell" w:date="2024-03-04T09:39:00Z"/>
                <w:lang w:eastAsia="zh-CN"/>
              </w:rPr>
            </w:pPr>
            <w:ins w:id="119" w:author="Per Lindell" w:date="2024-03-04T09:39:00Z">
              <w:r>
                <w:rPr>
                  <w:lang w:eastAsia="zh-CN"/>
                </w:rPr>
                <w:t>8</w:t>
              </w:r>
            </w:ins>
          </w:p>
        </w:tc>
        <w:tc>
          <w:tcPr>
            <w:tcW w:w="1040" w:type="dxa"/>
            <w:vAlign w:val="center"/>
          </w:tcPr>
          <w:p w14:paraId="7113E983" w14:textId="77777777" w:rsidR="00EC1F2D" w:rsidRPr="00EF5447" w:rsidRDefault="00EC1F2D" w:rsidP="005573ED">
            <w:pPr>
              <w:pStyle w:val="TAC"/>
              <w:keepNext w:val="0"/>
              <w:rPr>
                <w:ins w:id="120" w:author="Per Lindell" w:date="2024-03-04T09:39:00Z"/>
                <w:lang w:eastAsia="zh-CN"/>
              </w:rPr>
            </w:pPr>
            <w:ins w:id="121" w:author="Per Lindell" w:date="2024-03-04T09:39:00Z">
              <w:r>
                <w:rPr>
                  <w:lang w:eastAsia="zh-CN"/>
                </w:rPr>
                <w:t>897.5</w:t>
              </w:r>
            </w:ins>
          </w:p>
        </w:tc>
        <w:tc>
          <w:tcPr>
            <w:tcW w:w="763" w:type="dxa"/>
            <w:vAlign w:val="center"/>
          </w:tcPr>
          <w:p w14:paraId="23F242AC" w14:textId="77777777" w:rsidR="00EC1F2D" w:rsidRPr="00EF5447" w:rsidRDefault="00EC1F2D" w:rsidP="005573ED">
            <w:pPr>
              <w:pStyle w:val="TAC"/>
              <w:keepNext w:val="0"/>
              <w:rPr>
                <w:ins w:id="122" w:author="Per Lindell" w:date="2024-03-04T09:39:00Z"/>
                <w:lang w:eastAsia="zh-CN"/>
              </w:rPr>
            </w:pPr>
            <w:ins w:id="123" w:author="Per Lindell" w:date="2024-03-04T09:39:00Z">
              <w:r>
                <w:rPr>
                  <w:rFonts w:hint="eastAsia"/>
                  <w:lang w:eastAsia="zh-CN"/>
                </w:rPr>
                <w:t>5</w:t>
              </w:r>
            </w:ins>
          </w:p>
        </w:tc>
        <w:tc>
          <w:tcPr>
            <w:tcW w:w="599" w:type="dxa"/>
            <w:vAlign w:val="center"/>
          </w:tcPr>
          <w:p w14:paraId="1FF49288" w14:textId="77777777" w:rsidR="00EC1F2D" w:rsidRPr="00EF5447" w:rsidRDefault="00EC1F2D" w:rsidP="005573ED">
            <w:pPr>
              <w:pStyle w:val="TAC"/>
              <w:keepNext w:val="0"/>
              <w:rPr>
                <w:ins w:id="124" w:author="Per Lindell" w:date="2024-03-04T09:39:00Z"/>
                <w:lang w:eastAsia="zh-CN"/>
              </w:rPr>
            </w:pPr>
            <w:ins w:id="125" w:author="Per Lindell" w:date="2024-03-04T09:39:00Z">
              <w:r>
                <w:rPr>
                  <w:rFonts w:hint="eastAsia"/>
                  <w:lang w:eastAsia="zh-CN"/>
                </w:rPr>
                <w:t>2</w:t>
              </w:r>
              <w:r>
                <w:rPr>
                  <w:lang w:eastAsia="zh-CN"/>
                </w:rPr>
                <w:t>5</w:t>
              </w:r>
            </w:ins>
          </w:p>
        </w:tc>
        <w:tc>
          <w:tcPr>
            <w:tcW w:w="1072" w:type="dxa"/>
            <w:vAlign w:val="center"/>
          </w:tcPr>
          <w:p w14:paraId="04A64147" w14:textId="77777777" w:rsidR="00EC1F2D" w:rsidRPr="00EF5447" w:rsidRDefault="00EC1F2D" w:rsidP="005573ED">
            <w:pPr>
              <w:pStyle w:val="TAC"/>
              <w:keepNext w:val="0"/>
              <w:rPr>
                <w:ins w:id="126" w:author="Per Lindell" w:date="2024-03-04T09:39:00Z"/>
                <w:lang w:eastAsia="zh-CN"/>
              </w:rPr>
            </w:pPr>
            <w:ins w:id="127" w:author="Per Lindell" w:date="2024-03-04T09:39:00Z">
              <w:r>
                <w:rPr>
                  <w:lang w:eastAsia="zh-CN"/>
                </w:rPr>
                <w:t>942.5</w:t>
              </w:r>
            </w:ins>
          </w:p>
        </w:tc>
        <w:tc>
          <w:tcPr>
            <w:tcW w:w="775" w:type="dxa"/>
            <w:vAlign w:val="center"/>
          </w:tcPr>
          <w:p w14:paraId="7922FA69" w14:textId="77777777" w:rsidR="00EC1F2D" w:rsidRPr="00EF5447" w:rsidRDefault="00EC1F2D" w:rsidP="005573ED">
            <w:pPr>
              <w:pStyle w:val="TAC"/>
              <w:keepNext w:val="0"/>
              <w:rPr>
                <w:ins w:id="128" w:author="Per Lindell" w:date="2024-03-04T09:39:00Z"/>
                <w:lang w:eastAsia="zh-CN"/>
              </w:rPr>
            </w:pPr>
            <w:ins w:id="129" w:author="Per Lindell" w:date="2024-03-04T09:39:00Z">
              <w:r>
                <w:rPr>
                  <w:rFonts w:hint="eastAsia"/>
                  <w:lang w:eastAsia="zh-CN"/>
                </w:rPr>
                <w:t>1</w:t>
              </w:r>
              <w:r>
                <w:rPr>
                  <w:lang w:eastAsia="zh-CN"/>
                </w:rPr>
                <w:t>5.5</w:t>
              </w:r>
            </w:ins>
          </w:p>
        </w:tc>
        <w:tc>
          <w:tcPr>
            <w:tcW w:w="942" w:type="dxa"/>
            <w:vAlign w:val="center"/>
          </w:tcPr>
          <w:p w14:paraId="4DED8222" w14:textId="77777777" w:rsidR="00EC1F2D" w:rsidRPr="00EF5447" w:rsidRDefault="00EC1F2D" w:rsidP="005573ED">
            <w:pPr>
              <w:pStyle w:val="TAC"/>
              <w:keepNext w:val="0"/>
              <w:rPr>
                <w:ins w:id="130" w:author="Per Lindell" w:date="2024-03-04T09:39:00Z"/>
                <w:lang w:eastAsia="zh-CN"/>
              </w:rPr>
            </w:pPr>
            <w:ins w:id="131" w:author="Per Lindell" w:date="2024-03-04T09:39:00Z">
              <w:r>
                <w:rPr>
                  <w:rFonts w:hint="eastAsia"/>
                  <w:lang w:eastAsia="zh-CN"/>
                </w:rPr>
                <w:t>I</w:t>
              </w:r>
              <w:r>
                <w:rPr>
                  <w:lang w:eastAsia="zh-CN"/>
                </w:rPr>
                <w:t>MD4</w:t>
              </w:r>
            </w:ins>
          </w:p>
        </w:tc>
      </w:tr>
      <w:tr w:rsidR="00EC1F2D" w:rsidRPr="00EF5447" w14:paraId="7F577C56" w14:textId="77777777" w:rsidTr="005573ED">
        <w:trPr>
          <w:trHeight w:val="187"/>
          <w:jc w:val="center"/>
          <w:ins w:id="132" w:author="Per Lindell" w:date="2024-03-04T09:39:00Z"/>
        </w:trPr>
        <w:tc>
          <w:tcPr>
            <w:tcW w:w="1880" w:type="dxa"/>
            <w:tcBorders>
              <w:top w:val="nil"/>
            </w:tcBorders>
            <w:shd w:val="clear" w:color="auto" w:fill="auto"/>
            <w:vAlign w:val="center"/>
          </w:tcPr>
          <w:p w14:paraId="22029994" w14:textId="77777777" w:rsidR="00EC1F2D" w:rsidRPr="00EF5447" w:rsidRDefault="00EC1F2D" w:rsidP="005573ED">
            <w:pPr>
              <w:pStyle w:val="TAC"/>
              <w:keepNext w:val="0"/>
              <w:rPr>
                <w:ins w:id="133" w:author="Per Lindell" w:date="2024-03-04T09:39:00Z"/>
                <w:rFonts w:eastAsia="MS Mincho"/>
              </w:rPr>
            </w:pPr>
          </w:p>
        </w:tc>
        <w:tc>
          <w:tcPr>
            <w:tcW w:w="856" w:type="dxa"/>
            <w:vAlign w:val="center"/>
          </w:tcPr>
          <w:p w14:paraId="58CA7A49" w14:textId="77777777" w:rsidR="00EC1F2D" w:rsidRPr="00EF5447" w:rsidRDefault="00EC1F2D" w:rsidP="005573ED">
            <w:pPr>
              <w:pStyle w:val="TAC"/>
              <w:keepNext w:val="0"/>
              <w:rPr>
                <w:ins w:id="134" w:author="Per Lindell" w:date="2024-03-04T09:39:00Z"/>
                <w:lang w:eastAsia="zh-CN"/>
              </w:rPr>
            </w:pPr>
            <w:ins w:id="135" w:author="Per Lindell" w:date="2024-03-04T09:39:00Z">
              <w:r>
                <w:rPr>
                  <w:rFonts w:hint="eastAsia"/>
                  <w:lang w:eastAsia="zh-CN"/>
                </w:rPr>
                <w:t>n</w:t>
              </w:r>
              <w:r>
                <w:rPr>
                  <w:lang w:eastAsia="zh-CN"/>
                </w:rPr>
                <w:t>78</w:t>
              </w:r>
            </w:ins>
          </w:p>
        </w:tc>
        <w:tc>
          <w:tcPr>
            <w:tcW w:w="1040" w:type="dxa"/>
            <w:vAlign w:val="center"/>
          </w:tcPr>
          <w:p w14:paraId="6AC23336" w14:textId="77777777" w:rsidR="00EC1F2D" w:rsidRPr="00EF5447" w:rsidRDefault="00EC1F2D" w:rsidP="005573ED">
            <w:pPr>
              <w:pStyle w:val="TAC"/>
              <w:keepNext w:val="0"/>
              <w:rPr>
                <w:ins w:id="136" w:author="Per Lindell" w:date="2024-03-04T09:39:00Z"/>
                <w:lang w:eastAsia="zh-CN"/>
              </w:rPr>
            </w:pPr>
            <w:ins w:id="137" w:author="Per Lindell" w:date="2024-03-04T09:39:00Z">
              <w:r>
                <w:rPr>
                  <w:rFonts w:hint="eastAsia"/>
                  <w:lang w:eastAsia="zh-CN"/>
                </w:rPr>
                <w:t>3</w:t>
              </w:r>
              <w:r>
                <w:rPr>
                  <w:lang w:eastAsia="zh-CN"/>
                </w:rPr>
                <w:t>635</w:t>
              </w:r>
            </w:ins>
          </w:p>
        </w:tc>
        <w:tc>
          <w:tcPr>
            <w:tcW w:w="763" w:type="dxa"/>
            <w:vAlign w:val="center"/>
          </w:tcPr>
          <w:p w14:paraId="37337FA6" w14:textId="77777777" w:rsidR="00EC1F2D" w:rsidRPr="00EF5447" w:rsidRDefault="00EC1F2D" w:rsidP="005573ED">
            <w:pPr>
              <w:pStyle w:val="TAC"/>
              <w:keepNext w:val="0"/>
              <w:rPr>
                <w:ins w:id="138" w:author="Per Lindell" w:date="2024-03-04T09:39:00Z"/>
                <w:lang w:eastAsia="zh-CN"/>
              </w:rPr>
            </w:pPr>
            <w:ins w:id="139" w:author="Per Lindell" w:date="2024-03-04T09:39:00Z">
              <w:r>
                <w:rPr>
                  <w:rFonts w:hint="eastAsia"/>
                  <w:lang w:eastAsia="zh-CN"/>
                </w:rPr>
                <w:t>1</w:t>
              </w:r>
              <w:r>
                <w:rPr>
                  <w:lang w:eastAsia="zh-CN"/>
                </w:rPr>
                <w:t>0</w:t>
              </w:r>
            </w:ins>
          </w:p>
        </w:tc>
        <w:tc>
          <w:tcPr>
            <w:tcW w:w="599" w:type="dxa"/>
            <w:vAlign w:val="center"/>
          </w:tcPr>
          <w:p w14:paraId="4DB4E5C3" w14:textId="77777777" w:rsidR="00EC1F2D" w:rsidRPr="00EF5447" w:rsidRDefault="00EC1F2D" w:rsidP="005573ED">
            <w:pPr>
              <w:pStyle w:val="TAC"/>
              <w:keepNext w:val="0"/>
              <w:rPr>
                <w:ins w:id="140" w:author="Per Lindell" w:date="2024-03-04T09:39:00Z"/>
                <w:lang w:eastAsia="zh-CN"/>
              </w:rPr>
            </w:pPr>
            <w:ins w:id="141" w:author="Per Lindell" w:date="2024-03-04T09:39:00Z">
              <w:r>
                <w:rPr>
                  <w:lang w:eastAsia="zh-CN"/>
                </w:rPr>
                <w:t>50</w:t>
              </w:r>
            </w:ins>
          </w:p>
        </w:tc>
        <w:tc>
          <w:tcPr>
            <w:tcW w:w="1072" w:type="dxa"/>
            <w:vAlign w:val="center"/>
          </w:tcPr>
          <w:p w14:paraId="2FDF373E" w14:textId="77777777" w:rsidR="00EC1F2D" w:rsidRPr="00EF5447" w:rsidRDefault="00EC1F2D" w:rsidP="005573ED">
            <w:pPr>
              <w:pStyle w:val="TAC"/>
              <w:keepNext w:val="0"/>
              <w:rPr>
                <w:ins w:id="142" w:author="Per Lindell" w:date="2024-03-04T09:39:00Z"/>
                <w:lang w:eastAsia="zh-CN"/>
              </w:rPr>
            </w:pPr>
            <w:ins w:id="143" w:author="Per Lindell" w:date="2024-03-04T09:39:00Z">
              <w:r>
                <w:rPr>
                  <w:rFonts w:hint="eastAsia"/>
                  <w:lang w:eastAsia="zh-CN"/>
                </w:rPr>
                <w:t>3</w:t>
              </w:r>
              <w:r>
                <w:rPr>
                  <w:lang w:eastAsia="zh-CN"/>
                </w:rPr>
                <w:t>635</w:t>
              </w:r>
            </w:ins>
          </w:p>
        </w:tc>
        <w:tc>
          <w:tcPr>
            <w:tcW w:w="775" w:type="dxa"/>
            <w:vAlign w:val="center"/>
          </w:tcPr>
          <w:p w14:paraId="2157115A" w14:textId="77777777" w:rsidR="00EC1F2D" w:rsidRPr="00EF5447" w:rsidRDefault="00EC1F2D" w:rsidP="005573ED">
            <w:pPr>
              <w:pStyle w:val="TAC"/>
              <w:keepNext w:val="0"/>
              <w:rPr>
                <w:ins w:id="144" w:author="Per Lindell" w:date="2024-03-04T09:39:00Z"/>
                <w:lang w:eastAsia="zh-CN"/>
              </w:rPr>
            </w:pPr>
            <w:ins w:id="145" w:author="Per Lindell" w:date="2024-03-04T09:39:00Z">
              <w:r>
                <w:rPr>
                  <w:rFonts w:hint="eastAsia"/>
                  <w:lang w:eastAsia="zh-CN"/>
                </w:rPr>
                <w:t>N</w:t>
              </w:r>
              <w:r>
                <w:rPr>
                  <w:lang w:eastAsia="zh-CN"/>
                </w:rPr>
                <w:t>/A</w:t>
              </w:r>
            </w:ins>
          </w:p>
        </w:tc>
        <w:tc>
          <w:tcPr>
            <w:tcW w:w="942" w:type="dxa"/>
          </w:tcPr>
          <w:p w14:paraId="24417CA5" w14:textId="77777777" w:rsidR="00EC1F2D" w:rsidRPr="00EF5447" w:rsidRDefault="00EC1F2D" w:rsidP="005573ED">
            <w:pPr>
              <w:pStyle w:val="TAC"/>
              <w:keepNext w:val="0"/>
              <w:rPr>
                <w:ins w:id="146" w:author="Per Lindell" w:date="2024-03-04T09:39:00Z"/>
                <w:lang w:eastAsia="zh-CN"/>
              </w:rPr>
            </w:pPr>
            <w:ins w:id="147" w:author="Per Lindell" w:date="2024-03-04T09:39:00Z">
              <w:r>
                <w:rPr>
                  <w:rFonts w:hint="eastAsia"/>
                  <w:lang w:eastAsia="zh-CN"/>
                </w:rPr>
                <w:t>N</w:t>
              </w:r>
              <w:r>
                <w:rPr>
                  <w:lang w:eastAsia="zh-CN"/>
                </w:rPr>
                <w:t>/A</w:t>
              </w:r>
            </w:ins>
          </w:p>
        </w:tc>
      </w:tr>
      <w:tr w:rsidR="00EC1F2D" w:rsidRPr="00674E6E" w14:paraId="2850F963" w14:textId="77777777" w:rsidTr="005573ED">
        <w:trPr>
          <w:trHeight w:val="187"/>
          <w:jc w:val="center"/>
          <w:ins w:id="148" w:author="Per Lindell" w:date="2024-03-04T09:39:00Z"/>
        </w:trPr>
        <w:tc>
          <w:tcPr>
            <w:tcW w:w="1880" w:type="dxa"/>
            <w:tcBorders>
              <w:bottom w:val="nil"/>
            </w:tcBorders>
            <w:shd w:val="clear" w:color="auto" w:fill="auto"/>
          </w:tcPr>
          <w:p w14:paraId="5A49EA7F" w14:textId="77777777" w:rsidR="00EC1F2D" w:rsidRPr="00674E6E" w:rsidRDefault="00EC1F2D" w:rsidP="005573ED">
            <w:pPr>
              <w:pStyle w:val="TAC"/>
              <w:keepNext w:val="0"/>
              <w:rPr>
                <w:ins w:id="149" w:author="Per Lindell" w:date="2024-03-04T09:39:00Z"/>
                <w:rFonts w:eastAsia="MS Mincho"/>
                <w:szCs w:val="18"/>
              </w:rPr>
            </w:pPr>
            <w:ins w:id="150" w:author="Per Lindell" w:date="2024-03-04T09:39:00Z">
              <w:r w:rsidRPr="00674E6E">
                <w:rPr>
                  <w:szCs w:val="18"/>
                </w:rPr>
                <w:t>DC_8A_n79A</w:t>
              </w:r>
            </w:ins>
          </w:p>
        </w:tc>
        <w:tc>
          <w:tcPr>
            <w:tcW w:w="856" w:type="dxa"/>
            <w:vAlign w:val="center"/>
          </w:tcPr>
          <w:p w14:paraId="60B602B2" w14:textId="77777777" w:rsidR="00EC1F2D" w:rsidRPr="00674E6E" w:rsidRDefault="00EC1F2D" w:rsidP="005573ED">
            <w:pPr>
              <w:pStyle w:val="TAC"/>
              <w:keepNext w:val="0"/>
              <w:rPr>
                <w:ins w:id="151" w:author="Per Lindell" w:date="2024-03-04T09:39:00Z"/>
                <w:szCs w:val="18"/>
                <w:lang w:eastAsia="zh-CN"/>
              </w:rPr>
            </w:pPr>
            <w:ins w:id="152" w:author="Per Lindell" w:date="2024-03-04T09:39:00Z">
              <w:r w:rsidRPr="00674E6E">
                <w:rPr>
                  <w:rFonts w:cs="Arial"/>
                  <w:szCs w:val="18"/>
                </w:rPr>
                <w:t>8</w:t>
              </w:r>
            </w:ins>
          </w:p>
        </w:tc>
        <w:tc>
          <w:tcPr>
            <w:tcW w:w="1040" w:type="dxa"/>
          </w:tcPr>
          <w:p w14:paraId="41924A78" w14:textId="77777777" w:rsidR="00EC1F2D" w:rsidRPr="00674E6E" w:rsidRDefault="00EC1F2D" w:rsidP="005573ED">
            <w:pPr>
              <w:pStyle w:val="TAC"/>
              <w:keepNext w:val="0"/>
              <w:rPr>
                <w:ins w:id="153" w:author="Per Lindell" w:date="2024-03-04T09:39:00Z"/>
                <w:szCs w:val="18"/>
                <w:lang w:eastAsia="zh-CN"/>
              </w:rPr>
            </w:pPr>
            <w:ins w:id="154" w:author="Per Lindell" w:date="2024-03-04T09:39:00Z">
              <w:r w:rsidRPr="00674E6E">
                <w:rPr>
                  <w:rFonts w:cs="Arial"/>
                  <w:szCs w:val="18"/>
                </w:rPr>
                <w:t>897.5</w:t>
              </w:r>
            </w:ins>
          </w:p>
        </w:tc>
        <w:tc>
          <w:tcPr>
            <w:tcW w:w="763" w:type="dxa"/>
          </w:tcPr>
          <w:p w14:paraId="243FB556" w14:textId="77777777" w:rsidR="00EC1F2D" w:rsidRPr="00674E6E" w:rsidRDefault="00EC1F2D" w:rsidP="005573ED">
            <w:pPr>
              <w:pStyle w:val="TAC"/>
              <w:keepNext w:val="0"/>
              <w:rPr>
                <w:ins w:id="155" w:author="Per Lindell" w:date="2024-03-04T09:39:00Z"/>
                <w:szCs w:val="18"/>
                <w:lang w:eastAsia="zh-CN"/>
              </w:rPr>
            </w:pPr>
            <w:ins w:id="156" w:author="Per Lindell" w:date="2024-03-04T09:39:00Z">
              <w:r w:rsidRPr="00674E6E">
                <w:rPr>
                  <w:rFonts w:cs="Arial"/>
                  <w:szCs w:val="18"/>
                </w:rPr>
                <w:t>5</w:t>
              </w:r>
            </w:ins>
          </w:p>
        </w:tc>
        <w:tc>
          <w:tcPr>
            <w:tcW w:w="599" w:type="dxa"/>
          </w:tcPr>
          <w:p w14:paraId="3B1C729E" w14:textId="77777777" w:rsidR="00EC1F2D" w:rsidRPr="00674E6E" w:rsidRDefault="00EC1F2D" w:rsidP="005573ED">
            <w:pPr>
              <w:pStyle w:val="TAC"/>
              <w:keepNext w:val="0"/>
              <w:rPr>
                <w:ins w:id="157" w:author="Per Lindell" w:date="2024-03-04T09:39:00Z"/>
                <w:szCs w:val="18"/>
                <w:lang w:eastAsia="zh-CN"/>
              </w:rPr>
            </w:pPr>
            <w:ins w:id="158" w:author="Per Lindell" w:date="2024-03-04T09:39:00Z">
              <w:r w:rsidRPr="00674E6E">
                <w:rPr>
                  <w:rFonts w:cs="Arial"/>
                  <w:szCs w:val="18"/>
                </w:rPr>
                <w:t>25</w:t>
              </w:r>
            </w:ins>
          </w:p>
        </w:tc>
        <w:tc>
          <w:tcPr>
            <w:tcW w:w="1072" w:type="dxa"/>
          </w:tcPr>
          <w:p w14:paraId="4D65F116" w14:textId="77777777" w:rsidR="00EC1F2D" w:rsidRPr="00674E6E" w:rsidRDefault="00EC1F2D" w:rsidP="005573ED">
            <w:pPr>
              <w:pStyle w:val="TAC"/>
              <w:keepNext w:val="0"/>
              <w:rPr>
                <w:ins w:id="159" w:author="Per Lindell" w:date="2024-03-04T09:39:00Z"/>
                <w:szCs w:val="18"/>
                <w:lang w:eastAsia="zh-CN"/>
              </w:rPr>
            </w:pPr>
            <w:ins w:id="160" w:author="Per Lindell" w:date="2024-03-04T09:39:00Z">
              <w:r w:rsidRPr="00674E6E">
                <w:rPr>
                  <w:rFonts w:cs="Arial" w:hint="eastAsia"/>
                  <w:szCs w:val="18"/>
                  <w:lang w:eastAsia="ja-JP"/>
                </w:rPr>
                <w:t>9</w:t>
              </w:r>
              <w:r w:rsidRPr="00674E6E">
                <w:rPr>
                  <w:rFonts w:cs="Arial"/>
                  <w:szCs w:val="18"/>
                  <w:lang w:eastAsia="ja-JP"/>
                </w:rPr>
                <w:t>42.5</w:t>
              </w:r>
            </w:ins>
          </w:p>
        </w:tc>
        <w:tc>
          <w:tcPr>
            <w:tcW w:w="775" w:type="dxa"/>
            <w:vAlign w:val="center"/>
          </w:tcPr>
          <w:p w14:paraId="5ADEC317" w14:textId="77777777" w:rsidR="00EC1F2D" w:rsidRPr="00674E6E" w:rsidRDefault="00EC1F2D" w:rsidP="005573ED">
            <w:pPr>
              <w:pStyle w:val="TAC"/>
              <w:keepNext w:val="0"/>
              <w:rPr>
                <w:ins w:id="161" w:author="Per Lindell" w:date="2024-03-04T09:39:00Z"/>
                <w:szCs w:val="18"/>
                <w:lang w:eastAsia="zh-CN"/>
              </w:rPr>
            </w:pPr>
            <w:ins w:id="162" w:author="Per Lindell" w:date="2024-03-04T09:39:00Z">
              <w:r w:rsidRPr="00674E6E">
                <w:rPr>
                  <w:rFonts w:cs="Arial"/>
                  <w:szCs w:val="18"/>
                </w:rPr>
                <w:t>21.5</w:t>
              </w:r>
            </w:ins>
          </w:p>
        </w:tc>
        <w:tc>
          <w:tcPr>
            <w:tcW w:w="942" w:type="dxa"/>
            <w:vAlign w:val="center"/>
          </w:tcPr>
          <w:p w14:paraId="2EEF2AFD" w14:textId="77777777" w:rsidR="00EC1F2D" w:rsidRPr="00674E6E" w:rsidRDefault="00EC1F2D" w:rsidP="005573ED">
            <w:pPr>
              <w:pStyle w:val="TAC"/>
              <w:keepNext w:val="0"/>
              <w:rPr>
                <w:ins w:id="163" w:author="Per Lindell" w:date="2024-03-04T09:39:00Z"/>
                <w:szCs w:val="18"/>
                <w:lang w:eastAsia="zh-CN"/>
              </w:rPr>
            </w:pPr>
            <w:ins w:id="164" w:author="Per Lindell" w:date="2024-03-04T09:39:00Z">
              <w:r w:rsidRPr="00674E6E">
                <w:rPr>
                  <w:rFonts w:cs="Arial"/>
                  <w:szCs w:val="18"/>
                </w:rPr>
                <w:t>IMD5</w:t>
              </w:r>
            </w:ins>
          </w:p>
        </w:tc>
      </w:tr>
      <w:tr w:rsidR="00EC1F2D" w:rsidRPr="00674E6E" w14:paraId="2EF9A930" w14:textId="77777777" w:rsidTr="005573ED">
        <w:trPr>
          <w:trHeight w:val="187"/>
          <w:jc w:val="center"/>
          <w:ins w:id="165" w:author="Per Lindell" w:date="2024-03-04T09:39:00Z"/>
        </w:trPr>
        <w:tc>
          <w:tcPr>
            <w:tcW w:w="1880" w:type="dxa"/>
            <w:tcBorders>
              <w:top w:val="nil"/>
            </w:tcBorders>
            <w:shd w:val="clear" w:color="auto" w:fill="auto"/>
          </w:tcPr>
          <w:p w14:paraId="457C1DC3" w14:textId="77777777" w:rsidR="00EC1F2D" w:rsidRPr="00674E6E" w:rsidRDefault="00EC1F2D" w:rsidP="005573ED">
            <w:pPr>
              <w:pStyle w:val="TAC"/>
              <w:keepNext w:val="0"/>
              <w:rPr>
                <w:ins w:id="166" w:author="Per Lindell" w:date="2024-03-04T09:39:00Z"/>
                <w:rFonts w:eastAsia="MS Mincho"/>
                <w:szCs w:val="18"/>
              </w:rPr>
            </w:pPr>
          </w:p>
        </w:tc>
        <w:tc>
          <w:tcPr>
            <w:tcW w:w="856" w:type="dxa"/>
            <w:vAlign w:val="center"/>
          </w:tcPr>
          <w:p w14:paraId="458E90AA" w14:textId="77777777" w:rsidR="00EC1F2D" w:rsidRPr="00674E6E" w:rsidRDefault="00EC1F2D" w:rsidP="005573ED">
            <w:pPr>
              <w:pStyle w:val="TAC"/>
              <w:keepNext w:val="0"/>
              <w:rPr>
                <w:ins w:id="167" w:author="Per Lindell" w:date="2024-03-04T09:39:00Z"/>
                <w:szCs w:val="18"/>
                <w:lang w:eastAsia="zh-CN"/>
              </w:rPr>
            </w:pPr>
            <w:ins w:id="168" w:author="Per Lindell" w:date="2024-03-04T09:39:00Z">
              <w:r w:rsidRPr="00674E6E">
                <w:rPr>
                  <w:rFonts w:cs="Arial"/>
                  <w:szCs w:val="18"/>
                </w:rPr>
                <w:t>n79</w:t>
              </w:r>
            </w:ins>
          </w:p>
        </w:tc>
        <w:tc>
          <w:tcPr>
            <w:tcW w:w="1040" w:type="dxa"/>
          </w:tcPr>
          <w:p w14:paraId="0950A6E6" w14:textId="77777777" w:rsidR="00EC1F2D" w:rsidRPr="00674E6E" w:rsidRDefault="00EC1F2D" w:rsidP="005573ED">
            <w:pPr>
              <w:pStyle w:val="TAC"/>
              <w:keepNext w:val="0"/>
              <w:rPr>
                <w:ins w:id="169" w:author="Per Lindell" w:date="2024-03-04T09:39:00Z"/>
                <w:szCs w:val="18"/>
                <w:lang w:eastAsia="zh-CN"/>
              </w:rPr>
            </w:pPr>
            <w:ins w:id="170" w:author="Per Lindell" w:date="2024-03-04T09:39:00Z">
              <w:r w:rsidRPr="00674E6E">
                <w:rPr>
                  <w:rFonts w:cs="Arial"/>
                  <w:szCs w:val="18"/>
                </w:rPr>
                <w:t>4532.5</w:t>
              </w:r>
            </w:ins>
          </w:p>
        </w:tc>
        <w:tc>
          <w:tcPr>
            <w:tcW w:w="763" w:type="dxa"/>
          </w:tcPr>
          <w:p w14:paraId="761F7090" w14:textId="77777777" w:rsidR="00EC1F2D" w:rsidRPr="00674E6E" w:rsidRDefault="00EC1F2D" w:rsidP="005573ED">
            <w:pPr>
              <w:pStyle w:val="TAC"/>
              <w:keepNext w:val="0"/>
              <w:rPr>
                <w:ins w:id="171" w:author="Per Lindell" w:date="2024-03-04T09:39:00Z"/>
                <w:szCs w:val="18"/>
                <w:lang w:eastAsia="zh-CN"/>
              </w:rPr>
            </w:pPr>
            <w:ins w:id="172" w:author="Per Lindell" w:date="2024-03-04T09:39:00Z">
              <w:r w:rsidRPr="00674E6E">
                <w:rPr>
                  <w:rFonts w:cs="Arial"/>
                  <w:szCs w:val="18"/>
                </w:rPr>
                <w:t>40</w:t>
              </w:r>
            </w:ins>
          </w:p>
        </w:tc>
        <w:tc>
          <w:tcPr>
            <w:tcW w:w="599" w:type="dxa"/>
          </w:tcPr>
          <w:p w14:paraId="2F2E2831" w14:textId="77777777" w:rsidR="00EC1F2D" w:rsidRPr="00674E6E" w:rsidRDefault="00EC1F2D" w:rsidP="005573ED">
            <w:pPr>
              <w:pStyle w:val="TAC"/>
              <w:keepNext w:val="0"/>
              <w:rPr>
                <w:ins w:id="173" w:author="Per Lindell" w:date="2024-03-04T09:39:00Z"/>
                <w:szCs w:val="18"/>
                <w:lang w:eastAsia="zh-CN"/>
              </w:rPr>
            </w:pPr>
            <w:ins w:id="174" w:author="Per Lindell" w:date="2024-03-04T09:39:00Z">
              <w:r w:rsidRPr="00674E6E">
                <w:rPr>
                  <w:rFonts w:cs="Arial"/>
                  <w:szCs w:val="18"/>
                </w:rPr>
                <w:t>216</w:t>
              </w:r>
            </w:ins>
          </w:p>
        </w:tc>
        <w:tc>
          <w:tcPr>
            <w:tcW w:w="1072" w:type="dxa"/>
          </w:tcPr>
          <w:p w14:paraId="18C8BE96" w14:textId="77777777" w:rsidR="00EC1F2D" w:rsidRPr="00674E6E" w:rsidRDefault="00EC1F2D" w:rsidP="005573ED">
            <w:pPr>
              <w:pStyle w:val="TAC"/>
              <w:keepNext w:val="0"/>
              <w:rPr>
                <w:ins w:id="175" w:author="Per Lindell" w:date="2024-03-04T09:39:00Z"/>
                <w:szCs w:val="18"/>
                <w:lang w:eastAsia="zh-CN"/>
              </w:rPr>
            </w:pPr>
            <w:ins w:id="176" w:author="Per Lindell" w:date="2024-03-04T09:39:00Z">
              <w:r w:rsidRPr="00674E6E">
                <w:rPr>
                  <w:rFonts w:cs="Arial"/>
                  <w:szCs w:val="18"/>
                </w:rPr>
                <w:t>4532.5</w:t>
              </w:r>
            </w:ins>
          </w:p>
        </w:tc>
        <w:tc>
          <w:tcPr>
            <w:tcW w:w="775" w:type="dxa"/>
            <w:vAlign w:val="center"/>
          </w:tcPr>
          <w:p w14:paraId="684451B6" w14:textId="77777777" w:rsidR="00EC1F2D" w:rsidRPr="00674E6E" w:rsidRDefault="00EC1F2D" w:rsidP="005573ED">
            <w:pPr>
              <w:pStyle w:val="TAC"/>
              <w:keepNext w:val="0"/>
              <w:rPr>
                <w:ins w:id="177" w:author="Per Lindell" w:date="2024-03-04T09:39:00Z"/>
                <w:szCs w:val="18"/>
                <w:lang w:eastAsia="zh-CN"/>
              </w:rPr>
            </w:pPr>
            <w:ins w:id="178" w:author="Per Lindell" w:date="2024-03-04T09:39:00Z">
              <w:r w:rsidRPr="00674E6E">
                <w:rPr>
                  <w:rFonts w:cs="Arial" w:hint="eastAsia"/>
                  <w:szCs w:val="18"/>
                  <w:lang w:eastAsia="ja-JP"/>
                </w:rPr>
                <w:t>N</w:t>
              </w:r>
              <w:r w:rsidRPr="00674E6E">
                <w:rPr>
                  <w:rFonts w:cs="Arial"/>
                  <w:szCs w:val="18"/>
                  <w:lang w:eastAsia="ja-JP"/>
                </w:rPr>
                <w:t>/A</w:t>
              </w:r>
            </w:ins>
          </w:p>
        </w:tc>
        <w:tc>
          <w:tcPr>
            <w:tcW w:w="942" w:type="dxa"/>
            <w:vAlign w:val="center"/>
          </w:tcPr>
          <w:p w14:paraId="1FFFAF6D" w14:textId="77777777" w:rsidR="00EC1F2D" w:rsidRPr="00674E6E" w:rsidRDefault="00EC1F2D" w:rsidP="005573ED">
            <w:pPr>
              <w:pStyle w:val="TAC"/>
              <w:keepNext w:val="0"/>
              <w:rPr>
                <w:ins w:id="179" w:author="Per Lindell" w:date="2024-03-04T09:39:00Z"/>
                <w:szCs w:val="18"/>
                <w:lang w:eastAsia="zh-CN"/>
              </w:rPr>
            </w:pPr>
            <w:ins w:id="180" w:author="Per Lindell" w:date="2024-03-04T09:39:00Z">
              <w:r w:rsidRPr="00674E6E">
                <w:rPr>
                  <w:rFonts w:cs="Arial"/>
                  <w:szCs w:val="18"/>
                  <w:lang w:eastAsia="ja-JP"/>
                </w:rPr>
                <w:t>N/A</w:t>
              </w:r>
            </w:ins>
          </w:p>
        </w:tc>
      </w:tr>
      <w:tr w:rsidR="00FB75E1" w:rsidRPr="00147CA9" w14:paraId="13891651" w14:textId="77777777" w:rsidTr="00581579">
        <w:trPr>
          <w:trHeight w:val="187"/>
          <w:jc w:val="center"/>
        </w:trPr>
        <w:tc>
          <w:tcPr>
            <w:tcW w:w="1880" w:type="dxa"/>
            <w:vMerge w:val="restart"/>
            <w:shd w:val="clear" w:color="auto" w:fill="auto"/>
            <w:vAlign w:val="center"/>
          </w:tcPr>
          <w:p w14:paraId="7AA83AB3" w14:textId="77777777" w:rsidR="00FB75E1" w:rsidRDefault="00FB75E1" w:rsidP="00FB75E1">
            <w:pPr>
              <w:pStyle w:val="TAC"/>
              <w:keepNext w:val="0"/>
              <w:rPr>
                <w:rFonts w:eastAsia="MS Mincho" w:cs="Arial"/>
                <w:szCs w:val="18"/>
              </w:rPr>
            </w:pPr>
            <w:r w:rsidRPr="001B6AC6">
              <w:rPr>
                <w:rFonts w:eastAsia="MS Mincho" w:cs="Arial"/>
                <w:szCs w:val="18"/>
              </w:rPr>
              <w:t>DC_13A_n77A</w:t>
            </w:r>
          </w:p>
          <w:p w14:paraId="22E0D559" w14:textId="77777777" w:rsidR="00FB75E1" w:rsidRPr="00EF5447" w:rsidRDefault="00FB75E1" w:rsidP="00FB75E1">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26657599" w14:textId="77777777" w:rsidR="00FB75E1" w:rsidRPr="00147CA9" w:rsidRDefault="00FB75E1" w:rsidP="00FB75E1">
            <w:pPr>
              <w:pStyle w:val="TAC"/>
              <w:keepNext w:val="0"/>
              <w:rPr>
                <w:rFonts w:cs="Arial"/>
                <w:color w:val="000000"/>
                <w:szCs w:val="18"/>
              </w:rPr>
            </w:pPr>
            <w:r w:rsidRPr="001B6AC6">
              <w:rPr>
                <w:rFonts w:cs="Arial"/>
                <w:szCs w:val="18"/>
              </w:rPr>
              <w:t>13</w:t>
            </w:r>
          </w:p>
        </w:tc>
        <w:tc>
          <w:tcPr>
            <w:tcW w:w="1040" w:type="dxa"/>
            <w:vAlign w:val="center"/>
          </w:tcPr>
          <w:p w14:paraId="1D5D4640" w14:textId="77777777" w:rsidR="00FB75E1" w:rsidRPr="00147CA9" w:rsidRDefault="00FB75E1" w:rsidP="00FB75E1">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1E5CCCA9" w14:textId="77777777" w:rsidR="00FB75E1" w:rsidRPr="00147CA9" w:rsidRDefault="00FB75E1" w:rsidP="00FB75E1">
            <w:pPr>
              <w:pStyle w:val="TAC"/>
              <w:keepNext w:val="0"/>
              <w:rPr>
                <w:rFonts w:cs="Arial"/>
                <w:color w:val="000000"/>
                <w:szCs w:val="18"/>
              </w:rPr>
            </w:pPr>
            <w:r w:rsidRPr="001B6AC6">
              <w:rPr>
                <w:rFonts w:cs="Arial"/>
                <w:szCs w:val="18"/>
              </w:rPr>
              <w:t>5</w:t>
            </w:r>
          </w:p>
        </w:tc>
        <w:tc>
          <w:tcPr>
            <w:tcW w:w="599" w:type="dxa"/>
            <w:vAlign w:val="center"/>
          </w:tcPr>
          <w:p w14:paraId="692426D7" w14:textId="77777777" w:rsidR="00FB75E1" w:rsidRPr="00147CA9" w:rsidRDefault="00FB75E1" w:rsidP="00FB75E1">
            <w:pPr>
              <w:pStyle w:val="TAC"/>
              <w:keepNext w:val="0"/>
              <w:rPr>
                <w:rFonts w:cs="Arial"/>
                <w:color w:val="000000"/>
                <w:szCs w:val="18"/>
              </w:rPr>
            </w:pPr>
            <w:r w:rsidRPr="001B6AC6">
              <w:rPr>
                <w:rFonts w:cs="Arial"/>
                <w:szCs w:val="18"/>
              </w:rPr>
              <w:t>20</w:t>
            </w:r>
          </w:p>
        </w:tc>
        <w:tc>
          <w:tcPr>
            <w:tcW w:w="1072" w:type="dxa"/>
          </w:tcPr>
          <w:p w14:paraId="2AF2EFD5" w14:textId="77777777" w:rsidR="00FB75E1" w:rsidRPr="00147CA9" w:rsidRDefault="00FB75E1" w:rsidP="00FB75E1">
            <w:pPr>
              <w:pStyle w:val="TAC"/>
              <w:keepNext w:val="0"/>
              <w:rPr>
                <w:rFonts w:cs="Arial"/>
                <w:color w:val="000000"/>
                <w:szCs w:val="18"/>
              </w:rPr>
            </w:pPr>
            <w:r w:rsidRPr="001B6AC6">
              <w:rPr>
                <w:rFonts w:cs="Arial"/>
                <w:szCs w:val="18"/>
              </w:rPr>
              <w:t>75</w:t>
            </w:r>
            <w:r>
              <w:rPr>
                <w:rFonts w:cs="Arial"/>
                <w:szCs w:val="18"/>
              </w:rPr>
              <w:t>1</w:t>
            </w:r>
          </w:p>
        </w:tc>
        <w:tc>
          <w:tcPr>
            <w:tcW w:w="775" w:type="dxa"/>
          </w:tcPr>
          <w:p w14:paraId="44E77D2B" w14:textId="77777777" w:rsidR="00FB75E1" w:rsidRPr="00147CA9" w:rsidRDefault="00FB75E1" w:rsidP="00FB75E1">
            <w:pPr>
              <w:pStyle w:val="TAC"/>
              <w:keepNext w:val="0"/>
              <w:rPr>
                <w:rFonts w:cs="Arial"/>
                <w:color w:val="000000"/>
                <w:szCs w:val="18"/>
              </w:rPr>
            </w:pPr>
            <w:r>
              <w:rPr>
                <w:rFonts w:cs="Arial"/>
                <w:szCs w:val="18"/>
              </w:rPr>
              <w:t xml:space="preserve">15.37 </w:t>
            </w:r>
          </w:p>
        </w:tc>
        <w:tc>
          <w:tcPr>
            <w:tcW w:w="942" w:type="dxa"/>
            <w:vAlign w:val="center"/>
          </w:tcPr>
          <w:p w14:paraId="7FB9BCB3" w14:textId="77777777" w:rsidR="00FB75E1" w:rsidRPr="00147CA9" w:rsidRDefault="00FB75E1" w:rsidP="00FB75E1">
            <w:pPr>
              <w:pStyle w:val="TAC"/>
              <w:keepNext w:val="0"/>
              <w:rPr>
                <w:rFonts w:cs="Arial"/>
                <w:color w:val="000000"/>
                <w:szCs w:val="18"/>
              </w:rPr>
            </w:pPr>
            <w:r w:rsidRPr="001B6AC6">
              <w:rPr>
                <w:rFonts w:cs="Arial"/>
                <w:szCs w:val="18"/>
              </w:rPr>
              <w:t>IMD5</w:t>
            </w:r>
          </w:p>
        </w:tc>
      </w:tr>
      <w:tr w:rsidR="00FB75E1" w:rsidRPr="00147CA9" w14:paraId="5E3A8FE9" w14:textId="77777777" w:rsidTr="00581579">
        <w:trPr>
          <w:trHeight w:val="187"/>
          <w:jc w:val="center"/>
        </w:trPr>
        <w:tc>
          <w:tcPr>
            <w:tcW w:w="1880" w:type="dxa"/>
            <w:vMerge/>
            <w:shd w:val="clear" w:color="auto" w:fill="auto"/>
            <w:vAlign w:val="center"/>
          </w:tcPr>
          <w:p w14:paraId="0D29DB80" w14:textId="77777777" w:rsidR="00FB75E1" w:rsidRPr="00EF5447" w:rsidRDefault="00FB75E1" w:rsidP="00FB75E1">
            <w:pPr>
              <w:pStyle w:val="TAC"/>
              <w:keepNext w:val="0"/>
              <w:rPr>
                <w:rFonts w:eastAsia="MS Mincho"/>
              </w:rPr>
            </w:pPr>
          </w:p>
        </w:tc>
        <w:tc>
          <w:tcPr>
            <w:tcW w:w="856" w:type="dxa"/>
            <w:vAlign w:val="center"/>
          </w:tcPr>
          <w:p w14:paraId="19D66836" w14:textId="77777777" w:rsidR="00FB75E1" w:rsidRPr="00147CA9" w:rsidRDefault="00FB75E1" w:rsidP="00FB75E1">
            <w:pPr>
              <w:pStyle w:val="TAC"/>
              <w:keepNext w:val="0"/>
              <w:rPr>
                <w:rFonts w:cs="Arial"/>
                <w:color w:val="000000"/>
                <w:szCs w:val="18"/>
              </w:rPr>
            </w:pPr>
            <w:r w:rsidRPr="001B6AC6">
              <w:rPr>
                <w:rFonts w:cs="Arial"/>
                <w:szCs w:val="18"/>
              </w:rPr>
              <w:t>n77</w:t>
            </w:r>
          </w:p>
        </w:tc>
        <w:tc>
          <w:tcPr>
            <w:tcW w:w="1040" w:type="dxa"/>
            <w:vAlign w:val="center"/>
          </w:tcPr>
          <w:p w14:paraId="5168A79F" w14:textId="77777777" w:rsidR="00FB75E1" w:rsidRPr="00147CA9" w:rsidRDefault="00FB75E1" w:rsidP="00FB75E1">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36F36DF5" w14:textId="77777777" w:rsidR="00FB75E1" w:rsidRPr="00147CA9" w:rsidRDefault="00FB75E1" w:rsidP="00FB75E1">
            <w:pPr>
              <w:pStyle w:val="TAC"/>
              <w:keepNext w:val="0"/>
              <w:rPr>
                <w:rFonts w:cs="Arial"/>
                <w:color w:val="000000"/>
                <w:szCs w:val="18"/>
              </w:rPr>
            </w:pPr>
            <w:r w:rsidRPr="001B6AC6">
              <w:rPr>
                <w:rFonts w:cs="Arial"/>
                <w:szCs w:val="18"/>
              </w:rPr>
              <w:t>10</w:t>
            </w:r>
          </w:p>
        </w:tc>
        <w:tc>
          <w:tcPr>
            <w:tcW w:w="599" w:type="dxa"/>
            <w:vAlign w:val="center"/>
          </w:tcPr>
          <w:p w14:paraId="33CE18C3" w14:textId="77777777" w:rsidR="00FB75E1" w:rsidRPr="00147CA9" w:rsidRDefault="00FB75E1" w:rsidP="00FB75E1">
            <w:pPr>
              <w:pStyle w:val="TAC"/>
              <w:keepNext w:val="0"/>
              <w:rPr>
                <w:rFonts w:cs="Arial"/>
                <w:color w:val="000000"/>
                <w:szCs w:val="18"/>
              </w:rPr>
            </w:pPr>
            <w:r w:rsidRPr="001B6AC6">
              <w:rPr>
                <w:rFonts w:cs="Arial"/>
                <w:szCs w:val="18"/>
              </w:rPr>
              <w:t>50</w:t>
            </w:r>
          </w:p>
        </w:tc>
        <w:tc>
          <w:tcPr>
            <w:tcW w:w="1072" w:type="dxa"/>
          </w:tcPr>
          <w:p w14:paraId="0498B2A1" w14:textId="77777777" w:rsidR="00FB75E1" w:rsidRPr="00147CA9" w:rsidRDefault="00FB75E1" w:rsidP="00FB75E1">
            <w:pPr>
              <w:pStyle w:val="TAC"/>
              <w:keepNext w:val="0"/>
              <w:rPr>
                <w:rFonts w:cs="Arial"/>
                <w:color w:val="000000"/>
                <w:szCs w:val="18"/>
              </w:rPr>
            </w:pPr>
            <w:r w:rsidRPr="001B6AC6">
              <w:rPr>
                <w:rFonts w:cs="Arial"/>
                <w:szCs w:val="18"/>
              </w:rPr>
              <w:t>38</w:t>
            </w:r>
            <w:r>
              <w:rPr>
                <w:rFonts w:cs="Arial"/>
                <w:szCs w:val="18"/>
              </w:rPr>
              <w:t>79</w:t>
            </w:r>
          </w:p>
        </w:tc>
        <w:tc>
          <w:tcPr>
            <w:tcW w:w="775" w:type="dxa"/>
          </w:tcPr>
          <w:p w14:paraId="71099065" w14:textId="77777777" w:rsidR="00FB75E1" w:rsidRPr="00147CA9" w:rsidRDefault="00FB75E1" w:rsidP="00FB75E1">
            <w:pPr>
              <w:pStyle w:val="TAC"/>
              <w:keepNext w:val="0"/>
              <w:rPr>
                <w:rFonts w:cs="Arial"/>
                <w:color w:val="000000"/>
                <w:szCs w:val="18"/>
              </w:rPr>
            </w:pPr>
            <w:r w:rsidRPr="001B6AC6">
              <w:rPr>
                <w:rFonts w:cs="Arial"/>
                <w:szCs w:val="18"/>
              </w:rPr>
              <w:t>N/A</w:t>
            </w:r>
          </w:p>
        </w:tc>
        <w:tc>
          <w:tcPr>
            <w:tcW w:w="942" w:type="dxa"/>
            <w:vAlign w:val="center"/>
          </w:tcPr>
          <w:p w14:paraId="16F55E97" w14:textId="77777777" w:rsidR="00FB75E1" w:rsidRPr="00147CA9" w:rsidRDefault="00FB75E1" w:rsidP="00FB75E1">
            <w:pPr>
              <w:pStyle w:val="TAC"/>
              <w:keepNext w:val="0"/>
              <w:rPr>
                <w:rFonts w:cs="Arial"/>
                <w:color w:val="000000"/>
                <w:szCs w:val="18"/>
              </w:rPr>
            </w:pPr>
            <w:r w:rsidRPr="001B6AC6">
              <w:rPr>
                <w:rFonts w:cs="Arial"/>
                <w:szCs w:val="18"/>
              </w:rPr>
              <w:t>N/A</w:t>
            </w:r>
          </w:p>
        </w:tc>
      </w:tr>
      <w:tr w:rsidR="00FB75E1" w:rsidRPr="001B6AC6" w14:paraId="5CE19786" w14:textId="77777777" w:rsidTr="00581579">
        <w:trPr>
          <w:trHeight w:val="187"/>
          <w:jc w:val="center"/>
        </w:trPr>
        <w:tc>
          <w:tcPr>
            <w:tcW w:w="1880" w:type="dxa"/>
            <w:vMerge w:val="restart"/>
            <w:shd w:val="clear" w:color="auto" w:fill="auto"/>
            <w:vAlign w:val="center"/>
          </w:tcPr>
          <w:p w14:paraId="07AFBB4F" w14:textId="77777777" w:rsidR="00FB75E1" w:rsidRDefault="00FB75E1" w:rsidP="00FB75E1">
            <w:pPr>
              <w:pStyle w:val="TAC"/>
              <w:keepNext w:val="0"/>
              <w:rPr>
                <w:rFonts w:cs="Arial"/>
                <w:szCs w:val="18"/>
              </w:rPr>
            </w:pPr>
            <w:r>
              <w:rPr>
                <w:rFonts w:cs="Arial"/>
                <w:szCs w:val="18"/>
              </w:rPr>
              <w:lastRenderedPageBreak/>
              <w:t>DC_66A_</w:t>
            </w:r>
            <w:r w:rsidRPr="000948E1">
              <w:rPr>
                <w:rFonts w:cs="Arial"/>
                <w:szCs w:val="18"/>
              </w:rPr>
              <w:t>n77A</w:t>
            </w:r>
          </w:p>
          <w:p w14:paraId="7BB17B1F" w14:textId="77777777" w:rsidR="00FB75E1" w:rsidRPr="00CA42FE" w:rsidRDefault="00FB75E1" w:rsidP="00FB75E1">
            <w:pPr>
              <w:pStyle w:val="TAC"/>
              <w:rPr>
                <w:rFonts w:eastAsia="MS Mincho"/>
              </w:rPr>
            </w:pPr>
            <w:r w:rsidRPr="00CA42FE">
              <w:rPr>
                <w:rFonts w:eastAsia="MS Mincho"/>
              </w:rPr>
              <w:t>DC_66A-66A_n77A</w:t>
            </w:r>
          </w:p>
          <w:p w14:paraId="62CD41A8" w14:textId="77777777" w:rsidR="00FB75E1" w:rsidRPr="00CA42FE" w:rsidRDefault="00FB75E1" w:rsidP="00FB75E1">
            <w:pPr>
              <w:pStyle w:val="TAC"/>
              <w:rPr>
                <w:rFonts w:eastAsia="MS Mincho"/>
              </w:rPr>
            </w:pPr>
            <w:r w:rsidRPr="00CA42FE">
              <w:rPr>
                <w:rFonts w:eastAsia="MS Mincho"/>
              </w:rPr>
              <w:t>DC_66A-66A-66A_n77A</w:t>
            </w:r>
          </w:p>
          <w:p w14:paraId="775CAB5C" w14:textId="77777777" w:rsidR="00FB75E1" w:rsidRPr="00CA42FE" w:rsidRDefault="00FB75E1" w:rsidP="00FB75E1">
            <w:pPr>
              <w:pStyle w:val="TAC"/>
              <w:rPr>
                <w:rFonts w:eastAsia="MS Mincho"/>
              </w:rPr>
            </w:pPr>
            <w:r w:rsidRPr="00CA42FE">
              <w:rPr>
                <w:rFonts w:eastAsia="MS Mincho"/>
              </w:rPr>
              <w:t>DC_66A_n77C</w:t>
            </w:r>
          </w:p>
          <w:p w14:paraId="3926E6C0" w14:textId="77777777" w:rsidR="00FB75E1" w:rsidRPr="00CA42FE" w:rsidRDefault="00FB75E1" w:rsidP="00FB75E1">
            <w:pPr>
              <w:pStyle w:val="TAC"/>
              <w:rPr>
                <w:rFonts w:eastAsia="MS Mincho"/>
              </w:rPr>
            </w:pPr>
            <w:r w:rsidRPr="00CA42FE">
              <w:rPr>
                <w:rFonts w:eastAsia="MS Mincho"/>
              </w:rPr>
              <w:t>DC_66A-66A_n77C</w:t>
            </w:r>
          </w:p>
          <w:p w14:paraId="246F372F" w14:textId="77777777" w:rsidR="00FB75E1" w:rsidRDefault="00FB75E1" w:rsidP="00FB75E1">
            <w:pPr>
              <w:pStyle w:val="TAC"/>
              <w:keepNext w:val="0"/>
              <w:rPr>
                <w:rFonts w:eastAsia="MS Mincho"/>
              </w:rPr>
            </w:pPr>
            <w:r w:rsidRPr="00CA42FE">
              <w:rPr>
                <w:rFonts w:eastAsia="MS Mincho"/>
              </w:rPr>
              <w:t>DC_66A-66A-66A_n77C</w:t>
            </w:r>
          </w:p>
          <w:p w14:paraId="59A4BAF9" w14:textId="77777777" w:rsidR="00FB75E1" w:rsidRDefault="00FB75E1" w:rsidP="00FB75E1">
            <w:pPr>
              <w:pStyle w:val="TAC"/>
              <w:keepNext w:val="0"/>
              <w:rPr>
                <w:rFonts w:eastAsia="MS Mincho"/>
              </w:rPr>
            </w:pPr>
            <w:r w:rsidRPr="00040635">
              <w:rPr>
                <w:rFonts w:eastAsia="MS Mincho"/>
              </w:rPr>
              <w:t>DC_66A_n77(2A</w:t>
            </w:r>
            <w:r>
              <w:rPr>
                <w:rFonts w:eastAsia="MS Mincho"/>
              </w:rPr>
              <w:t>)</w:t>
            </w:r>
          </w:p>
          <w:p w14:paraId="1FA5C571" w14:textId="77777777" w:rsidR="00FB75E1" w:rsidRDefault="00FB75E1" w:rsidP="00FB75E1">
            <w:pPr>
              <w:pStyle w:val="TAC"/>
              <w:keepNext w:val="0"/>
              <w:rPr>
                <w:rFonts w:eastAsia="MS Mincho"/>
              </w:rPr>
            </w:pPr>
            <w:r>
              <w:rPr>
                <w:rFonts w:eastAsia="MS Mincho"/>
              </w:rPr>
              <w:t>DC_66A-66A_n77(2A)</w:t>
            </w:r>
          </w:p>
          <w:p w14:paraId="35943181" w14:textId="77777777" w:rsidR="00FB75E1" w:rsidRPr="00EF5447" w:rsidRDefault="00FB75E1" w:rsidP="00FB75E1">
            <w:pPr>
              <w:pStyle w:val="TAC"/>
              <w:keepNext w:val="0"/>
              <w:rPr>
                <w:rFonts w:eastAsia="MS Mincho"/>
              </w:rPr>
            </w:pPr>
            <w:r>
              <w:rPr>
                <w:rFonts w:eastAsia="MS Mincho"/>
              </w:rPr>
              <w:t>DC_66A-66A-66A_n77(2A)</w:t>
            </w:r>
          </w:p>
        </w:tc>
        <w:tc>
          <w:tcPr>
            <w:tcW w:w="856" w:type="dxa"/>
            <w:vAlign w:val="center"/>
          </w:tcPr>
          <w:p w14:paraId="113BF736" w14:textId="77777777" w:rsidR="00FB75E1" w:rsidRPr="001B6AC6" w:rsidRDefault="00FB75E1" w:rsidP="00FB75E1">
            <w:pPr>
              <w:pStyle w:val="TAC"/>
              <w:keepNext w:val="0"/>
              <w:rPr>
                <w:rFonts w:cs="Arial"/>
                <w:szCs w:val="18"/>
              </w:rPr>
            </w:pPr>
            <w:r w:rsidRPr="000948E1">
              <w:rPr>
                <w:rFonts w:cs="Arial"/>
                <w:color w:val="000000"/>
                <w:szCs w:val="18"/>
              </w:rPr>
              <w:t>66</w:t>
            </w:r>
          </w:p>
        </w:tc>
        <w:tc>
          <w:tcPr>
            <w:tcW w:w="1040" w:type="dxa"/>
            <w:vAlign w:val="center"/>
          </w:tcPr>
          <w:p w14:paraId="448781D2" w14:textId="77777777" w:rsidR="00FB75E1" w:rsidRPr="001B6AC6" w:rsidRDefault="00FB75E1" w:rsidP="00FB75E1">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1D8C3FC4" w14:textId="77777777" w:rsidR="00FB75E1" w:rsidRPr="001B6AC6" w:rsidRDefault="00FB75E1" w:rsidP="00FB75E1">
            <w:pPr>
              <w:pStyle w:val="TAC"/>
              <w:keepNext w:val="0"/>
              <w:rPr>
                <w:rFonts w:cs="Arial"/>
                <w:szCs w:val="18"/>
              </w:rPr>
            </w:pPr>
            <w:r w:rsidRPr="000948E1">
              <w:rPr>
                <w:rFonts w:cs="Arial"/>
                <w:color w:val="000000"/>
                <w:szCs w:val="18"/>
              </w:rPr>
              <w:t>5</w:t>
            </w:r>
          </w:p>
        </w:tc>
        <w:tc>
          <w:tcPr>
            <w:tcW w:w="599" w:type="dxa"/>
            <w:vAlign w:val="center"/>
          </w:tcPr>
          <w:p w14:paraId="2876F9F4" w14:textId="77777777" w:rsidR="00FB75E1" w:rsidRPr="001B6AC6" w:rsidRDefault="00FB75E1" w:rsidP="00FB75E1">
            <w:pPr>
              <w:pStyle w:val="TAC"/>
              <w:keepNext w:val="0"/>
              <w:rPr>
                <w:rFonts w:cs="Arial"/>
                <w:szCs w:val="18"/>
              </w:rPr>
            </w:pPr>
            <w:r w:rsidRPr="000948E1">
              <w:rPr>
                <w:rFonts w:cs="Arial"/>
                <w:color w:val="000000"/>
                <w:szCs w:val="18"/>
              </w:rPr>
              <w:t>25</w:t>
            </w:r>
          </w:p>
        </w:tc>
        <w:tc>
          <w:tcPr>
            <w:tcW w:w="1072" w:type="dxa"/>
            <w:vAlign w:val="center"/>
          </w:tcPr>
          <w:p w14:paraId="775FBE82" w14:textId="77777777" w:rsidR="00FB75E1" w:rsidRPr="001B6AC6" w:rsidRDefault="00FB75E1" w:rsidP="00FB75E1">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2F1C7C43" w14:textId="77777777" w:rsidR="00FB75E1" w:rsidRPr="001B6AC6" w:rsidRDefault="00FB75E1" w:rsidP="00FB75E1">
            <w:pPr>
              <w:pStyle w:val="TAC"/>
              <w:keepNext w:val="0"/>
              <w:rPr>
                <w:rFonts w:cs="Arial"/>
                <w:szCs w:val="18"/>
              </w:rPr>
            </w:pPr>
            <w:r>
              <w:rPr>
                <w:rFonts w:cs="Arial"/>
                <w:color w:val="000000"/>
                <w:szCs w:val="18"/>
              </w:rPr>
              <w:t>34.33</w:t>
            </w:r>
          </w:p>
        </w:tc>
        <w:tc>
          <w:tcPr>
            <w:tcW w:w="942" w:type="dxa"/>
            <w:vAlign w:val="center"/>
          </w:tcPr>
          <w:p w14:paraId="72D7D3B4" w14:textId="77777777" w:rsidR="00FB75E1" w:rsidRPr="001B6AC6" w:rsidRDefault="00FB75E1" w:rsidP="00FB75E1">
            <w:pPr>
              <w:pStyle w:val="TAC"/>
              <w:keepNext w:val="0"/>
              <w:rPr>
                <w:rFonts w:cs="Arial"/>
                <w:szCs w:val="18"/>
              </w:rPr>
            </w:pPr>
            <w:r w:rsidRPr="000948E1">
              <w:rPr>
                <w:rFonts w:cs="Arial"/>
                <w:color w:val="000000"/>
                <w:szCs w:val="18"/>
              </w:rPr>
              <w:t>IMD2</w:t>
            </w:r>
          </w:p>
        </w:tc>
      </w:tr>
      <w:tr w:rsidR="00FB75E1" w:rsidRPr="001B6AC6" w14:paraId="6422DC6C" w14:textId="77777777" w:rsidTr="00581579">
        <w:trPr>
          <w:trHeight w:val="187"/>
          <w:jc w:val="center"/>
        </w:trPr>
        <w:tc>
          <w:tcPr>
            <w:tcW w:w="1880" w:type="dxa"/>
            <w:vMerge/>
            <w:shd w:val="clear" w:color="auto" w:fill="auto"/>
            <w:vAlign w:val="center"/>
          </w:tcPr>
          <w:p w14:paraId="557EE8B0" w14:textId="77777777" w:rsidR="00FB75E1" w:rsidRPr="00EF5447" w:rsidRDefault="00FB75E1" w:rsidP="00FB75E1">
            <w:pPr>
              <w:pStyle w:val="TAC"/>
              <w:keepNext w:val="0"/>
              <w:rPr>
                <w:rFonts w:eastAsia="MS Mincho"/>
              </w:rPr>
            </w:pPr>
          </w:p>
        </w:tc>
        <w:tc>
          <w:tcPr>
            <w:tcW w:w="856" w:type="dxa"/>
            <w:vAlign w:val="center"/>
          </w:tcPr>
          <w:p w14:paraId="00B18F31" w14:textId="77777777" w:rsidR="00FB75E1" w:rsidRPr="001B6AC6" w:rsidRDefault="00FB75E1" w:rsidP="00FB75E1">
            <w:pPr>
              <w:pStyle w:val="TAC"/>
              <w:keepNext w:val="0"/>
              <w:rPr>
                <w:rFonts w:cs="Arial"/>
                <w:szCs w:val="18"/>
              </w:rPr>
            </w:pPr>
            <w:r w:rsidRPr="000948E1">
              <w:rPr>
                <w:rFonts w:cs="Arial"/>
                <w:color w:val="000000"/>
                <w:szCs w:val="18"/>
              </w:rPr>
              <w:t>n77</w:t>
            </w:r>
          </w:p>
        </w:tc>
        <w:tc>
          <w:tcPr>
            <w:tcW w:w="1040" w:type="dxa"/>
            <w:vAlign w:val="center"/>
          </w:tcPr>
          <w:p w14:paraId="36CF09D1" w14:textId="77777777" w:rsidR="00FB75E1" w:rsidRPr="001B6AC6" w:rsidRDefault="00FB75E1" w:rsidP="00FB75E1">
            <w:pPr>
              <w:pStyle w:val="TAC"/>
              <w:keepNext w:val="0"/>
              <w:rPr>
                <w:rFonts w:cs="Arial"/>
                <w:szCs w:val="18"/>
              </w:rPr>
            </w:pPr>
            <w:r>
              <w:rPr>
                <w:rFonts w:cs="Arial"/>
                <w:color w:val="000000"/>
                <w:szCs w:val="18"/>
              </w:rPr>
              <w:t>3950</w:t>
            </w:r>
          </w:p>
        </w:tc>
        <w:tc>
          <w:tcPr>
            <w:tcW w:w="763" w:type="dxa"/>
            <w:vAlign w:val="center"/>
          </w:tcPr>
          <w:p w14:paraId="3FB8678D" w14:textId="77777777" w:rsidR="00FB75E1" w:rsidRPr="001B6AC6" w:rsidRDefault="00FB75E1" w:rsidP="00FB75E1">
            <w:pPr>
              <w:pStyle w:val="TAC"/>
              <w:keepNext w:val="0"/>
              <w:rPr>
                <w:rFonts w:cs="Arial"/>
                <w:szCs w:val="18"/>
              </w:rPr>
            </w:pPr>
            <w:r w:rsidRPr="000948E1">
              <w:rPr>
                <w:rFonts w:cs="Arial"/>
                <w:color w:val="000000"/>
                <w:szCs w:val="18"/>
              </w:rPr>
              <w:t>10</w:t>
            </w:r>
          </w:p>
        </w:tc>
        <w:tc>
          <w:tcPr>
            <w:tcW w:w="599" w:type="dxa"/>
            <w:vAlign w:val="center"/>
          </w:tcPr>
          <w:p w14:paraId="20695C40" w14:textId="77777777" w:rsidR="00FB75E1" w:rsidRPr="001B6AC6" w:rsidRDefault="00FB75E1" w:rsidP="00FB75E1">
            <w:pPr>
              <w:pStyle w:val="TAC"/>
              <w:keepNext w:val="0"/>
              <w:rPr>
                <w:rFonts w:cs="Arial"/>
                <w:szCs w:val="18"/>
              </w:rPr>
            </w:pPr>
            <w:r w:rsidRPr="000948E1">
              <w:rPr>
                <w:rFonts w:cs="Arial"/>
                <w:color w:val="000000"/>
                <w:szCs w:val="18"/>
              </w:rPr>
              <w:t>50</w:t>
            </w:r>
          </w:p>
        </w:tc>
        <w:tc>
          <w:tcPr>
            <w:tcW w:w="1072" w:type="dxa"/>
            <w:vAlign w:val="center"/>
          </w:tcPr>
          <w:p w14:paraId="0504B66E" w14:textId="77777777" w:rsidR="00FB75E1" w:rsidRPr="001B6AC6" w:rsidRDefault="00FB75E1" w:rsidP="00FB75E1">
            <w:pPr>
              <w:pStyle w:val="TAC"/>
              <w:keepNext w:val="0"/>
              <w:rPr>
                <w:rFonts w:cs="Arial"/>
                <w:szCs w:val="18"/>
              </w:rPr>
            </w:pPr>
            <w:r>
              <w:rPr>
                <w:rFonts w:cs="Arial"/>
                <w:color w:val="000000"/>
                <w:szCs w:val="18"/>
              </w:rPr>
              <w:t>3950</w:t>
            </w:r>
          </w:p>
        </w:tc>
        <w:tc>
          <w:tcPr>
            <w:tcW w:w="775" w:type="dxa"/>
            <w:vAlign w:val="center"/>
          </w:tcPr>
          <w:p w14:paraId="20D74FC3" w14:textId="77777777" w:rsidR="00FB75E1" w:rsidRPr="001B6AC6" w:rsidRDefault="00FB75E1" w:rsidP="00FB75E1">
            <w:pPr>
              <w:pStyle w:val="TAC"/>
              <w:keepNext w:val="0"/>
              <w:rPr>
                <w:rFonts w:cs="Arial"/>
                <w:szCs w:val="18"/>
              </w:rPr>
            </w:pPr>
            <w:r w:rsidRPr="000948E1">
              <w:rPr>
                <w:rFonts w:cs="Arial"/>
                <w:color w:val="000000"/>
                <w:szCs w:val="18"/>
              </w:rPr>
              <w:t>N/A</w:t>
            </w:r>
          </w:p>
        </w:tc>
        <w:tc>
          <w:tcPr>
            <w:tcW w:w="942" w:type="dxa"/>
            <w:vAlign w:val="center"/>
          </w:tcPr>
          <w:p w14:paraId="7F1BAF59" w14:textId="77777777" w:rsidR="00FB75E1" w:rsidRPr="001B6AC6" w:rsidRDefault="00FB75E1" w:rsidP="00FB75E1">
            <w:pPr>
              <w:pStyle w:val="TAC"/>
              <w:keepNext w:val="0"/>
              <w:rPr>
                <w:rFonts w:cs="Arial"/>
                <w:szCs w:val="18"/>
              </w:rPr>
            </w:pPr>
            <w:r w:rsidRPr="000948E1">
              <w:rPr>
                <w:rFonts w:cs="Arial"/>
                <w:color w:val="000000"/>
                <w:szCs w:val="18"/>
              </w:rPr>
              <w:t>N/A</w:t>
            </w:r>
          </w:p>
        </w:tc>
      </w:tr>
      <w:tr w:rsidR="00FB75E1" w:rsidRPr="001B6AC6" w14:paraId="7B35ED5F" w14:textId="77777777" w:rsidTr="00581579">
        <w:trPr>
          <w:trHeight w:val="187"/>
          <w:jc w:val="center"/>
        </w:trPr>
        <w:tc>
          <w:tcPr>
            <w:tcW w:w="1880" w:type="dxa"/>
            <w:vMerge/>
            <w:shd w:val="clear" w:color="auto" w:fill="auto"/>
            <w:vAlign w:val="center"/>
          </w:tcPr>
          <w:p w14:paraId="286EF513" w14:textId="77777777" w:rsidR="00FB75E1" w:rsidRPr="00EF5447" w:rsidRDefault="00FB75E1" w:rsidP="00FB75E1">
            <w:pPr>
              <w:pStyle w:val="TAC"/>
              <w:keepNext w:val="0"/>
              <w:rPr>
                <w:rFonts w:eastAsia="MS Mincho"/>
              </w:rPr>
            </w:pPr>
          </w:p>
        </w:tc>
        <w:tc>
          <w:tcPr>
            <w:tcW w:w="856" w:type="dxa"/>
            <w:vAlign w:val="center"/>
          </w:tcPr>
          <w:p w14:paraId="43BCAB93" w14:textId="77777777" w:rsidR="00FB75E1" w:rsidRPr="001B6AC6" w:rsidRDefault="00FB75E1" w:rsidP="00FB75E1">
            <w:pPr>
              <w:pStyle w:val="TAC"/>
              <w:keepNext w:val="0"/>
              <w:rPr>
                <w:rFonts w:cs="Arial"/>
                <w:szCs w:val="18"/>
              </w:rPr>
            </w:pPr>
            <w:r w:rsidRPr="000948E1">
              <w:rPr>
                <w:rFonts w:cs="Arial"/>
                <w:color w:val="000000"/>
                <w:szCs w:val="18"/>
              </w:rPr>
              <w:t>66</w:t>
            </w:r>
          </w:p>
        </w:tc>
        <w:tc>
          <w:tcPr>
            <w:tcW w:w="1040" w:type="dxa"/>
            <w:vAlign w:val="center"/>
          </w:tcPr>
          <w:p w14:paraId="380EFFCB" w14:textId="77777777" w:rsidR="00FB75E1" w:rsidRPr="001B6AC6" w:rsidRDefault="00FB75E1" w:rsidP="00FB75E1">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3277DCF9" w14:textId="77777777" w:rsidR="00FB75E1" w:rsidRPr="001B6AC6" w:rsidRDefault="00FB75E1" w:rsidP="00FB75E1">
            <w:pPr>
              <w:pStyle w:val="TAC"/>
              <w:keepNext w:val="0"/>
              <w:rPr>
                <w:rFonts w:cs="Arial"/>
                <w:szCs w:val="18"/>
              </w:rPr>
            </w:pPr>
            <w:r w:rsidRPr="000948E1">
              <w:rPr>
                <w:rFonts w:cs="Arial"/>
                <w:color w:val="000000"/>
                <w:szCs w:val="18"/>
              </w:rPr>
              <w:t>5</w:t>
            </w:r>
          </w:p>
        </w:tc>
        <w:tc>
          <w:tcPr>
            <w:tcW w:w="599" w:type="dxa"/>
            <w:vAlign w:val="center"/>
          </w:tcPr>
          <w:p w14:paraId="3B650836" w14:textId="77777777" w:rsidR="00FB75E1" w:rsidRPr="001B6AC6" w:rsidRDefault="00FB75E1" w:rsidP="00FB75E1">
            <w:pPr>
              <w:pStyle w:val="TAC"/>
              <w:keepNext w:val="0"/>
              <w:rPr>
                <w:rFonts w:cs="Arial"/>
                <w:szCs w:val="18"/>
              </w:rPr>
            </w:pPr>
            <w:r w:rsidRPr="000948E1">
              <w:rPr>
                <w:rFonts w:cs="Arial"/>
                <w:color w:val="000000"/>
                <w:szCs w:val="18"/>
              </w:rPr>
              <w:t>25</w:t>
            </w:r>
          </w:p>
        </w:tc>
        <w:tc>
          <w:tcPr>
            <w:tcW w:w="1072" w:type="dxa"/>
            <w:vAlign w:val="center"/>
          </w:tcPr>
          <w:p w14:paraId="2DF8CB99" w14:textId="77777777" w:rsidR="00FB75E1" w:rsidRPr="001B6AC6" w:rsidRDefault="00FB75E1" w:rsidP="00FB75E1">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3CA7671A" w14:textId="77777777" w:rsidR="00FB75E1" w:rsidRPr="001B6AC6" w:rsidRDefault="00FB75E1" w:rsidP="00FB75E1">
            <w:pPr>
              <w:pStyle w:val="TAC"/>
              <w:keepNext w:val="0"/>
              <w:rPr>
                <w:rFonts w:cs="Arial"/>
                <w:szCs w:val="18"/>
              </w:rPr>
            </w:pPr>
            <w:r>
              <w:rPr>
                <w:rFonts w:cs="Arial"/>
                <w:color w:val="000000"/>
                <w:szCs w:val="18"/>
              </w:rPr>
              <w:t>11.27</w:t>
            </w:r>
          </w:p>
        </w:tc>
        <w:tc>
          <w:tcPr>
            <w:tcW w:w="942" w:type="dxa"/>
            <w:vAlign w:val="center"/>
          </w:tcPr>
          <w:p w14:paraId="7D2B24F6" w14:textId="77777777" w:rsidR="00FB75E1" w:rsidRPr="001B6AC6" w:rsidRDefault="00FB75E1" w:rsidP="00FB75E1">
            <w:pPr>
              <w:pStyle w:val="TAC"/>
              <w:keepNext w:val="0"/>
              <w:rPr>
                <w:rFonts w:cs="Arial"/>
                <w:szCs w:val="18"/>
              </w:rPr>
            </w:pPr>
            <w:r w:rsidRPr="000948E1">
              <w:rPr>
                <w:rFonts w:cs="Arial"/>
                <w:color w:val="000000"/>
                <w:szCs w:val="18"/>
              </w:rPr>
              <w:t>IMD5</w:t>
            </w:r>
          </w:p>
        </w:tc>
      </w:tr>
      <w:tr w:rsidR="00FB75E1" w:rsidRPr="001B6AC6" w14:paraId="7E74495B" w14:textId="77777777" w:rsidTr="00581579">
        <w:trPr>
          <w:trHeight w:val="187"/>
          <w:jc w:val="center"/>
        </w:trPr>
        <w:tc>
          <w:tcPr>
            <w:tcW w:w="1880" w:type="dxa"/>
            <w:vMerge/>
            <w:shd w:val="clear" w:color="auto" w:fill="auto"/>
            <w:vAlign w:val="center"/>
          </w:tcPr>
          <w:p w14:paraId="5EE04707" w14:textId="77777777" w:rsidR="00FB75E1" w:rsidRPr="00EF5447" w:rsidRDefault="00FB75E1" w:rsidP="00FB75E1">
            <w:pPr>
              <w:pStyle w:val="TAC"/>
              <w:keepNext w:val="0"/>
              <w:rPr>
                <w:rFonts w:eastAsia="MS Mincho"/>
              </w:rPr>
            </w:pPr>
          </w:p>
        </w:tc>
        <w:tc>
          <w:tcPr>
            <w:tcW w:w="856" w:type="dxa"/>
            <w:vAlign w:val="center"/>
          </w:tcPr>
          <w:p w14:paraId="5D11B893" w14:textId="77777777" w:rsidR="00FB75E1" w:rsidRPr="001B6AC6" w:rsidRDefault="00FB75E1" w:rsidP="00FB75E1">
            <w:pPr>
              <w:pStyle w:val="TAC"/>
              <w:keepNext w:val="0"/>
              <w:rPr>
                <w:rFonts w:cs="Arial"/>
                <w:szCs w:val="18"/>
              </w:rPr>
            </w:pPr>
            <w:r w:rsidRPr="000948E1">
              <w:rPr>
                <w:rFonts w:cs="Arial"/>
                <w:color w:val="000000"/>
                <w:szCs w:val="18"/>
              </w:rPr>
              <w:t>n77</w:t>
            </w:r>
          </w:p>
        </w:tc>
        <w:tc>
          <w:tcPr>
            <w:tcW w:w="1040" w:type="dxa"/>
            <w:vAlign w:val="center"/>
          </w:tcPr>
          <w:p w14:paraId="0BE2C1DD" w14:textId="77777777" w:rsidR="00FB75E1" w:rsidRPr="001B6AC6" w:rsidRDefault="00FB75E1" w:rsidP="00FB75E1">
            <w:pPr>
              <w:pStyle w:val="TAC"/>
              <w:keepNext w:val="0"/>
              <w:rPr>
                <w:rFonts w:cs="Arial"/>
                <w:szCs w:val="18"/>
              </w:rPr>
            </w:pPr>
            <w:r>
              <w:rPr>
                <w:rFonts w:cs="Arial"/>
                <w:color w:val="000000"/>
                <w:szCs w:val="18"/>
              </w:rPr>
              <w:t>3720</w:t>
            </w:r>
          </w:p>
        </w:tc>
        <w:tc>
          <w:tcPr>
            <w:tcW w:w="763" w:type="dxa"/>
            <w:vAlign w:val="center"/>
          </w:tcPr>
          <w:p w14:paraId="1533E253" w14:textId="77777777" w:rsidR="00FB75E1" w:rsidRPr="001B6AC6" w:rsidRDefault="00FB75E1" w:rsidP="00FB75E1">
            <w:pPr>
              <w:pStyle w:val="TAC"/>
              <w:keepNext w:val="0"/>
              <w:rPr>
                <w:rFonts w:cs="Arial"/>
                <w:szCs w:val="18"/>
              </w:rPr>
            </w:pPr>
            <w:r w:rsidRPr="000948E1">
              <w:rPr>
                <w:rFonts w:cs="Arial"/>
                <w:color w:val="000000"/>
                <w:szCs w:val="18"/>
              </w:rPr>
              <w:t>10</w:t>
            </w:r>
          </w:p>
        </w:tc>
        <w:tc>
          <w:tcPr>
            <w:tcW w:w="599" w:type="dxa"/>
            <w:vAlign w:val="center"/>
          </w:tcPr>
          <w:p w14:paraId="027E55FC" w14:textId="77777777" w:rsidR="00FB75E1" w:rsidRPr="001B6AC6" w:rsidRDefault="00FB75E1" w:rsidP="00FB75E1">
            <w:pPr>
              <w:pStyle w:val="TAC"/>
              <w:keepNext w:val="0"/>
              <w:rPr>
                <w:rFonts w:cs="Arial"/>
                <w:szCs w:val="18"/>
              </w:rPr>
            </w:pPr>
            <w:r w:rsidRPr="000948E1">
              <w:rPr>
                <w:rFonts w:cs="Arial"/>
                <w:color w:val="000000"/>
                <w:szCs w:val="18"/>
              </w:rPr>
              <w:t>50</w:t>
            </w:r>
          </w:p>
        </w:tc>
        <w:tc>
          <w:tcPr>
            <w:tcW w:w="1072" w:type="dxa"/>
            <w:vAlign w:val="center"/>
          </w:tcPr>
          <w:p w14:paraId="43B55121" w14:textId="77777777" w:rsidR="00FB75E1" w:rsidRPr="001B6AC6" w:rsidRDefault="00FB75E1" w:rsidP="00FB75E1">
            <w:pPr>
              <w:pStyle w:val="TAC"/>
              <w:keepNext w:val="0"/>
              <w:rPr>
                <w:rFonts w:cs="Arial"/>
                <w:szCs w:val="18"/>
              </w:rPr>
            </w:pPr>
            <w:r>
              <w:rPr>
                <w:rFonts w:cs="Arial"/>
                <w:color w:val="000000"/>
                <w:szCs w:val="18"/>
              </w:rPr>
              <w:t>3720</w:t>
            </w:r>
          </w:p>
        </w:tc>
        <w:tc>
          <w:tcPr>
            <w:tcW w:w="775" w:type="dxa"/>
            <w:vAlign w:val="center"/>
          </w:tcPr>
          <w:p w14:paraId="1DF63BC1" w14:textId="77777777" w:rsidR="00FB75E1" w:rsidRPr="001B6AC6" w:rsidRDefault="00FB75E1" w:rsidP="00FB75E1">
            <w:pPr>
              <w:pStyle w:val="TAC"/>
              <w:keepNext w:val="0"/>
              <w:rPr>
                <w:rFonts w:cs="Arial"/>
                <w:szCs w:val="18"/>
              </w:rPr>
            </w:pPr>
            <w:r w:rsidRPr="000948E1">
              <w:rPr>
                <w:rFonts w:cs="Arial"/>
                <w:color w:val="000000"/>
                <w:szCs w:val="18"/>
              </w:rPr>
              <w:t>N/A</w:t>
            </w:r>
          </w:p>
        </w:tc>
        <w:tc>
          <w:tcPr>
            <w:tcW w:w="942" w:type="dxa"/>
            <w:vAlign w:val="center"/>
          </w:tcPr>
          <w:p w14:paraId="0A5F20A6" w14:textId="77777777" w:rsidR="00FB75E1" w:rsidRPr="001B6AC6" w:rsidRDefault="00FB75E1" w:rsidP="00FB75E1">
            <w:pPr>
              <w:pStyle w:val="TAC"/>
              <w:keepNext w:val="0"/>
              <w:rPr>
                <w:rFonts w:cs="Arial"/>
                <w:szCs w:val="18"/>
              </w:rPr>
            </w:pPr>
            <w:r w:rsidRPr="000948E1">
              <w:rPr>
                <w:rFonts w:cs="Arial"/>
                <w:color w:val="000000"/>
                <w:szCs w:val="18"/>
              </w:rPr>
              <w:t>N/A</w:t>
            </w:r>
          </w:p>
        </w:tc>
      </w:tr>
      <w:tr w:rsidR="00FB75E1" w:rsidRPr="001B6AC6" w14:paraId="637A0660" w14:textId="77777777" w:rsidTr="00581579">
        <w:trPr>
          <w:trHeight w:val="187"/>
          <w:jc w:val="center"/>
        </w:trPr>
        <w:tc>
          <w:tcPr>
            <w:tcW w:w="1880" w:type="dxa"/>
            <w:tcBorders>
              <w:bottom w:val="nil"/>
            </w:tcBorders>
            <w:shd w:val="clear" w:color="auto" w:fill="auto"/>
            <w:vAlign w:val="center"/>
          </w:tcPr>
          <w:p w14:paraId="4E2F2C15" w14:textId="77777777" w:rsidR="00FB75E1" w:rsidRPr="00EF5447" w:rsidRDefault="00FB75E1" w:rsidP="00FB75E1">
            <w:pPr>
              <w:pStyle w:val="TAC"/>
              <w:keepNext w:val="0"/>
              <w:rPr>
                <w:rFonts w:eastAsia="MS Mincho"/>
              </w:rPr>
            </w:pPr>
            <w:r>
              <w:t>DC_</w:t>
            </w:r>
            <w:r>
              <w:rPr>
                <w:lang w:eastAsia="zh-CN"/>
              </w:rPr>
              <w:t>5A</w:t>
            </w:r>
            <w:r>
              <w:t>_n</w:t>
            </w:r>
            <w:r>
              <w:rPr>
                <w:lang w:eastAsia="zh-CN"/>
              </w:rPr>
              <w:t>78A</w:t>
            </w:r>
          </w:p>
        </w:tc>
        <w:tc>
          <w:tcPr>
            <w:tcW w:w="856" w:type="dxa"/>
            <w:vAlign w:val="center"/>
          </w:tcPr>
          <w:p w14:paraId="02BAFD92" w14:textId="77777777" w:rsidR="00FB75E1" w:rsidRPr="000948E1" w:rsidRDefault="00FB75E1" w:rsidP="00FB75E1">
            <w:pPr>
              <w:pStyle w:val="TAC"/>
              <w:keepNext w:val="0"/>
              <w:rPr>
                <w:rFonts w:cs="Arial"/>
                <w:color w:val="000000"/>
                <w:szCs w:val="18"/>
              </w:rPr>
            </w:pPr>
            <w:r>
              <w:rPr>
                <w:lang w:eastAsia="zh-CN"/>
              </w:rPr>
              <w:t>5</w:t>
            </w:r>
          </w:p>
        </w:tc>
        <w:tc>
          <w:tcPr>
            <w:tcW w:w="1040" w:type="dxa"/>
            <w:vAlign w:val="center"/>
          </w:tcPr>
          <w:p w14:paraId="5A9E78A5" w14:textId="77777777" w:rsidR="00FB75E1" w:rsidRPr="000948E1" w:rsidRDefault="00FB75E1" w:rsidP="00FB75E1">
            <w:pPr>
              <w:pStyle w:val="TAC"/>
              <w:keepNext w:val="0"/>
              <w:rPr>
                <w:rFonts w:cs="Arial"/>
                <w:color w:val="000000"/>
                <w:szCs w:val="18"/>
              </w:rPr>
            </w:pPr>
            <w:r w:rsidRPr="00E41542">
              <w:rPr>
                <w:lang w:eastAsia="zh-CN"/>
              </w:rPr>
              <w:t>844</w:t>
            </w:r>
          </w:p>
        </w:tc>
        <w:tc>
          <w:tcPr>
            <w:tcW w:w="763" w:type="dxa"/>
            <w:vAlign w:val="center"/>
          </w:tcPr>
          <w:p w14:paraId="0C872B09" w14:textId="77777777" w:rsidR="00FB75E1" w:rsidRPr="000948E1" w:rsidRDefault="00FB75E1" w:rsidP="00FB75E1">
            <w:pPr>
              <w:pStyle w:val="TAC"/>
              <w:keepNext w:val="0"/>
              <w:rPr>
                <w:rFonts w:cs="Arial"/>
                <w:color w:val="000000"/>
                <w:szCs w:val="18"/>
              </w:rPr>
            </w:pPr>
            <w:r w:rsidRPr="00E41542">
              <w:rPr>
                <w:rFonts w:hint="eastAsia"/>
                <w:lang w:eastAsia="zh-CN"/>
              </w:rPr>
              <w:t>5</w:t>
            </w:r>
          </w:p>
        </w:tc>
        <w:tc>
          <w:tcPr>
            <w:tcW w:w="599" w:type="dxa"/>
            <w:vAlign w:val="center"/>
          </w:tcPr>
          <w:p w14:paraId="388AC1A0" w14:textId="77777777" w:rsidR="00FB75E1" w:rsidRPr="000948E1" w:rsidRDefault="00FB75E1" w:rsidP="00FB75E1">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3E32EA4C" w14:textId="77777777" w:rsidR="00FB75E1" w:rsidRPr="000948E1" w:rsidRDefault="00FB75E1" w:rsidP="00FB75E1">
            <w:pPr>
              <w:pStyle w:val="TAC"/>
              <w:keepNext w:val="0"/>
              <w:rPr>
                <w:rFonts w:cs="Arial"/>
                <w:color w:val="000000"/>
                <w:szCs w:val="18"/>
              </w:rPr>
            </w:pPr>
            <w:r w:rsidRPr="00E41542">
              <w:rPr>
                <w:lang w:eastAsia="zh-CN"/>
              </w:rPr>
              <w:t>889</w:t>
            </w:r>
          </w:p>
        </w:tc>
        <w:tc>
          <w:tcPr>
            <w:tcW w:w="775" w:type="dxa"/>
            <w:vAlign w:val="center"/>
          </w:tcPr>
          <w:p w14:paraId="425330EA" w14:textId="77777777" w:rsidR="00FB75E1" w:rsidRPr="000948E1" w:rsidRDefault="00FB75E1" w:rsidP="00FB75E1">
            <w:pPr>
              <w:pStyle w:val="TAC"/>
              <w:keepNext w:val="0"/>
              <w:rPr>
                <w:rFonts w:cs="Arial"/>
                <w:color w:val="000000"/>
                <w:szCs w:val="18"/>
              </w:rPr>
            </w:pPr>
            <w:r w:rsidRPr="001736DC">
              <w:rPr>
                <w:lang w:eastAsia="zh-CN"/>
              </w:rPr>
              <w:t>17.5</w:t>
            </w:r>
          </w:p>
        </w:tc>
        <w:tc>
          <w:tcPr>
            <w:tcW w:w="942" w:type="dxa"/>
            <w:vAlign w:val="center"/>
          </w:tcPr>
          <w:p w14:paraId="0C88498B" w14:textId="77777777" w:rsidR="00FB75E1" w:rsidRPr="000948E1" w:rsidRDefault="00FB75E1" w:rsidP="00FB75E1">
            <w:pPr>
              <w:pStyle w:val="TAC"/>
              <w:keepNext w:val="0"/>
              <w:rPr>
                <w:rFonts w:cs="Arial"/>
                <w:color w:val="000000"/>
                <w:szCs w:val="18"/>
              </w:rPr>
            </w:pPr>
            <w:r>
              <w:rPr>
                <w:rFonts w:hint="eastAsia"/>
                <w:lang w:eastAsia="zh-CN"/>
              </w:rPr>
              <w:t>I</w:t>
            </w:r>
            <w:r>
              <w:rPr>
                <w:lang w:eastAsia="zh-CN"/>
              </w:rPr>
              <w:t>MD4</w:t>
            </w:r>
          </w:p>
        </w:tc>
      </w:tr>
      <w:tr w:rsidR="00FB75E1" w:rsidRPr="001B6AC6" w14:paraId="1F4F386D" w14:textId="77777777" w:rsidTr="00581579">
        <w:trPr>
          <w:trHeight w:val="187"/>
          <w:jc w:val="center"/>
        </w:trPr>
        <w:tc>
          <w:tcPr>
            <w:tcW w:w="1880" w:type="dxa"/>
            <w:tcBorders>
              <w:top w:val="nil"/>
            </w:tcBorders>
            <w:shd w:val="clear" w:color="auto" w:fill="auto"/>
            <w:vAlign w:val="center"/>
          </w:tcPr>
          <w:p w14:paraId="5B538982" w14:textId="77777777" w:rsidR="00FB75E1" w:rsidRPr="00EF5447" w:rsidRDefault="00FB75E1" w:rsidP="00FB75E1">
            <w:pPr>
              <w:pStyle w:val="TAC"/>
              <w:keepNext w:val="0"/>
              <w:rPr>
                <w:rFonts w:eastAsia="MS Mincho"/>
              </w:rPr>
            </w:pPr>
          </w:p>
        </w:tc>
        <w:tc>
          <w:tcPr>
            <w:tcW w:w="856" w:type="dxa"/>
            <w:vAlign w:val="center"/>
          </w:tcPr>
          <w:p w14:paraId="2ECF2B00" w14:textId="77777777" w:rsidR="00FB75E1" w:rsidRPr="000948E1" w:rsidRDefault="00FB75E1" w:rsidP="00FB75E1">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5CB1729E" w14:textId="77777777" w:rsidR="00FB75E1" w:rsidRPr="000948E1" w:rsidRDefault="00FB75E1" w:rsidP="00FB75E1">
            <w:pPr>
              <w:pStyle w:val="TAC"/>
              <w:keepNext w:val="0"/>
              <w:rPr>
                <w:rFonts w:cs="Arial"/>
                <w:color w:val="000000"/>
                <w:szCs w:val="18"/>
              </w:rPr>
            </w:pPr>
            <w:r w:rsidRPr="00E41542">
              <w:rPr>
                <w:lang w:eastAsia="zh-CN"/>
              </w:rPr>
              <w:t>3421</w:t>
            </w:r>
          </w:p>
        </w:tc>
        <w:tc>
          <w:tcPr>
            <w:tcW w:w="763" w:type="dxa"/>
            <w:vAlign w:val="center"/>
          </w:tcPr>
          <w:p w14:paraId="1E870C84" w14:textId="77777777" w:rsidR="00FB75E1" w:rsidRPr="000948E1" w:rsidRDefault="00FB75E1" w:rsidP="00FB75E1">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3DF7D3C2" w14:textId="77777777" w:rsidR="00FB75E1" w:rsidRPr="000948E1" w:rsidRDefault="00FB75E1" w:rsidP="00FB75E1">
            <w:pPr>
              <w:pStyle w:val="TAC"/>
              <w:keepNext w:val="0"/>
              <w:rPr>
                <w:rFonts w:cs="Arial"/>
                <w:color w:val="000000"/>
                <w:szCs w:val="18"/>
              </w:rPr>
            </w:pPr>
            <w:r w:rsidRPr="00E41542">
              <w:rPr>
                <w:lang w:eastAsia="zh-CN"/>
              </w:rPr>
              <w:t>52</w:t>
            </w:r>
          </w:p>
        </w:tc>
        <w:tc>
          <w:tcPr>
            <w:tcW w:w="1072" w:type="dxa"/>
            <w:vAlign w:val="center"/>
          </w:tcPr>
          <w:p w14:paraId="67838EF8" w14:textId="77777777" w:rsidR="00FB75E1" w:rsidRPr="000948E1" w:rsidRDefault="00FB75E1" w:rsidP="00FB75E1">
            <w:pPr>
              <w:pStyle w:val="TAC"/>
              <w:keepNext w:val="0"/>
              <w:rPr>
                <w:rFonts w:cs="Arial"/>
                <w:color w:val="000000"/>
                <w:szCs w:val="18"/>
              </w:rPr>
            </w:pPr>
            <w:r w:rsidRPr="00E41542">
              <w:rPr>
                <w:lang w:eastAsia="zh-CN"/>
              </w:rPr>
              <w:t>3421</w:t>
            </w:r>
          </w:p>
        </w:tc>
        <w:tc>
          <w:tcPr>
            <w:tcW w:w="775" w:type="dxa"/>
            <w:vAlign w:val="center"/>
          </w:tcPr>
          <w:p w14:paraId="3D10A399" w14:textId="77777777" w:rsidR="00FB75E1" w:rsidRPr="000948E1" w:rsidRDefault="00FB75E1" w:rsidP="00FB75E1">
            <w:pPr>
              <w:pStyle w:val="TAC"/>
              <w:keepNext w:val="0"/>
              <w:rPr>
                <w:rFonts w:cs="Arial"/>
                <w:color w:val="000000"/>
                <w:szCs w:val="18"/>
              </w:rPr>
            </w:pPr>
            <w:r>
              <w:rPr>
                <w:rFonts w:hint="eastAsia"/>
                <w:lang w:eastAsia="zh-CN"/>
              </w:rPr>
              <w:t>N</w:t>
            </w:r>
            <w:r>
              <w:rPr>
                <w:lang w:eastAsia="zh-CN"/>
              </w:rPr>
              <w:t>/A</w:t>
            </w:r>
          </w:p>
        </w:tc>
        <w:tc>
          <w:tcPr>
            <w:tcW w:w="942" w:type="dxa"/>
          </w:tcPr>
          <w:p w14:paraId="426106D0" w14:textId="77777777" w:rsidR="00FB75E1" w:rsidRPr="000948E1" w:rsidRDefault="00FB75E1" w:rsidP="00FB75E1">
            <w:pPr>
              <w:pStyle w:val="TAC"/>
              <w:keepNext w:val="0"/>
              <w:rPr>
                <w:rFonts w:cs="Arial"/>
                <w:color w:val="000000"/>
                <w:szCs w:val="18"/>
              </w:rPr>
            </w:pPr>
            <w:r>
              <w:rPr>
                <w:rFonts w:hint="eastAsia"/>
                <w:lang w:eastAsia="zh-CN"/>
              </w:rPr>
              <w:t>N</w:t>
            </w:r>
            <w:r>
              <w:rPr>
                <w:lang w:eastAsia="zh-CN"/>
              </w:rPr>
              <w:t>/A</w:t>
            </w:r>
          </w:p>
        </w:tc>
      </w:tr>
      <w:tr w:rsidR="00FB75E1" w:rsidRPr="002C605E" w14:paraId="4A82707E" w14:textId="77777777" w:rsidTr="00581579">
        <w:trPr>
          <w:trHeight w:val="187"/>
          <w:jc w:val="center"/>
        </w:trPr>
        <w:tc>
          <w:tcPr>
            <w:tcW w:w="1880" w:type="dxa"/>
            <w:vMerge w:val="restart"/>
            <w:tcBorders>
              <w:top w:val="nil"/>
            </w:tcBorders>
            <w:shd w:val="clear" w:color="auto" w:fill="auto"/>
            <w:vAlign w:val="center"/>
          </w:tcPr>
          <w:p w14:paraId="3D345F6D" w14:textId="77777777" w:rsidR="00FB75E1" w:rsidRPr="00FD747A" w:rsidRDefault="00FB75E1" w:rsidP="00FB75E1">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1D3DAA6C" w14:textId="77777777" w:rsidR="00FB75E1" w:rsidRPr="002C605E" w:rsidRDefault="00FB75E1" w:rsidP="00FB75E1">
            <w:pPr>
              <w:keepLines/>
              <w:spacing w:after="0"/>
              <w:jc w:val="center"/>
              <w:rPr>
                <w:rFonts w:ascii="Arial" w:eastAsia="MS Mincho" w:hAnsi="Arial"/>
                <w:sz w:val="18"/>
              </w:rPr>
            </w:pPr>
            <w:r w:rsidRPr="00B94316">
              <w:rPr>
                <w:rFonts w:ascii="Arial" w:eastAsia="MS Mincho" w:hAnsi="Arial"/>
                <w:sz w:val="18"/>
              </w:rPr>
              <w:t>DC_8A_n77(2A)</w:t>
            </w:r>
          </w:p>
        </w:tc>
        <w:tc>
          <w:tcPr>
            <w:tcW w:w="856" w:type="dxa"/>
          </w:tcPr>
          <w:p w14:paraId="61BFB232" w14:textId="77777777" w:rsidR="00FB75E1" w:rsidRPr="002C605E" w:rsidRDefault="00FB75E1" w:rsidP="00FB75E1">
            <w:pPr>
              <w:keepLines/>
              <w:spacing w:after="0"/>
              <w:jc w:val="center"/>
              <w:rPr>
                <w:rFonts w:ascii="Arial" w:hAnsi="Arial"/>
                <w:sz w:val="18"/>
                <w:lang w:eastAsia="zh-CN"/>
              </w:rPr>
            </w:pPr>
            <w:r>
              <w:rPr>
                <w:rFonts w:ascii="Arial" w:eastAsia="Yu Mincho" w:hAnsi="Arial"/>
                <w:sz w:val="18"/>
                <w:lang w:eastAsia="en-GB"/>
              </w:rPr>
              <w:t>8</w:t>
            </w:r>
          </w:p>
        </w:tc>
        <w:tc>
          <w:tcPr>
            <w:tcW w:w="1040" w:type="dxa"/>
          </w:tcPr>
          <w:p w14:paraId="12241483" w14:textId="77777777" w:rsidR="00FB75E1" w:rsidRPr="002C605E" w:rsidRDefault="00FB75E1" w:rsidP="00FB75E1">
            <w:pPr>
              <w:keepLines/>
              <w:spacing w:after="0"/>
              <w:jc w:val="center"/>
              <w:rPr>
                <w:rFonts w:ascii="Arial" w:hAnsi="Arial"/>
                <w:sz w:val="18"/>
                <w:lang w:eastAsia="zh-CN"/>
              </w:rPr>
            </w:pPr>
            <w:r w:rsidRPr="00AB2CE0">
              <w:rPr>
                <w:rFonts w:ascii="Arial" w:eastAsia="Yu Mincho" w:hAnsi="Arial"/>
                <w:sz w:val="18"/>
                <w:lang w:eastAsia="en-GB"/>
              </w:rPr>
              <w:t>897.5</w:t>
            </w:r>
          </w:p>
        </w:tc>
        <w:tc>
          <w:tcPr>
            <w:tcW w:w="763" w:type="dxa"/>
          </w:tcPr>
          <w:p w14:paraId="0D33B218" w14:textId="77777777" w:rsidR="00FB75E1" w:rsidRPr="002C605E" w:rsidRDefault="00FB75E1" w:rsidP="00FB75E1">
            <w:pPr>
              <w:keepLines/>
              <w:spacing w:after="0"/>
              <w:jc w:val="center"/>
              <w:rPr>
                <w:rFonts w:ascii="Arial" w:hAnsi="Arial"/>
                <w:sz w:val="18"/>
                <w:lang w:eastAsia="zh-CN"/>
              </w:rPr>
            </w:pPr>
            <w:r w:rsidRPr="00AB2CE0">
              <w:rPr>
                <w:rFonts w:ascii="Arial" w:eastAsia="Yu Mincho" w:hAnsi="Arial"/>
                <w:sz w:val="18"/>
                <w:lang w:eastAsia="en-GB"/>
              </w:rPr>
              <w:t>5</w:t>
            </w:r>
          </w:p>
        </w:tc>
        <w:tc>
          <w:tcPr>
            <w:tcW w:w="599" w:type="dxa"/>
          </w:tcPr>
          <w:p w14:paraId="134407A8" w14:textId="77777777" w:rsidR="00FB75E1" w:rsidRPr="002C605E" w:rsidRDefault="00FB75E1" w:rsidP="00FB75E1">
            <w:pPr>
              <w:keepLines/>
              <w:spacing w:after="0"/>
              <w:jc w:val="center"/>
              <w:rPr>
                <w:rFonts w:ascii="Arial" w:hAnsi="Arial"/>
                <w:sz w:val="18"/>
                <w:lang w:eastAsia="zh-CN"/>
              </w:rPr>
            </w:pPr>
            <w:r w:rsidRPr="00AB2CE0">
              <w:rPr>
                <w:rFonts w:ascii="Arial" w:eastAsia="Yu Mincho" w:hAnsi="Arial"/>
                <w:sz w:val="18"/>
                <w:lang w:eastAsia="en-GB"/>
              </w:rPr>
              <w:t>25</w:t>
            </w:r>
          </w:p>
        </w:tc>
        <w:tc>
          <w:tcPr>
            <w:tcW w:w="1072" w:type="dxa"/>
          </w:tcPr>
          <w:p w14:paraId="33E66FB4" w14:textId="77777777" w:rsidR="00FB75E1" w:rsidRPr="002C605E" w:rsidRDefault="00FB75E1" w:rsidP="00FB75E1">
            <w:pPr>
              <w:keepLines/>
              <w:spacing w:after="0"/>
              <w:jc w:val="center"/>
              <w:rPr>
                <w:rFonts w:ascii="Arial" w:hAnsi="Arial"/>
                <w:sz w:val="18"/>
                <w:lang w:eastAsia="zh-CN"/>
              </w:rPr>
            </w:pPr>
            <w:r w:rsidRPr="00AB2CE0">
              <w:rPr>
                <w:rFonts w:ascii="Arial" w:eastAsia="Yu Mincho" w:hAnsi="Arial"/>
                <w:sz w:val="18"/>
                <w:lang w:eastAsia="en-GB"/>
              </w:rPr>
              <w:t>942.5</w:t>
            </w:r>
          </w:p>
        </w:tc>
        <w:tc>
          <w:tcPr>
            <w:tcW w:w="775" w:type="dxa"/>
          </w:tcPr>
          <w:p w14:paraId="2A5824A8" w14:textId="77777777" w:rsidR="00FB75E1" w:rsidRPr="002C605E" w:rsidRDefault="00FB75E1" w:rsidP="00FB75E1">
            <w:pPr>
              <w:keepLines/>
              <w:spacing w:after="0"/>
              <w:jc w:val="center"/>
              <w:rPr>
                <w:rFonts w:ascii="Arial" w:hAnsi="Arial"/>
                <w:sz w:val="18"/>
                <w:lang w:eastAsia="zh-CN"/>
              </w:rPr>
            </w:pPr>
            <w:r w:rsidRPr="00AB2CE0">
              <w:rPr>
                <w:rFonts w:ascii="Arial" w:eastAsia="Yu Mincho" w:hAnsi="Arial"/>
                <w:sz w:val="18"/>
                <w:lang w:eastAsia="en-GB"/>
              </w:rPr>
              <w:t>1</w:t>
            </w:r>
            <w:r>
              <w:rPr>
                <w:rFonts w:ascii="Arial" w:eastAsia="Yu Mincho" w:hAnsi="Arial"/>
                <w:sz w:val="18"/>
                <w:lang w:eastAsia="en-GB"/>
              </w:rPr>
              <w:t>5.5</w:t>
            </w:r>
          </w:p>
        </w:tc>
        <w:tc>
          <w:tcPr>
            <w:tcW w:w="942" w:type="dxa"/>
          </w:tcPr>
          <w:p w14:paraId="128319D3" w14:textId="77777777" w:rsidR="00FB75E1" w:rsidRPr="002C605E" w:rsidRDefault="00FB75E1" w:rsidP="00FB75E1">
            <w:pPr>
              <w:keepLines/>
              <w:spacing w:after="0"/>
              <w:jc w:val="center"/>
              <w:rPr>
                <w:rFonts w:ascii="Arial" w:hAnsi="Arial"/>
                <w:sz w:val="18"/>
                <w:lang w:eastAsia="zh-CN"/>
              </w:rPr>
            </w:pPr>
            <w:r w:rsidRPr="00AB2CE0">
              <w:rPr>
                <w:rFonts w:ascii="Arial" w:eastAsia="Yu Mincho" w:hAnsi="Arial"/>
                <w:sz w:val="18"/>
                <w:lang w:eastAsia="en-GB"/>
              </w:rPr>
              <w:t>IMD4</w:t>
            </w:r>
          </w:p>
        </w:tc>
      </w:tr>
      <w:tr w:rsidR="00FB75E1" w:rsidRPr="002C605E" w14:paraId="7C10F2FE" w14:textId="77777777" w:rsidTr="00581579">
        <w:trPr>
          <w:trHeight w:val="187"/>
          <w:jc w:val="center"/>
        </w:trPr>
        <w:tc>
          <w:tcPr>
            <w:tcW w:w="1880" w:type="dxa"/>
            <w:vMerge/>
            <w:shd w:val="clear" w:color="auto" w:fill="auto"/>
            <w:vAlign w:val="center"/>
          </w:tcPr>
          <w:p w14:paraId="09227E80" w14:textId="77777777" w:rsidR="00FB75E1" w:rsidRPr="002C605E" w:rsidRDefault="00FB75E1" w:rsidP="00FB75E1">
            <w:pPr>
              <w:keepLines/>
              <w:spacing w:after="0"/>
              <w:jc w:val="center"/>
              <w:rPr>
                <w:rFonts w:ascii="Arial" w:eastAsia="MS Mincho" w:hAnsi="Arial"/>
                <w:sz w:val="18"/>
              </w:rPr>
            </w:pPr>
          </w:p>
        </w:tc>
        <w:tc>
          <w:tcPr>
            <w:tcW w:w="856" w:type="dxa"/>
          </w:tcPr>
          <w:p w14:paraId="0B5B971F" w14:textId="77777777" w:rsidR="00FB75E1" w:rsidRPr="002C605E" w:rsidRDefault="00FB75E1" w:rsidP="00FB75E1">
            <w:pPr>
              <w:keepLines/>
              <w:spacing w:after="0"/>
              <w:jc w:val="center"/>
              <w:rPr>
                <w:rFonts w:ascii="Arial" w:hAnsi="Arial"/>
                <w:sz w:val="18"/>
                <w:lang w:eastAsia="zh-CN"/>
              </w:rPr>
            </w:pPr>
            <w:r w:rsidRPr="00FD747A">
              <w:rPr>
                <w:rFonts w:ascii="Arial" w:eastAsia="Yu Mincho" w:hAnsi="Arial"/>
                <w:sz w:val="18"/>
                <w:lang w:eastAsia="en-GB"/>
              </w:rPr>
              <w:t>n77</w:t>
            </w:r>
          </w:p>
        </w:tc>
        <w:tc>
          <w:tcPr>
            <w:tcW w:w="1040" w:type="dxa"/>
          </w:tcPr>
          <w:p w14:paraId="53C13097" w14:textId="77777777" w:rsidR="00FB75E1" w:rsidRPr="002C605E" w:rsidRDefault="00FB75E1" w:rsidP="00FB75E1">
            <w:pPr>
              <w:keepLines/>
              <w:spacing w:after="0"/>
              <w:jc w:val="center"/>
              <w:rPr>
                <w:rFonts w:ascii="Arial" w:hAnsi="Arial"/>
                <w:sz w:val="18"/>
                <w:lang w:eastAsia="zh-CN"/>
              </w:rPr>
            </w:pPr>
            <w:r w:rsidRPr="00AB2CE0">
              <w:rPr>
                <w:rFonts w:ascii="Arial" w:eastAsia="Yu Mincho" w:hAnsi="Arial"/>
                <w:sz w:val="18"/>
                <w:lang w:eastAsia="en-GB"/>
              </w:rPr>
              <w:t>3635</w:t>
            </w:r>
          </w:p>
        </w:tc>
        <w:tc>
          <w:tcPr>
            <w:tcW w:w="763" w:type="dxa"/>
          </w:tcPr>
          <w:p w14:paraId="3571F0C4" w14:textId="77777777" w:rsidR="00FB75E1" w:rsidRPr="002C605E" w:rsidRDefault="00FB75E1" w:rsidP="00FB75E1">
            <w:pPr>
              <w:keepLines/>
              <w:spacing w:after="0"/>
              <w:jc w:val="center"/>
              <w:rPr>
                <w:rFonts w:ascii="Arial" w:hAnsi="Arial"/>
                <w:sz w:val="18"/>
                <w:lang w:eastAsia="zh-CN"/>
              </w:rPr>
            </w:pPr>
            <w:r w:rsidRPr="00AB2CE0">
              <w:rPr>
                <w:rFonts w:ascii="Arial" w:eastAsia="Yu Mincho" w:hAnsi="Arial"/>
                <w:sz w:val="18"/>
                <w:lang w:eastAsia="en-GB"/>
              </w:rPr>
              <w:t>10</w:t>
            </w:r>
          </w:p>
        </w:tc>
        <w:tc>
          <w:tcPr>
            <w:tcW w:w="599" w:type="dxa"/>
          </w:tcPr>
          <w:p w14:paraId="6F2E55DC" w14:textId="77777777" w:rsidR="00FB75E1" w:rsidRPr="002C605E" w:rsidRDefault="00FB75E1" w:rsidP="00FB75E1">
            <w:pPr>
              <w:keepLines/>
              <w:spacing w:after="0"/>
              <w:jc w:val="center"/>
              <w:rPr>
                <w:rFonts w:ascii="Arial" w:hAnsi="Arial"/>
                <w:sz w:val="18"/>
                <w:lang w:eastAsia="zh-CN"/>
              </w:rPr>
            </w:pPr>
            <w:r w:rsidRPr="00AB2CE0">
              <w:rPr>
                <w:rFonts w:ascii="Arial" w:eastAsia="Yu Mincho" w:hAnsi="Arial"/>
                <w:sz w:val="18"/>
                <w:lang w:eastAsia="en-GB"/>
              </w:rPr>
              <w:t>50</w:t>
            </w:r>
          </w:p>
        </w:tc>
        <w:tc>
          <w:tcPr>
            <w:tcW w:w="1072" w:type="dxa"/>
          </w:tcPr>
          <w:p w14:paraId="5FA0BDC6" w14:textId="77777777" w:rsidR="00FB75E1" w:rsidRPr="002C605E" w:rsidRDefault="00FB75E1" w:rsidP="00FB75E1">
            <w:pPr>
              <w:keepLines/>
              <w:spacing w:after="0"/>
              <w:jc w:val="center"/>
              <w:rPr>
                <w:rFonts w:ascii="Arial" w:hAnsi="Arial"/>
                <w:sz w:val="18"/>
                <w:lang w:eastAsia="zh-CN"/>
              </w:rPr>
            </w:pPr>
            <w:r w:rsidRPr="00AB2CE0">
              <w:rPr>
                <w:rFonts w:ascii="Arial" w:eastAsia="Yu Mincho" w:hAnsi="Arial"/>
                <w:sz w:val="18"/>
                <w:lang w:eastAsia="en-GB"/>
              </w:rPr>
              <w:t>3635</w:t>
            </w:r>
          </w:p>
        </w:tc>
        <w:tc>
          <w:tcPr>
            <w:tcW w:w="775" w:type="dxa"/>
          </w:tcPr>
          <w:p w14:paraId="349D41A7" w14:textId="77777777" w:rsidR="00FB75E1" w:rsidRPr="002C605E" w:rsidRDefault="00FB75E1" w:rsidP="00FB75E1">
            <w:pPr>
              <w:keepLines/>
              <w:spacing w:after="0"/>
              <w:jc w:val="center"/>
              <w:rPr>
                <w:rFonts w:ascii="Arial" w:hAnsi="Arial"/>
                <w:sz w:val="18"/>
                <w:lang w:eastAsia="zh-CN"/>
              </w:rPr>
            </w:pPr>
            <w:r w:rsidRPr="00AB2CE0">
              <w:rPr>
                <w:rFonts w:ascii="Arial" w:eastAsia="Yu Mincho" w:hAnsi="Arial"/>
                <w:sz w:val="18"/>
                <w:lang w:eastAsia="en-GB"/>
              </w:rPr>
              <w:t>N/A</w:t>
            </w:r>
          </w:p>
        </w:tc>
        <w:tc>
          <w:tcPr>
            <w:tcW w:w="942" w:type="dxa"/>
          </w:tcPr>
          <w:p w14:paraId="0FEC6CA7" w14:textId="77777777" w:rsidR="00FB75E1" w:rsidRPr="002C605E" w:rsidRDefault="00FB75E1" w:rsidP="00FB75E1">
            <w:pPr>
              <w:keepLines/>
              <w:spacing w:after="0"/>
              <w:jc w:val="center"/>
              <w:rPr>
                <w:rFonts w:ascii="Arial" w:hAnsi="Arial"/>
                <w:sz w:val="18"/>
                <w:lang w:eastAsia="zh-CN"/>
              </w:rPr>
            </w:pPr>
            <w:r w:rsidRPr="00AB2CE0">
              <w:rPr>
                <w:rFonts w:ascii="Arial" w:eastAsia="Yu Mincho" w:hAnsi="Arial"/>
                <w:sz w:val="18"/>
                <w:lang w:eastAsia="en-GB"/>
              </w:rPr>
              <w:t>N/A</w:t>
            </w:r>
          </w:p>
        </w:tc>
      </w:tr>
      <w:tr w:rsidR="00FB75E1" w14:paraId="071AD4B4" w14:textId="77777777" w:rsidTr="00581579">
        <w:trPr>
          <w:trHeight w:val="187"/>
          <w:jc w:val="center"/>
        </w:trPr>
        <w:tc>
          <w:tcPr>
            <w:tcW w:w="1880" w:type="dxa"/>
            <w:tcBorders>
              <w:top w:val="nil"/>
              <w:bottom w:val="nil"/>
            </w:tcBorders>
            <w:shd w:val="clear" w:color="auto" w:fill="auto"/>
            <w:vAlign w:val="center"/>
          </w:tcPr>
          <w:p w14:paraId="3147008C" w14:textId="77777777" w:rsidR="00FB75E1" w:rsidRDefault="00FB75E1" w:rsidP="00FB75E1">
            <w:pPr>
              <w:pStyle w:val="TAC"/>
              <w:keepNext w:val="0"/>
              <w:rPr>
                <w:lang w:eastAsia="zh-CN"/>
              </w:rPr>
            </w:pPr>
            <w:r w:rsidRPr="004E25B8">
              <w:rPr>
                <w:lang w:eastAsia="en-GB"/>
              </w:rPr>
              <w:t>DC_</w:t>
            </w:r>
            <w:r w:rsidRPr="004E25B8">
              <w:rPr>
                <w:lang w:eastAsia="zh-CN"/>
              </w:rPr>
              <w:t>12A</w:t>
            </w:r>
            <w:r w:rsidRPr="004E25B8">
              <w:rPr>
                <w:lang w:eastAsia="en-GB"/>
              </w:rPr>
              <w:t>_n</w:t>
            </w:r>
            <w:r w:rsidRPr="004E25B8">
              <w:rPr>
                <w:lang w:eastAsia="zh-CN"/>
              </w:rPr>
              <w:t>77A</w:t>
            </w:r>
          </w:p>
          <w:p w14:paraId="0BECC185" w14:textId="77777777" w:rsidR="00FB75E1" w:rsidRPr="00EF5447" w:rsidRDefault="00FB75E1" w:rsidP="00FB75E1">
            <w:pPr>
              <w:pStyle w:val="TAC"/>
              <w:keepNext w:val="0"/>
              <w:rPr>
                <w:rFonts w:eastAsia="MS Mincho"/>
              </w:rPr>
            </w:pPr>
            <w:r>
              <w:rPr>
                <w:lang w:eastAsia="en-GB"/>
              </w:rPr>
              <w:t>DC_</w:t>
            </w:r>
            <w:r>
              <w:rPr>
                <w:lang w:eastAsia="zh-CN"/>
              </w:rPr>
              <w:t>12A</w:t>
            </w:r>
            <w:r>
              <w:rPr>
                <w:lang w:eastAsia="en-GB"/>
              </w:rPr>
              <w:t>_n</w:t>
            </w:r>
            <w:r>
              <w:rPr>
                <w:lang w:eastAsia="zh-CN"/>
              </w:rPr>
              <w:t>77(2A)</w:t>
            </w:r>
          </w:p>
        </w:tc>
        <w:tc>
          <w:tcPr>
            <w:tcW w:w="856" w:type="dxa"/>
            <w:vAlign w:val="center"/>
          </w:tcPr>
          <w:p w14:paraId="14C8C9CF" w14:textId="77777777" w:rsidR="00FB75E1" w:rsidRDefault="00FB75E1" w:rsidP="00FB75E1">
            <w:pPr>
              <w:pStyle w:val="TAC"/>
              <w:keepNext w:val="0"/>
              <w:rPr>
                <w:lang w:eastAsia="zh-CN"/>
              </w:rPr>
            </w:pPr>
            <w:r w:rsidRPr="004E25B8">
              <w:rPr>
                <w:lang w:eastAsia="en-GB"/>
              </w:rPr>
              <w:t>12</w:t>
            </w:r>
          </w:p>
        </w:tc>
        <w:tc>
          <w:tcPr>
            <w:tcW w:w="1040" w:type="dxa"/>
          </w:tcPr>
          <w:p w14:paraId="75F2D067" w14:textId="77777777" w:rsidR="00FB75E1" w:rsidRPr="00E41542" w:rsidRDefault="00FB75E1" w:rsidP="00FB75E1">
            <w:pPr>
              <w:pStyle w:val="TAC"/>
              <w:keepNext w:val="0"/>
              <w:rPr>
                <w:lang w:eastAsia="zh-CN"/>
              </w:rPr>
            </w:pPr>
            <w:r>
              <w:rPr>
                <w:lang w:eastAsia="zh-CN"/>
              </w:rPr>
              <w:t>702</w:t>
            </w:r>
          </w:p>
        </w:tc>
        <w:tc>
          <w:tcPr>
            <w:tcW w:w="763" w:type="dxa"/>
          </w:tcPr>
          <w:p w14:paraId="7F32072F" w14:textId="77777777" w:rsidR="00FB75E1" w:rsidRPr="00E41542" w:rsidRDefault="00FB75E1" w:rsidP="00FB75E1">
            <w:pPr>
              <w:pStyle w:val="TAC"/>
              <w:keepNext w:val="0"/>
              <w:rPr>
                <w:lang w:eastAsia="zh-CN"/>
              </w:rPr>
            </w:pPr>
            <w:r w:rsidRPr="004E25B8">
              <w:rPr>
                <w:lang w:eastAsia="en-GB"/>
              </w:rPr>
              <w:t>5</w:t>
            </w:r>
          </w:p>
        </w:tc>
        <w:tc>
          <w:tcPr>
            <w:tcW w:w="599" w:type="dxa"/>
          </w:tcPr>
          <w:p w14:paraId="3D4A9B5F" w14:textId="77777777" w:rsidR="00FB75E1" w:rsidRPr="00E41542" w:rsidRDefault="00FB75E1" w:rsidP="00FB75E1">
            <w:pPr>
              <w:pStyle w:val="TAC"/>
              <w:keepNext w:val="0"/>
              <w:rPr>
                <w:lang w:eastAsia="zh-CN"/>
              </w:rPr>
            </w:pPr>
            <w:r w:rsidRPr="004E25B8">
              <w:rPr>
                <w:lang w:eastAsia="en-GB"/>
              </w:rPr>
              <w:t>20</w:t>
            </w:r>
          </w:p>
        </w:tc>
        <w:tc>
          <w:tcPr>
            <w:tcW w:w="1072" w:type="dxa"/>
          </w:tcPr>
          <w:p w14:paraId="72376ABE" w14:textId="77777777" w:rsidR="00FB75E1" w:rsidRPr="00E41542" w:rsidRDefault="00FB75E1" w:rsidP="00FB75E1">
            <w:pPr>
              <w:pStyle w:val="TAC"/>
              <w:keepNext w:val="0"/>
              <w:rPr>
                <w:lang w:eastAsia="zh-CN"/>
              </w:rPr>
            </w:pPr>
            <w:r>
              <w:rPr>
                <w:lang w:eastAsia="zh-CN"/>
              </w:rPr>
              <w:t>732</w:t>
            </w:r>
          </w:p>
        </w:tc>
        <w:tc>
          <w:tcPr>
            <w:tcW w:w="775" w:type="dxa"/>
          </w:tcPr>
          <w:p w14:paraId="5306F60E" w14:textId="77777777" w:rsidR="00FB75E1" w:rsidRDefault="00FB75E1" w:rsidP="00FB75E1">
            <w:pPr>
              <w:pStyle w:val="TAC"/>
              <w:keepNext w:val="0"/>
              <w:rPr>
                <w:lang w:eastAsia="zh-CN"/>
              </w:rPr>
            </w:pPr>
            <w:r w:rsidRPr="004E25B8">
              <w:rPr>
                <w:rFonts w:cs="Arial"/>
                <w:lang w:eastAsia="en-GB"/>
              </w:rPr>
              <w:t>11.7</w:t>
            </w:r>
          </w:p>
        </w:tc>
        <w:tc>
          <w:tcPr>
            <w:tcW w:w="942" w:type="dxa"/>
          </w:tcPr>
          <w:p w14:paraId="4D1A5AD1" w14:textId="77777777" w:rsidR="00FB75E1" w:rsidRDefault="00FB75E1" w:rsidP="00FB75E1">
            <w:pPr>
              <w:pStyle w:val="TAC"/>
              <w:keepNext w:val="0"/>
              <w:rPr>
                <w:lang w:eastAsia="zh-CN"/>
              </w:rPr>
            </w:pPr>
            <w:r w:rsidRPr="004E25B8">
              <w:rPr>
                <w:rFonts w:cs="Arial"/>
                <w:lang w:eastAsia="en-GB"/>
              </w:rPr>
              <w:t>IMD5</w:t>
            </w:r>
          </w:p>
        </w:tc>
      </w:tr>
      <w:tr w:rsidR="00FB75E1" w14:paraId="257437BA" w14:textId="77777777" w:rsidTr="00581579">
        <w:trPr>
          <w:trHeight w:val="187"/>
          <w:jc w:val="center"/>
        </w:trPr>
        <w:tc>
          <w:tcPr>
            <w:tcW w:w="1880" w:type="dxa"/>
            <w:tcBorders>
              <w:top w:val="nil"/>
            </w:tcBorders>
            <w:shd w:val="clear" w:color="auto" w:fill="auto"/>
            <w:vAlign w:val="center"/>
          </w:tcPr>
          <w:p w14:paraId="2B5EA986" w14:textId="77777777" w:rsidR="00FB75E1" w:rsidRPr="00EF5447" w:rsidRDefault="00FB75E1" w:rsidP="00FB75E1">
            <w:pPr>
              <w:pStyle w:val="TAC"/>
              <w:keepNext w:val="0"/>
              <w:rPr>
                <w:rFonts w:eastAsia="MS Mincho"/>
              </w:rPr>
            </w:pPr>
          </w:p>
        </w:tc>
        <w:tc>
          <w:tcPr>
            <w:tcW w:w="856" w:type="dxa"/>
            <w:vAlign w:val="center"/>
          </w:tcPr>
          <w:p w14:paraId="699A52FE" w14:textId="77777777" w:rsidR="00FB75E1" w:rsidRDefault="00FB75E1" w:rsidP="00FB75E1">
            <w:pPr>
              <w:pStyle w:val="TAC"/>
              <w:keepNext w:val="0"/>
              <w:rPr>
                <w:lang w:eastAsia="zh-CN"/>
              </w:rPr>
            </w:pPr>
            <w:r w:rsidRPr="004E25B8">
              <w:rPr>
                <w:rFonts w:cs="Arial"/>
                <w:lang w:eastAsia="ja-JP"/>
              </w:rPr>
              <w:t>n77</w:t>
            </w:r>
          </w:p>
        </w:tc>
        <w:tc>
          <w:tcPr>
            <w:tcW w:w="1040" w:type="dxa"/>
          </w:tcPr>
          <w:p w14:paraId="606EC7E4" w14:textId="77777777" w:rsidR="00FB75E1" w:rsidRPr="00E41542" w:rsidRDefault="00FB75E1" w:rsidP="00FB75E1">
            <w:pPr>
              <w:pStyle w:val="TAC"/>
              <w:keepNext w:val="0"/>
              <w:rPr>
                <w:lang w:eastAsia="zh-CN"/>
              </w:rPr>
            </w:pPr>
            <w:r w:rsidRPr="004E25B8">
              <w:rPr>
                <w:rFonts w:cs="Arial"/>
                <w:lang w:eastAsia="zh-CN"/>
              </w:rPr>
              <w:t>354</w:t>
            </w:r>
            <w:r>
              <w:rPr>
                <w:rFonts w:cs="Arial"/>
                <w:lang w:eastAsia="zh-CN"/>
              </w:rPr>
              <w:t>0</w:t>
            </w:r>
          </w:p>
        </w:tc>
        <w:tc>
          <w:tcPr>
            <w:tcW w:w="763" w:type="dxa"/>
          </w:tcPr>
          <w:p w14:paraId="14F76C11" w14:textId="77777777" w:rsidR="00FB75E1" w:rsidRPr="00E41542" w:rsidRDefault="00FB75E1" w:rsidP="00FB75E1">
            <w:pPr>
              <w:pStyle w:val="TAC"/>
              <w:keepNext w:val="0"/>
              <w:rPr>
                <w:lang w:eastAsia="zh-CN"/>
              </w:rPr>
            </w:pPr>
            <w:r w:rsidRPr="004E25B8">
              <w:rPr>
                <w:lang w:eastAsia="en-GB"/>
              </w:rPr>
              <w:t>10</w:t>
            </w:r>
          </w:p>
        </w:tc>
        <w:tc>
          <w:tcPr>
            <w:tcW w:w="599" w:type="dxa"/>
          </w:tcPr>
          <w:p w14:paraId="72F993C7" w14:textId="77777777" w:rsidR="00FB75E1" w:rsidRPr="00E41542" w:rsidRDefault="00FB75E1" w:rsidP="00FB75E1">
            <w:pPr>
              <w:pStyle w:val="TAC"/>
              <w:keepNext w:val="0"/>
              <w:rPr>
                <w:lang w:eastAsia="zh-CN"/>
              </w:rPr>
            </w:pPr>
            <w:r w:rsidRPr="004E25B8">
              <w:rPr>
                <w:lang w:eastAsia="en-GB"/>
              </w:rPr>
              <w:t>50</w:t>
            </w:r>
          </w:p>
        </w:tc>
        <w:tc>
          <w:tcPr>
            <w:tcW w:w="1072" w:type="dxa"/>
          </w:tcPr>
          <w:p w14:paraId="6BA71DB2" w14:textId="77777777" w:rsidR="00FB75E1" w:rsidRPr="00E41542" w:rsidRDefault="00FB75E1" w:rsidP="00FB75E1">
            <w:pPr>
              <w:pStyle w:val="TAC"/>
              <w:keepNext w:val="0"/>
              <w:rPr>
                <w:lang w:eastAsia="zh-CN"/>
              </w:rPr>
            </w:pPr>
            <w:r w:rsidRPr="004E25B8">
              <w:rPr>
                <w:rFonts w:cs="Arial"/>
                <w:lang w:eastAsia="zh-CN"/>
              </w:rPr>
              <w:t>354</w:t>
            </w:r>
            <w:r>
              <w:rPr>
                <w:rFonts w:cs="Arial"/>
                <w:lang w:eastAsia="zh-CN"/>
              </w:rPr>
              <w:t>0</w:t>
            </w:r>
          </w:p>
        </w:tc>
        <w:tc>
          <w:tcPr>
            <w:tcW w:w="775" w:type="dxa"/>
          </w:tcPr>
          <w:p w14:paraId="052B1ECB" w14:textId="77777777" w:rsidR="00FB75E1" w:rsidRDefault="00FB75E1" w:rsidP="00FB75E1">
            <w:pPr>
              <w:pStyle w:val="TAC"/>
              <w:keepNext w:val="0"/>
              <w:rPr>
                <w:lang w:eastAsia="zh-CN"/>
              </w:rPr>
            </w:pPr>
            <w:r w:rsidRPr="004E25B8">
              <w:rPr>
                <w:rFonts w:cs="Arial"/>
                <w:lang w:eastAsia="en-GB"/>
              </w:rPr>
              <w:t>N/A</w:t>
            </w:r>
          </w:p>
        </w:tc>
        <w:tc>
          <w:tcPr>
            <w:tcW w:w="942" w:type="dxa"/>
          </w:tcPr>
          <w:p w14:paraId="6248FF3A" w14:textId="77777777" w:rsidR="00FB75E1" w:rsidRDefault="00FB75E1" w:rsidP="00FB75E1">
            <w:pPr>
              <w:pStyle w:val="TAC"/>
              <w:keepNext w:val="0"/>
              <w:rPr>
                <w:lang w:eastAsia="zh-CN"/>
              </w:rPr>
            </w:pPr>
            <w:r w:rsidRPr="004E25B8">
              <w:rPr>
                <w:rFonts w:cs="Arial"/>
                <w:lang w:eastAsia="en-GB"/>
              </w:rPr>
              <w:t>N/A</w:t>
            </w:r>
          </w:p>
        </w:tc>
      </w:tr>
      <w:tr w:rsidR="00FB75E1" w:rsidRPr="004E25B8" w14:paraId="618295F2" w14:textId="77777777" w:rsidTr="00581579">
        <w:trPr>
          <w:trHeight w:val="187"/>
          <w:jc w:val="center"/>
        </w:trPr>
        <w:tc>
          <w:tcPr>
            <w:tcW w:w="1880" w:type="dxa"/>
            <w:tcBorders>
              <w:bottom w:val="nil"/>
            </w:tcBorders>
            <w:shd w:val="clear" w:color="auto" w:fill="auto"/>
            <w:vAlign w:val="center"/>
          </w:tcPr>
          <w:p w14:paraId="768AA45F" w14:textId="77777777" w:rsidR="00FB75E1" w:rsidRDefault="00FB75E1" w:rsidP="00FB75E1">
            <w:pPr>
              <w:pStyle w:val="TAC"/>
              <w:keepNext w:val="0"/>
              <w:rPr>
                <w:lang w:eastAsia="zh-CN"/>
              </w:rPr>
            </w:pPr>
            <w:r>
              <w:rPr>
                <w:lang w:eastAsia="en-GB"/>
              </w:rPr>
              <w:t>DC_</w:t>
            </w:r>
            <w:r>
              <w:rPr>
                <w:lang w:eastAsia="zh-CN"/>
              </w:rPr>
              <w:t>14A</w:t>
            </w:r>
            <w:r>
              <w:rPr>
                <w:lang w:eastAsia="en-GB"/>
              </w:rPr>
              <w:t>_n</w:t>
            </w:r>
            <w:r>
              <w:rPr>
                <w:lang w:eastAsia="zh-CN"/>
              </w:rPr>
              <w:t>77A</w:t>
            </w:r>
          </w:p>
          <w:p w14:paraId="3FD0CD7E" w14:textId="77777777" w:rsidR="00FB75E1" w:rsidRPr="00EF5447" w:rsidRDefault="00FB75E1" w:rsidP="00FB75E1">
            <w:pPr>
              <w:pStyle w:val="TAC"/>
              <w:keepNext w:val="0"/>
              <w:rPr>
                <w:rFonts w:eastAsia="MS Mincho"/>
              </w:rPr>
            </w:pPr>
            <w:r>
              <w:rPr>
                <w:lang w:eastAsia="en-GB"/>
              </w:rPr>
              <w:t>DC_</w:t>
            </w:r>
            <w:r>
              <w:rPr>
                <w:lang w:eastAsia="zh-CN"/>
              </w:rPr>
              <w:t>14A</w:t>
            </w:r>
            <w:r>
              <w:rPr>
                <w:lang w:eastAsia="en-GB"/>
              </w:rPr>
              <w:t>_n</w:t>
            </w:r>
            <w:r>
              <w:rPr>
                <w:lang w:eastAsia="zh-CN"/>
              </w:rPr>
              <w:t>77(2A)</w:t>
            </w:r>
          </w:p>
        </w:tc>
        <w:tc>
          <w:tcPr>
            <w:tcW w:w="856" w:type="dxa"/>
            <w:vAlign w:val="center"/>
          </w:tcPr>
          <w:p w14:paraId="486833B7" w14:textId="77777777" w:rsidR="00FB75E1" w:rsidRPr="004E25B8" w:rsidRDefault="00FB75E1" w:rsidP="00FB75E1">
            <w:pPr>
              <w:pStyle w:val="TAC"/>
              <w:keepNext w:val="0"/>
              <w:rPr>
                <w:rFonts w:cs="Arial"/>
                <w:lang w:eastAsia="ja-JP"/>
              </w:rPr>
            </w:pPr>
            <w:r>
              <w:rPr>
                <w:lang w:eastAsia="en-GB"/>
              </w:rPr>
              <w:t>14</w:t>
            </w:r>
          </w:p>
        </w:tc>
        <w:tc>
          <w:tcPr>
            <w:tcW w:w="1040" w:type="dxa"/>
          </w:tcPr>
          <w:p w14:paraId="6094BE42" w14:textId="77777777" w:rsidR="00FB75E1" w:rsidRPr="004E25B8" w:rsidRDefault="00FB75E1" w:rsidP="00FB75E1">
            <w:pPr>
              <w:pStyle w:val="TAC"/>
              <w:keepNext w:val="0"/>
              <w:rPr>
                <w:rFonts w:cs="Arial"/>
                <w:lang w:eastAsia="zh-CN"/>
              </w:rPr>
            </w:pPr>
            <w:r>
              <w:rPr>
                <w:lang w:eastAsia="en-GB"/>
              </w:rPr>
              <w:t>795.5</w:t>
            </w:r>
          </w:p>
        </w:tc>
        <w:tc>
          <w:tcPr>
            <w:tcW w:w="763" w:type="dxa"/>
          </w:tcPr>
          <w:p w14:paraId="4553CE75" w14:textId="77777777" w:rsidR="00FB75E1" w:rsidRPr="004E25B8" w:rsidRDefault="00FB75E1" w:rsidP="00FB75E1">
            <w:pPr>
              <w:pStyle w:val="TAC"/>
              <w:keepNext w:val="0"/>
              <w:rPr>
                <w:lang w:eastAsia="en-GB"/>
              </w:rPr>
            </w:pPr>
            <w:r>
              <w:rPr>
                <w:lang w:eastAsia="en-GB"/>
              </w:rPr>
              <w:t>5</w:t>
            </w:r>
          </w:p>
        </w:tc>
        <w:tc>
          <w:tcPr>
            <w:tcW w:w="599" w:type="dxa"/>
          </w:tcPr>
          <w:p w14:paraId="3B24283C" w14:textId="77777777" w:rsidR="00FB75E1" w:rsidRPr="004E25B8" w:rsidRDefault="00FB75E1" w:rsidP="00FB75E1">
            <w:pPr>
              <w:pStyle w:val="TAC"/>
              <w:keepNext w:val="0"/>
              <w:rPr>
                <w:lang w:eastAsia="en-GB"/>
              </w:rPr>
            </w:pPr>
            <w:r>
              <w:rPr>
                <w:lang w:eastAsia="en-GB"/>
              </w:rPr>
              <w:t>15</w:t>
            </w:r>
          </w:p>
        </w:tc>
        <w:tc>
          <w:tcPr>
            <w:tcW w:w="1072" w:type="dxa"/>
          </w:tcPr>
          <w:p w14:paraId="75285571" w14:textId="77777777" w:rsidR="00FB75E1" w:rsidRPr="004E25B8" w:rsidRDefault="00FB75E1" w:rsidP="00FB75E1">
            <w:pPr>
              <w:pStyle w:val="TAC"/>
              <w:keepNext w:val="0"/>
              <w:rPr>
                <w:rFonts w:cs="Arial"/>
                <w:lang w:eastAsia="zh-CN"/>
              </w:rPr>
            </w:pPr>
            <w:r>
              <w:rPr>
                <w:lang w:eastAsia="en-GB"/>
              </w:rPr>
              <w:t>765.5</w:t>
            </w:r>
          </w:p>
        </w:tc>
        <w:tc>
          <w:tcPr>
            <w:tcW w:w="775" w:type="dxa"/>
          </w:tcPr>
          <w:p w14:paraId="2762D37A" w14:textId="77777777" w:rsidR="00FB75E1" w:rsidRPr="004E25B8" w:rsidRDefault="00FB75E1" w:rsidP="00FB75E1">
            <w:pPr>
              <w:pStyle w:val="TAC"/>
              <w:keepNext w:val="0"/>
              <w:rPr>
                <w:rFonts w:cs="Arial"/>
                <w:lang w:eastAsia="en-GB"/>
              </w:rPr>
            </w:pPr>
            <w:r>
              <w:rPr>
                <w:lang w:eastAsia="en-GB"/>
              </w:rPr>
              <w:t>11.7</w:t>
            </w:r>
          </w:p>
        </w:tc>
        <w:tc>
          <w:tcPr>
            <w:tcW w:w="942" w:type="dxa"/>
          </w:tcPr>
          <w:p w14:paraId="1557B9E0" w14:textId="77777777" w:rsidR="00FB75E1" w:rsidRPr="004E25B8" w:rsidRDefault="00FB75E1" w:rsidP="00FB75E1">
            <w:pPr>
              <w:pStyle w:val="TAC"/>
              <w:keepNext w:val="0"/>
              <w:rPr>
                <w:rFonts w:cs="Arial"/>
                <w:lang w:eastAsia="en-GB"/>
              </w:rPr>
            </w:pPr>
            <w:r>
              <w:rPr>
                <w:lang w:eastAsia="en-GB"/>
              </w:rPr>
              <w:t>IMD5</w:t>
            </w:r>
          </w:p>
        </w:tc>
      </w:tr>
      <w:tr w:rsidR="00FB75E1" w:rsidRPr="004E25B8" w14:paraId="3C6A0D62" w14:textId="77777777" w:rsidTr="00581579">
        <w:trPr>
          <w:trHeight w:val="187"/>
          <w:jc w:val="center"/>
        </w:trPr>
        <w:tc>
          <w:tcPr>
            <w:tcW w:w="1880" w:type="dxa"/>
            <w:tcBorders>
              <w:top w:val="nil"/>
            </w:tcBorders>
            <w:shd w:val="clear" w:color="auto" w:fill="auto"/>
            <w:vAlign w:val="center"/>
          </w:tcPr>
          <w:p w14:paraId="69BF615E" w14:textId="77777777" w:rsidR="00FB75E1" w:rsidRPr="00EF5447" w:rsidRDefault="00FB75E1" w:rsidP="00FB75E1">
            <w:pPr>
              <w:pStyle w:val="TAC"/>
              <w:keepNext w:val="0"/>
              <w:rPr>
                <w:rFonts w:eastAsia="MS Mincho"/>
              </w:rPr>
            </w:pPr>
          </w:p>
        </w:tc>
        <w:tc>
          <w:tcPr>
            <w:tcW w:w="856" w:type="dxa"/>
            <w:vAlign w:val="center"/>
          </w:tcPr>
          <w:p w14:paraId="6E074809" w14:textId="77777777" w:rsidR="00FB75E1" w:rsidRPr="004E25B8" w:rsidRDefault="00FB75E1" w:rsidP="00FB75E1">
            <w:pPr>
              <w:pStyle w:val="TAC"/>
              <w:keepNext w:val="0"/>
              <w:rPr>
                <w:rFonts w:cs="Arial"/>
                <w:lang w:eastAsia="ja-JP"/>
              </w:rPr>
            </w:pPr>
            <w:r>
              <w:rPr>
                <w:rFonts w:cs="Arial"/>
                <w:lang w:eastAsia="ja-JP"/>
              </w:rPr>
              <w:t>n77</w:t>
            </w:r>
          </w:p>
        </w:tc>
        <w:tc>
          <w:tcPr>
            <w:tcW w:w="1040" w:type="dxa"/>
          </w:tcPr>
          <w:p w14:paraId="286368E6" w14:textId="77777777" w:rsidR="00FB75E1" w:rsidRPr="004E25B8" w:rsidRDefault="00FB75E1" w:rsidP="00FB75E1">
            <w:pPr>
              <w:pStyle w:val="TAC"/>
              <w:keepNext w:val="0"/>
              <w:rPr>
                <w:rFonts w:cs="Arial"/>
                <w:lang w:eastAsia="zh-CN"/>
              </w:rPr>
            </w:pPr>
            <w:r>
              <w:rPr>
                <w:lang w:eastAsia="en-GB"/>
              </w:rPr>
              <w:t>3947.5</w:t>
            </w:r>
          </w:p>
        </w:tc>
        <w:tc>
          <w:tcPr>
            <w:tcW w:w="763" w:type="dxa"/>
          </w:tcPr>
          <w:p w14:paraId="08BBFB20" w14:textId="77777777" w:rsidR="00FB75E1" w:rsidRPr="004E25B8" w:rsidRDefault="00FB75E1" w:rsidP="00FB75E1">
            <w:pPr>
              <w:pStyle w:val="TAC"/>
              <w:keepNext w:val="0"/>
              <w:rPr>
                <w:lang w:eastAsia="en-GB"/>
              </w:rPr>
            </w:pPr>
            <w:r>
              <w:rPr>
                <w:lang w:eastAsia="en-GB"/>
              </w:rPr>
              <w:t>10</w:t>
            </w:r>
          </w:p>
        </w:tc>
        <w:tc>
          <w:tcPr>
            <w:tcW w:w="599" w:type="dxa"/>
          </w:tcPr>
          <w:p w14:paraId="2E9DBD9D" w14:textId="77777777" w:rsidR="00FB75E1" w:rsidRPr="004E25B8" w:rsidRDefault="00FB75E1" w:rsidP="00FB75E1">
            <w:pPr>
              <w:pStyle w:val="TAC"/>
              <w:keepNext w:val="0"/>
              <w:rPr>
                <w:lang w:eastAsia="en-GB"/>
              </w:rPr>
            </w:pPr>
            <w:r>
              <w:rPr>
                <w:lang w:eastAsia="en-GB"/>
              </w:rPr>
              <w:t>50</w:t>
            </w:r>
          </w:p>
        </w:tc>
        <w:tc>
          <w:tcPr>
            <w:tcW w:w="1072" w:type="dxa"/>
          </w:tcPr>
          <w:p w14:paraId="747FF258" w14:textId="77777777" w:rsidR="00FB75E1" w:rsidRPr="004E25B8" w:rsidRDefault="00FB75E1" w:rsidP="00FB75E1">
            <w:pPr>
              <w:pStyle w:val="TAC"/>
              <w:keepNext w:val="0"/>
              <w:rPr>
                <w:rFonts w:cs="Arial"/>
                <w:lang w:eastAsia="zh-CN"/>
              </w:rPr>
            </w:pPr>
            <w:r>
              <w:rPr>
                <w:lang w:eastAsia="en-GB"/>
              </w:rPr>
              <w:t>3947.5</w:t>
            </w:r>
          </w:p>
        </w:tc>
        <w:tc>
          <w:tcPr>
            <w:tcW w:w="775" w:type="dxa"/>
          </w:tcPr>
          <w:p w14:paraId="6B8110A7" w14:textId="77777777" w:rsidR="00FB75E1" w:rsidRPr="004E25B8" w:rsidRDefault="00FB75E1" w:rsidP="00FB75E1">
            <w:pPr>
              <w:pStyle w:val="TAC"/>
              <w:keepNext w:val="0"/>
              <w:rPr>
                <w:rFonts w:cs="Arial"/>
                <w:lang w:eastAsia="en-GB"/>
              </w:rPr>
            </w:pPr>
            <w:r>
              <w:rPr>
                <w:lang w:eastAsia="en-GB"/>
              </w:rPr>
              <w:t>N/A</w:t>
            </w:r>
          </w:p>
        </w:tc>
        <w:tc>
          <w:tcPr>
            <w:tcW w:w="942" w:type="dxa"/>
          </w:tcPr>
          <w:p w14:paraId="5168CC14" w14:textId="77777777" w:rsidR="00FB75E1" w:rsidRPr="004E25B8" w:rsidRDefault="00FB75E1" w:rsidP="00FB75E1">
            <w:pPr>
              <w:pStyle w:val="TAC"/>
              <w:keepNext w:val="0"/>
              <w:rPr>
                <w:rFonts w:cs="Arial"/>
                <w:lang w:eastAsia="en-GB"/>
              </w:rPr>
            </w:pPr>
            <w:r>
              <w:rPr>
                <w:lang w:eastAsia="en-GB"/>
              </w:rPr>
              <w:t>N/A</w:t>
            </w:r>
          </w:p>
        </w:tc>
      </w:tr>
      <w:tr w:rsidR="00FB75E1" w:rsidRPr="004E25B8" w14:paraId="58FAD4E4" w14:textId="77777777" w:rsidTr="00581579">
        <w:trPr>
          <w:trHeight w:val="187"/>
          <w:jc w:val="center"/>
        </w:trPr>
        <w:tc>
          <w:tcPr>
            <w:tcW w:w="1880" w:type="dxa"/>
            <w:tcBorders>
              <w:bottom w:val="nil"/>
            </w:tcBorders>
            <w:shd w:val="clear" w:color="auto" w:fill="auto"/>
            <w:vAlign w:val="center"/>
          </w:tcPr>
          <w:p w14:paraId="4B903494" w14:textId="77777777" w:rsidR="00FB75E1" w:rsidRPr="00EF5447" w:rsidRDefault="00FB75E1" w:rsidP="00FB75E1">
            <w:pPr>
              <w:pStyle w:val="TAC"/>
              <w:keepNext w:val="0"/>
              <w:rPr>
                <w:rFonts w:eastAsia="MS Mincho"/>
              </w:rPr>
            </w:pPr>
            <w:r w:rsidRPr="004535C6">
              <w:rPr>
                <w:rFonts w:eastAsia="DengXian" w:cs="Arial"/>
              </w:rPr>
              <w:t>DC_</w:t>
            </w:r>
            <w:r w:rsidRPr="004535C6">
              <w:rPr>
                <w:rFonts w:eastAsia="DengXian" w:cs="Arial"/>
                <w:lang w:eastAsia="zh-CN"/>
              </w:rPr>
              <w:t>18</w:t>
            </w:r>
            <w:r w:rsidRPr="004535C6">
              <w:rPr>
                <w:rFonts w:eastAsia="DengXian" w:cs="Arial"/>
              </w:rPr>
              <w:t>A_n</w:t>
            </w:r>
            <w:r w:rsidRPr="004535C6">
              <w:rPr>
                <w:rFonts w:eastAsia="DengXian" w:cs="Arial"/>
                <w:lang w:eastAsia="zh-CN"/>
              </w:rPr>
              <w:t>77</w:t>
            </w:r>
            <w:r w:rsidRPr="004535C6">
              <w:rPr>
                <w:rFonts w:eastAsia="DengXian" w:cs="Arial"/>
              </w:rPr>
              <w:t>A</w:t>
            </w:r>
            <w:r>
              <w:rPr>
                <w:rFonts w:eastAsia="DengXian" w:cs="Arial"/>
                <w:vertAlign w:val="superscript"/>
              </w:rPr>
              <w:t>5</w:t>
            </w:r>
          </w:p>
        </w:tc>
        <w:tc>
          <w:tcPr>
            <w:tcW w:w="856" w:type="dxa"/>
            <w:vAlign w:val="center"/>
          </w:tcPr>
          <w:p w14:paraId="763DF2A5" w14:textId="77777777" w:rsidR="00FB75E1" w:rsidRPr="004E25B8" w:rsidRDefault="00FB75E1" w:rsidP="00FB75E1">
            <w:pPr>
              <w:pStyle w:val="TAC"/>
              <w:keepNext w:val="0"/>
              <w:rPr>
                <w:rFonts w:cs="Arial"/>
                <w:lang w:eastAsia="ja-JP"/>
              </w:rPr>
            </w:pPr>
            <w:r w:rsidRPr="004535C6">
              <w:rPr>
                <w:rFonts w:eastAsia="DengXian" w:cs="Arial"/>
              </w:rPr>
              <w:t>18</w:t>
            </w:r>
          </w:p>
        </w:tc>
        <w:tc>
          <w:tcPr>
            <w:tcW w:w="1040" w:type="dxa"/>
          </w:tcPr>
          <w:p w14:paraId="41929ED3" w14:textId="77777777" w:rsidR="00FB75E1" w:rsidRPr="004E25B8" w:rsidRDefault="00FB75E1" w:rsidP="00FB75E1">
            <w:pPr>
              <w:pStyle w:val="TAC"/>
              <w:keepNext w:val="0"/>
              <w:rPr>
                <w:rFonts w:cs="Arial"/>
                <w:lang w:eastAsia="zh-CN"/>
              </w:rPr>
            </w:pPr>
            <w:r w:rsidRPr="004535C6">
              <w:rPr>
                <w:rFonts w:cs="Arial"/>
              </w:rPr>
              <w:t>N/A</w:t>
            </w:r>
          </w:p>
        </w:tc>
        <w:tc>
          <w:tcPr>
            <w:tcW w:w="763" w:type="dxa"/>
          </w:tcPr>
          <w:p w14:paraId="30E3DA4C" w14:textId="77777777" w:rsidR="00FB75E1" w:rsidRPr="004E25B8" w:rsidRDefault="00FB75E1" w:rsidP="00FB75E1">
            <w:pPr>
              <w:pStyle w:val="TAC"/>
              <w:keepNext w:val="0"/>
              <w:rPr>
                <w:lang w:eastAsia="en-GB"/>
              </w:rPr>
            </w:pPr>
            <w:r w:rsidRPr="004535C6">
              <w:rPr>
                <w:rFonts w:cs="Arial"/>
              </w:rPr>
              <w:t>N/A</w:t>
            </w:r>
          </w:p>
        </w:tc>
        <w:tc>
          <w:tcPr>
            <w:tcW w:w="599" w:type="dxa"/>
          </w:tcPr>
          <w:p w14:paraId="303A60B0" w14:textId="77777777" w:rsidR="00FB75E1" w:rsidRPr="004E25B8" w:rsidRDefault="00FB75E1" w:rsidP="00FB75E1">
            <w:pPr>
              <w:pStyle w:val="TAC"/>
              <w:keepNext w:val="0"/>
              <w:rPr>
                <w:lang w:eastAsia="en-GB"/>
              </w:rPr>
            </w:pPr>
            <w:r w:rsidRPr="004535C6">
              <w:rPr>
                <w:rFonts w:cs="Arial"/>
              </w:rPr>
              <w:t>N/A</w:t>
            </w:r>
          </w:p>
        </w:tc>
        <w:tc>
          <w:tcPr>
            <w:tcW w:w="1072" w:type="dxa"/>
          </w:tcPr>
          <w:p w14:paraId="4A9C19ED" w14:textId="77777777" w:rsidR="00FB75E1" w:rsidRPr="004E25B8" w:rsidRDefault="00FB75E1" w:rsidP="00FB75E1">
            <w:pPr>
              <w:pStyle w:val="TAC"/>
              <w:keepNext w:val="0"/>
              <w:rPr>
                <w:rFonts w:cs="Arial"/>
                <w:lang w:eastAsia="zh-CN"/>
              </w:rPr>
            </w:pPr>
            <w:r w:rsidRPr="004535C6">
              <w:rPr>
                <w:rFonts w:cs="Arial"/>
              </w:rPr>
              <w:t>N/A</w:t>
            </w:r>
          </w:p>
        </w:tc>
        <w:tc>
          <w:tcPr>
            <w:tcW w:w="775" w:type="dxa"/>
          </w:tcPr>
          <w:p w14:paraId="619B78B4" w14:textId="77777777" w:rsidR="00FB75E1" w:rsidRPr="004E25B8" w:rsidRDefault="00FB75E1" w:rsidP="00FB75E1">
            <w:pPr>
              <w:pStyle w:val="TAC"/>
              <w:keepNext w:val="0"/>
              <w:rPr>
                <w:rFonts w:cs="Arial"/>
                <w:lang w:eastAsia="en-GB"/>
              </w:rPr>
            </w:pPr>
            <w:r w:rsidRPr="004535C6">
              <w:rPr>
                <w:rFonts w:cs="Arial"/>
              </w:rPr>
              <w:t>N/A</w:t>
            </w:r>
          </w:p>
        </w:tc>
        <w:tc>
          <w:tcPr>
            <w:tcW w:w="942" w:type="dxa"/>
          </w:tcPr>
          <w:p w14:paraId="247288E7" w14:textId="77777777" w:rsidR="00FB75E1" w:rsidRPr="004E25B8" w:rsidRDefault="00FB75E1" w:rsidP="00FB75E1">
            <w:pPr>
              <w:pStyle w:val="TAC"/>
              <w:keepNext w:val="0"/>
              <w:rPr>
                <w:rFonts w:cs="Arial"/>
                <w:lang w:eastAsia="en-GB"/>
              </w:rPr>
            </w:pPr>
            <w:r w:rsidRPr="004535C6">
              <w:rPr>
                <w:rFonts w:cs="Arial"/>
              </w:rPr>
              <w:t>IMD4</w:t>
            </w:r>
            <w:r>
              <w:rPr>
                <w:rFonts w:cs="Arial"/>
              </w:rPr>
              <w:br/>
              <w:t>IMD</w:t>
            </w:r>
            <w:r w:rsidRPr="004535C6">
              <w:rPr>
                <w:rFonts w:cs="Arial"/>
              </w:rPr>
              <w:t>5</w:t>
            </w:r>
          </w:p>
        </w:tc>
      </w:tr>
      <w:tr w:rsidR="00FB75E1" w:rsidRPr="004E25B8" w14:paraId="6A1C45AB" w14:textId="77777777" w:rsidTr="00581579">
        <w:trPr>
          <w:trHeight w:val="187"/>
          <w:jc w:val="center"/>
        </w:trPr>
        <w:tc>
          <w:tcPr>
            <w:tcW w:w="1880" w:type="dxa"/>
            <w:tcBorders>
              <w:top w:val="nil"/>
            </w:tcBorders>
            <w:shd w:val="clear" w:color="auto" w:fill="auto"/>
            <w:vAlign w:val="center"/>
          </w:tcPr>
          <w:p w14:paraId="29C619E7" w14:textId="77777777" w:rsidR="00FB75E1" w:rsidRPr="00EF5447" w:rsidRDefault="00FB75E1" w:rsidP="00FB75E1">
            <w:pPr>
              <w:pStyle w:val="TAC"/>
              <w:keepNext w:val="0"/>
              <w:rPr>
                <w:rFonts w:eastAsia="MS Mincho"/>
              </w:rPr>
            </w:pPr>
          </w:p>
        </w:tc>
        <w:tc>
          <w:tcPr>
            <w:tcW w:w="856" w:type="dxa"/>
            <w:vAlign w:val="center"/>
          </w:tcPr>
          <w:p w14:paraId="2FDC7C0D" w14:textId="77777777" w:rsidR="00FB75E1" w:rsidRPr="004E25B8" w:rsidRDefault="00FB75E1" w:rsidP="00FB75E1">
            <w:pPr>
              <w:pStyle w:val="TAC"/>
              <w:keepNext w:val="0"/>
              <w:rPr>
                <w:rFonts w:cs="Arial"/>
                <w:lang w:eastAsia="ja-JP"/>
              </w:rPr>
            </w:pPr>
            <w:r w:rsidRPr="004535C6">
              <w:rPr>
                <w:rFonts w:eastAsia="DengXian" w:cs="Arial"/>
              </w:rPr>
              <w:t>n77</w:t>
            </w:r>
          </w:p>
        </w:tc>
        <w:tc>
          <w:tcPr>
            <w:tcW w:w="1040" w:type="dxa"/>
          </w:tcPr>
          <w:p w14:paraId="388FBCFD" w14:textId="77777777" w:rsidR="00FB75E1" w:rsidRPr="004E25B8" w:rsidRDefault="00FB75E1" w:rsidP="00FB75E1">
            <w:pPr>
              <w:pStyle w:val="TAC"/>
              <w:keepNext w:val="0"/>
              <w:rPr>
                <w:rFonts w:cs="Arial"/>
                <w:lang w:eastAsia="zh-CN"/>
              </w:rPr>
            </w:pPr>
            <w:r w:rsidRPr="004535C6">
              <w:rPr>
                <w:rFonts w:cs="Arial"/>
              </w:rPr>
              <w:t>N/A</w:t>
            </w:r>
          </w:p>
        </w:tc>
        <w:tc>
          <w:tcPr>
            <w:tcW w:w="763" w:type="dxa"/>
          </w:tcPr>
          <w:p w14:paraId="7D520D93" w14:textId="77777777" w:rsidR="00FB75E1" w:rsidRPr="004E25B8" w:rsidRDefault="00FB75E1" w:rsidP="00FB75E1">
            <w:pPr>
              <w:pStyle w:val="TAC"/>
              <w:keepNext w:val="0"/>
              <w:rPr>
                <w:lang w:eastAsia="en-GB"/>
              </w:rPr>
            </w:pPr>
            <w:r w:rsidRPr="004535C6">
              <w:rPr>
                <w:rFonts w:cs="Arial"/>
              </w:rPr>
              <w:t>N/A</w:t>
            </w:r>
          </w:p>
        </w:tc>
        <w:tc>
          <w:tcPr>
            <w:tcW w:w="599" w:type="dxa"/>
          </w:tcPr>
          <w:p w14:paraId="4FDFAE2C" w14:textId="77777777" w:rsidR="00FB75E1" w:rsidRPr="004E25B8" w:rsidRDefault="00FB75E1" w:rsidP="00FB75E1">
            <w:pPr>
              <w:pStyle w:val="TAC"/>
              <w:keepNext w:val="0"/>
              <w:rPr>
                <w:lang w:eastAsia="en-GB"/>
              </w:rPr>
            </w:pPr>
            <w:r w:rsidRPr="004535C6">
              <w:rPr>
                <w:rFonts w:cs="Arial"/>
              </w:rPr>
              <w:t>N/A</w:t>
            </w:r>
          </w:p>
        </w:tc>
        <w:tc>
          <w:tcPr>
            <w:tcW w:w="1072" w:type="dxa"/>
          </w:tcPr>
          <w:p w14:paraId="5329ABDE" w14:textId="77777777" w:rsidR="00FB75E1" w:rsidRPr="004E25B8" w:rsidRDefault="00FB75E1" w:rsidP="00FB75E1">
            <w:pPr>
              <w:pStyle w:val="TAC"/>
              <w:keepNext w:val="0"/>
              <w:rPr>
                <w:rFonts w:cs="Arial"/>
                <w:lang w:eastAsia="zh-CN"/>
              </w:rPr>
            </w:pPr>
            <w:r w:rsidRPr="004535C6">
              <w:rPr>
                <w:rFonts w:cs="Arial"/>
              </w:rPr>
              <w:t>N/A</w:t>
            </w:r>
          </w:p>
        </w:tc>
        <w:tc>
          <w:tcPr>
            <w:tcW w:w="775" w:type="dxa"/>
          </w:tcPr>
          <w:p w14:paraId="00B35458" w14:textId="77777777" w:rsidR="00FB75E1" w:rsidRPr="004E25B8" w:rsidRDefault="00FB75E1" w:rsidP="00FB75E1">
            <w:pPr>
              <w:pStyle w:val="TAC"/>
              <w:keepNext w:val="0"/>
              <w:rPr>
                <w:rFonts w:cs="Arial"/>
                <w:lang w:eastAsia="en-GB"/>
              </w:rPr>
            </w:pPr>
            <w:r w:rsidRPr="004535C6">
              <w:rPr>
                <w:rFonts w:cs="Arial"/>
                <w:lang w:eastAsia="ko-KR"/>
              </w:rPr>
              <w:t>N/A</w:t>
            </w:r>
          </w:p>
        </w:tc>
        <w:tc>
          <w:tcPr>
            <w:tcW w:w="942" w:type="dxa"/>
          </w:tcPr>
          <w:p w14:paraId="7AB76EA2" w14:textId="77777777" w:rsidR="00FB75E1" w:rsidRPr="004E25B8" w:rsidRDefault="00FB75E1" w:rsidP="00FB75E1">
            <w:pPr>
              <w:pStyle w:val="TAC"/>
              <w:keepNext w:val="0"/>
              <w:rPr>
                <w:rFonts w:cs="Arial"/>
                <w:lang w:eastAsia="en-GB"/>
              </w:rPr>
            </w:pPr>
            <w:r w:rsidRPr="004535C6">
              <w:rPr>
                <w:rFonts w:cs="Arial"/>
              </w:rPr>
              <w:t>N/A</w:t>
            </w:r>
          </w:p>
        </w:tc>
      </w:tr>
      <w:tr w:rsidR="00FB75E1" w:rsidRPr="00EF5447" w14:paraId="7E6EB9CE" w14:textId="77777777" w:rsidTr="00581579">
        <w:trPr>
          <w:trHeight w:val="424"/>
          <w:jc w:val="center"/>
        </w:trPr>
        <w:tc>
          <w:tcPr>
            <w:tcW w:w="1880" w:type="dxa"/>
            <w:vMerge w:val="restart"/>
            <w:shd w:val="clear" w:color="auto" w:fill="auto"/>
          </w:tcPr>
          <w:p w14:paraId="59A9B06C" w14:textId="77777777" w:rsidR="00FB75E1" w:rsidRDefault="00FB75E1" w:rsidP="00FB75E1">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w:t>
            </w:r>
            <w:r w:rsidRPr="0085002E">
              <w:rPr>
                <w:rFonts w:eastAsia="Yu Mincho"/>
                <w:lang w:eastAsia="en-GB"/>
              </w:rPr>
              <w:t>A</w:t>
            </w:r>
          </w:p>
          <w:p w14:paraId="5DE21060" w14:textId="77777777" w:rsidR="00FB75E1" w:rsidRPr="00EF5447" w:rsidRDefault="00FB75E1" w:rsidP="00FB75E1">
            <w:pPr>
              <w:pStyle w:val="TAC"/>
              <w:keepNext w:val="0"/>
              <w:rPr>
                <w:rFonts w:eastAsia="MS Mincho"/>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77(2</w:t>
            </w:r>
            <w:r w:rsidRPr="0085002E">
              <w:rPr>
                <w:rFonts w:eastAsia="Yu Mincho"/>
                <w:lang w:eastAsia="en-GB"/>
              </w:rPr>
              <w:t>A</w:t>
            </w:r>
            <w:r>
              <w:rPr>
                <w:rFonts w:eastAsia="Yu Mincho"/>
                <w:lang w:eastAsia="en-GB"/>
              </w:rPr>
              <w:t>)</w:t>
            </w:r>
          </w:p>
          <w:p w14:paraId="449B175B" w14:textId="77777777" w:rsidR="00FB75E1" w:rsidRPr="00EF5447" w:rsidRDefault="00FB75E1" w:rsidP="00FB75E1">
            <w:pPr>
              <w:pStyle w:val="TAC"/>
              <w:keepNext w:val="0"/>
              <w:rPr>
                <w:rFonts w:eastAsia="MS Mincho"/>
              </w:rPr>
            </w:pPr>
          </w:p>
        </w:tc>
        <w:tc>
          <w:tcPr>
            <w:tcW w:w="856" w:type="dxa"/>
          </w:tcPr>
          <w:p w14:paraId="0CDBC7CB" w14:textId="77777777" w:rsidR="00FB75E1" w:rsidRPr="00EF5447" w:rsidRDefault="00FB75E1" w:rsidP="00FB75E1">
            <w:pPr>
              <w:pStyle w:val="TAC"/>
              <w:keepNext w:val="0"/>
              <w:rPr>
                <w:lang w:eastAsia="zh-CN"/>
              </w:rPr>
            </w:pPr>
            <w:r>
              <w:rPr>
                <w:rFonts w:eastAsia="Yu Mincho"/>
                <w:lang w:eastAsia="en-GB"/>
              </w:rPr>
              <w:t>19</w:t>
            </w:r>
          </w:p>
        </w:tc>
        <w:tc>
          <w:tcPr>
            <w:tcW w:w="1040" w:type="dxa"/>
          </w:tcPr>
          <w:p w14:paraId="668C6008" w14:textId="77777777" w:rsidR="00FB75E1" w:rsidRPr="00EF5447" w:rsidRDefault="00FB75E1" w:rsidP="00FB75E1">
            <w:pPr>
              <w:pStyle w:val="TAC"/>
              <w:keepNext w:val="0"/>
              <w:rPr>
                <w:lang w:eastAsia="zh-CN"/>
              </w:rPr>
            </w:pPr>
            <w:r>
              <w:rPr>
                <w:rFonts w:eastAsia="Yu Mincho"/>
                <w:lang w:eastAsia="en-GB"/>
              </w:rPr>
              <w:t>836.5</w:t>
            </w:r>
          </w:p>
        </w:tc>
        <w:tc>
          <w:tcPr>
            <w:tcW w:w="763" w:type="dxa"/>
          </w:tcPr>
          <w:p w14:paraId="324CEFF8" w14:textId="77777777" w:rsidR="00FB75E1" w:rsidRPr="00EF5447" w:rsidRDefault="00FB75E1" w:rsidP="00FB75E1">
            <w:pPr>
              <w:pStyle w:val="TAC"/>
              <w:keepNext w:val="0"/>
              <w:rPr>
                <w:lang w:eastAsia="zh-CN"/>
              </w:rPr>
            </w:pPr>
            <w:r w:rsidRPr="00E07BD4">
              <w:rPr>
                <w:rFonts w:eastAsia="Yu Mincho"/>
                <w:lang w:eastAsia="en-GB"/>
              </w:rPr>
              <w:t>5</w:t>
            </w:r>
          </w:p>
        </w:tc>
        <w:tc>
          <w:tcPr>
            <w:tcW w:w="599" w:type="dxa"/>
          </w:tcPr>
          <w:p w14:paraId="4C9EC77F" w14:textId="77777777" w:rsidR="00FB75E1" w:rsidRPr="00EF5447" w:rsidRDefault="00FB75E1" w:rsidP="00FB75E1">
            <w:pPr>
              <w:pStyle w:val="TAC"/>
              <w:keepNext w:val="0"/>
              <w:rPr>
                <w:lang w:eastAsia="zh-CN"/>
              </w:rPr>
            </w:pPr>
            <w:r w:rsidRPr="00E07BD4">
              <w:rPr>
                <w:rFonts w:eastAsia="Yu Mincho"/>
                <w:lang w:eastAsia="en-GB"/>
              </w:rPr>
              <w:t>25</w:t>
            </w:r>
          </w:p>
        </w:tc>
        <w:tc>
          <w:tcPr>
            <w:tcW w:w="1072" w:type="dxa"/>
          </w:tcPr>
          <w:p w14:paraId="02583B24" w14:textId="77777777" w:rsidR="00FB75E1" w:rsidRPr="00EF5447" w:rsidRDefault="00FB75E1" w:rsidP="00FB75E1">
            <w:pPr>
              <w:pStyle w:val="TAC"/>
              <w:keepNext w:val="0"/>
              <w:rPr>
                <w:lang w:eastAsia="zh-CN"/>
              </w:rPr>
            </w:pPr>
            <w:r>
              <w:rPr>
                <w:rFonts w:eastAsia="Yu Mincho"/>
                <w:lang w:eastAsia="en-GB"/>
              </w:rPr>
              <w:t>881.5</w:t>
            </w:r>
          </w:p>
        </w:tc>
        <w:tc>
          <w:tcPr>
            <w:tcW w:w="775" w:type="dxa"/>
          </w:tcPr>
          <w:p w14:paraId="0DE18C0E" w14:textId="77777777" w:rsidR="00FB75E1" w:rsidRPr="00EF5447" w:rsidRDefault="00FB75E1" w:rsidP="00FB75E1">
            <w:pPr>
              <w:pStyle w:val="TAC"/>
              <w:keepNext w:val="0"/>
              <w:rPr>
                <w:lang w:eastAsia="zh-CN"/>
              </w:rPr>
            </w:pPr>
            <w:r>
              <w:rPr>
                <w:rFonts w:eastAsia="Yu Mincho"/>
                <w:lang w:eastAsia="en-GB"/>
              </w:rPr>
              <w:t>25</w:t>
            </w:r>
            <w:r w:rsidRPr="00E07BD4">
              <w:rPr>
                <w:rFonts w:eastAsia="Yu Mincho"/>
                <w:lang w:eastAsia="en-GB"/>
              </w:rPr>
              <w:t>.</w:t>
            </w:r>
            <w:r>
              <w:rPr>
                <w:rFonts w:eastAsia="Yu Mincho"/>
                <w:lang w:eastAsia="en-GB"/>
              </w:rPr>
              <w:t>3</w:t>
            </w:r>
          </w:p>
        </w:tc>
        <w:tc>
          <w:tcPr>
            <w:tcW w:w="942" w:type="dxa"/>
          </w:tcPr>
          <w:p w14:paraId="20C69C81" w14:textId="77777777" w:rsidR="00FB75E1" w:rsidRPr="00EF5447" w:rsidRDefault="00FB75E1" w:rsidP="00FB75E1">
            <w:pPr>
              <w:pStyle w:val="TAC"/>
              <w:keepNext w:val="0"/>
              <w:rPr>
                <w:lang w:eastAsia="zh-CN"/>
              </w:rPr>
            </w:pPr>
            <w:r>
              <w:rPr>
                <w:rFonts w:eastAsia="Yu Mincho"/>
                <w:lang w:eastAsia="en-GB"/>
              </w:rPr>
              <w:t>IMD4</w:t>
            </w:r>
          </w:p>
        </w:tc>
      </w:tr>
      <w:tr w:rsidR="00FB75E1" w:rsidRPr="00413105" w14:paraId="6EDD4975" w14:textId="77777777" w:rsidTr="00581579">
        <w:trPr>
          <w:trHeight w:val="187"/>
          <w:jc w:val="center"/>
        </w:trPr>
        <w:tc>
          <w:tcPr>
            <w:tcW w:w="1880" w:type="dxa"/>
            <w:vMerge/>
            <w:shd w:val="clear" w:color="auto" w:fill="auto"/>
          </w:tcPr>
          <w:p w14:paraId="78DB15D5" w14:textId="77777777" w:rsidR="00FB75E1" w:rsidRPr="00EF5447" w:rsidRDefault="00FB75E1" w:rsidP="00FB75E1">
            <w:pPr>
              <w:pStyle w:val="TAC"/>
              <w:keepNext w:val="0"/>
              <w:rPr>
                <w:rFonts w:eastAsia="MS Mincho"/>
              </w:rPr>
            </w:pPr>
          </w:p>
        </w:tc>
        <w:tc>
          <w:tcPr>
            <w:tcW w:w="856" w:type="dxa"/>
          </w:tcPr>
          <w:p w14:paraId="07E19248" w14:textId="77777777" w:rsidR="00FB75E1" w:rsidRPr="00413105" w:rsidRDefault="00FB75E1" w:rsidP="00FB75E1">
            <w:pPr>
              <w:pStyle w:val="TAC"/>
              <w:keepNext w:val="0"/>
              <w:rPr>
                <w:rFonts w:eastAsia="Yu Mincho"/>
                <w:lang w:eastAsia="en-GB"/>
              </w:rPr>
            </w:pPr>
            <w:r w:rsidRPr="00E07BD4">
              <w:rPr>
                <w:rFonts w:eastAsia="Yu Mincho"/>
                <w:lang w:eastAsia="en-GB"/>
              </w:rPr>
              <w:t>n77</w:t>
            </w:r>
          </w:p>
        </w:tc>
        <w:tc>
          <w:tcPr>
            <w:tcW w:w="1040" w:type="dxa"/>
          </w:tcPr>
          <w:p w14:paraId="73B5780B" w14:textId="77777777" w:rsidR="00FB75E1" w:rsidRPr="00413105" w:rsidRDefault="00FB75E1" w:rsidP="00FB75E1">
            <w:pPr>
              <w:pStyle w:val="TAC"/>
              <w:keepNext w:val="0"/>
              <w:rPr>
                <w:rFonts w:eastAsia="Yu Mincho"/>
                <w:lang w:eastAsia="en-GB"/>
              </w:rPr>
            </w:pPr>
            <w:r w:rsidRPr="00E07BD4">
              <w:rPr>
                <w:rFonts w:eastAsia="Yu Mincho"/>
                <w:lang w:eastAsia="en-GB"/>
              </w:rPr>
              <w:t>3</w:t>
            </w:r>
            <w:r>
              <w:rPr>
                <w:rFonts w:eastAsia="Yu Mincho"/>
                <w:lang w:eastAsia="en-GB"/>
              </w:rPr>
              <w:t>391</w:t>
            </w:r>
          </w:p>
        </w:tc>
        <w:tc>
          <w:tcPr>
            <w:tcW w:w="763" w:type="dxa"/>
          </w:tcPr>
          <w:p w14:paraId="13CB3E6D" w14:textId="77777777" w:rsidR="00FB75E1" w:rsidRPr="00413105" w:rsidRDefault="00FB75E1" w:rsidP="00FB75E1">
            <w:pPr>
              <w:pStyle w:val="TAC"/>
              <w:keepNext w:val="0"/>
              <w:rPr>
                <w:rFonts w:eastAsia="Yu Mincho"/>
                <w:lang w:eastAsia="en-GB"/>
              </w:rPr>
            </w:pPr>
            <w:r w:rsidRPr="00E07BD4">
              <w:rPr>
                <w:rFonts w:eastAsia="Yu Mincho"/>
                <w:lang w:eastAsia="en-GB"/>
              </w:rPr>
              <w:t>10</w:t>
            </w:r>
          </w:p>
        </w:tc>
        <w:tc>
          <w:tcPr>
            <w:tcW w:w="599" w:type="dxa"/>
          </w:tcPr>
          <w:p w14:paraId="77269BF5" w14:textId="77777777" w:rsidR="00FB75E1" w:rsidRPr="00413105" w:rsidRDefault="00FB75E1" w:rsidP="00FB75E1">
            <w:pPr>
              <w:pStyle w:val="TAC"/>
              <w:keepNext w:val="0"/>
              <w:rPr>
                <w:rFonts w:eastAsia="Yu Mincho"/>
                <w:lang w:eastAsia="en-GB"/>
              </w:rPr>
            </w:pPr>
            <w:r w:rsidRPr="00E07BD4">
              <w:rPr>
                <w:rFonts w:eastAsia="Yu Mincho"/>
                <w:lang w:eastAsia="en-GB"/>
              </w:rPr>
              <w:t>50</w:t>
            </w:r>
          </w:p>
        </w:tc>
        <w:tc>
          <w:tcPr>
            <w:tcW w:w="1072" w:type="dxa"/>
          </w:tcPr>
          <w:p w14:paraId="1F3A0755" w14:textId="77777777" w:rsidR="00FB75E1" w:rsidRPr="00413105" w:rsidRDefault="00FB75E1" w:rsidP="00FB75E1">
            <w:pPr>
              <w:pStyle w:val="TAC"/>
              <w:keepNext w:val="0"/>
              <w:rPr>
                <w:rFonts w:eastAsia="Yu Mincho"/>
                <w:lang w:eastAsia="en-GB"/>
              </w:rPr>
            </w:pPr>
            <w:r w:rsidRPr="00E07BD4">
              <w:rPr>
                <w:rFonts w:eastAsia="Yu Mincho"/>
                <w:lang w:eastAsia="en-GB"/>
              </w:rPr>
              <w:t>3</w:t>
            </w:r>
            <w:r>
              <w:rPr>
                <w:rFonts w:eastAsia="Yu Mincho"/>
                <w:lang w:eastAsia="en-GB"/>
              </w:rPr>
              <w:t>391</w:t>
            </w:r>
          </w:p>
        </w:tc>
        <w:tc>
          <w:tcPr>
            <w:tcW w:w="775" w:type="dxa"/>
          </w:tcPr>
          <w:p w14:paraId="10380F24" w14:textId="77777777" w:rsidR="00FB75E1" w:rsidRDefault="00FB75E1" w:rsidP="00FB75E1">
            <w:pPr>
              <w:pStyle w:val="TAC"/>
              <w:keepNext w:val="0"/>
              <w:rPr>
                <w:rFonts w:eastAsia="Yu Mincho"/>
                <w:lang w:eastAsia="en-GB"/>
              </w:rPr>
            </w:pPr>
            <w:r w:rsidRPr="00E07BD4">
              <w:rPr>
                <w:rFonts w:eastAsia="Yu Mincho"/>
                <w:lang w:eastAsia="en-GB"/>
              </w:rPr>
              <w:t>N/A</w:t>
            </w:r>
          </w:p>
        </w:tc>
        <w:tc>
          <w:tcPr>
            <w:tcW w:w="942" w:type="dxa"/>
          </w:tcPr>
          <w:p w14:paraId="51A98196" w14:textId="77777777" w:rsidR="00FB75E1" w:rsidRPr="00413105" w:rsidRDefault="00FB75E1" w:rsidP="00FB75E1">
            <w:pPr>
              <w:pStyle w:val="TAC"/>
              <w:keepNext w:val="0"/>
              <w:rPr>
                <w:rFonts w:eastAsia="Yu Mincho"/>
                <w:lang w:eastAsia="en-GB"/>
              </w:rPr>
            </w:pPr>
            <w:r w:rsidRPr="0085002E">
              <w:rPr>
                <w:rFonts w:eastAsia="Yu Mincho"/>
                <w:lang w:eastAsia="en-GB"/>
              </w:rPr>
              <w:t>N/A</w:t>
            </w:r>
          </w:p>
        </w:tc>
      </w:tr>
      <w:tr w:rsidR="00FB75E1" w:rsidRPr="00EF5447" w14:paraId="4B481443" w14:textId="77777777" w:rsidTr="00581579">
        <w:trPr>
          <w:trHeight w:val="187"/>
          <w:jc w:val="center"/>
        </w:trPr>
        <w:tc>
          <w:tcPr>
            <w:tcW w:w="1880" w:type="dxa"/>
            <w:vMerge/>
            <w:shd w:val="clear" w:color="auto" w:fill="auto"/>
          </w:tcPr>
          <w:p w14:paraId="3A57F1E9" w14:textId="77777777" w:rsidR="00FB75E1" w:rsidRPr="00EF5447" w:rsidRDefault="00FB75E1" w:rsidP="00FB75E1">
            <w:pPr>
              <w:pStyle w:val="TAC"/>
              <w:keepNext w:val="0"/>
              <w:rPr>
                <w:rFonts w:eastAsia="MS Mincho"/>
              </w:rPr>
            </w:pPr>
          </w:p>
        </w:tc>
        <w:tc>
          <w:tcPr>
            <w:tcW w:w="856" w:type="dxa"/>
          </w:tcPr>
          <w:p w14:paraId="5AE83A68" w14:textId="77777777" w:rsidR="00FB75E1" w:rsidRPr="00EF5447" w:rsidRDefault="00FB75E1" w:rsidP="00FB75E1">
            <w:pPr>
              <w:pStyle w:val="TAC"/>
              <w:keepNext w:val="0"/>
              <w:rPr>
                <w:lang w:eastAsia="zh-CN"/>
              </w:rPr>
            </w:pPr>
            <w:r w:rsidRPr="00413105">
              <w:rPr>
                <w:rFonts w:eastAsia="Yu Mincho"/>
                <w:lang w:eastAsia="en-GB"/>
              </w:rPr>
              <w:t>19</w:t>
            </w:r>
          </w:p>
        </w:tc>
        <w:tc>
          <w:tcPr>
            <w:tcW w:w="1040" w:type="dxa"/>
          </w:tcPr>
          <w:p w14:paraId="1A157B8E" w14:textId="77777777" w:rsidR="00FB75E1" w:rsidRPr="00EF5447" w:rsidRDefault="00FB75E1" w:rsidP="00FB75E1">
            <w:pPr>
              <w:pStyle w:val="TAC"/>
              <w:keepNext w:val="0"/>
              <w:rPr>
                <w:lang w:eastAsia="zh-CN"/>
              </w:rPr>
            </w:pPr>
            <w:r w:rsidRPr="00413105">
              <w:rPr>
                <w:rFonts w:eastAsia="Yu Mincho"/>
                <w:lang w:eastAsia="en-GB"/>
              </w:rPr>
              <w:t>832.5</w:t>
            </w:r>
          </w:p>
        </w:tc>
        <w:tc>
          <w:tcPr>
            <w:tcW w:w="763" w:type="dxa"/>
          </w:tcPr>
          <w:p w14:paraId="4531ACE9" w14:textId="77777777" w:rsidR="00FB75E1" w:rsidRPr="00EF5447" w:rsidRDefault="00FB75E1" w:rsidP="00FB75E1">
            <w:pPr>
              <w:pStyle w:val="TAC"/>
              <w:keepNext w:val="0"/>
              <w:rPr>
                <w:lang w:eastAsia="zh-CN"/>
              </w:rPr>
            </w:pPr>
            <w:r w:rsidRPr="00413105">
              <w:rPr>
                <w:rFonts w:eastAsia="Yu Mincho"/>
                <w:lang w:eastAsia="en-GB"/>
              </w:rPr>
              <w:t>5</w:t>
            </w:r>
          </w:p>
        </w:tc>
        <w:tc>
          <w:tcPr>
            <w:tcW w:w="599" w:type="dxa"/>
          </w:tcPr>
          <w:p w14:paraId="1DC33493" w14:textId="77777777" w:rsidR="00FB75E1" w:rsidRPr="00EF5447" w:rsidRDefault="00FB75E1" w:rsidP="00FB75E1">
            <w:pPr>
              <w:pStyle w:val="TAC"/>
              <w:keepNext w:val="0"/>
              <w:rPr>
                <w:lang w:eastAsia="zh-CN"/>
              </w:rPr>
            </w:pPr>
            <w:r w:rsidRPr="00413105">
              <w:rPr>
                <w:rFonts w:eastAsia="Yu Mincho"/>
                <w:lang w:eastAsia="en-GB"/>
              </w:rPr>
              <w:t>25</w:t>
            </w:r>
          </w:p>
        </w:tc>
        <w:tc>
          <w:tcPr>
            <w:tcW w:w="1072" w:type="dxa"/>
          </w:tcPr>
          <w:p w14:paraId="64C49B48" w14:textId="77777777" w:rsidR="00FB75E1" w:rsidRPr="00EF5447" w:rsidRDefault="00FB75E1" w:rsidP="00FB75E1">
            <w:pPr>
              <w:pStyle w:val="TAC"/>
              <w:keepNext w:val="0"/>
              <w:rPr>
                <w:lang w:eastAsia="zh-CN"/>
              </w:rPr>
            </w:pPr>
            <w:r w:rsidRPr="00413105">
              <w:rPr>
                <w:rFonts w:eastAsia="Yu Mincho"/>
                <w:lang w:eastAsia="en-GB"/>
              </w:rPr>
              <w:t>877.5</w:t>
            </w:r>
          </w:p>
        </w:tc>
        <w:tc>
          <w:tcPr>
            <w:tcW w:w="775" w:type="dxa"/>
          </w:tcPr>
          <w:p w14:paraId="6585F59E" w14:textId="77777777" w:rsidR="00FB75E1" w:rsidRPr="00EF5447" w:rsidRDefault="00FB75E1" w:rsidP="00FB75E1">
            <w:pPr>
              <w:pStyle w:val="TAC"/>
              <w:keepNext w:val="0"/>
              <w:rPr>
                <w:lang w:eastAsia="zh-CN"/>
              </w:rPr>
            </w:pPr>
            <w:r>
              <w:rPr>
                <w:rFonts w:eastAsia="Yu Mincho"/>
                <w:lang w:eastAsia="en-GB"/>
              </w:rPr>
              <w:t>8.1</w:t>
            </w:r>
          </w:p>
        </w:tc>
        <w:tc>
          <w:tcPr>
            <w:tcW w:w="942" w:type="dxa"/>
          </w:tcPr>
          <w:p w14:paraId="5F2C8DC8" w14:textId="77777777" w:rsidR="00FB75E1" w:rsidRPr="00EF5447" w:rsidRDefault="00FB75E1" w:rsidP="00FB75E1">
            <w:pPr>
              <w:pStyle w:val="TAC"/>
              <w:keepNext w:val="0"/>
              <w:rPr>
                <w:lang w:eastAsia="zh-CN"/>
              </w:rPr>
            </w:pPr>
            <w:r w:rsidRPr="00413105">
              <w:rPr>
                <w:rFonts w:eastAsia="Yu Mincho"/>
                <w:lang w:eastAsia="en-GB"/>
              </w:rPr>
              <w:t>IMD5</w:t>
            </w:r>
          </w:p>
        </w:tc>
      </w:tr>
      <w:tr w:rsidR="00FB75E1" w:rsidRPr="00EF5447" w14:paraId="7F4BAD2D" w14:textId="77777777" w:rsidTr="00581579">
        <w:trPr>
          <w:trHeight w:val="187"/>
          <w:jc w:val="center"/>
        </w:trPr>
        <w:tc>
          <w:tcPr>
            <w:tcW w:w="1880" w:type="dxa"/>
            <w:vMerge/>
            <w:shd w:val="clear" w:color="auto" w:fill="auto"/>
            <w:vAlign w:val="center"/>
          </w:tcPr>
          <w:p w14:paraId="273E29AE" w14:textId="77777777" w:rsidR="00FB75E1" w:rsidRPr="00EF5447" w:rsidRDefault="00FB75E1" w:rsidP="00FB75E1">
            <w:pPr>
              <w:pStyle w:val="TAC"/>
              <w:keepNext w:val="0"/>
              <w:rPr>
                <w:rFonts w:eastAsia="MS Mincho"/>
              </w:rPr>
            </w:pPr>
          </w:p>
        </w:tc>
        <w:tc>
          <w:tcPr>
            <w:tcW w:w="856" w:type="dxa"/>
          </w:tcPr>
          <w:p w14:paraId="16D1BBCD" w14:textId="77777777" w:rsidR="00FB75E1" w:rsidRPr="00EF5447" w:rsidRDefault="00FB75E1" w:rsidP="00FB75E1">
            <w:pPr>
              <w:pStyle w:val="TAC"/>
              <w:keepNext w:val="0"/>
              <w:rPr>
                <w:lang w:eastAsia="zh-CN"/>
              </w:rPr>
            </w:pPr>
            <w:r w:rsidRPr="00413105">
              <w:rPr>
                <w:rFonts w:eastAsia="Yu Mincho"/>
                <w:lang w:eastAsia="en-GB"/>
              </w:rPr>
              <w:t>n77</w:t>
            </w:r>
          </w:p>
        </w:tc>
        <w:tc>
          <w:tcPr>
            <w:tcW w:w="1040" w:type="dxa"/>
          </w:tcPr>
          <w:p w14:paraId="071E54CF" w14:textId="77777777" w:rsidR="00FB75E1" w:rsidRPr="00EF5447" w:rsidRDefault="00FB75E1" w:rsidP="00FB75E1">
            <w:pPr>
              <w:pStyle w:val="TAC"/>
              <w:keepNext w:val="0"/>
              <w:rPr>
                <w:lang w:eastAsia="zh-CN"/>
              </w:rPr>
            </w:pPr>
            <w:r w:rsidRPr="00413105">
              <w:rPr>
                <w:rFonts w:eastAsia="Yu Mincho"/>
                <w:lang w:eastAsia="en-GB"/>
              </w:rPr>
              <w:t>4195</w:t>
            </w:r>
          </w:p>
        </w:tc>
        <w:tc>
          <w:tcPr>
            <w:tcW w:w="763" w:type="dxa"/>
          </w:tcPr>
          <w:p w14:paraId="31A8388E" w14:textId="77777777" w:rsidR="00FB75E1" w:rsidRPr="00EF5447" w:rsidRDefault="00FB75E1" w:rsidP="00FB75E1">
            <w:pPr>
              <w:pStyle w:val="TAC"/>
              <w:keepNext w:val="0"/>
              <w:rPr>
                <w:lang w:eastAsia="zh-CN"/>
              </w:rPr>
            </w:pPr>
            <w:r w:rsidRPr="00413105">
              <w:rPr>
                <w:rFonts w:eastAsia="Yu Mincho"/>
                <w:lang w:eastAsia="en-GB"/>
              </w:rPr>
              <w:t>10</w:t>
            </w:r>
          </w:p>
        </w:tc>
        <w:tc>
          <w:tcPr>
            <w:tcW w:w="599" w:type="dxa"/>
          </w:tcPr>
          <w:p w14:paraId="1D8E71A3" w14:textId="77777777" w:rsidR="00FB75E1" w:rsidRPr="00EF5447" w:rsidRDefault="00FB75E1" w:rsidP="00FB75E1">
            <w:pPr>
              <w:pStyle w:val="TAC"/>
              <w:keepNext w:val="0"/>
              <w:rPr>
                <w:lang w:eastAsia="zh-CN"/>
              </w:rPr>
            </w:pPr>
            <w:r w:rsidRPr="00413105">
              <w:rPr>
                <w:rFonts w:eastAsia="Yu Mincho"/>
                <w:lang w:eastAsia="en-GB"/>
              </w:rPr>
              <w:t>50</w:t>
            </w:r>
          </w:p>
        </w:tc>
        <w:tc>
          <w:tcPr>
            <w:tcW w:w="1072" w:type="dxa"/>
          </w:tcPr>
          <w:p w14:paraId="7CAA29B7" w14:textId="77777777" w:rsidR="00FB75E1" w:rsidRPr="00EF5447" w:rsidRDefault="00FB75E1" w:rsidP="00FB75E1">
            <w:pPr>
              <w:pStyle w:val="TAC"/>
              <w:keepNext w:val="0"/>
              <w:rPr>
                <w:lang w:eastAsia="zh-CN"/>
              </w:rPr>
            </w:pPr>
            <w:r w:rsidRPr="00413105">
              <w:rPr>
                <w:rFonts w:eastAsia="Yu Mincho"/>
                <w:lang w:eastAsia="en-GB"/>
              </w:rPr>
              <w:t>4195</w:t>
            </w:r>
          </w:p>
        </w:tc>
        <w:tc>
          <w:tcPr>
            <w:tcW w:w="775" w:type="dxa"/>
          </w:tcPr>
          <w:p w14:paraId="270F57D4" w14:textId="77777777" w:rsidR="00FB75E1" w:rsidRPr="00EF5447" w:rsidRDefault="00FB75E1" w:rsidP="00FB75E1">
            <w:pPr>
              <w:pStyle w:val="TAC"/>
              <w:keepNext w:val="0"/>
              <w:rPr>
                <w:lang w:eastAsia="zh-CN"/>
              </w:rPr>
            </w:pPr>
            <w:r w:rsidRPr="00413105">
              <w:rPr>
                <w:rFonts w:eastAsia="Yu Mincho"/>
                <w:lang w:eastAsia="en-GB"/>
              </w:rPr>
              <w:t>N/A</w:t>
            </w:r>
          </w:p>
        </w:tc>
        <w:tc>
          <w:tcPr>
            <w:tcW w:w="942" w:type="dxa"/>
          </w:tcPr>
          <w:p w14:paraId="12A92DB8" w14:textId="77777777" w:rsidR="00FB75E1" w:rsidRPr="00EF5447" w:rsidRDefault="00FB75E1" w:rsidP="00FB75E1">
            <w:pPr>
              <w:pStyle w:val="TAC"/>
              <w:keepNext w:val="0"/>
              <w:rPr>
                <w:lang w:eastAsia="zh-CN"/>
              </w:rPr>
            </w:pPr>
            <w:r w:rsidRPr="00413105">
              <w:rPr>
                <w:rFonts w:eastAsia="Yu Mincho"/>
                <w:lang w:eastAsia="en-GB"/>
              </w:rPr>
              <w:t>N/A</w:t>
            </w:r>
          </w:p>
        </w:tc>
      </w:tr>
      <w:tr w:rsidR="00FB75E1" w14:paraId="4D11CBAE" w14:textId="77777777" w:rsidTr="00581579">
        <w:trPr>
          <w:trHeight w:val="187"/>
          <w:jc w:val="center"/>
        </w:trPr>
        <w:tc>
          <w:tcPr>
            <w:tcW w:w="1880" w:type="dxa"/>
            <w:tcBorders>
              <w:bottom w:val="nil"/>
            </w:tcBorders>
            <w:shd w:val="clear" w:color="auto" w:fill="auto"/>
            <w:vAlign w:val="center"/>
          </w:tcPr>
          <w:p w14:paraId="153FA68A" w14:textId="77777777" w:rsidR="00FB75E1" w:rsidRDefault="00FB75E1" w:rsidP="00FB75E1">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w:t>
            </w:r>
            <w:r w:rsidRPr="0085002E">
              <w:rPr>
                <w:rFonts w:eastAsia="Yu Mincho"/>
                <w:lang w:eastAsia="en-GB"/>
              </w:rPr>
              <w:t>A</w:t>
            </w:r>
          </w:p>
          <w:p w14:paraId="45E4B41B" w14:textId="77777777" w:rsidR="00FB75E1" w:rsidRPr="00EF5447" w:rsidRDefault="00FB75E1" w:rsidP="00FB75E1">
            <w:pPr>
              <w:pStyle w:val="TAC"/>
              <w:keepNext w:val="0"/>
              <w:rPr>
                <w:rFonts w:eastAsia="MS Mincho"/>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78(2</w:t>
            </w:r>
            <w:r w:rsidRPr="0085002E">
              <w:rPr>
                <w:rFonts w:eastAsia="Yu Mincho"/>
                <w:lang w:eastAsia="en-GB"/>
              </w:rPr>
              <w:t>A</w:t>
            </w:r>
            <w:r>
              <w:rPr>
                <w:rFonts w:eastAsia="Yu Mincho"/>
                <w:lang w:eastAsia="en-GB"/>
              </w:rPr>
              <w:t>)</w:t>
            </w:r>
          </w:p>
        </w:tc>
        <w:tc>
          <w:tcPr>
            <w:tcW w:w="856" w:type="dxa"/>
            <w:vAlign w:val="center"/>
          </w:tcPr>
          <w:p w14:paraId="71DE3D95" w14:textId="77777777" w:rsidR="00FB75E1" w:rsidRDefault="00FB75E1" w:rsidP="00FB75E1">
            <w:pPr>
              <w:pStyle w:val="TAC"/>
              <w:keepNext w:val="0"/>
              <w:rPr>
                <w:rFonts w:cs="Arial"/>
                <w:lang w:eastAsia="ja-JP"/>
              </w:rPr>
            </w:pPr>
            <w:r>
              <w:rPr>
                <w:rFonts w:eastAsia="Yu Mincho" w:hint="eastAsia"/>
                <w:lang w:eastAsia="ja-JP"/>
              </w:rPr>
              <w:t>1</w:t>
            </w:r>
            <w:r>
              <w:rPr>
                <w:rFonts w:eastAsia="Yu Mincho"/>
                <w:lang w:eastAsia="ja-JP"/>
              </w:rPr>
              <w:t>9</w:t>
            </w:r>
          </w:p>
        </w:tc>
        <w:tc>
          <w:tcPr>
            <w:tcW w:w="1040" w:type="dxa"/>
          </w:tcPr>
          <w:p w14:paraId="75ED6BCC" w14:textId="77777777" w:rsidR="00FB75E1" w:rsidRDefault="00FB75E1" w:rsidP="00FB75E1">
            <w:pPr>
              <w:pStyle w:val="TAC"/>
              <w:keepNext w:val="0"/>
              <w:rPr>
                <w:lang w:eastAsia="en-GB"/>
              </w:rPr>
            </w:pPr>
            <w:r>
              <w:rPr>
                <w:rFonts w:eastAsia="Yu Mincho"/>
                <w:lang w:eastAsia="en-GB"/>
              </w:rPr>
              <w:t>836.5</w:t>
            </w:r>
          </w:p>
        </w:tc>
        <w:tc>
          <w:tcPr>
            <w:tcW w:w="763" w:type="dxa"/>
          </w:tcPr>
          <w:p w14:paraId="304D55E4" w14:textId="77777777" w:rsidR="00FB75E1" w:rsidRDefault="00FB75E1" w:rsidP="00FB75E1">
            <w:pPr>
              <w:pStyle w:val="TAC"/>
              <w:keepNext w:val="0"/>
              <w:rPr>
                <w:lang w:eastAsia="en-GB"/>
              </w:rPr>
            </w:pPr>
            <w:r w:rsidRPr="00E07BD4">
              <w:rPr>
                <w:rFonts w:eastAsia="Yu Mincho"/>
                <w:lang w:eastAsia="en-GB"/>
              </w:rPr>
              <w:t>5</w:t>
            </w:r>
          </w:p>
        </w:tc>
        <w:tc>
          <w:tcPr>
            <w:tcW w:w="599" w:type="dxa"/>
          </w:tcPr>
          <w:p w14:paraId="21E4CB25" w14:textId="77777777" w:rsidR="00FB75E1" w:rsidRDefault="00FB75E1" w:rsidP="00FB75E1">
            <w:pPr>
              <w:pStyle w:val="TAC"/>
              <w:keepNext w:val="0"/>
              <w:rPr>
                <w:lang w:eastAsia="en-GB"/>
              </w:rPr>
            </w:pPr>
            <w:r w:rsidRPr="00E07BD4">
              <w:rPr>
                <w:rFonts w:eastAsia="Yu Mincho"/>
                <w:lang w:eastAsia="en-GB"/>
              </w:rPr>
              <w:t>25</w:t>
            </w:r>
          </w:p>
        </w:tc>
        <w:tc>
          <w:tcPr>
            <w:tcW w:w="1072" w:type="dxa"/>
          </w:tcPr>
          <w:p w14:paraId="61521093" w14:textId="77777777" w:rsidR="00FB75E1" w:rsidRDefault="00FB75E1" w:rsidP="00FB75E1">
            <w:pPr>
              <w:pStyle w:val="TAC"/>
              <w:keepNext w:val="0"/>
              <w:rPr>
                <w:lang w:eastAsia="en-GB"/>
              </w:rPr>
            </w:pPr>
            <w:r>
              <w:rPr>
                <w:rFonts w:eastAsia="Yu Mincho"/>
                <w:lang w:eastAsia="en-GB"/>
              </w:rPr>
              <w:t>881.5</w:t>
            </w:r>
          </w:p>
        </w:tc>
        <w:tc>
          <w:tcPr>
            <w:tcW w:w="775" w:type="dxa"/>
          </w:tcPr>
          <w:p w14:paraId="2452B1D8" w14:textId="77777777" w:rsidR="00FB75E1" w:rsidRDefault="00FB75E1" w:rsidP="00FB75E1">
            <w:pPr>
              <w:pStyle w:val="TAC"/>
              <w:keepNext w:val="0"/>
              <w:rPr>
                <w:lang w:eastAsia="en-GB"/>
              </w:rPr>
            </w:pPr>
            <w:r>
              <w:rPr>
                <w:rFonts w:eastAsia="Yu Mincho"/>
                <w:lang w:eastAsia="en-GB"/>
              </w:rPr>
              <w:t>25</w:t>
            </w:r>
            <w:r w:rsidRPr="00E07BD4">
              <w:rPr>
                <w:rFonts w:eastAsia="Yu Mincho"/>
                <w:lang w:eastAsia="en-GB"/>
              </w:rPr>
              <w:t>.</w:t>
            </w:r>
            <w:r>
              <w:rPr>
                <w:rFonts w:eastAsia="Yu Mincho"/>
                <w:lang w:eastAsia="en-GB"/>
              </w:rPr>
              <w:t>3</w:t>
            </w:r>
          </w:p>
        </w:tc>
        <w:tc>
          <w:tcPr>
            <w:tcW w:w="942" w:type="dxa"/>
          </w:tcPr>
          <w:p w14:paraId="137D682A" w14:textId="77777777" w:rsidR="00FB75E1" w:rsidRDefault="00FB75E1" w:rsidP="00FB75E1">
            <w:pPr>
              <w:pStyle w:val="TAC"/>
              <w:keepNext w:val="0"/>
              <w:rPr>
                <w:lang w:eastAsia="en-GB"/>
              </w:rPr>
            </w:pPr>
            <w:r>
              <w:rPr>
                <w:rFonts w:eastAsia="Yu Mincho"/>
                <w:lang w:eastAsia="en-GB"/>
              </w:rPr>
              <w:t>IMD4</w:t>
            </w:r>
          </w:p>
        </w:tc>
      </w:tr>
      <w:tr w:rsidR="00FB75E1" w14:paraId="0F9075AB" w14:textId="77777777" w:rsidTr="00581579">
        <w:trPr>
          <w:trHeight w:val="187"/>
          <w:jc w:val="center"/>
        </w:trPr>
        <w:tc>
          <w:tcPr>
            <w:tcW w:w="1880" w:type="dxa"/>
            <w:tcBorders>
              <w:top w:val="nil"/>
            </w:tcBorders>
            <w:shd w:val="clear" w:color="auto" w:fill="auto"/>
            <w:vAlign w:val="center"/>
          </w:tcPr>
          <w:p w14:paraId="3EBFA36F" w14:textId="77777777" w:rsidR="00FB75E1" w:rsidRPr="00EF5447" w:rsidRDefault="00FB75E1" w:rsidP="00FB75E1">
            <w:pPr>
              <w:pStyle w:val="TAC"/>
              <w:keepNext w:val="0"/>
              <w:rPr>
                <w:rFonts w:eastAsia="MS Mincho"/>
              </w:rPr>
            </w:pPr>
          </w:p>
        </w:tc>
        <w:tc>
          <w:tcPr>
            <w:tcW w:w="856" w:type="dxa"/>
            <w:vAlign w:val="center"/>
          </w:tcPr>
          <w:p w14:paraId="58EDAF44" w14:textId="77777777" w:rsidR="00FB75E1" w:rsidRDefault="00FB75E1" w:rsidP="00FB75E1">
            <w:pPr>
              <w:pStyle w:val="TAC"/>
              <w:keepNext w:val="0"/>
              <w:rPr>
                <w:rFonts w:cs="Arial"/>
                <w:lang w:eastAsia="ja-JP"/>
              </w:rPr>
            </w:pPr>
            <w:r w:rsidRPr="00E07BD4">
              <w:rPr>
                <w:rFonts w:eastAsia="Yu Mincho"/>
                <w:lang w:eastAsia="en-GB"/>
              </w:rPr>
              <w:t>n7</w:t>
            </w:r>
            <w:r>
              <w:rPr>
                <w:rFonts w:eastAsia="Yu Mincho"/>
                <w:lang w:eastAsia="en-GB"/>
              </w:rPr>
              <w:t>8</w:t>
            </w:r>
          </w:p>
        </w:tc>
        <w:tc>
          <w:tcPr>
            <w:tcW w:w="1040" w:type="dxa"/>
          </w:tcPr>
          <w:p w14:paraId="3169AAA8" w14:textId="77777777" w:rsidR="00FB75E1" w:rsidRDefault="00FB75E1" w:rsidP="00FB75E1">
            <w:pPr>
              <w:pStyle w:val="TAC"/>
              <w:keepNext w:val="0"/>
              <w:rPr>
                <w:lang w:eastAsia="en-GB"/>
              </w:rPr>
            </w:pPr>
            <w:r w:rsidRPr="00E07BD4">
              <w:rPr>
                <w:rFonts w:eastAsia="Yu Mincho"/>
                <w:lang w:eastAsia="en-GB"/>
              </w:rPr>
              <w:t>3</w:t>
            </w:r>
            <w:r>
              <w:rPr>
                <w:rFonts w:eastAsia="Yu Mincho"/>
                <w:lang w:eastAsia="en-GB"/>
              </w:rPr>
              <w:t>391</w:t>
            </w:r>
          </w:p>
        </w:tc>
        <w:tc>
          <w:tcPr>
            <w:tcW w:w="763" w:type="dxa"/>
          </w:tcPr>
          <w:p w14:paraId="3DC4B889" w14:textId="77777777" w:rsidR="00FB75E1" w:rsidRDefault="00FB75E1" w:rsidP="00FB75E1">
            <w:pPr>
              <w:pStyle w:val="TAC"/>
              <w:keepNext w:val="0"/>
              <w:rPr>
                <w:lang w:eastAsia="en-GB"/>
              </w:rPr>
            </w:pPr>
            <w:r w:rsidRPr="00E07BD4">
              <w:rPr>
                <w:rFonts w:eastAsia="Yu Mincho"/>
                <w:lang w:eastAsia="en-GB"/>
              </w:rPr>
              <w:t>10</w:t>
            </w:r>
          </w:p>
        </w:tc>
        <w:tc>
          <w:tcPr>
            <w:tcW w:w="599" w:type="dxa"/>
          </w:tcPr>
          <w:p w14:paraId="3EE840E1" w14:textId="77777777" w:rsidR="00FB75E1" w:rsidRDefault="00FB75E1" w:rsidP="00FB75E1">
            <w:pPr>
              <w:pStyle w:val="TAC"/>
              <w:keepNext w:val="0"/>
              <w:rPr>
                <w:lang w:eastAsia="en-GB"/>
              </w:rPr>
            </w:pPr>
            <w:r w:rsidRPr="00E07BD4">
              <w:rPr>
                <w:rFonts w:eastAsia="Yu Mincho"/>
                <w:lang w:eastAsia="en-GB"/>
              </w:rPr>
              <w:t>50</w:t>
            </w:r>
          </w:p>
        </w:tc>
        <w:tc>
          <w:tcPr>
            <w:tcW w:w="1072" w:type="dxa"/>
          </w:tcPr>
          <w:p w14:paraId="6F0DBACC" w14:textId="77777777" w:rsidR="00FB75E1" w:rsidRDefault="00FB75E1" w:rsidP="00FB75E1">
            <w:pPr>
              <w:pStyle w:val="TAC"/>
              <w:keepNext w:val="0"/>
              <w:rPr>
                <w:lang w:eastAsia="en-GB"/>
              </w:rPr>
            </w:pPr>
            <w:r w:rsidRPr="00E07BD4">
              <w:rPr>
                <w:rFonts w:eastAsia="Yu Mincho"/>
                <w:lang w:eastAsia="en-GB"/>
              </w:rPr>
              <w:t>3</w:t>
            </w:r>
            <w:r>
              <w:rPr>
                <w:rFonts w:eastAsia="Yu Mincho"/>
                <w:lang w:eastAsia="en-GB"/>
              </w:rPr>
              <w:t>391</w:t>
            </w:r>
          </w:p>
        </w:tc>
        <w:tc>
          <w:tcPr>
            <w:tcW w:w="775" w:type="dxa"/>
          </w:tcPr>
          <w:p w14:paraId="7CC413C0" w14:textId="77777777" w:rsidR="00FB75E1" w:rsidRDefault="00FB75E1" w:rsidP="00FB75E1">
            <w:pPr>
              <w:pStyle w:val="TAC"/>
              <w:keepNext w:val="0"/>
              <w:rPr>
                <w:lang w:eastAsia="en-GB"/>
              </w:rPr>
            </w:pPr>
            <w:r w:rsidRPr="00E07BD4">
              <w:rPr>
                <w:rFonts w:eastAsia="Yu Mincho"/>
                <w:lang w:eastAsia="en-GB"/>
              </w:rPr>
              <w:t>N/A</w:t>
            </w:r>
          </w:p>
        </w:tc>
        <w:tc>
          <w:tcPr>
            <w:tcW w:w="942" w:type="dxa"/>
          </w:tcPr>
          <w:p w14:paraId="09369F78" w14:textId="77777777" w:rsidR="00FB75E1" w:rsidRDefault="00FB75E1" w:rsidP="00FB75E1">
            <w:pPr>
              <w:pStyle w:val="TAC"/>
              <w:keepNext w:val="0"/>
              <w:rPr>
                <w:lang w:eastAsia="en-GB"/>
              </w:rPr>
            </w:pPr>
            <w:r w:rsidRPr="0085002E">
              <w:rPr>
                <w:rFonts w:eastAsia="Yu Mincho"/>
                <w:lang w:eastAsia="en-GB"/>
              </w:rPr>
              <w:t>N/A</w:t>
            </w:r>
          </w:p>
        </w:tc>
      </w:tr>
      <w:tr w:rsidR="00FB75E1" w:rsidRPr="0085002E" w14:paraId="417DE5A7" w14:textId="77777777" w:rsidTr="00581579">
        <w:trPr>
          <w:trHeight w:val="187"/>
          <w:jc w:val="center"/>
        </w:trPr>
        <w:tc>
          <w:tcPr>
            <w:tcW w:w="1880" w:type="dxa"/>
            <w:tcBorders>
              <w:top w:val="nil"/>
              <w:bottom w:val="nil"/>
            </w:tcBorders>
            <w:shd w:val="clear" w:color="auto" w:fill="auto"/>
          </w:tcPr>
          <w:p w14:paraId="33FEE801" w14:textId="77777777" w:rsidR="00FB75E1" w:rsidRPr="00EF5447" w:rsidRDefault="00FB75E1" w:rsidP="00FB75E1">
            <w:pPr>
              <w:pStyle w:val="TAC"/>
              <w:keepNext w:val="0"/>
              <w:rPr>
                <w:rFonts w:eastAsia="MS Mincho"/>
              </w:rPr>
            </w:pPr>
            <w:r w:rsidRPr="002C44DE">
              <w:rPr>
                <w:rFonts w:cs="Arial"/>
                <w:kern w:val="2"/>
                <w:szCs w:val="18"/>
                <w:lang w:val="en-US" w:eastAsia="zh-CN"/>
              </w:rPr>
              <w:t>DC_20</w:t>
            </w:r>
            <w:r>
              <w:rPr>
                <w:rFonts w:cs="Arial"/>
                <w:kern w:val="2"/>
                <w:szCs w:val="18"/>
                <w:lang w:val="en-US" w:eastAsia="zh-CN"/>
              </w:rPr>
              <w:t>A</w:t>
            </w:r>
            <w:r w:rsidRPr="002C44DE">
              <w:rPr>
                <w:rFonts w:cs="Arial"/>
                <w:kern w:val="2"/>
                <w:szCs w:val="18"/>
                <w:lang w:val="en-US" w:eastAsia="zh-CN"/>
              </w:rPr>
              <w:t>_n78</w:t>
            </w:r>
            <w:r>
              <w:rPr>
                <w:rFonts w:cs="Arial"/>
                <w:kern w:val="2"/>
                <w:szCs w:val="18"/>
                <w:lang w:val="en-US" w:eastAsia="zh-CN"/>
              </w:rPr>
              <w:t>A</w:t>
            </w:r>
          </w:p>
        </w:tc>
        <w:tc>
          <w:tcPr>
            <w:tcW w:w="856" w:type="dxa"/>
          </w:tcPr>
          <w:p w14:paraId="551741C2" w14:textId="77777777" w:rsidR="00FB75E1" w:rsidRPr="00E07BD4" w:rsidRDefault="00FB75E1" w:rsidP="00FB75E1">
            <w:pPr>
              <w:pStyle w:val="TAC"/>
              <w:keepNext w:val="0"/>
              <w:rPr>
                <w:rFonts w:eastAsia="Yu Mincho"/>
                <w:lang w:eastAsia="en-GB"/>
              </w:rPr>
            </w:pPr>
            <w:r w:rsidRPr="002C44DE">
              <w:rPr>
                <w:rFonts w:cs="Arial"/>
                <w:kern w:val="2"/>
                <w:szCs w:val="18"/>
                <w:lang w:val="en-US" w:eastAsia="zh-CN"/>
              </w:rPr>
              <w:t>20</w:t>
            </w:r>
          </w:p>
        </w:tc>
        <w:tc>
          <w:tcPr>
            <w:tcW w:w="1040" w:type="dxa"/>
          </w:tcPr>
          <w:p w14:paraId="78428FAE" w14:textId="77777777" w:rsidR="00FB75E1" w:rsidRPr="00E07BD4" w:rsidRDefault="00FB75E1" w:rsidP="00FB75E1">
            <w:pPr>
              <w:pStyle w:val="TAC"/>
              <w:keepNext w:val="0"/>
              <w:rPr>
                <w:rFonts w:eastAsia="Yu Mincho"/>
                <w:lang w:eastAsia="en-GB"/>
              </w:rPr>
            </w:pPr>
            <w:r w:rsidRPr="002C44DE">
              <w:rPr>
                <w:rFonts w:cs="Arial"/>
                <w:kern w:val="2"/>
                <w:szCs w:val="18"/>
                <w:lang w:val="en-US" w:eastAsia="zh-CN"/>
              </w:rPr>
              <w:t>850</w:t>
            </w:r>
          </w:p>
        </w:tc>
        <w:tc>
          <w:tcPr>
            <w:tcW w:w="763" w:type="dxa"/>
          </w:tcPr>
          <w:p w14:paraId="2C8F0F1B" w14:textId="77777777" w:rsidR="00FB75E1" w:rsidRPr="00E07BD4" w:rsidRDefault="00FB75E1" w:rsidP="00FB75E1">
            <w:pPr>
              <w:pStyle w:val="TAC"/>
              <w:keepNext w:val="0"/>
              <w:rPr>
                <w:rFonts w:eastAsia="Yu Mincho"/>
                <w:lang w:eastAsia="en-GB"/>
              </w:rPr>
            </w:pPr>
            <w:r w:rsidRPr="002C44DE">
              <w:rPr>
                <w:rFonts w:cs="Arial"/>
                <w:kern w:val="2"/>
                <w:szCs w:val="18"/>
              </w:rPr>
              <w:t>5</w:t>
            </w:r>
          </w:p>
        </w:tc>
        <w:tc>
          <w:tcPr>
            <w:tcW w:w="599" w:type="dxa"/>
          </w:tcPr>
          <w:p w14:paraId="07435342" w14:textId="77777777" w:rsidR="00FB75E1" w:rsidRPr="00E07BD4" w:rsidRDefault="00FB75E1" w:rsidP="00FB75E1">
            <w:pPr>
              <w:pStyle w:val="TAC"/>
              <w:keepNext w:val="0"/>
              <w:rPr>
                <w:rFonts w:eastAsia="Yu Mincho"/>
                <w:lang w:eastAsia="en-GB"/>
              </w:rPr>
            </w:pPr>
            <w:r w:rsidRPr="002C44DE">
              <w:rPr>
                <w:rFonts w:cs="Arial"/>
                <w:kern w:val="2"/>
                <w:szCs w:val="18"/>
              </w:rPr>
              <w:t>25</w:t>
            </w:r>
          </w:p>
        </w:tc>
        <w:tc>
          <w:tcPr>
            <w:tcW w:w="1072" w:type="dxa"/>
          </w:tcPr>
          <w:p w14:paraId="3CDDB34A" w14:textId="77777777" w:rsidR="00FB75E1" w:rsidRPr="00E07BD4" w:rsidRDefault="00FB75E1" w:rsidP="00FB75E1">
            <w:pPr>
              <w:pStyle w:val="TAC"/>
              <w:keepNext w:val="0"/>
              <w:rPr>
                <w:rFonts w:eastAsia="Yu Mincho"/>
                <w:lang w:eastAsia="en-GB"/>
              </w:rPr>
            </w:pPr>
            <w:r w:rsidRPr="002C44DE">
              <w:rPr>
                <w:rFonts w:cs="Arial"/>
                <w:kern w:val="2"/>
                <w:szCs w:val="18"/>
                <w:lang w:eastAsia="zh-CN"/>
              </w:rPr>
              <w:t>809</w:t>
            </w:r>
          </w:p>
        </w:tc>
        <w:tc>
          <w:tcPr>
            <w:tcW w:w="775" w:type="dxa"/>
          </w:tcPr>
          <w:p w14:paraId="2033ED16" w14:textId="77777777" w:rsidR="00FB75E1" w:rsidRPr="00E07BD4" w:rsidRDefault="00FB75E1" w:rsidP="00FB75E1">
            <w:pPr>
              <w:pStyle w:val="TAC"/>
              <w:keepNext w:val="0"/>
              <w:rPr>
                <w:rFonts w:eastAsia="Yu Mincho"/>
                <w:lang w:eastAsia="en-GB"/>
              </w:rPr>
            </w:pPr>
            <w:r w:rsidRPr="002C44DE">
              <w:rPr>
                <w:rFonts w:cs="Arial"/>
                <w:kern w:val="2"/>
                <w:szCs w:val="18"/>
                <w:lang w:eastAsia="ja-JP"/>
              </w:rPr>
              <w:t>18.8</w:t>
            </w:r>
          </w:p>
        </w:tc>
        <w:tc>
          <w:tcPr>
            <w:tcW w:w="942" w:type="dxa"/>
          </w:tcPr>
          <w:p w14:paraId="031B183F" w14:textId="77777777" w:rsidR="00FB75E1" w:rsidRPr="0085002E" w:rsidRDefault="00FB75E1" w:rsidP="00FB75E1">
            <w:pPr>
              <w:pStyle w:val="TAC"/>
              <w:keepNext w:val="0"/>
              <w:rPr>
                <w:rFonts w:eastAsia="Yu Mincho"/>
                <w:lang w:eastAsia="en-GB"/>
              </w:rPr>
            </w:pPr>
            <w:r w:rsidRPr="002C44DE">
              <w:rPr>
                <w:rFonts w:cs="Arial"/>
                <w:kern w:val="2"/>
                <w:szCs w:val="18"/>
              </w:rPr>
              <w:t>IMD4</w:t>
            </w:r>
          </w:p>
        </w:tc>
      </w:tr>
      <w:tr w:rsidR="00FB75E1" w:rsidRPr="0085002E" w14:paraId="386F704D" w14:textId="77777777" w:rsidTr="00581579">
        <w:trPr>
          <w:trHeight w:val="187"/>
          <w:jc w:val="center"/>
        </w:trPr>
        <w:tc>
          <w:tcPr>
            <w:tcW w:w="1880" w:type="dxa"/>
            <w:tcBorders>
              <w:top w:val="nil"/>
            </w:tcBorders>
            <w:shd w:val="clear" w:color="auto" w:fill="auto"/>
          </w:tcPr>
          <w:p w14:paraId="15E01D6D" w14:textId="77777777" w:rsidR="00FB75E1" w:rsidRPr="00EF5447" w:rsidRDefault="00FB75E1" w:rsidP="00FB75E1">
            <w:pPr>
              <w:pStyle w:val="TAC"/>
              <w:keepNext w:val="0"/>
              <w:rPr>
                <w:rFonts w:eastAsia="MS Mincho"/>
              </w:rPr>
            </w:pPr>
          </w:p>
        </w:tc>
        <w:tc>
          <w:tcPr>
            <w:tcW w:w="856" w:type="dxa"/>
          </w:tcPr>
          <w:p w14:paraId="51D59C56" w14:textId="77777777" w:rsidR="00FB75E1" w:rsidRPr="00E07BD4" w:rsidRDefault="00FB75E1" w:rsidP="00FB75E1">
            <w:pPr>
              <w:pStyle w:val="TAC"/>
              <w:keepNext w:val="0"/>
              <w:rPr>
                <w:rFonts w:eastAsia="Yu Mincho"/>
                <w:lang w:eastAsia="en-GB"/>
              </w:rPr>
            </w:pPr>
            <w:r w:rsidRPr="002C44DE">
              <w:rPr>
                <w:rFonts w:cs="Arial"/>
                <w:kern w:val="2"/>
                <w:szCs w:val="18"/>
                <w:lang w:val="en-US" w:eastAsia="zh-CN"/>
              </w:rPr>
              <w:t>n78</w:t>
            </w:r>
          </w:p>
        </w:tc>
        <w:tc>
          <w:tcPr>
            <w:tcW w:w="1040" w:type="dxa"/>
          </w:tcPr>
          <w:p w14:paraId="0ADB82DC" w14:textId="77777777" w:rsidR="00FB75E1" w:rsidRPr="00E07BD4" w:rsidRDefault="00FB75E1" w:rsidP="00FB75E1">
            <w:pPr>
              <w:pStyle w:val="TAC"/>
              <w:keepNext w:val="0"/>
              <w:rPr>
                <w:rFonts w:eastAsia="Yu Mincho"/>
                <w:lang w:eastAsia="en-GB"/>
              </w:rPr>
            </w:pPr>
            <w:r w:rsidRPr="002C44DE">
              <w:rPr>
                <w:rFonts w:cs="Arial"/>
                <w:kern w:val="2"/>
                <w:szCs w:val="18"/>
                <w:lang w:val="en-US" w:eastAsia="zh-CN"/>
              </w:rPr>
              <w:t>3359</w:t>
            </w:r>
          </w:p>
        </w:tc>
        <w:tc>
          <w:tcPr>
            <w:tcW w:w="763" w:type="dxa"/>
          </w:tcPr>
          <w:p w14:paraId="2237EFD1" w14:textId="77777777" w:rsidR="00FB75E1" w:rsidRPr="00E07BD4" w:rsidRDefault="00FB75E1" w:rsidP="00FB75E1">
            <w:pPr>
              <w:pStyle w:val="TAC"/>
              <w:keepNext w:val="0"/>
              <w:rPr>
                <w:rFonts w:eastAsia="Yu Mincho"/>
                <w:lang w:eastAsia="en-GB"/>
              </w:rPr>
            </w:pPr>
            <w:r w:rsidRPr="002C44DE">
              <w:rPr>
                <w:rFonts w:cs="Arial"/>
                <w:kern w:val="2"/>
                <w:szCs w:val="18"/>
                <w:lang w:eastAsia="ja-JP"/>
              </w:rPr>
              <w:t>10</w:t>
            </w:r>
          </w:p>
        </w:tc>
        <w:tc>
          <w:tcPr>
            <w:tcW w:w="599" w:type="dxa"/>
          </w:tcPr>
          <w:p w14:paraId="56F7D9C0" w14:textId="77777777" w:rsidR="00FB75E1" w:rsidRPr="00E07BD4" w:rsidRDefault="00FB75E1" w:rsidP="00FB75E1">
            <w:pPr>
              <w:pStyle w:val="TAC"/>
              <w:keepNext w:val="0"/>
              <w:rPr>
                <w:rFonts w:eastAsia="Yu Mincho"/>
                <w:lang w:eastAsia="en-GB"/>
              </w:rPr>
            </w:pPr>
            <w:r w:rsidRPr="002C44DE">
              <w:rPr>
                <w:rFonts w:cs="Arial"/>
                <w:kern w:val="2"/>
                <w:szCs w:val="18"/>
                <w:lang w:eastAsia="zh-CN"/>
              </w:rPr>
              <w:t>50</w:t>
            </w:r>
          </w:p>
        </w:tc>
        <w:tc>
          <w:tcPr>
            <w:tcW w:w="1072" w:type="dxa"/>
          </w:tcPr>
          <w:p w14:paraId="7D6976C2" w14:textId="77777777" w:rsidR="00FB75E1" w:rsidRPr="00E07BD4" w:rsidRDefault="00FB75E1" w:rsidP="00FB75E1">
            <w:pPr>
              <w:pStyle w:val="TAC"/>
              <w:keepNext w:val="0"/>
              <w:rPr>
                <w:rFonts w:eastAsia="Yu Mincho"/>
                <w:lang w:eastAsia="en-GB"/>
              </w:rPr>
            </w:pPr>
            <w:r w:rsidRPr="002C44DE">
              <w:rPr>
                <w:rFonts w:cs="Arial"/>
                <w:kern w:val="2"/>
                <w:szCs w:val="18"/>
                <w:lang w:eastAsia="zh-CN"/>
              </w:rPr>
              <w:t>3359</w:t>
            </w:r>
          </w:p>
        </w:tc>
        <w:tc>
          <w:tcPr>
            <w:tcW w:w="775" w:type="dxa"/>
          </w:tcPr>
          <w:p w14:paraId="51FDF2C7" w14:textId="77777777" w:rsidR="00FB75E1" w:rsidRPr="00E07BD4" w:rsidRDefault="00FB75E1" w:rsidP="00FB75E1">
            <w:pPr>
              <w:pStyle w:val="TAC"/>
              <w:keepNext w:val="0"/>
              <w:rPr>
                <w:rFonts w:eastAsia="Yu Mincho"/>
                <w:lang w:eastAsia="en-GB"/>
              </w:rPr>
            </w:pPr>
            <w:r w:rsidRPr="002C44DE">
              <w:rPr>
                <w:rFonts w:cs="Arial"/>
                <w:kern w:val="2"/>
                <w:szCs w:val="18"/>
                <w:lang w:eastAsia="ja-JP"/>
              </w:rPr>
              <w:t>N/A</w:t>
            </w:r>
          </w:p>
        </w:tc>
        <w:tc>
          <w:tcPr>
            <w:tcW w:w="942" w:type="dxa"/>
          </w:tcPr>
          <w:p w14:paraId="16579157" w14:textId="77777777" w:rsidR="00FB75E1" w:rsidRPr="0085002E" w:rsidRDefault="00FB75E1" w:rsidP="00FB75E1">
            <w:pPr>
              <w:pStyle w:val="TAC"/>
              <w:keepNext w:val="0"/>
              <w:rPr>
                <w:rFonts w:eastAsia="Yu Mincho"/>
                <w:lang w:eastAsia="en-GB"/>
              </w:rPr>
            </w:pPr>
            <w:r w:rsidRPr="002C44DE">
              <w:rPr>
                <w:rFonts w:cs="Arial"/>
                <w:kern w:val="2"/>
                <w:szCs w:val="18"/>
                <w:lang w:eastAsia="zh-CN"/>
              </w:rPr>
              <w:t>N/A</w:t>
            </w:r>
          </w:p>
        </w:tc>
      </w:tr>
      <w:tr w:rsidR="00FB75E1" w14:paraId="6D22A8CB" w14:textId="77777777" w:rsidTr="00581579">
        <w:trPr>
          <w:trHeight w:val="187"/>
          <w:jc w:val="center"/>
        </w:trPr>
        <w:tc>
          <w:tcPr>
            <w:tcW w:w="1880" w:type="dxa"/>
            <w:tcBorders>
              <w:bottom w:val="nil"/>
            </w:tcBorders>
            <w:shd w:val="clear" w:color="auto" w:fill="auto"/>
            <w:vAlign w:val="center"/>
          </w:tcPr>
          <w:p w14:paraId="26340E92" w14:textId="77777777" w:rsidR="00FB75E1" w:rsidRPr="00FD747A" w:rsidRDefault="00FB75E1" w:rsidP="00FB75E1">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28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361FAD4A" w14:textId="77777777" w:rsidR="00FB75E1" w:rsidRPr="00EF5447" w:rsidRDefault="00FB75E1" w:rsidP="00FB75E1">
            <w:pPr>
              <w:pStyle w:val="TAC"/>
              <w:keepNext w:val="0"/>
              <w:rPr>
                <w:rFonts w:eastAsia="MS Mincho"/>
              </w:rPr>
            </w:pPr>
          </w:p>
        </w:tc>
        <w:tc>
          <w:tcPr>
            <w:tcW w:w="856" w:type="dxa"/>
            <w:vAlign w:val="center"/>
          </w:tcPr>
          <w:p w14:paraId="7847B6D6" w14:textId="77777777" w:rsidR="00FB75E1" w:rsidRDefault="00FB75E1" w:rsidP="00FB75E1">
            <w:pPr>
              <w:pStyle w:val="TAC"/>
              <w:keepNext w:val="0"/>
              <w:rPr>
                <w:rFonts w:cs="Arial"/>
                <w:lang w:eastAsia="ja-JP"/>
              </w:rPr>
            </w:pPr>
            <w:r>
              <w:rPr>
                <w:rFonts w:eastAsia="Yu Mincho"/>
                <w:lang w:eastAsia="en-GB"/>
              </w:rPr>
              <w:t>28</w:t>
            </w:r>
          </w:p>
        </w:tc>
        <w:tc>
          <w:tcPr>
            <w:tcW w:w="1040" w:type="dxa"/>
          </w:tcPr>
          <w:p w14:paraId="723E3077" w14:textId="77777777" w:rsidR="00FB75E1" w:rsidRDefault="00FB75E1" w:rsidP="00FB75E1">
            <w:pPr>
              <w:pStyle w:val="TAC"/>
              <w:keepNext w:val="0"/>
              <w:rPr>
                <w:lang w:eastAsia="en-GB"/>
              </w:rPr>
            </w:pPr>
            <w:r w:rsidRPr="00FD747A">
              <w:rPr>
                <w:rFonts w:eastAsia="Yu Mincho"/>
                <w:lang w:eastAsia="en-GB"/>
              </w:rPr>
              <w:t>705.5</w:t>
            </w:r>
          </w:p>
        </w:tc>
        <w:tc>
          <w:tcPr>
            <w:tcW w:w="763" w:type="dxa"/>
          </w:tcPr>
          <w:p w14:paraId="56D647D4" w14:textId="77777777" w:rsidR="00FB75E1" w:rsidRDefault="00FB75E1" w:rsidP="00FB75E1">
            <w:pPr>
              <w:pStyle w:val="TAC"/>
              <w:keepNext w:val="0"/>
              <w:rPr>
                <w:lang w:eastAsia="en-GB"/>
              </w:rPr>
            </w:pPr>
            <w:r w:rsidRPr="00FD747A">
              <w:rPr>
                <w:rFonts w:eastAsia="Yu Mincho"/>
                <w:lang w:eastAsia="en-GB"/>
              </w:rPr>
              <w:t>5</w:t>
            </w:r>
          </w:p>
        </w:tc>
        <w:tc>
          <w:tcPr>
            <w:tcW w:w="599" w:type="dxa"/>
          </w:tcPr>
          <w:p w14:paraId="758E80EE" w14:textId="77777777" w:rsidR="00FB75E1" w:rsidRDefault="00FB75E1" w:rsidP="00FB75E1">
            <w:pPr>
              <w:pStyle w:val="TAC"/>
              <w:keepNext w:val="0"/>
              <w:rPr>
                <w:lang w:eastAsia="en-GB"/>
              </w:rPr>
            </w:pPr>
            <w:r w:rsidRPr="00FD747A">
              <w:rPr>
                <w:rFonts w:eastAsia="Yu Mincho"/>
                <w:lang w:eastAsia="en-GB"/>
              </w:rPr>
              <w:t>25</w:t>
            </w:r>
          </w:p>
        </w:tc>
        <w:tc>
          <w:tcPr>
            <w:tcW w:w="1072" w:type="dxa"/>
          </w:tcPr>
          <w:p w14:paraId="76F52065" w14:textId="77777777" w:rsidR="00FB75E1" w:rsidRDefault="00FB75E1" w:rsidP="00FB75E1">
            <w:pPr>
              <w:pStyle w:val="TAC"/>
              <w:keepNext w:val="0"/>
              <w:rPr>
                <w:lang w:eastAsia="en-GB"/>
              </w:rPr>
            </w:pPr>
            <w:r w:rsidRPr="00FD747A">
              <w:rPr>
                <w:rFonts w:eastAsia="Yu Mincho"/>
                <w:lang w:eastAsia="en-GB"/>
              </w:rPr>
              <w:t>760.5</w:t>
            </w:r>
          </w:p>
        </w:tc>
        <w:tc>
          <w:tcPr>
            <w:tcW w:w="775" w:type="dxa"/>
          </w:tcPr>
          <w:p w14:paraId="34E8BF4C" w14:textId="77777777" w:rsidR="00FB75E1" w:rsidRDefault="00FB75E1" w:rsidP="00FB75E1">
            <w:pPr>
              <w:pStyle w:val="TAC"/>
              <w:keepNext w:val="0"/>
              <w:rPr>
                <w:lang w:eastAsia="en-GB"/>
              </w:rPr>
            </w:pPr>
            <w:r>
              <w:rPr>
                <w:rFonts w:eastAsia="Yu Mincho"/>
                <w:lang w:eastAsia="en-GB"/>
              </w:rPr>
              <w:t>19.2</w:t>
            </w:r>
          </w:p>
        </w:tc>
        <w:tc>
          <w:tcPr>
            <w:tcW w:w="942" w:type="dxa"/>
          </w:tcPr>
          <w:p w14:paraId="5FFFA325" w14:textId="77777777" w:rsidR="00FB75E1" w:rsidRDefault="00FB75E1" w:rsidP="00FB75E1">
            <w:pPr>
              <w:pStyle w:val="TAC"/>
              <w:keepNext w:val="0"/>
              <w:rPr>
                <w:lang w:eastAsia="en-GB"/>
              </w:rPr>
            </w:pPr>
            <w:r w:rsidRPr="00FD747A">
              <w:rPr>
                <w:rFonts w:eastAsia="Yu Mincho"/>
                <w:lang w:eastAsia="en-GB"/>
              </w:rPr>
              <w:t>IMD5</w:t>
            </w:r>
          </w:p>
        </w:tc>
      </w:tr>
      <w:tr w:rsidR="00FB75E1" w14:paraId="29597427" w14:textId="77777777" w:rsidTr="00581579">
        <w:trPr>
          <w:trHeight w:val="187"/>
          <w:jc w:val="center"/>
        </w:trPr>
        <w:tc>
          <w:tcPr>
            <w:tcW w:w="1880" w:type="dxa"/>
            <w:tcBorders>
              <w:top w:val="nil"/>
            </w:tcBorders>
            <w:shd w:val="clear" w:color="auto" w:fill="auto"/>
            <w:vAlign w:val="center"/>
          </w:tcPr>
          <w:p w14:paraId="65B2523B" w14:textId="77777777" w:rsidR="00FB75E1" w:rsidRPr="00EF5447" w:rsidRDefault="00FB75E1" w:rsidP="00FB75E1">
            <w:pPr>
              <w:pStyle w:val="TAC"/>
              <w:keepNext w:val="0"/>
              <w:rPr>
                <w:rFonts w:eastAsia="MS Mincho"/>
              </w:rPr>
            </w:pPr>
          </w:p>
        </w:tc>
        <w:tc>
          <w:tcPr>
            <w:tcW w:w="856" w:type="dxa"/>
            <w:vAlign w:val="center"/>
          </w:tcPr>
          <w:p w14:paraId="05097D3A" w14:textId="77777777" w:rsidR="00FB75E1" w:rsidRDefault="00FB75E1" w:rsidP="00FB75E1">
            <w:pPr>
              <w:pStyle w:val="TAC"/>
              <w:keepNext w:val="0"/>
              <w:rPr>
                <w:rFonts w:cs="Arial"/>
                <w:lang w:eastAsia="ja-JP"/>
              </w:rPr>
            </w:pPr>
            <w:r w:rsidRPr="00FD747A">
              <w:rPr>
                <w:rFonts w:eastAsia="Yu Mincho"/>
                <w:lang w:eastAsia="en-GB"/>
              </w:rPr>
              <w:t>n77</w:t>
            </w:r>
          </w:p>
        </w:tc>
        <w:tc>
          <w:tcPr>
            <w:tcW w:w="1040" w:type="dxa"/>
          </w:tcPr>
          <w:p w14:paraId="5815BABD" w14:textId="77777777" w:rsidR="00FB75E1" w:rsidRDefault="00FB75E1" w:rsidP="00FB75E1">
            <w:pPr>
              <w:pStyle w:val="TAC"/>
              <w:keepNext w:val="0"/>
              <w:rPr>
                <w:lang w:eastAsia="en-GB"/>
              </w:rPr>
            </w:pPr>
            <w:r w:rsidRPr="00FD747A">
              <w:rPr>
                <w:rFonts w:eastAsia="Yu Mincho"/>
                <w:lang w:eastAsia="en-GB"/>
              </w:rPr>
              <w:t>3582.5</w:t>
            </w:r>
          </w:p>
        </w:tc>
        <w:tc>
          <w:tcPr>
            <w:tcW w:w="763" w:type="dxa"/>
          </w:tcPr>
          <w:p w14:paraId="54A9C5FE" w14:textId="77777777" w:rsidR="00FB75E1" w:rsidRDefault="00FB75E1" w:rsidP="00FB75E1">
            <w:pPr>
              <w:pStyle w:val="TAC"/>
              <w:keepNext w:val="0"/>
              <w:rPr>
                <w:lang w:eastAsia="en-GB"/>
              </w:rPr>
            </w:pPr>
            <w:r w:rsidRPr="00FD747A">
              <w:rPr>
                <w:rFonts w:eastAsia="Yu Mincho"/>
                <w:lang w:eastAsia="en-GB"/>
              </w:rPr>
              <w:t>10</w:t>
            </w:r>
          </w:p>
        </w:tc>
        <w:tc>
          <w:tcPr>
            <w:tcW w:w="599" w:type="dxa"/>
          </w:tcPr>
          <w:p w14:paraId="101D793E" w14:textId="77777777" w:rsidR="00FB75E1" w:rsidRDefault="00FB75E1" w:rsidP="00FB75E1">
            <w:pPr>
              <w:pStyle w:val="TAC"/>
              <w:keepNext w:val="0"/>
              <w:rPr>
                <w:lang w:eastAsia="en-GB"/>
              </w:rPr>
            </w:pPr>
            <w:r w:rsidRPr="00FD747A">
              <w:rPr>
                <w:rFonts w:eastAsia="Yu Mincho"/>
                <w:lang w:eastAsia="en-GB"/>
              </w:rPr>
              <w:t>50</w:t>
            </w:r>
          </w:p>
        </w:tc>
        <w:tc>
          <w:tcPr>
            <w:tcW w:w="1072" w:type="dxa"/>
          </w:tcPr>
          <w:p w14:paraId="55C0FC70" w14:textId="77777777" w:rsidR="00FB75E1" w:rsidRDefault="00FB75E1" w:rsidP="00FB75E1">
            <w:pPr>
              <w:pStyle w:val="TAC"/>
              <w:keepNext w:val="0"/>
              <w:rPr>
                <w:lang w:eastAsia="en-GB"/>
              </w:rPr>
            </w:pPr>
            <w:r w:rsidRPr="00FD747A">
              <w:rPr>
                <w:rFonts w:eastAsia="Yu Mincho"/>
                <w:lang w:eastAsia="en-GB"/>
              </w:rPr>
              <w:t>3582.5</w:t>
            </w:r>
          </w:p>
        </w:tc>
        <w:tc>
          <w:tcPr>
            <w:tcW w:w="775" w:type="dxa"/>
          </w:tcPr>
          <w:p w14:paraId="67A14860" w14:textId="77777777" w:rsidR="00FB75E1" w:rsidRDefault="00FB75E1" w:rsidP="00FB75E1">
            <w:pPr>
              <w:pStyle w:val="TAC"/>
              <w:keepNext w:val="0"/>
              <w:rPr>
                <w:lang w:eastAsia="en-GB"/>
              </w:rPr>
            </w:pPr>
            <w:r w:rsidRPr="00FD747A">
              <w:rPr>
                <w:rFonts w:eastAsia="Yu Mincho"/>
                <w:lang w:eastAsia="en-GB"/>
              </w:rPr>
              <w:t>N/A</w:t>
            </w:r>
          </w:p>
        </w:tc>
        <w:tc>
          <w:tcPr>
            <w:tcW w:w="942" w:type="dxa"/>
          </w:tcPr>
          <w:p w14:paraId="31627619" w14:textId="77777777" w:rsidR="00FB75E1" w:rsidRDefault="00FB75E1" w:rsidP="00FB75E1">
            <w:pPr>
              <w:pStyle w:val="TAC"/>
              <w:keepNext w:val="0"/>
              <w:rPr>
                <w:lang w:eastAsia="en-GB"/>
              </w:rPr>
            </w:pPr>
            <w:r w:rsidRPr="00FD747A">
              <w:rPr>
                <w:rFonts w:eastAsia="Yu Mincho"/>
                <w:lang w:eastAsia="en-GB"/>
              </w:rPr>
              <w:t>N/A</w:t>
            </w:r>
          </w:p>
        </w:tc>
      </w:tr>
      <w:tr w:rsidR="00FB75E1" w14:paraId="5231A24C" w14:textId="77777777" w:rsidTr="00581579">
        <w:trPr>
          <w:trHeight w:val="187"/>
          <w:jc w:val="center"/>
        </w:trPr>
        <w:tc>
          <w:tcPr>
            <w:tcW w:w="1880" w:type="dxa"/>
            <w:tcBorders>
              <w:bottom w:val="nil"/>
            </w:tcBorders>
            <w:shd w:val="clear" w:color="auto" w:fill="auto"/>
            <w:vAlign w:val="center"/>
          </w:tcPr>
          <w:p w14:paraId="67C9B230" w14:textId="77777777" w:rsidR="00FB75E1" w:rsidRDefault="00FB75E1" w:rsidP="00FB75E1">
            <w:pPr>
              <w:pStyle w:val="TAC"/>
              <w:keepNext w:val="0"/>
              <w:rPr>
                <w:lang w:eastAsia="zh-CN"/>
              </w:rPr>
            </w:pPr>
            <w:r w:rsidRPr="00AC4A07">
              <w:rPr>
                <w:rFonts w:cs="Arial"/>
                <w:lang w:val="en-US" w:eastAsia="zh-CN"/>
              </w:rPr>
              <w:t>DC</w:t>
            </w:r>
            <w:r w:rsidRPr="00975856">
              <w:rPr>
                <w:rFonts w:cs="Arial"/>
                <w:lang w:val="en-US"/>
              </w:rPr>
              <w:t>_</w:t>
            </w:r>
            <w:r w:rsidRPr="00AC4A07">
              <w:rPr>
                <w:rFonts w:cs="Arial"/>
                <w:lang w:val="en-US"/>
              </w:rPr>
              <w:t>30A</w:t>
            </w:r>
            <w:r w:rsidRPr="00AC4A07">
              <w:rPr>
                <w:rFonts w:cs="Arial"/>
                <w:lang w:val="en-US" w:eastAsia="zh-CN"/>
              </w:rPr>
              <w:t>_</w:t>
            </w:r>
            <w:r w:rsidRPr="00975856">
              <w:rPr>
                <w:rFonts w:cs="Arial"/>
                <w:lang w:val="en-US"/>
              </w:rPr>
              <w:t>n</w:t>
            </w:r>
            <w:r w:rsidRPr="00AC4A07">
              <w:rPr>
                <w:rFonts w:cs="Arial"/>
                <w:lang w:val="en-US"/>
              </w:rPr>
              <w:t>77A</w:t>
            </w:r>
          </w:p>
          <w:p w14:paraId="3FC5DA37" w14:textId="77777777" w:rsidR="00FB75E1" w:rsidRPr="00EF5447" w:rsidRDefault="00FB75E1" w:rsidP="00FB75E1">
            <w:pPr>
              <w:pStyle w:val="TAC"/>
              <w:keepNext w:val="0"/>
              <w:rPr>
                <w:rFonts w:eastAsia="MS Mincho"/>
              </w:rPr>
            </w:pPr>
            <w:r>
              <w:rPr>
                <w:lang w:eastAsia="en-GB"/>
              </w:rPr>
              <w:t>DC_30</w:t>
            </w:r>
            <w:r>
              <w:rPr>
                <w:lang w:eastAsia="zh-CN"/>
              </w:rPr>
              <w:t>A</w:t>
            </w:r>
            <w:r>
              <w:rPr>
                <w:lang w:eastAsia="en-GB"/>
              </w:rPr>
              <w:t>_n</w:t>
            </w:r>
            <w:r>
              <w:rPr>
                <w:lang w:eastAsia="zh-CN"/>
              </w:rPr>
              <w:t>77(2A)</w:t>
            </w:r>
          </w:p>
        </w:tc>
        <w:tc>
          <w:tcPr>
            <w:tcW w:w="856" w:type="dxa"/>
            <w:vAlign w:val="center"/>
          </w:tcPr>
          <w:p w14:paraId="245156B6" w14:textId="77777777" w:rsidR="00FB75E1" w:rsidRDefault="00FB75E1" w:rsidP="00FB75E1">
            <w:pPr>
              <w:pStyle w:val="TAC"/>
              <w:keepNext w:val="0"/>
              <w:rPr>
                <w:rFonts w:cs="Arial"/>
                <w:lang w:eastAsia="ja-JP"/>
              </w:rPr>
            </w:pPr>
            <w:r>
              <w:rPr>
                <w:lang w:eastAsia="en-GB"/>
              </w:rPr>
              <w:t>30</w:t>
            </w:r>
          </w:p>
        </w:tc>
        <w:tc>
          <w:tcPr>
            <w:tcW w:w="1040" w:type="dxa"/>
          </w:tcPr>
          <w:p w14:paraId="5F7838B7" w14:textId="77777777" w:rsidR="00FB75E1" w:rsidRDefault="00FB75E1" w:rsidP="00FB75E1">
            <w:pPr>
              <w:pStyle w:val="TAC"/>
              <w:keepNext w:val="0"/>
              <w:rPr>
                <w:lang w:eastAsia="en-GB"/>
              </w:rPr>
            </w:pPr>
            <w:r>
              <w:rPr>
                <w:rFonts w:cs="Arial"/>
                <w:lang w:eastAsia="ko-KR"/>
              </w:rPr>
              <w:t>2310</w:t>
            </w:r>
          </w:p>
        </w:tc>
        <w:tc>
          <w:tcPr>
            <w:tcW w:w="763" w:type="dxa"/>
          </w:tcPr>
          <w:p w14:paraId="2224B1F4" w14:textId="77777777" w:rsidR="00FB75E1" w:rsidRDefault="00FB75E1" w:rsidP="00FB75E1">
            <w:pPr>
              <w:pStyle w:val="TAC"/>
              <w:keepNext w:val="0"/>
              <w:rPr>
                <w:lang w:eastAsia="en-GB"/>
              </w:rPr>
            </w:pPr>
            <w:r>
              <w:rPr>
                <w:lang w:eastAsia="en-GB"/>
              </w:rPr>
              <w:t>5</w:t>
            </w:r>
          </w:p>
        </w:tc>
        <w:tc>
          <w:tcPr>
            <w:tcW w:w="599" w:type="dxa"/>
          </w:tcPr>
          <w:p w14:paraId="74CB9F93" w14:textId="77777777" w:rsidR="00FB75E1" w:rsidRDefault="00FB75E1" w:rsidP="00FB75E1">
            <w:pPr>
              <w:pStyle w:val="TAC"/>
              <w:keepNext w:val="0"/>
              <w:rPr>
                <w:lang w:eastAsia="en-GB"/>
              </w:rPr>
            </w:pPr>
            <w:r>
              <w:rPr>
                <w:lang w:eastAsia="en-GB"/>
              </w:rPr>
              <w:t>25</w:t>
            </w:r>
          </w:p>
        </w:tc>
        <w:tc>
          <w:tcPr>
            <w:tcW w:w="1072" w:type="dxa"/>
          </w:tcPr>
          <w:p w14:paraId="42B5C49C" w14:textId="77777777" w:rsidR="00FB75E1" w:rsidRDefault="00FB75E1" w:rsidP="00FB75E1">
            <w:pPr>
              <w:pStyle w:val="TAC"/>
              <w:keepNext w:val="0"/>
              <w:rPr>
                <w:lang w:eastAsia="en-GB"/>
              </w:rPr>
            </w:pPr>
            <w:r>
              <w:rPr>
                <w:rFonts w:cs="Arial"/>
                <w:lang w:eastAsia="ko-KR"/>
              </w:rPr>
              <w:t>2355</w:t>
            </w:r>
          </w:p>
        </w:tc>
        <w:tc>
          <w:tcPr>
            <w:tcW w:w="775" w:type="dxa"/>
          </w:tcPr>
          <w:p w14:paraId="52447867" w14:textId="77777777" w:rsidR="00FB75E1" w:rsidRDefault="00FB75E1" w:rsidP="00FB75E1">
            <w:pPr>
              <w:pStyle w:val="TAC"/>
              <w:keepNext w:val="0"/>
              <w:rPr>
                <w:lang w:eastAsia="en-GB"/>
              </w:rPr>
            </w:pPr>
            <w:r>
              <w:rPr>
                <w:lang w:eastAsia="en-GB"/>
              </w:rPr>
              <w:t>17.6</w:t>
            </w:r>
          </w:p>
        </w:tc>
        <w:tc>
          <w:tcPr>
            <w:tcW w:w="942" w:type="dxa"/>
          </w:tcPr>
          <w:p w14:paraId="27CBD831" w14:textId="77777777" w:rsidR="00FB75E1" w:rsidRDefault="00FB75E1" w:rsidP="00FB75E1">
            <w:pPr>
              <w:pStyle w:val="TAC"/>
              <w:keepNext w:val="0"/>
              <w:rPr>
                <w:lang w:eastAsia="en-GB"/>
              </w:rPr>
            </w:pPr>
            <w:r>
              <w:rPr>
                <w:lang w:eastAsia="en-GB"/>
              </w:rPr>
              <w:t>IMD4</w:t>
            </w:r>
          </w:p>
        </w:tc>
      </w:tr>
      <w:tr w:rsidR="00FB75E1" w14:paraId="22A01A89" w14:textId="77777777" w:rsidTr="00581579">
        <w:trPr>
          <w:trHeight w:val="187"/>
          <w:jc w:val="center"/>
        </w:trPr>
        <w:tc>
          <w:tcPr>
            <w:tcW w:w="1880" w:type="dxa"/>
            <w:tcBorders>
              <w:top w:val="nil"/>
            </w:tcBorders>
            <w:shd w:val="clear" w:color="auto" w:fill="auto"/>
            <w:vAlign w:val="center"/>
          </w:tcPr>
          <w:p w14:paraId="552C16EC" w14:textId="77777777" w:rsidR="00FB75E1" w:rsidRPr="00EF5447" w:rsidRDefault="00FB75E1" w:rsidP="00FB75E1">
            <w:pPr>
              <w:pStyle w:val="TAC"/>
              <w:keepNext w:val="0"/>
              <w:rPr>
                <w:rFonts w:eastAsia="MS Mincho"/>
              </w:rPr>
            </w:pPr>
          </w:p>
        </w:tc>
        <w:tc>
          <w:tcPr>
            <w:tcW w:w="856" w:type="dxa"/>
            <w:vAlign w:val="center"/>
          </w:tcPr>
          <w:p w14:paraId="1778495B" w14:textId="77777777" w:rsidR="00FB75E1" w:rsidRDefault="00FB75E1" w:rsidP="00FB75E1">
            <w:pPr>
              <w:pStyle w:val="TAC"/>
              <w:keepNext w:val="0"/>
              <w:rPr>
                <w:rFonts w:cs="Arial"/>
                <w:lang w:eastAsia="ja-JP"/>
              </w:rPr>
            </w:pPr>
            <w:r>
              <w:rPr>
                <w:rFonts w:cs="Arial"/>
                <w:lang w:eastAsia="ja-JP"/>
              </w:rPr>
              <w:t>n77</w:t>
            </w:r>
          </w:p>
        </w:tc>
        <w:tc>
          <w:tcPr>
            <w:tcW w:w="1040" w:type="dxa"/>
          </w:tcPr>
          <w:p w14:paraId="7CA2F7EE" w14:textId="77777777" w:rsidR="00FB75E1" w:rsidRDefault="00FB75E1" w:rsidP="00FB75E1">
            <w:pPr>
              <w:pStyle w:val="TAC"/>
              <w:keepNext w:val="0"/>
              <w:rPr>
                <w:lang w:eastAsia="en-GB"/>
              </w:rPr>
            </w:pPr>
            <w:r>
              <w:rPr>
                <w:lang w:eastAsia="en-GB"/>
              </w:rPr>
              <w:t>3487.5</w:t>
            </w:r>
          </w:p>
        </w:tc>
        <w:tc>
          <w:tcPr>
            <w:tcW w:w="763" w:type="dxa"/>
          </w:tcPr>
          <w:p w14:paraId="130E576E" w14:textId="77777777" w:rsidR="00FB75E1" w:rsidRDefault="00FB75E1" w:rsidP="00FB75E1">
            <w:pPr>
              <w:pStyle w:val="TAC"/>
              <w:keepNext w:val="0"/>
              <w:rPr>
                <w:lang w:eastAsia="en-GB"/>
              </w:rPr>
            </w:pPr>
            <w:r>
              <w:rPr>
                <w:lang w:eastAsia="en-GB"/>
              </w:rPr>
              <w:t>10</w:t>
            </w:r>
          </w:p>
        </w:tc>
        <w:tc>
          <w:tcPr>
            <w:tcW w:w="599" w:type="dxa"/>
          </w:tcPr>
          <w:p w14:paraId="283CD514" w14:textId="77777777" w:rsidR="00FB75E1" w:rsidRDefault="00FB75E1" w:rsidP="00FB75E1">
            <w:pPr>
              <w:pStyle w:val="TAC"/>
              <w:keepNext w:val="0"/>
              <w:rPr>
                <w:lang w:eastAsia="en-GB"/>
              </w:rPr>
            </w:pPr>
            <w:r>
              <w:rPr>
                <w:lang w:eastAsia="en-GB"/>
              </w:rPr>
              <w:t>50</w:t>
            </w:r>
          </w:p>
        </w:tc>
        <w:tc>
          <w:tcPr>
            <w:tcW w:w="1072" w:type="dxa"/>
          </w:tcPr>
          <w:p w14:paraId="40C729FF" w14:textId="77777777" w:rsidR="00FB75E1" w:rsidRDefault="00FB75E1" w:rsidP="00FB75E1">
            <w:pPr>
              <w:pStyle w:val="TAC"/>
              <w:keepNext w:val="0"/>
              <w:rPr>
                <w:lang w:eastAsia="en-GB"/>
              </w:rPr>
            </w:pPr>
            <w:r>
              <w:rPr>
                <w:lang w:eastAsia="en-GB"/>
              </w:rPr>
              <w:t>3487.5</w:t>
            </w:r>
          </w:p>
        </w:tc>
        <w:tc>
          <w:tcPr>
            <w:tcW w:w="775" w:type="dxa"/>
          </w:tcPr>
          <w:p w14:paraId="33A2EB49" w14:textId="77777777" w:rsidR="00FB75E1" w:rsidRDefault="00FB75E1" w:rsidP="00FB75E1">
            <w:pPr>
              <w:pStyle w:val="TAC"/>
              <w:keepNext w:val="0"/>
              <w:rPr>
                <w:lang w:eastAsia="en-GB"/>
              </w:rPr>
            </w:pPr>
            <w:r>
              <w:rPr>
                <w:lang w:eastAsia="en-GB"/>
              </w:rPr>
              <w:t>N/A</w:t>
            </w:r>
          </w:p>
        </w:tc>
        <w:tc>
          <w:tcPr>
            <w:tcW w:w="942" w:type="dxa"/>
          </w:tcPr>
          <w:p w14:paraId="0C292C95" w14:textId="77777777" w:rsidR="00FB75E1" w:rsidRDefault="00FB75E1" w:rsidP="00FB75E1">
            <w:pPr>
              <w:pStyle w:val="TAC"/>
              <w:keepNext w:val="0"/>
              <w:rPr>
                <w:lang w:eastAsia="en-GB"/>
              </w:rPr>
            </w:pPr>
            <w:r>
              <w:rPr>
                <w:lang w:eastAsia="en-GB"/>
              </w:rPr>
              <w:t>N/A</w:t>
            </w:r>
          </w:p>
        </w:tc>
      </w:tr>
      <w:tr w:rsidR="00FB75E1" w14:paraId="52689944" w14:textId="77777777" w:rsidTr="00581579">
        <w:trPr>
          <w:trHeight w:val="187"/>
          <w:jc w:val="center"/>
        </w:trPr>
        <w:tc>
          <w:tcPr>
            <w:tcW w:w="1880" w:type="dxa"/>
            <w:tcBorders>
              <w:bottom w:val="nil"/>
            </w:tcBorders>
            <w:shd w:val="clear" w:color="auto" w:fill="auto"/>
            <w:vAlign w:val="center"/>
          </w:tcPr>
          <w:p w14:paraId="7326BB67" w14:textId="77777777" w:rsidR="00FB75E1" w:rsidRPr="00EF5447" w:rsidRDefault="00FB75E1" w:rsidP="00FB75E1">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2FF0631E" w14:textId="77777777" w:rsidR="00FB75E1" w:rsidRDefault="00FB75E1" w:rsidP="00FB75E1">
            <w:pPr>
              <w:pStyle w:val="TAC"/>
              <w:keepNext w:val="0"/>
              <w:rPr>
                <w:rFonts w:cs="Arial"/>
                <w:lang w:eastAsia="ja-JP"/>
              </w:rPr>
            </w:pPr>
            <w:r>
              <w:rPr>
                <w:lang w:eastAsia="en-GB"/>
              </w:rPr>
              <w:t>28</w:t>
            </w:r>
          </w:p>
        </w:tc>
        <w:tc>
          <w:tcPr>
            <w:tcW w:w="1040" w:type="dxa"/>
          </w:tcPr>
          <w:p w14:paraId="341743C0" w14:textId="77777777" w:rsidR="00FB75E1" w:rsidRDefault="00FB75E1" w:rsidP="00FB75E1">
            <w:pPr>
              <w:pStyle w:val="TAC"/>
              <w:keepNext w:val="0"/>
              <w:rPr>
                <w:lang w:eastAsia="en-GB"/>
              </w:rPr>
            </w:pPr>
            <w:r w:rsidRPr="00EF5447">
              <w:t>705.5</w:t>
            </w:r>
          </w:p>
        </w:tc>
        <w:tc>
          <w:tcPr>
            <w:tcW w:w="763" w:type="dxa"/>
          </w:tcPr>
          <w:p w14:paraId="7B8EEC05" w14:textId="77777777" w:rsidR="00FB75E1" w:rsidRDefault="00FB75E1" w:rsidP="00FB75E1">
            <w:pPr>
              <w:pStyle w:val="TAC"/>
              <w:keepNext w:val="0"/>
              <w:rPr>
                <w:lang w:eastAsia="en-GB"/>
              </w:rPr>
            </w:pPr>
            <w:r w:rsidRPr="00EF5447">
              <w:t>5</w:t>
            </w:r>
          </w:p>
        </w:tc>
        <w:tc>
          <w:tcPr>
            <w:tcW w:w="599" w:type="dxa"/>
          </w:tcPr>
          <w:p w14:paraId="350182C3" w14:textId="77777777" w:rsidR="00FB75E1" w:rsidRDefault="00FB75E1" w:rsidP="00FB75E1">
            <w:pPr>
              <w:pStyle w:val="TAC"/>
              <w:keepNext w:val="0"/>
              <w:rPr>
                <w:lang w:eastAsia="en-GB"/>
              </w:rPr>
            </w:pPr>
            <w:r w:rsidRPr="00EF5447">
              <w:t>25</w:t>
            </w:r>
          </w:p>
        </w:tc>
        <w:tc>
          <w:tcPr>
            <w:tcW w:w="1072" w:type="dxa"/>
          </w:tcPr>
          <w:p w14:paraId="160251ED" w14:textId="77777777" w:rsidR="00FB75E1" w:rsidRDefault="00FB75E1" w:rsidP="00FB75E1">
            <w:pPr>
              <w:pStyle w:val="TAC"/>
              <w:keepNext w:val="0"/>
              <w:rPr>
                <w:lang w:eastAsia="en-GB"/>
              </w:rPr>
            </w:pPr>
            <w:r w:rsidRPr="00EF5447">
              <w:t>760.5</w:t>
            </w:r>
          </w:p>
        </w:tc>
        <w:tc>
          <w:tcPr>
            <w:tcW w:w="775" w:type="dxa"/>
          </w:tcPr>
          <w:p w14:paraId="720DB7D4" w14:textId="77777777" w:rsidR="00FB75E1" w:rsidRDefault="00FB75E1" w:rsidP="00FB75E1">
            <w:pPr>
              <w:pStyle w:val="TAC"/>
              <w:keepNext w:val="0"/>
              <w:rPr>
                <w:lang w:eastAsia="en-GB"/>
              </w:rPr>
            </w:pPr>
            <w:r>
              <w:t>11</w:t>
            </w:r>
            <w:r w:rsidRPr="00EF5447">
              <w:t>.</w:t>
            </w:r>
            <w:r>
              <w:t>7</w:t>
            </w:r>
          </w:p>
        </w:tc>
        <w:tc>
          <w:tcPr>
            <w:tcW w:w="942" w:type="dxa"/>
          </w:tcPr>
          <w:p w14:paraId="13522BD7" w14:textId="77777777" w:rsidR="00FB75E1" w:rsidRDefault="00FB75E1" w:rsidP="00FB75E1">
            <w:pPr>
              <w:pStyle w:val="TAC"/>
              <w:keepNext w:val="0"/>
              <w:rPr>
                <w:lang w:eastAsia="en-GB"/>
              </w:rPr>
            </w:pPr>
            <w:r w:rsidRPr="00EF5447">
              <w:t>IMD5</w:t>
            </w:r>
          </w:p>
        </w:tc>
      </w:tr>
      <w:tr w:rsidR="00FB75E1" w14:paraId="02E204B0" w14:textId="77777777" w:rsidTr="00581579">
        <w:trPr>
          <w:trHeight w:val="187"/>
          <w:jc w:val="center"/>
        </w:trPr>
        <w:tc>
          <w:tcPr>
            <w:tcW w:w="1880" w:type="dxa"/>
            <w:tcBorders>
              <w:top w:val="nil"/>
              <w:bottom w:val="single" w:sz="4" w:space="0" w:color="auto"/>
            </w:tcBorders>
            <w:shd w:val="clear" w:color="auto" w:fill="auto"/>
            <w:vAlign w:val="center"/>
          </w:tcPr>
          <w:p w14:paraId="11CCAE75" w14:textId="77777777" w:rsidR="00FB75E1" w:rsidRPr="00EF5447" w:rsidRDefault="00FB75E1" w:rsidP="00FB75E1">
            <w:pPr>
              <w:pStyle w:val="TAC"/>
              <w:keepNext w:val="0"/>
              <w:rPr>
                <w:rFonts w:eastAsia="MS Mincho"/>
              </w:rPr>
            </w:pPr>
          </w:p>
        </w:tc>
        <w:tc>
          <w:tcPr>
            <w:tcW w:w="856" w:type="dxa"/>
            <w:vAlign w:val="center"/>
          </w:tcPr>
          <w:p w14:paraId="744D6F6E" w14:textId="77777777" w:rsidR="00FB75E1" w:rsidRDefault="00FB75E1" w:rsidP="00FB75E1">
            <w:pPr>
              <w:pStyle w:val="TAC"/>
              <w:keepNext w:val="0"/>
              <w:rPr>
                <w:rFonts w:cs="Arial"/>
                <w:lang w:eastAsia="ja-JP"/>
              </w:rPr>
            </w:pPr>
            <w:r>
              <w:rPr>
                <w:rFonts w:cs="Arial"/>
                <w:lang w:eastAsia="ja-JP"/>
              </w:rPr>
              <w:t>n78</w:t>
            </w:r>
          </w:p>
        </w:tc>
        <w:tc>
          <w:tcPr>
            <w:tcW w:w="1040" w:type="dxa"/>
          </w:tcPr>
          <w:p w14:paraId="59B8C040" w14:textId="77777777" w:rsidR="00FB75E1" w:rsidRDefault="00FB75E1" w:rsidP="00FB75E1">
            <w:pPr>
              <w:pStyle w:val="TAC"/>
              <w:keepNext w:val="0"/>
              <w:rPr>
                <w:lang w:eastAsia="en-GB"/>
              </w:rPr>
            </w:pPr>
            <w:r w:rsidRPr="00EF5447">
              <w:t>3582.5</w:t>
            </w:r>
          </w:p>
        </w:tc>
        <w:tc>
          <w:tcPr>
            <w:tcW w:w="763" w:type="dxa"/>
          </w:tcPr>
          <w:p w14:paraId="1FB449AB" w14:textId="77777777" w:rsidR="00FB75E1" w:rsidRDefault="00FB75E1" w:rsidP="00FB75E1">
            <w:pPr>
              <w:pStyle w:val="TAC"/>
              <w:keepNext w:val="0"/>
              <w:rPr>
                <w:lang w:eastAsia="en-GB"/>
              </w:rPr>
            </w:pPr>
            <w:r w:rsidRPr="00EF5447">
              <w:t>10</w:t>
            </w:r>
          </w:p>
        </w:tc>
        <w:tc>
          <w:tcPr>
            <w:tcW w:w="599" w:type="dxa"/>
          </w:tcPr>
          <w:p w14:paraId="627AE69B" w14:textId="77777777" w:rsidR="00FB75E1" w:rsidRDefault="00FB75E1" w:rsidP="00FB75E1">
            <w:pPr>
              <w:pStyle w:val="TAC"/>
              <w:keepNext w:val="0"/>
              <w:rPr>
                <w:lang w:eastAsia="en-GB"/>
              </w:rPr>
            </w:pPr>
            <w:r w:rsidRPr="00EF5447">
              <w:t>50</w:t>
            </w:r>
          </w:p>
        </w:tc>
        <w:tc>
          <w:tcPr>
            <w:tcW w:w="1072" w:type="dxa"/>
          </w:tcPr>
          <w:p w14:paraId="1FEDBF12" w14:textId="77777777" w:rsidR="00FB75E1" w:rsidRDefault="00FB75E1" w:rsidP="00FB75E1">
            <w:pPr>
              <w:pStyle w:val="TAC"/>
              <w:keepNext w:val="0"/>
              <w:rPr>
                <w:lang w:eastAsia="en-GB"/>
              </w:rPr>
            </w:pPr>
            <w:r w:rsidRPr="00EF5447">
              <w:t>3582.5</w:t>
            </w:r>
          </w:p>
        </w:tc>
        <w:tc>
          <w:tcPr>
            <w:tcW w:w="775" w:type="dxa"/>
          </w:tcPr>
          <w:p w14:paraId="7EC7EB8E" w14:textId="77777777" w:rsidR="00FB75E1" w:rsidRDefault="00FB75E1" w:rsidP="00FB75E1">
            <w:pPr>
              <w:pStyle w:val="TAC"/>
              <w:keepNext w:val="0"/>
              <w:rPr>
                <w:lang w:eastAsia="en-GB"/>
              </w:rPr>
            </w:pPr>
            <w:r w:rsidRPr="00EF5447">
              <w:t>N/A</w:t>
            </w:r>
          </w:p>
        </w:tc>
        <w:tc>
          <w:tcPr>
            <w:tcW w:w="942" w:type="dxa"/>
          </w:tcPr>
          <w:p w14:paraId="56A49481" w14:textId="77777777" w:rsidR="00FB75E1" w:rsidRDefault="00FB75E1" w:rsidP="00FB75E1">
            <w:pPr>
              <w:pStyle w:val="TAC"/>
              <w:keepNext w:val="0"/>
              <w:rPr>
                <w:lang w:eastAsia="en-GB"/>
              </w:rPr>
            </w:pPr>
            <w:r w:rsidRPr="00EF5447">
              <w:t>N/A</w:t>
            </w:r>
          </w:p>
        </w:tc>
      </w:tr>
      <w:tr w:rsidR="00FB75E1" w14:paraId="0C7C86D3" w14:textId="77777777" w:rsidTr="00581579">
        <w:trPr>
          <w:trHeight w:val="187"/>
          <w:jc w:val="center"/>
        </w:trPr>
        <w:tc>
          <w:tcPr>
            <w:tcW w:w="1880" w:type="dxa"/>
            <w:tcBorders>
              <w:top w:val="single" w:sz="4" w:space="0" w:color="auto"/>
              <w:left w:val="single" w:sz="4" w:space="0" w:color="auto"/>
              <w:bottom w:val="nil"/>
              <w:right w:val="single" w:sz="4" w:space="0" w:color="auto"/>
            </w:tcBorders>
            <w:shd w:val="clear" w:color="auto" w:fill="auto"/>
            <w:vAlign w:val="center"/>
          </w:tcPr>
          <w:p w14:paraId="33DA9606" w14:textId="77777777" w:rsidR="00FB75E1" w:rsidRPr="00EF5447" w:rsidRDefault="00FB75E1" w:rsidP="00FB75E1">
            <w:pPr>
              <w:pStyle w:val="TAC"/>
              <w:keepNext w:val="0"/>
              <w:rPr>
                <w:rFonts w:eastAsia="MS Mincho"/>
              </w:rPr>
            </w:pPr>
            <w:r w:rsidRPr="00EF5447">
              <w:t>DC_</w:t>
            </w:r>
            <w:r>
              <w:rPr>
                <w:lang w:eastAsia="zh-CN"/>
              </w:rPr>
              <w:t>21</w:t>
            </w:r>
            <w:r w:rsidRPr="00EF5447">
              <w:t>A_n</w:t>
            </w:r>
            <w:r>
              <w:rPr>
                <w:lang w:eastAsia="zh-CN"/>
              </w:rPr>
              <w:t>79</w:t>
            </w:r>
            <w:r w:rsidRPr="00EF5447">
              <w:t>A</w:t>
            </w:r>
          </w:p>
        </w:tc>
        <w:tc>
          <w:tcPr>
            <w:tcW w:w="856" w:type="dxa"/>
            <w:tcBorders>
              <w:left w:val="single" w:sz="4" w:space="0" w:color="auto"/>
            </w:tcBorders>
            <w:vAlign w:val="center"/>
          </w:tcPr>
          <w:p w14:paraId="63BA45F6" w14:textId="77777777" w:rsidR="00FB75E1" w:rsidRDefault="00FB75E1" w:rsidP="00FB75E1">
            <w:pPr>
              <w:pStyle w:val="TAC"/>
              <w:keepNext w:val="0"/>
              <w:rPr>
                <w:rFonts w:cs="Arial"/>
                <w:lang w:eastAsia="ja-JP"/>
              </w:rPr>
            </w:pPr>
            <w:r w:rsidRPr="00EF5447">
              <w:t>21</w:t>
            </w:r>
          </w:p>
        </w:tc>
        <w:tc>
          <w:tcPr>
            <w:tcW w:w="1040" w:type="dxa"/>
          </w:tcPr>
          <w:p w14:paraId="7C1AE0C8" w14:textId="77777777" w:rsidR="00FB75E1" w:rsidRPr="00EF5447" w:rsidRDefault="00FB75E1" w:rsidP="00FB75E1">
            <w:pPr>
              <w:pStyle w:val="TAC"/>
              <w:keepNext w:val="0"/>
            </w:pPr>
            <w:r w:rsidRPr="00EF5447">
              <w:t>1457.5</w:t>
            </w:r>
          </w:p>
        </w:tc>
        <w:tc>
          <w:tcPr>
            <w:tcW w:w="763" w:type="dxa"/>
          </w:tcPr>
          <w:p w14:paraId="2E2E4082" w14:textId="77777777" w:rsidR="00FB75E1" w:rsidRPr="00EF5447" w:rsidRDefault="00FB75E1" w:rsidP="00FB75E1">
            <w:pPr>
              <w:pStyle w:val="TAC"/>
              <w:keepNext w:val="0"/>
            </w:pPr>
            <w:r w:rsidRPr="00EF5447">
              <w:t>5</w:t>
            </w:r>
          </w:p>
        </w:tc>
        <w:tc>
          <w:tcPr>
            <w:tcW w:w="599" w:type="dxa"/>
          </w:tcPr>
          <w:p w14:paraId="3F6D8BC6" w14:textId="77777777" w:rsidR="00FB75E1" w:rsidRPr="00EF5447" w:rsidRDefault="00FB75E1" w:rsidP="00FB75E1">
            <w:pPr>
              <w:pStyle w:val="TAC"/>
              <w:keepNext w:val="0"/>
            </w:pPr>
            <w:r w:rsidRPr="00EF5447">
              <w:t>25</w:t>
            </w:r>
          </w:p>
        </w:tc>
        <w:tc>
          <w:tcPr>
            <w:tcW w:w="1072" w:type="dxa"/>
          </w:tcPr>
          <w:p w14:paraId="68980EE2" w14:textId="77777777" w:rsidR="00FB75E1" w:rsidRPr="00EF5447" w:rsidRDefault="00FB75E1" w:rsidP="00FB75E1">
            <w:pPr>
              <w:pStyle w:val="TAC"/>
              <w:keepNext w:val="0"/>
            </w:pPr>
            <w:r w:rsidRPr="00EF5447">
              <w:t>1505.5</w:t>
            </w:r>
          </w:p>
        </w:tc>
        <w:tc>
          <w:tcPr>
            <w:tcW w:w="775" w:type="dxa"/>
          </w:tcPr>
          <w:p w14:paraId="2C7FD9C8" w14:textId="77777777" w:rsidR="00FB75E1" w:rsidRPr="00EF5447" w:rsidRDefault="00FB75E1" w:rsidP="00FB75E1">
            <w:pPr>
              <w:pStyle w:val="TAC"/>
              <w:keepNext w:val="0"/>
            </w:pPr>
            <w:r w:rsidRPr="007B435E">
              <w:t>33.4</w:t>
            </w:r>
          </w:p>
        </w:tc>
        <w:tc>
          <w:tcPr>
            <w:tcW w:w="942" w:type="dxa"/>
          </w:tcPr>
          <w:p w14:paraId="3FD293CA" w14:textId="77777777" w:rsidR="00FB75E1" w:rsidRPr="00EF5447" w:rsidRDefault="00FB75E1" w:rsidP="00FB75E1">
            <w:pPr>
              <w:pStyle w:val="TAC"/>
              <w:keepNext w:val="0"/>
            </w:pPr>
            <w:r w:rsidRPr="00EF5447">
              <w:t>IMD3</w:t>
            </w:r>
          </w:p>
        </w:tc>
      </w:tr>
      <w:tr w:rsidR="00FB75E1" w14:paraId="75AF1A4F" w14:textId="77777777" w:rsidTr="00581579">
        <w:trPr>
          <w:trHeight w:val="187"/>
          <w:jc w:val="center"/>
        </w:trPr>
        <w:tc>
          <w:tcPr>
            <w:tcW w:w="1880" w:type="dxa"/>
            <w:tcBorders>
              <w:top w:val="nil"/>
              <w:left w:val="single" w:sz="4" w:space="0" w:color="auto"/>
              <w:bottom w:val="single" w:sz="4" w:space="0" w:color="auto"/>
              <w:right w:val="single" w:sz="4" w:space="0" w:color="auto"/>
            </w:tcBorders>
            <w:shd w:val="clear" w:color="auto" w:fill="auto"/>
            <w:vAlign w:val="center"/>
          </w:tcPr>
          <w:p w14:paraId="204D0959" w14:textId="77777777" w:rsidR="00FB75E1" w:rsidRPr="00EF5447" w:rsidRDefault="00FB75E1" w:rsidP="00FB75E1">
            <w:pPr>
              <w:pStyle w:val="TAC"/>
              <w:keepNext w:val="0"/>
              <w:rPr>
                <w:rFonts w:eastAsia="MS Mincho"/>
              </w:rPr>
            </w:pPr>
          </w:p>
        </w:tc>
        <w:tc>
          <w:tcPr>
            <w:tcW w:w="856" w:type="dxa"/>
            <w:tcBorders>
              <w:left w:val="single" w:sz="4" w:space="0" w:color="auto"/>
            </w:tcBorders>
            <w:vAlign w:val="center"/>
          </w:tcPr>
          <w:p w14:paraId="466C53C1" w14:textId="77777777" w:rsidR="00FB75E1" w:rsidRDefault="00FB75E1" w:rsidP="00FB75E1">
            <w:pPr>
              <w:pStyle w:val="TAC"/>
              <w:keepNext w:val="0"/>
              <w:rPr>
                <w:rFonts w:cs="Arial"/>
                <w:lang w:eastAsia="ja-JP"/>
              </w:rPr>
            </w:pPr>
            <w:r w:rsidRPr="00EF5447">
              <w:t>n79</w:t>
            </w:r>
          </w:p>
        </w:tc>
        <w:tc>
          <w:tcPr>
            <w:tcW w:w="1040" w:type="dxa"/>
          </w:tcPr>
          <w:p w14:paraId="44D5E456" w14:textId="77777777" w:rsidR="00FB75E1" w:rsidRPr="00EF5447" w:rsidRDefault="00FB75E1" w:rsidP="00FB75E1">
            <w:pPr>
              <w:pStyle w:val="TAC"/>
              <w:keepNext w:val="0"/>
            </w:pPr>
            <w:r w:rsidRPr="00EF5447">
              <w:t>4420.5</w:t>
            </w:r>
          </w:p>
        </w:tc>
        <w:tc>
          <w:tcPr>
            <w:tcW w:w="763" w:type="dxa"/>
          </w:tcPr>
          <w:p w14:paraId="5CA58D2F" w14:textId="77777777" w:rsidR="00FB75E1" w:rsidRPr="00EF5447" w:rsidRDefault="00FB75E1" w:rsidP="00FB75E1">
            <w:pPr>
              <w:pStyle w:val="TAC"/>
              <w:keepNext w:val="0"/>
            </w:pPr>
            <w:r w:rsidRPr="007B435E">
              <w:t>10</w:t>
            </w:r>
          </w:p>
        </w:tc>
        <w:tc>
          <w:tcPr>
            <w:tcW w:w="599" w:type="dxa"/>
          </w:tcPr>
          <w:p w14:paraId="56262B06" w14:textId="77777777" w:rsidR="00FB75E1" w:rsidRPr="00EF5447" w:rsidRDefault="00FB75E1" w:rsidP="00FB75E1">
            <w:pPr>
              <w:pStyle w:val="TAC"/>
              <w:keepNext w:val="0"/>
            </w:pPr>
            <w:r w:rsidRPr="007B435E">
              <w:t>50</w:t>
            </w:r>
          </w:p>
        </w:tc>
        <w:tc>
          <w:tcPr>
            <w:tcW w:w="1072" w:type="dxa"/>
          </w:tcPr>
          <w:p w14:paraId="114D750D" w14:textId="77777777" w:rsidR="00FB75E1" w:rsidRPr="00EF5447" w:rsidRDefault="00FB75E1" w:rsidP="00FB75E1">
            <w:pPr>
              <w:pStyle w:val="TAC"/>
              <w:keepNext w:val="0"/>
            </w:pPr>
            <w:r w:rsidRPr="00EF5447">
              <w:t>4420.5</w:t>
            </w:r>
          </w:p>
        </w:tc>
        <w:tc>
          <w:tcPr>
            <w:tcW w:w="775" w:type="dxa"/>
          </w:tcPr>
          <w:p w14:paraId="63902E77" w14:textId="77777777" w:rsidR="00FB75E1" w:rsidRPr="00EF5447" w:rsidRDefault="00FB75E1" w:rsidP="00FB75E1">
            <w:pPr>
              <w:pStyle w:val="TAC"/>
              <w:keepNext w:val="0"/>
            </w:pPr>
            <w:r w:rsidRPr="00EF5447">
              <w:t>N/A</w:t>
            </w:r>
          </w:p>
        </w:tc>
        <w:tc>
          <w:tcPr>
            <w:tcW w:w="942" w:type="dxa"/>
          </w:tcPr>
          <w:p w14:paraId="2D5374A8" w14:textId="77777777" w:rsidR="00FB75E1" w:rsidRPr="00EF5447" w:rsidRDefault="00FB75E1" w:rsidP="00FB75E1">
            <w:pPr>
              <w:pStyle w:val="TAC"/>
              <w:keepNext w:val="0"/>
            </w:pPr>
            <w:r w:rsidRPr="00EF5447">
              <w:t>N/A</w:t>
            </w:r>
          </w:p>
        </w:tc>
      </w:tr>
      <w:tr w:rsidR="00FB75E1" w:rsidRPr="00EF5447" w14:paraId="28E0AACA" w14:textId="77777777" w:rsidTr="00581579">
        <w:trPr>
          <w:trHeight w:val="187"/>
          <w:jc w:val="center"/>
        </w:trPr>
        <w:tc>
          <w:tcPr>
            <w:tcW w:w="1880" w:type="dxa"/>
            <w:tcBorders>
              <w:top w:val="single" w:sz="4" w:space="0" w:color="auto"/>
              <w:bottom w:val="nil"/>
            </w:tcBorders>
            <w:shd w:val="clear" w:color="auto" w:fill="auto"/>
          </w:tcPr>
          <w:p w14:paraId="59913B43" w14:textId="77777777" w:rsidR="00FB75E1" w:rsidRPr="00EF5447" w:rsidRDefault="00FB75E1" w:rsidP="00FB75E1">
            <w:pPr>
              <w:pStyle w:val="TAC"/>
              <w:keepNext w:val="0"/>
              <w:rPr>
                <w:rFonts w:eastAsia="MS Mincho"/>
              </w:rPr>
            </w:pPr>
            <w:r>
              <w:rPr>
                <w:lang w:val="en-US" w:eastAsia="zh-CN"/>
              </w:rPr>
              <w:t>DC</w:t>
            </w:r>
            <w:r w:rsidRPr="00B524FC">
              <w:rPr>
                <w:lang w:val="en-US" w:eastAsia="zh-CN"/>
              </w:rPr>
              <w:t>_</w:t>
            </w:r>
            <w:r>
              <w:rPr>
                <w:lang w:val="en-US" w:eastAsia="zh-CN"/>
              </w:rPr>
              <w:t>66A_</w:t>
            </w:r>
            <w:r w:rsidRPr="00B524FC">
              <w:rPr>
                <w:lang w:val="en-US" w:eastAsia="zh-CN"/>
              </w:rPr>
              <w:t>n7</w:t>
            </w:r>
            <w:r>
              <w:rPr>
                <w:lang w:val="en-US" w:eastAsia="zh-CN"/>
              </w:rPr>
              <w:t>8A</w:t>
            </w:r>
          </w:p>
        </w:tc>
        <w:tc>
          <w:tcPr>
            <w:tcW w:w="856" w:type="dxa"/>
          </w:tcPr>
          <w:p w14:paraId="339B6F34" w14:textId="77777777" w:rsidR="00FB75E1" w:rsidRDefault="00FB75E1" w:rsidP="00FB75E1">
            <w:pPr>
              <w:pStyle w:val="TAC"/>
              <w:keepNext w:val="0"/>
              <w:rPr>
                <w:rFonts w:cs="Arial"/>
                <w:lang w:eastAsia="ja-JP"/>
              </w:rPr>
            </w:pPr>
            <w:r w:rsidRPr="004D47D1">
              <w:rPr>
                <w:rFonts w:cs="Arial"/>
                <w:szCs w:val="18"/>
                <w:lang w:val="en-US" w:eastAsia="zh-CN"/>
              </w:rPr>
              <w:t>66</w:t>
            </w:r>
          </w:p>
        </w:tc>
        <w:tc>
          <w:tcPr>
            <w:tcW w:w="1040" w:type="dxa"/>
          </w:tcPr>
          <w:p w14:paraId="6D05ED03" w14:textId="77777777" w:rsidR="00FB75E1" w:rsidRPr="00EF5447" w:rsidRDefault="00FB75E1" w:rsidP="00FB75E1">
            <w:pPr>
              <w:pStyle w:val="TAC"/>
              <w:keepNext w:val="0"/>
            </w:pPr>
            <w:r w:rsidRPr="004D47D1">
              <w:rPr>
                <w:rFonts w:cs="Arial"/>
                <w:szCs w:val="18"/>
                <w:lang w:val="en-US" w:eastAsia="zh-CN"/>
              </w:rPr>
              <w:t>1760</w:t>
            </w:r>
          </w:p>
        </w:tc>
        <w:tc>
          <w:tcPr>
            <w:tcW w:w="763" w:type="dxa"/>
          </w:tcPr>
          <w:p w14:paraId="1762851A" w14:textId="77777777" w:rsidR="00FB75E1" w:rsidRPr="00EF5447" w:rsidRDefault="00FB75E1" w:rsidP="00FB75E1">
            <w:pPr>
              <w:pStyle w:val="TAC"/>
              <w:keepNext w:val="0"/>
            </w:pPr>
            <w:r w:rsidRPr="004D47D1">
              <w:rPr>
                <w:rFonts w:cs="Arial"/>
                <w:szCs w:val="18"/>
                <w:lang w:val="en-US" w:eastAsia="zh-CN"/>
              </w:rPr>
              <w:t>5</w:t>
            </w:r>
          </w:p>
        </w:tc>
        <w:tc>
          <w:tcPr>
            <w:tcW w:w="599" w:type="dxa"/>
          </w:tcPr>
          <w:p w14:paraId="3998F769" w14:textId="77777777" w:rsidR="00FB75E1" w:rsidRPr="00EF5447" w:rsidRDefault="00FB75E1" w:rsidP="00FB75E1">
            <w:pPr>
              <w:pStyle w:val="TAC"/>
              <w:keepNext w:val="0"/>
            </w:pPr>
            <w:r w:rsidRPr="004D47D1">
              <w:rPr>
                <w:rFonts w:cs="Arial"/>
                <w:szCs w:val="18"/>
                <w:lang w:val="en-US" w:eastAsia="zh-CN"/>
              </w:rPr>
              <w:t>25</w:t>
            </w:r>
          </w:p>
        </w:tc>
        <w:tc>
          <w:tcPr>
            <w:tcW w:w="1072" w:type="dxa"/>
          </w:tcPr>
          <w:p w14:paraId="3C583D21" w14:textId="77777777" w:rsidR="00FB75E1" w:rsidRPr="00EF5447" w:rsidRDefault="00FB75E1" w:rsidP="00FB75E1">
            <w:pPr>
              <w:pStyle w:val="TAC"/>
              <w:keepNext w:val="0"/>
            </w:pPr>
            <w:r w:rsidRPr="004D47D1">
              <w:rPr>
                <w:rFonts w:cs="Arial"/>
                <w:szCs w:val="18"/>
                <w:lang w:val="en-US" w:eastAsia="zh-CN"/>
              </w:rPr>
              <w:t>2160</w:t>
            </w:r>
          </w:p>
        </w:tc>
        <w:tc>
          <w:tcPr>
            <w:tcW w:w="775" w:type="dxa"/>
          </w:tcPr>
          <w:p w14:paraId="202DE77E" w14:textId="77777777" w:rsidR="00FB75E1" w:rsidRPr="00EF5447" w:rsidRDefault="00FB75E1" w:rsidP="00FB75E1">
            <w:pPr>
              <w:pStyle w:val="TAC"/>
              <w:keepNext w:val="0"/>
            </w:pPr>
            <w:r w:rsidRPr="004D47D1">
              <w:rPr>
                <w:rFonts w:cs="Arial"/>
                <w:szCs w:val="18"/>
                <w:lang w:val="en-US" w:eastAsia="zh-CN"/>
              </w:rPr>
              <w:t>11.27</w:t>
            </w:r>
          </w:p>
        </w:tc>
        <w:tc>
          <w:tcPr>
            <w:tcW w:w="942" w:type="dxa"/>
          </w:tcPr>
          <w:p w14:paraId="1C1691B6" w14:textId="77777777" w:rsidR="00FB75E1" w:rsidRPr="00EF5447" w:rsidRDefault="00FB75E1" w:rsidP="00FB75E1">
            <w:pPr>
              <w:pStyle w:val="TAC"/>
              <w:keepNext w:val="0"/>
            </w:pPr>
            <w:r w:rsidRPr="004D47D1">
              <w:rPr>
                <w:rFonts w:cs="Arial"/>
                <w:szCs w:val="18"/>
                <w:lang w:eastAsia="zh-CN"/>
              </w:rPr>
              <w:t>IMD</w:t>
            </w:r>
            <w:r w:rsidRPr="004D47D1">
              <w:rPr>
                <w:rFonts w:cs="Arial"/>
                <w:szCs w:val="18"/>
                <w:lang w:val="en-US" w:eastAsia="zh-CN"/>
              </w:rPr>
              <w:t>5</w:t>
            </w:r>
          </w:p>
        </w:tc>
      </w:tr>
      <w:tr w:rsidR="00FB75E1" w:rsidRPr="00EF5447" w14:paraId="5156A784" w14:textId="77777777" w:rsidTr="00581579">
        <w:trPr>
          <w:trHeight w:val="187"/>
          <w:jc w:val="center"/>
        </w:trPr>
        <w:tc>
          <w:tcPr>
            <w:tcW w:w="1880" w:type="dxa"/>
            <w:tcBorders>
              <w:top w:val="nil"/>
            </w:tcBorders>
            <w:shd w:val="clear" w:color="auto" w:fill="auto"/>
          </w:tcPr>
          <w:p w14:paraId="4E04DFA6" w14:textId="77777777" w:rsidR="00FB75E1" w:rsidRPr="00EF5447" w:rsidRDefault="00FB75E1" w:rsidP="00FB75E1">
            <w:pPr>
              <w:pStyle w:val="TAC"/>
              <w:keepNext w:val="0"/>
              <w:rPr>
                <w:rFonts w:eastAsia="MS Mincho"/>
              </w:rPr>
            </w:pPr>
          </w:p>
        </w:tc>
        <w:tc>
          <w:tcPr>
            <w:tcW w:w="856" w:type="dxa"/>
          </w:tcPr>
          <w:p w14:paraId="2C04BC19" w14:textId="77777777" w:rsidR="00FB75E1" w:rsidRDefault="00FB75E1" w:rsidP="00FB75E1">
            <w:pPr>
              <w:pStyle w:val="TAC"/>
              <w:keepNext w:val="0"/>
              <w:rPr>
                <w:rFonts w:cs="Arial"/>
                <w:lang w:eastAsia="ja-JP"/>
              </w:rPr>
            </w:pPr>
            <w:r w:rsidRPr="004D47D1">
              <w:rPr>
                <w:rFonts w:cs="Arial"/>
                <w:szCs w:val="18"/>
                <w:lang w:val="en-US" w:eastAsia="zh-CN"/>
              </w:rPr>
              <w:t>n77</w:t>
            </w:r>
          </w:p>
        </w:tc>
        <w:tc>
          <w:tcPr>
            <w:tcW w:w="1040" w:type="dxa"/>
          </w:tcPr>
          <w:p w14:paraId="4CB0C7EC" w14:textId="77777777" w:rsidR="00FB75E1" w:rsidRPr="00EF5447" w:rsidRDefault="00FB75E1" w:rsidP="00FB75E1">
            <w:pPr>
              <w:pStyle w:val="TAC"/>
              <w:keepNext w:val="0"/>
            </w:pPr>
            <w:r w:rsidRPr="004D47D1">
              <w:rPr>
                <w:rFonts w:cs="Arial"/>
                <w:szCs w:val="18"/>
                <w:lang w:val="en-US" w:eastAsia="zh-CN"/>
              </w:rPr>
              <w:t>3720</w:t>
            </w:r>
          </w:p>
        </w:tc>
        <w:tc>
          <w:tcPr>
            <w:tcW w:w="763" w:type="dxa"/>
          </w:tcPr>
          <w:p w14:paraId="34F29575" w14:textId="77777777" w:rsidR="00FB75E1" w:rsidRPr="00EF5447" w:rsidRDefault="00FB75E1" w:rsidP="00FB75E1">
            <w:pPr>
              <w:pStyle w:val="TAC"/>
              <w:keepNext w:val="0"/>
            </w:pPr>
            <w:r w:rsidRPr="004D47D1">
              <w:rPr>
                <w:rFonts w:cs="Arial"/>
                <w:szCs w:val="18"/>
                <w:lang w:val="en-US" w:eastAsia="zh-CN"/>
              </w:rPr>
              <w:t>10</w:t>
            </w:r>
          </w:p>
        </w:tc>
        <w:tc>
          <w:tcPr>
            <w:tcW w:w="599" w:type="dxa"/>
          </w:tcPr>
          <w:p w14:paraId="595C727C" w14:textId="77777777" w:rsidR="00FB75E1" w:rsidRPr="00EF5447" w:rsidRDefault="00FB75E1" w:rsidP="00FB75E1">
            <w:pPr>
              <w:pStyle w:val="TAC"/>
              <w:keepNext w:val="0"/>
            </w:pPr>
            <w:r w:rsidRPr="004D47D1">
              <w:rPr>
                <w:rFonts w:cs="Arial"/>
                <w:szCs w:val="18"/>
                <w:lang w:val="en-US" w:eastAsia="zh-CN"/>
              </w:rPr>
              <w:t>50</w:t>
            </w:r>
          </w:p>
        </w:tc>
        <w:tc>
          <w:tcPr>
            <w:tcW w:w="1072" w:type="dxa"/>
          </w:tcPr>
          <w:p w14:paraId="4AA0D5BD" w14:textId="77777777" w:rsidR="00FB75E1" w:rsidRPr="00EF5447" w:rsidRDefault="00FB75E1" w:rsidP="00FB75E1">
            <w:pPr>
              <w:pStyle w:val="TAC"/>
              <w:keepNext w:val="0"/>
            </w:pPr>
            <w:r w:rsidRPr="004D47D1">
              <w:rPr>
                <w:rFonts w:cs="Arial"/>
                <w:szCs w:val="18"/>
                <w:lang w:val="en-US" w:eastAsia="zh-CN"/>
              </w:rPr>
              <w:t>3720</w:t>
            </w:r>
          </w:p>
        </w:tc>
        <w:tc>
          <w:tcPr>
            <w:tcW w:w="775" w:type="dxa"/>
          </w:tcPr>
          <w:p w14:paraId="17349392" w14:textId="77777777" w:rsidR="00FB75E1" w:rsidRPr="00EF5447" w:rsidRDefault="00FB75E1" w:rsidP="00FB75E1">
            <w:pPr>
              <w:pStyle w:val="TAC"/>
              <w:keepNext w:val="0"/>
            </w:pPr>
            <w:r w:rsidRPr="004D47D1">
              <w:rPr>
                <w:rFonts w:cs="Arial"/>
                <w:szCs w:val="18"/>
                <w:lang w:eastAsia="zh-CN"/>
              </w:rPr>
              <w:t>N/A</w:t>
            </w:r>
          </w:p>
        </w:tc>
        <w:tc>
          <w:tcPr>
            <w:tcW w:w="942" w:type="dxa"/>
          </w:tcPr>
          <w:p w14:paraId="570E0EB2" w14:textId="77777777" w:rsidR="00FB75E1" w:rsidRPr="00EF5447" w:rsidRDefault="00FB75E1" w:rsidP="00FB75E1">
            <w:pPr>
              <w:pStyle w:val="TAC"/>
              <w:keepNext w:val="0"/>
            </w:pPr>
            <w:r w:rsidRPr="004D47D1">
              <w:rPr>
                <w:rFonts w:cs="Arial"/>
                <w:szCs w:val="18"/>
              </w:rPr>
              <w:t>N/A</w:t>
            </w:r>
          </w:p>
        </w:tc>
      </w:tr>
      <w:tr w:rsidR="00FB75E1" w14:paraId="3CD6C18D" w14:textId="77777777" w:rsidTr="00581579">
        <w:trPr>
          <w:trHeight w:val="187"/>
          <w:jc w:val="center"/>
        </w:trPr>
        <w:tc>
          <w:tcPr>
            <w:tcW w:w="1880" w:type="dxa"/>
            <w:tcBorders>
              <w:top w:val="single" w:sz="4" w:space="0" w:color="auto"/>
              <w:bottom w:val="nil"/>
            </w:tcBorders>
            <w:shd w:val="clear" w:color="auto" w:fill="auto"/>
            <w:vAlign w:val="center"/>
          </w:tcPr>
          <w:p w14:paraId="04655F87" w14:textId="77777777" w:rsidR="00FB75E1" w:rsidRPr="00EF5447" w:rsidRDefault="00FB75E1" w:rsidP="00FB75E1">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400E7916" w14:textId="77777777" w:rsidR="00FB75E1" w:rsidRDefault="00FB75E1" w:rsidP="00FB75E1">
            <w:pPr>
              <w:pStyle w:val="TAC"/>
              <w:keepNext w:val="0"/>
              <w:rPr>
                <w:rFonts w:cs="Arial"/>
                <w:lang w:eastAsia="ja-JP"/>
              </w:rPr>
            </w:pPr>
            <w:r>
              <w:rPr>
                <w:lang w:eastAsia="zh-CN"/>
              </w:rPr>
              <w:t>71</w:t>
            </w:r>
          </w:p>
        </w:tc>
        <w:tc>
          <w:tcPr>
            <w:tcW w:w="1040" w:type="dxa"/>
          </w:tcPr>
          <w:p w14:paraId="06481FEE" w14:textId="77777777" w:rsidR="00FB75E1" w:rsidRPr="00EF5447" w:rsidRDefault="00FB75E1" w:rsidP="00FB75E1">
            <w:pPr>
              <w:pStyle w:val="TAC"/>
              <w:keepNext w:val="0"/>
            </w:pPr>
            <w:r>
              <w:rPr>
                <w:lang w:eastAsia="zh-CN"/>
              </w:rPr>
              <w:t>681.5</w:t>
            </w:r>
          </w:p>
        </w:tc>
        <w:tc>
          <w:tcPr>
            <w:tcW w:w="763" w:type="dxa"/>
          </w:tcPr>
          <w:p w14:paraId="17FDA642" w14:textId="77777777" w:rsidR="00FB75E1" w:rsidRPr="00EF5447" w:rsidRDefault="00FB75E1" w:rsidP="00FB75E1">
            <w:pPr>
              <w:pStyle w:val="TAC"/>
              <w:keepNext w:val="0"/>
            </w:pPr>
            <w:r>
              <w:rPr>
                <w:lang w:eastAsia="fi-FI"/>
              </w:rPr>
              <w:t>5</w:t>
            </w:r>
          </w:p>
        </w:tc>
        <w:tc>
          <w:tcPr>
            <w:tcW w:w="599" w:type="dxa"/>
          </w:tcPr>
          <w:p w14:paraId="78DFFFAD" w14:textId="77777777" w:rsidR="00FB75E1" w:rsidRPr="00EF5447" w:rsidRDefault="00FB75E1" w:rsidP="00FB75E1">
            <w:pPr>
              <w:pStyle w:val="TAC"/>
              <w:keepNext w:val="0"/>
            </w:pPr>
            <w:r>
              <w:rPr>
                <w:lang w:eastAsia="fi-FI"/>
              </w:rPr>
              <w:t>25</w:t>
            </w:r>
          </w:p>
        </w:tc>
        <w:tc>
          <w:tcPr>
            <w:tcW w:w="1072" w:type="dxa"/>
          </w:tcPr>
          <w:p w14:paraId="4460778C" w14:textId="77777777" w:rsidR="00FB75E1" w:rsidRPr="00EF5447" w:rsidRDefault="00FB75E1" w:rsidP="00FB75E1">
            <w:pPr>
              <w:pStyle w:val="TAC"/>
              <w:keepNext w:val="0"/>
            </w:pPr>
            <w:r>
              <w:rPr>
                <w:lang w:eastAsia="zh-CN"/>
              </w:rPr>
              <w:t>635.5</w:t>
            </w:r>
          </w:p>
        </w:tc>
        <w:tc>
          <w:tcPr>
            <w:tcW w:w="775" w:type="dxa"/>
          </w:tcPr>
          <w:p w14:paraId="43D71EAF" w14:textId="77777777" w:rsidR="00FB75E1" w:rsidRPr="00EF5447" w:rsidRDefault="00FB75E1" w:rsidP="00FB75E1">
            <w:pPr>
              <w:pStyle w:val="TAC"/>
              <w:keepNext w:val="0"/>
            </w:pPr>
            <w:r>
              <w:rPr>
                <w:lang w:eastAsia="fi-FI"/>
              </w:rPr>
              <w:t>11.4</w:t>
            </w:r>
          </w:p>
        </w:tc>
        <w:tc>
          <w:tcPr>
            <w:tcW w:w="942" w:type="dxa"/>
          </w:tcPr>
          <w:p w14:paraId="2EC0FDD6" w14:textId="77777777" w:rsidR="00FB75E1" w:rsidRPr="00EF5447" w:rsidRDefault="00FB75E1" w:rsidP="00FB75E1">
            <w:pPr>
              <w:pStyle w:val="TAC"/>
              <w:keepNext w:val="0"/>
            </w:pPr>
            <w:r>
              <w:rPr>
                <w:lang w:eastAsia="fi-FI"/>
              </w:rPr>
              <w:t>IMD5</w:t>
            </w:r>
          </w:p>
        </w:tc>
      </w:tr>
      <w:tr w:rsidR="00FB75E1" w14:paraId="0A952292" w14:textId="77777777" w:rsidTr="00581579">
        <w:trPr>
          <w:trHeight w:val="187"/>
          <w:jc w:val="center"/>
        </w:trPr>
        <w:tc>
          <w:tcPr>
            <w:tcW w:w="1880" w:type="dxa"/>
            <w:tcBorders>
              <w:top w:val="nil"/>
            </w:tcBorders>
            <w:shd w:val="clear" w:color="auto" w:fill="auto"/>
            <w:vAlign w:val="center"/>
          </w:tcPr>
          <w:p w14:paraId="15CC0AA7" w14:textId="77777777" w:rsidR="00FB75E1" w:rsidRPr="00EF5447" w:rsidRDefault="00FB75E1" w:rsidP="00FB75E1">
            <w:pPr>
              <w:pStyle w:val="TAC"/>
              <w:keepNext w:val="0"/>
              <w:rPr>
                <w:rFonts w:eastAsia="MS Mincho"/>
              </w:rPr>
            </w:pPr>
          </w:p>
        </w:tc>
        <w:tc>
          <w:tcPr>
            <w:tcW w:w="856" w:type="dxa"/>
          </w:tcPr>
          <w:p w14:paraId="4FC166A2" w14:textId="77777777" w:rsidR="00FB75E1" w:rsidRDefault="00FB75E1" w:rsidP="00FB75E1">
            <w:pPr>
              <w:pStyle w:val="TAC"/>
              <w:keepNext w:val="0"/>
              <w:rPr>
                <w:rFonts w:cs="Arial"/>
                <w:lang w:eastAsia="ja-JP"/>
              </w:rPr>
            </w:pPr>
            <w:r>
              <w:rPr>
                <w:lang w:eastAsia="zh-CN"/>
              </w:rPr>
              <w:t>n77</w:t>
            </w:r>
          </w:p>
        </w:tc>
        <w:tc>
          <w:tcPr>
            <w:tcW w:w="1040" w:type="dxa"/>
          </w:tcPr>
          <w:p w14:paraId="498B3702" w14:textId="77777777" w:rsidR="00FB75E1" w:rsidRPr="00EF5447" w:rsidRDefault="00FB75E1" w:rsidP="00FB75E1">
            <w:pPr>
              <w:pStyle w:val="TAC"/>
              <w:keepNext w:val="0"/>
            </w:pPr>
            <w:r>
              <w:rPr>
                <w:lang w:eastAsia="zh-CN"/>
              </w:rPr>
              <w:t>3361.5</w:t>
            </w:r>
          </w:p>
        </w:tc>
        <w:tc>
          <w:tcPr>
            <w:tcW w:w="763" w:type="dxa"/>
          </w:tcPr>
          <w:p w14:paraId="7CCA1F9D" w14:textId="77777777" w:rsidR="00FB75E1" w:rsidRPr="00EF5447" w:rsidRDefault="00FB75E1" w:rsidP="00FB75E1">
            <w:pPr>
              <w:pStyle w:val="TAC"/>
              <w:keepNext w:val="0"/>
            </w:pPr>
            <w:r>
              <w:rPr>
                <w:lang w:eastAsia="fi-FI"/>
              </w:rPr>
              <w:t>10</w:t>
            </w:r>
          </w:p>
        </w:tc>
        <w:tc>
          <w:tcPr>
            <w:tcW w:w="599" w:type="dxa"/>
          </w:tcPr>
          <w:p w14:paraId="712BCCB5" w14:textId="77777777" w:rsidR="00FB75E1" w:rsidRPr="00EF5447" w:rsidRDefault="00FB75E1" w:rsidP="00FB75E1">
            <w:pPr>
              <w:pStyle w:val="TAC"/>
              <w:keepNext w:val="0"/>
            </w:pPr>
            <w:r>
              <w:rPr>
                <w:lang w:eastAsia="fi-FI"/>
              </w:rPr>
              <w:t>50</w:t>
            </w:r>
          </w:p>
        </w:tc>
        <w:tc>
          <w:tcPr>
            <w:tcW w:w="1072" w:type="dxa"/>
          </w:tcPr>
          <w:p w14:paraId="38593391" w14:textId="77777777" w:rsidR="00FB75E1" w:rsidRPr="00EF5447" w:rsidRDefault="00FB75E1" w:rsidP="00FB75E1">
            <w:pPr>
              <w:pStyle w:val="TAC"/>
              <w:keepNext w:val="0"/>
            </w:pPr>
            <w:r>
              <w:rPr>
                <w:lang w:eastAsia="zh-CN"/>
              </w:rPr>
              <w:t>3361.5</w:t>
            </w:r>
          </w:p>
        </w:tc>
        <w:tc>
          <w:tcPr>
            <w:tcW w:w="775" w:type="dxa"/>
          </w:tcPr>
          <w:p w14:paraId="511C063C" w14:textId="77777777" w:rsidR="00FB75E1" w:rsidRPr="00EF5447" w:rsidRDefault="00FB75E1" w:rsidP="00FB75E1">
            <w:pPr>
              <w:pStyle w:val="TAC"/>
              <w:keepNext w:val="0"/>
            </w:pPr>
            <w:r>
              <w:rPr>
                <w:lang w:eastAsia="fi-FI"/>
              </w:rPr>
              <w:t>N/A</w:t>
            </w:r>
          </w:p>
        </w:tc>
        <w:tc>
          <w:tcPr>
            <w:tcW w:w="942" w:type="dxa"/>
          </w:tcPr>
          <w:p w14:paraId="3B280D5B" w14:textId="77777777" w:rsidR="00FB75E1" w:rsidRPr="00EF5447" w:rsidRDefault="00FB75E1" w:rsidP="00FB75E1">
            <w:pPr>
              <w:pStyle w:val="TAC"/>
              <w:keepNext w:val="0"/>
            </w:pPr>
            <w:r>
              <w:rPr>
                <w:lang w:eastAsia="fi-FI"/>
              </w:rPr>
              <w:t>N/A</w:t>
            </w:r>
          </w:p>
        </w:tc>
      </w:tr>
      <w:tr w:rsidR="00FB75E1" w:rsidRPr="00EF5447" w14:paraId="4778FAB2" w14:textId="77777777" w:rsidTr="00581579">
        <w:trPr>
          <w:trHeight w:val="187"/>
          <w:jc w:val="center"/>
        </w:trPr>
        <w:tc>
          <w:tcPr>
            <w:tcW w:w="1880" w:type="dxa"/>
            <w:tcBorders>
              <w:top w:val="single" w:sz="4" w:space="0" w:color="auto"/>
              <w:bottom w:val="nil"/>
            </w:tcBorders>
            <w:shd w:val="clear" w:color="auto" w:fill="auto"/>
          </w:tcPr>
          <w:p w14:paraId="165BEB98" w14:textId="77777777" w:rsidR="00FB75E1" w:rsidRPr="00EF5447" w:rsidRDefault="00FB75E1" w:rsidP="00FB75E1">
            <w:pPr>
              <w:pStyle w:val="TAC"/>
              <w:keepNext w:val="0"/>
              <w:rPr>
                <w:rFonts w:eastAsia="MS Mincho"/>
              </w:rPr>
            </w:pPr>
            <w:r w:rsidRPr="00DE04F0">
              <w:rPr>
                <w:lang w:eastAsia="fi-FI"/>
              </w:rPr>
              <w:t>DC_</w:t>
            </w:r>
            <w:r>
              <w:rPr>
                <w:lang w:eastAsia="fi-FI"/>
              </w:rPr>
              <w:t>71</w:t>
            </w:r>
            <w:r w:rsidRPr="00DE04F0">
              <w:rPr>
                <w:lang w:eastAsia="fi-FI"/>
              </w:rPr>
              <w:t xml:space="preserve">A_n78A </w:t>
            </w:r>
          </w:p>
        </w:tc>
        <w:tc>
          <w:tcPr>
            <w:tcW w:w="856" w:type="dxa"/>
          </w:tcPr>
          <w:p w14:paraId="5F69F4AB" w14:textId="77777777" w:rsidR="00FB75E1" w:rsidRDefault="00FB75E1" w:rsidP="00FB75E1">
            <w:pPr>
              <w:pStyle w:val="TAC"/>
              <w:keepNext w:val="0"/>
              <w:rPr>
                <w:rFonts w:cs="Arial"/>
                <w:lang w:eastAsia="ja-JP"/>
              </w:rPr>
            </w:pPr>
            <w:r>
              <w:rPr>
                <w:lang w:eastAsia="zh-CN"/>
              </w:rPr>
              <w:t>71</w:t>
            </w:r>
          </w:p>
        </w:tc>
        <w:tc>
          <w:tcPr>
            <w:tcW w:w="1040" w:type="dxa"/>
          </w:tcPr>
          <w:p w14:paraId="7EDC24C6" w14:textId="77777777" w:rsidR="00FB75E1" w:rsidRPr="00EF5447" w:rsidRDefault="00FB75E1" w:rsidP="00FB75E1">
            <w:pPr>
              <w:pStyle w:val="TAC"/>
              <w:keepNext w:val="0"/>
            </w:pPr>
            <w:r>
              <w:rPr>
                <w:lang w:eastAsia="zh-CN"/>
              </w:rPr>
              <w:t>681.5</w:t>
            </w:r>
          </w:p>
        </w:tc>
        <w:tc>
          <w:tcPr>
            <w:tcW w:w="763" w:type="dxa"/>
          </w:tcPr>
          <w:p w14:paraId="5E7BCC45" w14:textId="77777777" w:rsidR="00FB75E1" w:rsidRPr="00EF5447" w:rsidRDefault="00FB75E1" w:rsidP="00FB75E1">
            <w:pPr>
              <w:pStyle w:val="TAC"/>
              <w:keepNext w:val="0"/>
            </w:pPr>
            <w:r>
              <w:rPr>
                <w:lang w:eastAsia="fi-FI"/>
              </w:rPr>
              <w:t>5</w:t>
            </w:r>
          </w:p>
        </w:tc>
        <w:tc>
          <w:tcPr>
            <w:tcW w:w="599" w:type="dxa"/>
          </w:tcPr>
          <w:p w14:paraId="4E585526" w14:textId="77777777" w:rsidR="00FB75E1" w:rsidRPr="00EF5447" w:rsidRDefault="00FB75E1" w:rsidP="00FB75E1">
            <w:pPr>
              <w:pStyle w:val="TAC"/>
              <w:keepNext w:val="0"/>
            </w:pPr>
            <w:r>
              <w:rPr>
                <w:lang w:eastAsia="fi-FI"/>
              </w:rPr>
              <w:t>25</w:t>
            </w:r>
          </w:p>
        </w:tc>
        <w:tc>
          <w:tcPr>
            <w:tcW w:w="1072" w:type="dxa"/>
          </w:tcPr>
          <w:p w14:paraId="2DC763BB" w14:textId="77777777" w:rsidR="00FB75E1" w:rsidRPr="00EF5447" w:rsidRDefault="00FB75E1" w:rsidP="00FB75E1">
            <w:pPr>
              <w:pStyle w:val="TAC"/>
              <w:keepNext w:val="0"/>
            </w:pPr>
            <w:r>
              <w:rPr>
                <w:lang w:eastAsia="zh-CN"/>
              </w:rPr>
              <w:t>635.5</w:t>
            </w:r>
          </w:p>
        </w:tc>
        <w:tc>
          <w:tcPr>
            <w:tcW w:w="775" w:type="dxa"/>
          </w:tcPr>
          <w:p w14:paraId="5549B701" w14:textId="77777777" w:rsidR="00FB75E1" w:rsidRPr="00EF5447" w:rsidRDefault="00FB75E1" w:rsidP="00FB75E1">
            <w:pPr>
              <w:pStyle w:val="TAC"/>
              <w:keepNext w:val="0"/>
            </w:pPr>
            <w:r>
              <w:rPr>
                <w:lang w:eastAsia="fi-FI"/>
              </w:rPr>
              <w:t>11.4</w:t>
            </w:r>
          </w:p>
        </w:tc>
        <w:tc>
          <w:tcPr>
            <w:tcW w:w="942" w:type="dxa"/>
          </w:tcPr>
          <w:p w14:paraId="07FE7270" w14:textId="77777777" w:rsidR="00FB75E1" w:rsidRPr="00EF5447" w:rsidRDefault="00FB75E1" w:rsidP="00FB75E1">
            <w:pPr>
              <w:pStyle w:val="TAC"/>
              <w:keepNext w:val="0"/>
            </w:pPr>
            <w:r>
              <w:rPr>
                <w:lang w:eastAsia="fi-FI"/>
              </w:rPr>
              <w:t>IMD5</w:t>
            </w:r>
          </w:p>
        </w:tc>
      </w:tr>
      <w:tr w:rsidR="00FB75E1" w:rsidRPr="00EF5447" w14:paraId="0373CAB9" w14:textId="77777777" w:rsidTr="00581579">
        <w:trPr>
          <w:trHeight w:val="187"/>
          <w:jc w:val="center"/>
        </w:trPr>
        <w:tc>
          <w:tcPr>
            <w:tcW w:w="1880" w:type="dxa"/>
            <w:tcBorders>
              <w:top w:val="nil"/>
            </w:tcBorders>
            <w:shd w:val="clear" w:color="auto" w:fill="auto"/>
          </w:tcPr>
          <w:p w14:paraId="07364780" w14:textId="77777777" w:rsidR="00FB75E1" w:rsidRPr="00EF5447" w:rsidRDefault="00FB75E1" w:rsidP="00FB75E1">
            <w:pPr>
              <w:pStyle w:val="TAC"/>
              <w:keepNext w:val="0"/>
              <w:rPr>
                <w:rFonts w:eastAsia="MS Mincho"/>
              </w:rPr>
            </w:pPr>
            <w:r w:rsidRPr="00DE04F0">
              <w:rPr>
                <w:lang w:eastAsia="fi-FI"/>
              </w:rPr>
              <w:t>DC_</w:t>
            </w:r>
            <w:r>
              <w:rPr>
                <w:lang w:eastAsia="fi-FI"/>
              </w:rPr>
              <w:t>71</w:t>
            </w:r>
            <w:r w:rsidRPr="00DE04F0">
              <w:rPr>
                <w:lang w:eastAsia="fi-FI"/>
              </w:rPr>
              <w:t>A_n78</w:t>
            </w:r>
            <w:r>
              <w:rPr>
                <w:lang w:eastAsia="fi-FI"/>
              </w:rPr>
              <w:t>(2</w:t>
            </w:r>
            <w:r w:rsidRPr="00DE04F0">
              <w:rPr>
                <w:lang w:eastAsia="fi-FI"/>
              </w:rPr>
              <w:t>A</w:t>
            </w:r>
            <w:r>
              <w:rPr>
                <w:lang w:eastAsia="fi-FI"/>
              </w:rPr>
              <w:t>)</w:t>
            </w:r>
          </w:p>
        </w:tc>
        <w:tc>
          <w:tcPr>
            <w:tcW w:w="856" w:type="dxa"/>
          </w:tcPr>
          <w:p w14:paraId="48619BE4" w14:textId="77777777" w:rsidR="00FB75E1" w:rsidRDefault="00FB75E1" w:rsidP="00FB75E1">
            <w:pPr>
              <w:pStyle w:val="TAC"/>
              <w:keepNext w:val="0"/>
              <w:rPr>
                <w:rFonts w:cs="Arial"/>
                <w:lang w:eastAsia="ja-JP"/>
              </w:rPr>
            </w:pPr>
            <w:r>
              <w:rPr>
                <w:lang w:eastAsia="zh-CN"/>
              </w:rPr>
              <w:t>n7</w:t>
            </w:r>
            <w:r>
              <w:rPr>
                <w:lang w:val="en-US" w:eastAsia="zh-CN"/>
              </w:rPr>
              <w:t>8</w:t>
            </w:r>
          </w:p>
        </w:tc>
        <w:tc>
          <w:tcPr>
            <w:tcW w:w="1040" w:type="dxa"/>
          </w:tcPr>
          <w:p w14:paraId="63A661FA" w14:textId="77777777" w:rsidR="00FB75E1" w:rsidRPr="00EF5447" w:rsidRDefault="00FB75E1" w:rsidP="00FB75E1">
            <w:pPr>
              <w:pStyle w:val="TAC"/>
              <w:keepNext w:val="0"/>
            </w:pPr>
            <w:r>
              <w:rPr>
                <w:lang w:eastAsia="zh-CN"/>
              </w:rPr>
              <w:t>3361.5</w:t>
            </w:r>
          </w:p>
        </w:tc>
        <w:tc>
          <w:tcPr>
            <w:tcW w:w="763" w:type="dxa"/>
          </w:tcPr>
          <w:p w14:paraId="0109A019" w14:textId="77777777" w:rsidR="00FB75E1" w:rsidRPr="00EF5447" w:rsidRDefault="00FB75E1" w:rsidP="00FB75E1">
            <w:pPr>
              <w:pStyle w:val="TAC"/>
              <w:keepNext w:val="0"/>
            </w:pPr>
            <w:r>
              <w:rPr>
                <w:lang w:eastAsia="fi-FI"/>
              </w:rPr>
              <w:t>10</w:t>
            </w:r>
          </w:p>
        </w:tc>
        <w:tc>
          <w:tcPr>
            <w:tcW w:w="599" w:type="dxa"/>
          </w:tcPr>
          <w:p w14:paraId="694F7E40" w14:textId="77777777" w:rsidR="00FB75E1" w:rsidRPr="00EF5447" w:rsidRDefault="00FB75E1" w:rsidP="00FB75E1">
            <w:pPr>
              <w:pStyle w:val="TAC"/>
              <w:keepNext w:val="0"/>
            </w:pPr>
            <w:r>
              <w:rPr>
                <w:lang w:eastAsia="fi-FI"/>
              </w:rPr>
              <w:t>50</w:t>
            </w:r>
          </w:p>
        </w:tc>
        <w:tc>
          <w:tcPr>
            <w:tcW w:w="1072" w:type="dxa"/>
          </w:tcPr>
          <w:p w14:paraId="29AB4CAC" w14:textId="77777777" w:rsidR="00FB75E1" w:rsidRPr="00EF5447" w:rsidRDefault="00FB75E1" w:rsidP="00FB75E1">
            <w:pPr>
              <w:pStyle w:val="TAC"/>
              <w:keepNext w:val="0"/>
            </w:pPr>
            <w:r>
              <w:rPr>
                <w:lang w:eastAsia="zh-CN"/>
              </w:rPr>
              <w:t>3361.5</w:t>
            </w:r>
          </w:p>
        </w:tc>
        <w:tc>
          <w:tcPr>
            <w:tcW w:w="775" w:type="dxa"/>
          </w:tcPr>
          <w:p w14:paraId="2BA9253F" w14:textId="77777777" w:rsidR="00FB75E1" w:rsidRPr="00EF5447" w:rsidRDefault="00FB75E1" w:rsidP="00FB75E1">
            <w:pPr>
              <w:pStyle w:val="TAC"/>
              <w:keepNext w:val="0"/>
            </w:pPr>
            <w:r>
              <w:rPr>
                <w:lang w:eastAsia="fi-FI"/>
              </w:rPr>
              <w:t>N/A</w:t>
            </w:r>
          </w:p>
        </w:tc>
        <w:tc>
          <w:tcPr>
            <w:tcW w:w="942" w:type="dxa"/>
          </w:tcPr>
          <w:p w14:paraId="1306B5A9" w14:textId="77777777" w:rsidR="00FB75E1" w:rsidRPr="00EF5447" w:rsidRDefault="00FB75E1" w:rsidP="00FB75E1">
            <w:pPr>
              <w:pStyle w:val="TAC"/>
              <w:keepNext w:val="0"/>
            </w:pPr>
            <w:r>
              <w:rPr>
                <w:lang w:eastAsia="fi-FI"/>
              </w:rPr>
              <w:t>N/A</w:t>
            </w:r>
          </w:p>
        </w:tc>
      </w:tr>
      <w:tr w:rsidR="00FB75E1" w:rsidRPr="00EF5447" w14:paraId="647642E4" w14:textId="77777777" w:rsidTr="00581579">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0C34C2C6" w14:textId="77777777" w:rsidR="00FB75E1" w:rsidRDefault="00FB75E1" w:rsidP="00FB75E1">
            <w:pPr>
              <w:pStyle w:val="TAN"/>
              <w:rPr>
                <w:lang w:eastAsia="ja-JP"/>
              </w:rPr>
            </w:pPr>
            <w:r>
              <w:rPr>
                <w:lang w:eastAsia="ko-KR"/>
              </w:rPr>
              <w:t>NOTE 1:</w:t>
            </w:r>
            <w:r>
              <w:rPr>
                <w:lang w:eastAsia="ko-KR"/>
              </w:rPr>
              <w:tab/>
            </w:r>
            <w:r>
              <w:t>This band is subject to IMD5 also which MSD is not specified</w:t>
            </w:r>
            <w:r>
              <w:rPr>
                <w:lang w:eastAsia="ja-JP"/>
              </w:rPr>
              <w:t>.</w:t>
            </w:r>
          </w:p>
          <w:p w14:paraId="5F20D5CF" w14:textId="77777777" w:rsidR="00FB75E1" w:rsidRDefault="00FB75E1" w:rsidP="00FB75E1">
            <w:pPr>
              <w:pStyle w:val="TAN"/>
            </w:pPr>
            <w:r>
              <w:t>NOTE 2:</w:t>
            </w:r>
            <w:r>
              <w:tab/>
            </w:r>
            <w:r>
              <w:rPr>
                <w:rFonts w:hint="eastAsia"/>
                <w:lang w:val="en-US" w:eastAsia="zh-CN"/>
              </w:rPr>
              <w:t>Void</w:t>
            </w:r>
          </w:p>
          <w:p w14:paraId="09B742AA" w14:textId="77777777" w:rsidR="00FB75E1" w:rsidRDefault="00FB75E1" w:rsidP="00FB75E1">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6852CC7" w14:textId="77777777" w:rsidR="00FB75E1" w:rsidRDefault="00FB75E1" w:rsidP="00FB75E1">
            <w:pPr>
              <w:pStyle w:val="TAN"/>
              <w:rPr>
                <w:lang w:eastAsia="ko-KR"/>
              </w:rPr>
            </w:pPr>
            <w:r>
              <w:rPr>
                <w:lang w:eastAsia="ko-KR"/>
              </w:rPr>
              <w:t>NOTE 4:</w:t>
            </w:r>
            <w:r>
              <w:rPr>
                <w:lang w:eastAsia="ko-KR"/>
              </w:rPr>
              <w:tab/>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4E13B0E6" w14:textId="77777777" w:rsidR="00FB75E1" w:rsidRPr="00EF5447" w:rsidRDefault="00FB75E1" w:rsidP="00FB75E1">
            <w:pPr>
              <w:pStyle w:val="TAN"/>
            </w:pPr>
            <w:r>
              <w:rPr>
                <w:lang w:eastAsia="ko-KR"/>
              </w:rPr>
              <w:t>NOTE 5:</w:t>
            </w:r>
            <w:r>
              <w:rPr>
                <w:lang w:eastAsia="ko-KR"/>
              </w:rPr>
              <w:tab/>
            </w:r>
            <w:r w:rsidRPr="003A29A7">
              <w:rPr>
                <w:rFonts w:eastAsia="DengXian"/>
                <w:lang w:eastAsia="en-GB"/>
              </w:rPr>
              <w:t>There is no IMD4/5 products in band n18 downlink for n77 operating in 3520 – 3560 MHz, 3700 – 3800MH</w:t>
            </w:r>
            <w:r w:rsidRPr="003A29A7">
              <w:rPr>
                <w:rFonts w:eastAsia="DengXian" w:hint="eastAsia"/>
                <w:lang w:eastAsia="zh-CN"/>
              </w:rPr>
              <w:t>z</w:t>
            </w:r>
            <w:r w:rsidRPr="003A29A7">
              <w:rPr>
                <w:rFonts w:eastAsia="DengXian"/>
                <w:lang w:eastAsia="zh-CN"/>
              </w:rPr>
              <w:t xml:space="preserve"> and 4000 - 4100MHz </w:t>
            </w:r>
            <w:r w:rsidRPr="003A29A7">
              <w:rPr>
                <w:rFonts w:eastAsia="DengXian"/>
                <w:lang w:eastAsia="en-GB"/>
              </w:rPr>
              <w:t>frequency range.</w:t>
            </w:r>
          </w:p>
        </w:tc>
      </w:tr>
    </w:tbl>
    <w:p w14:paraId="0BC74ACF" w14:textId="44F803DC" w:rsidR="006A055F" w:rsidRDefault="006A055F" w:rsidP="0018361E">
      <w:r>
        <w:rPr>
          <w:rFonts w:ascii="Arial" w:hAnsi="Arial" w:cs="Arial"/>
          <w:color w:val="0000FF"/>
          <w:sz w:val="32"/>
          <w:szCs w:val="32"/>
          <w:lang w:eastAsia="ja-JP"/>
        </w:rPr>
        <w:t>---Text omitted---</w:t>
      </w:r>
    </w:p>
    <w:p w14:paraId="1D126011" w14:textId="77777777" w:rsidR="00632E29" w:rsidRPr="00EF5447" w:rsidRDefault="00632E29" w:rsidP="00632E29">
      <w:pPr>
        <w:pStyle w:val="TH"/>
      </w:pPr>
      <w:r w:rsidRPr="00EF5447">
        <w:lastRenderedPageBreak/>
        <w:t>Table 7.3B.2.3.5.</w:t>
      </w:r>
      <w:r>
        <w:t>2</w:t>
      </w:r>
      <w:r w:rsidRPr="00EF5447">
        <w:t>-1</w:t>
      </w:r>
      <w:r w:rsidRPr="00EF5447">
        <w:rPr>
          <w:lang w:eastAsia="zh-CN"/>
        </w:rPr>
        <w:t>a</w:t>
      </w:r>
      <w:r w:rsidRPr="00EF5447">
        <w:t xml:space="preserve">: MSD test points for </w:t>
      </w:r>
      <w:proofErr w:type="spellStart"/>
      <w:r>
        <w:t>S</w:t>
      </w:r>
      <w:r w:rsidRPr="00EF5447">
        <w:t>Cell</w:t>
      </w:r>
      <w:proofErr w:type="spellEnd"/>
      <w:r w:rsidRPr="00EF5447">
        <w:t xml:space="preserve">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868"/>
        <w:gridCol w:w="1338"/>
        <w:gridCol w:w="850"/>
        <w:gridCol w:w="851"/>
        <w:gridCol w:w="1275"/>
        <w:gridCol w:w="851"/>
        <w:gridCol w:w="7"/>
        <w:gridCol w:w="1288"/>
        <w:gridCol w:w="12"/>
      </w:tblGrid>
      <w:tr w:rsidR="00632E29" w:rsidRPr="00EF5447" w14:paraId="36DB80E7" w14:textId="77777777" w:rsidTr="00581579">
        <w:trPr>
          <w:trHeight w:val="231"/>
          <w:tblHeader/>
          <w:jc w:val="center"/>
        </w:trPr>
        <w:tc>
          <w:tcPr>
            <w:tcW w:w="9756" w:type="dxa"/>
            <w:gridSpan w:val="10"/>
            <w:tcBorders>
              <w:bottom w:val="single" w:sz="4" w:space="0" w:color="auto"/>
            </w:tcBorders>
            <w:shd w:val="clear" w:color="auto" w:fill="auto"/>
          </w:tcPr>
          <w:p w14:paraId="64FC1C6D" w14:textId="77777777" w:rsidR="00632E29" w:rsidRPr="00EF5447" w:rsidRDefault="00632E29" w:rsidP="00581579">
            <w:pPr>
              <w:pStyle w:val="TAH"/>
            </w:pPr>
            <w:r w:rsidRPr="00EF5447">
              <w:lastRenderedPageBreak/>
              <w:t>NR or E-UTRA Band / Channel bandwidth / N</w:t>
            </w:r>
            <w:r w:rsidRPr="00EF5447">
              <w:rPr>
                <w:vertAlign w:val="subscript"/>
              </w:rPr>
              <w:t>RB</w:t>
            </w:r>
            <w:r w:rsidRPr="00EF5447">
              <w:t xml:space="preserve"> / MSD</w:t>
            </w:r>
          </w:p>
        </w:tc>
      </w:tr>
      <w:tr w:rsidR="00632E29" w:rsidRPr="00EF5447" w14:paraId="7F30F2FE" w14:textId="77777777" w:rsidTr="00581579">
        <w:trPr>
          <w:gridAfter w:val="1"/>
          <w:wAfter w:w="12" w:type="dxa"/>
          <w:trHeight w:val="231"/>
          <w:tblHeader/>
          <w:jc w:val="center"/>
        </w:trPr>
        <w:tc>
          <w:tcPr>
            <w:tcW w:w="2416" w:type="dxa"/>
            <w:tcBorders>
              <w:bottom w:val="single" w:sz="4" w:space="0" w:color="auto"/>
            </w:tcBorders>
            <w:shd w:val="clear" w:color="auto" w:fill="auto"/>
          </w:tcPr>
          <w:p w14:paraId="1DECE8B3" w14:textId="77777777" w:rsidR="00632E29" w:rsidRPr="00EF5447" w:rsidRDefault="00632E29" w:rsidP="00581579">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24A7D925" w14:textId="77777777" w:rsidR="00632E29" w:rsidRPr="00EF5447" w:rsidRDefault="00632E29" w:rsidP="00581579">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56422A2B" w14:textId="77777777" w:rsidR="00632E29" w:rsidRPr="00EF5447" w:rsidRDefault="00632E29" w:rsidP="00581579">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4358A9A2" w14:textId="77777777" w:rsidR="00632E29" w:rsidRPr="00EF5447" w:rsidRDefault="00632E29" w:rsidP="00581579">
            <w:pPr>
              <w:pStyle w:val="TAH"/>
            </w:pPr>
            <w:r w:rsidRPr="00EF5447">
              <w:t xml:space="preserve">UL/DL BW </w:t>
            </w:r>
            <w:r w:rsidRPr="00EF5447">
              <w:br/>
              <w:t>(MHz)</w:t>
            </w:r>
          </w:p>
        </w:tc>
        <w:tc>
          <w:tcPr>
            <w:tcW w:w="851" w:type="dxa"/>
            <w:tcBorders>
              <w:bottom w:val="single" w:sz="4" w:space="0" w:color="auto"/>
            </w:tcBorders>
            <w:shd w:val="clear" w:color="auto" w:fill="auto"/>
          </w:tcPr>
          <w:p w14:paraId="3B7088EA" w14:textId="77777777" w:rsidR="00632E29" w:rsidRPr="00EF5447" w:rsidRDefault="00632E29" w:rsidP="00581579">
            <w:pPr>
              <w:pStyle w:val="TAH"/>
            </w:pPr>
            <w:r w:rsidRPr="00EF5447">
              <w:t>UL</w:t>
            </w:r>
          </w:p>
          <w:p w14:paraId="67414369" w14:textId="77777777" w:rsidR="00632E29" w:rsidRPr="00EF5447" w:rsidRDefault="00632E29" w:rsidP="00581579">
            <w:pPr>
              <w:pStyle w:val="TAH"/>
            </w:pPr>
            <w:r w:rsidRPr="00EF5447">
              <w:t>L</w:t>
            </w:r>
            <w:r w:rsidRPr="00EF5447">
              <w:rPr>
                <w:vertAlign w:val="subscript"/>
              </w:rPr>
              <w:t>CRB</w:t>
            </w:r>
          </w:p>
        </w:tc>
        <w:tc>
          <w:tcPr>
            <w:tcW w:w="1275" w:type="dxa"/>
            <w:tcBorders>
              <w:bottom w:val="single" w:sz="4" w:space="0" w:color="auto"/>
            </w:tcBorders>
            <w:shd w:val="clear" w:color="auto" w:fill="auto"/>
          </w:tcPr>
          <w:p w14:paraId="4DC3FB25" w14:textId="77777777" w:rsidR="00632E29" w:rsidRPr="00EF5447" w:rsidRDefault="00632E29" w:rsidP="00581579">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728698C6" w14:textId="77777777" w:rsidR="00632E29" w:rsidRPr="00EF5447" w:rsidRDefault="00632E29" w:rsidP="00581579">
            <w:pPr>
              <w:pStyle w:val="TAH"/>
            </w:pPr>
            <w:r w:rsidRPr="00EF5447">
              <w:t xml:space="preserve">MSD </w:t>
            </w:r>
            <w:r w:rsidRPr="00EF5447">
              <w:br/>
              <w:t>(dB)</w:t>
            </w:r>
          </w:p>
        </w:tc>
        <w:tc>
          <w:tcPr>
            <w:tcW w:w="1295" w:type="dxa"/>
            <w:gridSpan w:val="2"/>
            <w:tcBorders>
              <w:bottom w:val="single" w:sz="4" w:space="0" w:color="auto"/>
            </w:tcBorders>
          </w:tcPr>
          <w:p w14:paraId="309FD812" w14:textId="77777777" w:rsidR="00632E29" w:rsidRPr="00EF5447" w:rsidRDefault="00632E29" w:rsidP="00581579">
            <w:pPr>
              <w:pStyle w:val="TAH"/>
            </w:pPr>
            <w:r w:rsidRPr="00EF5447">
              <w:t>IMD order</w:t>
            </w:r>
          </w:p>
        </w:tc>
      </w:tr>
      <w:tr w:rsidR="00632E29" w:rsidRPr="00BB7179" w14:paraId="4548D4D1" w14:textId="77777777" w:rsidTr="00581579">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13E6ECEB" w14:textId="77777777" w:rsidR="00632E29" w:rsidRPr="00BB7179" w:rsidRDefault="00632E29" w:rsidP="00581579">
            <w:pPr>
              <w:pStyle w:val="TAC"/>
              <w:rPr>
                <w:lang w:val="fi-FI" w:eastAsia="fi-FI"/>
              </w:rPr>
            </w:pPr>
            <w:r>
              <w:t>DC_1A-3A_n77A</w:t>
            </w:r>
          </w:p>
          <w:p w14:paraId="1D1BA38D" w14:textId="77777777" w:rsidR="00632E29" w:rsidRDefault="00632E29" w:rsidP="00581579">
            <w:pPr>
              <w:pStyle w:val="TAC"/>
            </w:pPr>
            <w:r>
              <w:t>DC_1A-3A_n77(2A)</w:t>
            </w:r>
          </w:p>
          <w:p w14:paraId="485E2A32" w14:textId="77777777" w:rsidR="00632E29" w:rsidRDefault="00632E29" w:rsidP="00581579">
            <w:pPr>
              <w:keepNext/>
              <w:keepLines/>
              <w:spacing w:after="0"/>
              <w:jc w:val="center"/>
              <w:rPr>
                <w:rFonts w:ascii="Arial" w:hAnsi="Arial"/>
                <w:sz w:val="18"/>
                <w:lang w:val="fi-FI" w:eastAsia="fi-FI"/>
              </w:rPr>
            </w:pPr>
            <w:r w:rsidRPr="00B94316">
              <w:rPr>
                <w:rFonts w:ascii="Arial" w:hAnsi="Arial"/>
                <w:sz w:val="18"/>
                <w:lang w:val="fi-FI" w:eastAsia="fi-FI"/>
              </w:rPr>
              <w:t>DC_1A-3C_n77A</w:t>
            </w:r>
          </w:p>
          <w:p w14:paraId="5F858F10" w14:textId="77777777" w:rsidR="00632E29" w:rsidRPr="00BB7179" w:rsidRDefault="00632E29" w:rsidP="00581579">
            <w:pPr>
              <w:pStyle w:val="TAC"/>
              <w:rPr>
                <w:lang w:val="fi-FI" w:eastAsia="fi-FI"/>
              </w:rPr>
            </w:pPr>
            <w:r w:rsidRPr="00B94316">
              <w:rPr>
                <w:lang w:val="fi-FI" w:eastAsia="fi-FI"/>
              </w:rPr>
              <w:t>DC_1A-3C_n77(2A)</w:t>
            </w:r>
          </w:p>
        </w:tc>
        <w:tc>
          <w:tcPr>
            <w:tcW w:w="868" w:type="dxa"/>
            <w:tcBorders>
              <w:top w:val="single" w:sz="4" w:space="0" w:color="auto"/>
              <w:left w:val="single" w:sz="4" w:space="0" w:color="auto"/>
              <w:bottom w:val="single" w:sz="4" w:space="0" w:color="auto"/>
              <w:right w:val="single" w:sz="4" w:space="0" w:color="auto"/>
            </w:tcBorders>
          </w:tcPr>
          <w:p w14:paraId="21CE3CEB" w14:textId="77777777" w:rsidR="00632E29" w:rsidRPr="00BB7179" w:rsidRDefault="00632E29" w:rsidP="00581579">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0003D0A0" w14:textId="77777777" w:rsidR="00632E29" w:rsidRPr="00BB7179" w:rsidRDefault="00632E29" w:rsidP="00581579">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noWrap/>
          </w:tcPr>
          <w:p w14:paraId="2D674804" w14:textId="77777777" w:rsidR="00632E29" w:rsidRPr="00BB7179" w:rsidRDefault="00632E29" w:rsidP="0058157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6E429CA4" w14:textId="77777777" w:rsidR="00632E29" w:rsidRPr="00BB7179" w:rsidRDefault="00632E29" w:rsidP="0058157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0C80296B" w14:textId="77777777" w:rsidR="00632E29" w:rsidRPr="00BB7179" w:rsidRDefault="00632E29" w:rsidP="00581579">
            <w:pPr>
              <w:pStyle w:val="TAC"/>
              <w:rPr>
                <w:lang w:val="fi-FI" w:eastAsia="fi-FI"/>
              </w:rPr>
            </w:pPr>
            <w:r w:rsidRPr="00EF5447">
              <w:t>2140</w:t>
            </w:r>
          </w:p>
        </w:tc>
        <w:tc>
          <w:tcPr>
            <w:tcW w:w="851" w:type="dxa"/>
            <w:tcBorders>
              <w:top w:val="single" w:sz="4" w:space="0" w:color="auto"/>
              <w:left w:val="single" w:sz="4" w:space="0" w:color="auto"/>
              <w:bottom w:val="single" w:sz="4" w:space="0" w:color="auto"/>
              <w:right w:val="single" w:sz="4" w:space="0" w:color="auto"/>
            </w:tcBorders>
          </w:tcPr>
          <w:p w14:paraId="2BC1A40C" w14:textId="77777777" w:rsidR="00632E29" w:rsidRPr="00BB7179" w:rsidRDefault="00632E29" w:rsidP="0058157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3EBF2059" w14:textId="77777777" w:rsidR="00632E29" w:rsidRPr="00BB7179" w:rsidRDefault="00632E29" w:rsidP="00581579">
            <w:pPr>
              <w:pStyle w:val="TAC"/>
              <w:rPr>
                <w:lang w:val="fi-FI" w:eastAsia="fi-FI"/>
              </w:rPr>
            </w:pPr>
            <w:r w:rsidRPr="00EF5447">
              <w:t>N/A</w:t>
            </w:r>
          </w:p>
        </w:tc>
      </w:tr>
      <w:tr w:rsidR="00632E29" w:rsidRPr="00BB7179" w14:paraId="4C659FA3"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161931A4"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F9220A4" w14:textId="77777777" w:rsidR="00632E29" w:rsidRPr="00BB7179" w:rsidRDefault="00632E29" w:rsidP="00581579">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tcPr>
          <w:p w14:paraId="03FB1909" w14:textId="77777777" w:rsidR="00632E29" w:rsidRPr="00BB7179" w:rsidRDefault="00632E29" w:rsidP="0058157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52FC1F7F" w14:textId="77777777" w:rsidR="00632E29" w:rsidRPr="00BB7179" w:rsidRDefault="00632E29" w:rsidP="0058157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2D5131F1" w14:textId="77777777" w:rsidR="00632E29" w:rsidRPr="00BB7179" w:rsidRDefault="00632E29" w:rsidP="0058157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1EF5A61F" w14:textId="77777777" w:rsidR="00632E29" w:rsidRPr="00BB7179" w:rsidRDefault="00632E29" w:rsidP="00581579">
            <w:pPr>
              <w:pStyle w:val="TAC"/>
              <w:rPr>
                <w:lang w:val="fi-FI" w:eastAsia="fi-FI"/>
              </w:rPr>
            </w:pPr>
            <w:r w:rsidRPr="00EF5447">
              <w:t>1807.5</w:t>
            </w:r>
          </w:p>
        </w:tc>
        <w:tc>
          <w:tcPr>
            <w:tcW w:w="851" w:type="dxa"/>
            <w:tcBorders>
              <w:top w:val="single" w:sz="4" w:space="0" w:color="auto"/>
              <w:left w:val="single" w:sz="4" w:space="0" w:color="auto"/>
              <w:bottom w:val="single" w:sz="4" w:space="0" w:color="auto"/>
              <w:right w:val="single" w:sz="4" w:space="0" w:color="auto"/>
            </w:tcBorders>
          </w:tcPr>
          <w:p w14:paraId="50F2B63F" w14:textId="77777777" w:rsidR="00632E29" w:rsidRPr="00BB7179" w:rsidRDefault="00632E29" w:rsidP="00581579">
            <w:pPr>
              <w:pStyle w:val="TAC"/>
              <w:rPr>
                <w:lang w:val="fi-FI" w:eastAsia="fi-FI"/>
              </w:rPr>
            </w:pPr>
            <w:r>
              <w:t>37</w:t>
            </w:r>
            <w:r w:rsidRPr="00EF5447">
              <w:t>.5</w:t>
            </w:r>
          </w:p>
        </w:tc>
        <w:tc>
          <w:tcPr>
            <w:tcW w:w="1295" w:type="dxa"/>
            <w:gridSpan w:val="2"/>
            <w:tcBorders>
              <w:top w:val="single" w:sz="4" w:space="0" w:color="auto"/>
              <w:left w:val="single" w:sz="4" w:space="0" w:color="auto"/>
              <w:bottom w:val="single" w:sz="4" w:space="0" w:color="auto"/>
              <w:right w:val="single" w:sz="4" w:space="0" w:color="auto"/>
            </w:tcBorders>
          </w:tcPr>
          <w:p w14:paraId="0A467791" w14:textId="77777777" w:rsidR="00632E29" w:rsidRPr="00BB7179" w:rsidRDefault="00632E29" w:rsidP="00581579">
            <w:pPr>
              <w:pStyle w:val="TAC"/>
              <w:rPr>
                <w:lang w:val="fi-FI" w:eastAsia="fi-FI"/>
              </w:rPr>
            </w:pPr>
            <w:r w:rsidRPr="00EF5447">
              <w:t>IMD2</w:t>
            </w:r>
            <w:r>
              <w:rPr>
                <w:vertAlign w:val="superscript"/>
              </w:rPr>
              <w:t>1</w:t>
            </w:r>
          </w:p>
        </w:tc>
      </w:tr>
      <w:tr w:rsidR="00632E29" w:rsidRPr="00BB7179" w14:paraId="588974DA"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71A9FF43"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1B29F62" w14:textId="77777777" w:rsidR="00632E29" w:rsidRPr="00BB7179" w:rsidRDefault="00632E29" w:rsidP="00581579">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noWrap/>
          </w:tcPr>
          <w:p w14:paraId="5C9937C2" w14:textId="77777777" w:rsidR="00632E29" w:rsidRPr="00BB7179" w:rsidRDefault="00632E29" w:rsidP="00581579">
            <w:pPr>
              <w:pStyle w:val="TAC"/>
              <w:rPr>
                <w:lang w:val="fi-FI" w:eastAsia="fi-FI"/>
              </w:rPr>
            </w:pPr>
            <w:r w:rsidRPr="003C4CEC">
              <w:t>3757.5</w:t>
            </w:r>
          </w:p>
        </w:tc>
        <w:tc>
          <w:tcPr>
            <w:tcW w:w="850" w:type="dxa"/>
            <w:tcBorders>
              <w:top w:val="single" w:sz="4" w:space="0" w:color="auto"/>
              <w:left w:val="single" w:sz="4" w:space="0" w:color="auto"/>
              <w:bottom w:val="single" w:sz="4" w:space="0" w:color="auto"/>
              <w:right w:val="single" w:sz="4" w:space="0" w:color="auto"/>
            </w:tcBorders>
            <w:noWrap/>
          </w:tcPr>
          <w:p w14:paraId="7CFD006A" w14:textId="77777777" w:rsidR="00632E29" w:rsidRPr="00BB7179" w:rsidRDefault="00632E29" w:rsidP="0058157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1105D4C7" w14:textId="77777777" w:rsidR="00632E29" w:rsidRPr="00BB7179" w:rsidRDefault="00632E29" w:rsidP="00581579">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27C089EC" w14:textId="77777777" w:rsidR="00632E29" w:rsidRPr="00BB7179" w:rsidRDefault="00632E29" w:rsidP="00581579">
            <w:pPr>
              <w:pStyle w:val="TAC"/>
              <w:rPr>
                <w:lang w:val="fi-FI" w:eastAsia="fi-FI"/>
              </w:rPr>
            </w:pPr>
            <w:r w:rsidRPr="00EF5447">
              <w:t>3757.5</w:t>
            </w:r>
          </w:p>
        </w:tc>
        <w:tc>
          <w:tcPr>
            <w:tcW w:w="851" w:type="dxa"/>
            <w:tcBorders>
              <w:top w:val="single" w:sz="4" w:space="0" w:color="auto"/>
              <w:left w:val="single" w:sz="4" w:space="0" w:color="auto"/>
              <w:bottom w:val="single" w:sz="4" w:space="0" w:color="auto"/>
              <w:right w:val="single" w:sz="4" w:space="0" w:color="auto"/>
            </w:tcBorders>
          </w:tcPr>
          <w:p w14:paraId="2077DBFB" w14:textId="77777777" w:rsidR="00632E29" w:rsidRPr="00BB7179" w:rsidRDefault="00632E29" w:rsidP="0058157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313EFD55" w14:textId="77777777" w:rsidR="00632E29" w:rsidRPr="00BB7179" w:rsidRDefault="00632E29" w:rsidP="00581579">
            <w:pPr>
              <w:pStyle w:val="TAC"/>
              <w:rPr>
                <w:lang w:val="fi-FI" w:eastAsia="fi-FI"/>
              </w:rPr>
            </w:pPr>
            <w:r w:rsidRPr="00EF5447">
              <w:t>N/A</w:t>
            </w:r>
          </w:p>
        </w:tc>
      </w:tr>
      <w:tr w:rsidR="00632E29" w:rsidRPr="00BB7179" w14:paraId="77405D19"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2C54BA45"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97AB232" w14:textId="77777777" w:rsidR="00632E29" w:rsidRPr="00BB7179" w:rsidRDefault="00632E29" w:rsidP="00581579">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3130CCC" w14:textId="77777777" w:rsidR="00632E29" w:rsidRPr="00BB7179" w:rsidRDefault="00632E29" w:rsidP="00581579">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CDE9F6A" w14:textId="77777777" w:rsidR="00632E29" w:rsidRPr="00BB7179" w:rsidRDefault="00632E29" w:rsidP="0058157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3966CEA" w14:textId="77777777" w:rsidR="00632E29" w:rsidRPr="00BB7179" w:rsidRDefault="00632E29" w:rsidP="00581579">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CDD41D0" w14:textId="77777777" w:rsidR="00632E29" w:rsidRPr="00BB7179" w:rsidRDefault="00632E29" w:rsidP="00581579">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3299EF" w14:textId="77777777" w:rsidR="00632E29" w:rsidRPr="00BB7179" w:rsidRDefault="00632E29" w:rsidP="0058157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34849B4" w14:textId="77777777" w:rsidR="00632E29" w:rsidRPr="00BB7179" w:rsidRDefault="00632E29" w:rsidP="00581579">
            <w:pPr>
              <w:pStyle w:val="TAC"/>
              <w:rPr>
                <w:kern w:val="2"/>
                <w:lang w:val="fi-FI" w:eastAsia="ko-KR"/>
              </w:rPr>
            </w:pPr>
            <w:r w:rsidRPr="00EF5447">
              <w:t>N/A</w:t>
            </w:r>
          </w:p>
        </w:tc>
      </w:tr>
      <w:tr w:rsidR="00632E29" w:rsidRPr="00BB7179" w14:paraId="600F0C72"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7B4078B2"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363452A" w14:textId="77777777" w:rsidR="00632E29" w:rsidRPr="00BB7179" w:rsidRDefault="00632E29" w:rsidP="00581579">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26149E1" w14:textId="77777777" w:rsidR="00632E29" w:rsidRPr="00BB7179" w:rsidRDefault="00632E29" w:rsidP="0058157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95C0CB0" w14:textId="77777777" w:rsidR="00632E29" w:rsidRPr="00BB7179" w:rsidRDefault="00632E29" w:rsidP="0058157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B5F8E82" w14:textId="77777777" w:rsidR="00632E29" w:rsidRPr="00BB7179" w:rsidRDefault="00632E29" w:rsidP="00581579">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BEAF183" w14:textId="77777777" w:rsidR="00632E29" w:rsidRPr="00BB7179" w:rsidRDefault="00632E29" w:rsidP="00581579">
            <w:pPr>
              <w:pStyle w:val="TAC"/>
              <w:rPr>
                <w:kern w:val="2"/>
                <w:lang w:val="fi-FI" w:eastAsia="ko-KR"/>
              </w:rPr>
            </w:pPr>
            <w:r w:rsidRPr="00EF5447">
              <w:t>18</w:t>
            </w:r>
            <w:r>
              <w:t>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3FF1B9" w14:textId="77777777" w:rsidR="00632E29" w:rsidRPr="00BB7179" w:rsidRDefault="00632E29" w:rsidP="00581579">
            <w:pPr>
              <w:pStyle w:val="TAC"/>
              <w:rPr>
                <w:lang w:val="fi-FI" w:eastAsia="fi-FI"/>
              </w:rPr>
            </w:pPr>
            <w:r>
              <w:t>20</w:t>
            </w:r>
            <w:r w:rsidRPr="00EF5447">
              <w:t>.5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3293CD3" w14:textId="77777777" w:rsidR="00632E29" w:rsidRPr="00BB7179" w:rsidRDefault="00632E29" w:rsidP="00581579">
            <w:pPr>
              <w:pStyle w:val="TAC"/>
              <w:rPr>
                <w:kern w:val="2"/>
                <w:lang w:val="fi-FI" w:eastAsia="ko-KR"/>
              </w:rPr>
            </w:pPr>
            <w:r w:rsidRPr="00EF5447">
              <w:t>IMD</w:t>
            </w:r>
            <w:r>
              <w:t>4</w:t>
            </w:r>
            <w:r>
              <w:rPr>
                <w:vertAlign w:val="superscript"/>
              </w:rPr>
              <w:t>1</w:t>
            </w:r>
          </w:p>
        </w:tc>
      </w:tr>
      <w:tr w:rsidR="00632E29" w:rsidRPr="00BB7179" w14:paraId="41BA81FC"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3C5D482F"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A70A97" w14:textId="77777777" w:rsidR="00632E29" w:rsidRPr="00BB7179" w:rsidRDefault="00632E29" w:rsidP="00581579">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04E22B0" w14:textId="77777777" w:rsidR="00632E29" w:rsidRPr="00BB7179" w:rsidRDefault="00632E29" w:rsidP="00581579">
            <w:pPr>
              <w:pStyle w:val="TAC"/>
              <w:rPr>
                <w:lang w:val="fi-FI" w:eastAsia="fi-FI"/>
              </w:rPr>
            </w:pPr>
            <w:r w:rsidRPr="003C4CEC">
              <w:t>3980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0959FFE" w14:textId="77777777" w:rsidR="00632E29" w:rsidRPr="00BB7179" w:rsidRDefault="00632E29" w:rsidP="0058157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72795E2" w14:textId="77777777" w:rsidR="00632E29" w:rsidRPr="00BB7179" w:rsidRDefault="00632E29" w:rsidP="00581579">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4ADEB4C" w14:textId="77777777" w:rsidR="00632E29" w:rsidRPr="00BB7179" w:rsidRDefault="00632E29" w:rsidP="00581579">
            <w:pPr>
              <w:pStyle w:val="TAC"/>
              <w:rPr>
                <w:kern w:val="2"/>
                <w:lang w:val="fi-FI" w:eastAsia="ko-KR"/>
              </w:rPr>
            </w:pPr>
            <w:r w:rsidRPr="00EF5447">
              <w:t>3</w:t>
            </w:r>
            <w:r>
              <w:t>980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8A789" w14:textId="77777777" w:rsidR="00632E29" w:rsidRPr="00BB7179" w:rsidRDefault="00632E29" w:rsidP="0058157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5B0264F" w14:textId="77777777" w:rsidR="00632E29" w:rsidRPr="00BB7179" w:rsidRDefault="00632E29" w:rsidP="00581579">
            <w:pPr>
              <w:pStyle w:val="TAC"/>
              <w:rPr>
                <w:kern w:val="2"/>
                <w:lang w:val="fi-FI" w:eastAsia="ko-KR"/>
              </w:rPr>
            </w:pPr>
            <w:r w:rsidRPr="00EF5447">
              <w:t>N/A</w:t>
            </w:r>
          </w:p>
        </w:tc>
      </w:tr>
      <w:tr w:rsidR="00632E29" w:rsidRPr="00BB7179" w14:paraId="04428BAC"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2B197FDB"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4AD033" w14:textId="77777777" w:rsidR="00632E29" w:rsidRPr="00BB7179" w:rsidRDefault="00632E29" w:rsidP="00581579">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D21EDA0" w14:textId="77777777" w:rsidR="00632E29" w:rsidRPr="00BB7179" w:rsidRDefault="00632E29" w:rsidP="0058157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9A5D657" w14:textId="77777777" w:rsidR="00632E29" w:rsidRPr="00BB7179" w:rsidRDefault="00632E29" w:rsidP="0058157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A1C7876" w14:textId="77777777" w:rsidR="00632E29" w:rsidRPr="00BB7179" w:rsidRDefault="00632E29" w:rsidP="00581579">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1460AD3" w14:textId="77777777" w:rsidR="00632E29" w:rsidRPr="00BB7179" w:rsidRDefault="00632E29" w:rsidP="00581579">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A3731" w14:textId="77777777" w:rsidR="00632E29" w:rsidRPr="00BB7179" w:rsidRDefault="00632E29" w:rsidP="00581579">
            <w:pPr>
              <w:pStyle w:val="TAC"/>
              <w:rPr>
                <w:lang w:val="fi-FI" w:eastAsia="fi-FI"/>
              </w:rPr>
            </w:pPr>
            <w:r>
              <w:t>37</w:t>
            </w:r>
            <w:r w:rsidRPr="00EF5447">
              <w:t>.0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C41410" w14:textId="77777777" w:rsidR="00632E29" w:rsidRPr="00BB7179" w:rsidRDefault="00632E29" w:rsidP="00581579">
            <w:pPr>
              <w:pStyle w:val="TAC"/>
              <w:rPr>
                <w:kern w:val="2"/>
                <w:lang w:val="fi-FI" w:eastAsia="ko-KR"/>
              </w:rPr>
            </w:pPr>
            <w:r w:rsidRPr="00EF5447">
              <w:t>IMD2</w:t>
            </w:r>
            <w:r>
              <w:rPr>
                <w:vertAlign w:val="superscript"/>
              </w:rPr>
              <w:t>1</w:t>
            </w:r>
          </w:p>
        </w:tc>
      </w:tr>
      <w:tr w:rsidR="00632E29" w:rsidRPr="00BB7179" w14:paraId="520F3C16"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07F50181"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47784B" w14:textId="77777777" w:rsidR="00632E29" w:rsidRPr="00BB7179" w:rsidRDefault="00632E29" w:rsidP="00581579">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9DECB8F" w14:textId="77777777" w:rsidR="00632E29" w:rsidRPr="00BB7179" w:rsidRDefault="00632E29" w:rsidP="00581579">
            <w:pPr>
              <w:pStyle w:val="TAC"/>
              <w:rPr>
                <w:lang w:val="fi-FI" w:eastAsia="fi-FI"/>
              </w:rPr>
            </w:pPr>
            <w:r w:rsidRPr="003C4CEC">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333FF86" w14:textId="77777777" w:rsidR="00632E29" w:rsidRPr="00BB7179" w:rsidRDefault="00632E29" w:rsidP="0058157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CDE7199" w14:textId="77777777" w:rsidR="00632E29" w:rsidRPr="00BB7179" w:rsidRDefault="00632E29" w:rsidP="00581579">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CB8E416" w14:textId="77777777" w:rsidR="00632E29" w:rsidRPr="00BB7179" w:rsidRDefault="00632E29" w:rsidP="00581579">
            <w:pPr>
              <w:pStyle w:val="TAC"/>
              <w:rPr>
                <w:kern w:val="2"/>
                <w:lang w:val="fi-FI" w:eastAsia="ko-KR"/>
              </w:rPr>
            </w:pPr>
            <w:r w:rsidRPr="00EF5447">
              <w:t>1870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12C9E1" w14:textId="77777777" w:rsidR="00632E29" w:rsidRPr="00BB7179" w:rsidRDefault="00632E29" w:rsidP="0058157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D784D1" w14:textId="77777777" w:rsidR="00632E29" w:rsidRPr="00BB7179" w:rsidRDefault="00632E29" w:rsidP="00581579">
            <w:pPr>
              <w:pStyle w:val="TAC"/>
              <w:rPr>
                <w:kern w:val="2"/>
                <w:lang w:val="fi-FI" w:eastAsia="ko-KR"/>
              </w:rPr>
            </w:pPr>
            <w:r w:rsidRPr="00EF5447">
              <w:t>N/A</w:t>
            </w:r>
          </w:p>
        </w:tc>
      </w:tr>
      <w:tr w:rsidR="00632E29" w:rsidRPr="00BB7179" w14:paraId="07F5FA75" w14:textId="77777777" w:rsidTr="00581579">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2D8102FE"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5C8C6F" w14:textId="77777777" w:rsidR="00632E29" w:rsidRPr="00BB7179" w:rsidRDefault="00632E29" w:rsidP="00581579">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E846712" w14:textId="77777777" w:rsidR="00632E29" w:rsidRPr="00BB7179" w:rsidRDefault="00632E29" w:rsidP="00581579">
            <w:pPr>
              <w:pStyle w:val="TAC"/>
              <w:rPr>
                <w:lang w:val="fi-FI" w:eastAsia="fi-FI"/>
              </w:rPr>
            </w:pPr>
            <w:r w:rsidRPr="003C4CEC">
              <w:t>3915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8731B32" w14:textId="77777777" w:rsidR="00632E29" w:rsidRPr="00BB7179" w:rsidRDefault="00632E29" w:rsidP="0058157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2E7182B" w14:textId="77777777" w:rsidR="00632E29" w:rsidRPr="00BB7179" w:rsidRDefault="00632E29" w:rsidP="00581579">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696FCA4" w14:textId="77777777" w:rsidR="00632E29" w:rsidRPr="00BB7179" w:rsidRDefault="00632E29" w:rsidP="00581579">
            <w:pPr>
              <w:pStyle w:val="TAC"/>
              <w:rPr>
                <w:kern w:val="2"/>
                <w:lang w:val="fi-FI" w:eastAsia="ko-KR"/>
              </w:rPr>
            </w:pPr>
            <w:r w:rsidRPr="00EF5447">
              <w:t>3915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67034F" w14:textId="77777777" w:rsidR="00632E29" w:rsidRPr="00BB7179" w:rsidRDefault="00632E29" w:rsidP="0058157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F6BE7A" w14:textId="77777777" w:rsidR="00632E29" w:rsidRPr="00BB7179" w:rsidRDefault="00632E29" w:rsidP="00581579">
            <w:pPr>
              <w:pStyle w:val="TAC"/>
              <w:rPr>
                <w:kern w:val="2"/>
                <w:lang w:val="fi-FI" w:eastAsia="ko-KR"/>
              </w:rPr>
            </w:pPr>
            <w:r w:rsidRPr="00EF5447">
              <w:t>N/A</w:t>
            </w:r>
          </w:p>
        </w:tc>
      </w:tr>
      <w:tr w:rsidR="00632E29" w:rsidRPr="00EF5447" w14:paraId="0A2D8858" w14:textId="77777777" w:rsidTr="00581579">
        <w:trPr>
          <w:gridAfter w:val="1"/>
          <w:wAfter w:w="12" w:type="dxa"/>
          <w:trHeight w:val="54"/>
          <w:jc w:val="center"/>
        </w:trPr>
        <w:tc>
          <w:tcPr>
            <w:tcW w:w="2416" w:type="dxa"/>
            <w:tcBorders>
              <w:top w:val="nil"/>
              <w:bottom w:val="nil"/>
            </w:tcBorders>
            <w:shd w:val="clear" w:color="auto" w:fill="FFFFFF" w:themeFill="background1"/>
          </w:tcPr>
          <w:p w14:paraId="02960D76" w14:textId="77777777" w:rsidR="00632E29" w:rsidRDefault="00632E29" w:rsidP="00581579">
            <w:pPr>
              <w:pStyle w:val="TAC"/>
            </w:pPr>
            <w:r>
              <w:t>DC_1A-3A_n78A</w:t>
            </w:r>
          </w:p>
          <w:p w14:paraId="518F08C3" w14:textId="77777777" w:rsidR="00632E29" w:rsidRDefault="00632E29" w:rsidP="00581579">
            <w:pPr>
              <w:pStyle w:val="TAC"/>
              <w:rPr>
                <w:rFonts w:eastAsia="MS Mincho"/>
              </w:rPr>
            </w:pPr>
            <w:r>
              <w:t>DC_1A-3A_n78(2A)</w:t>
            </w:r>
            <w:r w:rsidRPr="00481C69">
              <w:rPr>
                <w:rFonts w:eastAsia="MS Mincho"/>
              </w:rPr>
              <w:t xml:space="preserve"> DC_1A-3C_n78A</w:t>
            </w:r>
          </w:p>
          <w:p w14:paraId="774FF0B6" w14:textId="77777777" w:rsidR="00632E29" w:rsidRPr="00EF5447" w:rsidRDefault="00632E29" w:rsidP="00581579">
            <w:pPr>
              <w:pStyle w:val="TAC"/>
              <w:rPr>
                <w:rFonts w:eastAsia="MS Mincho"/>
              </w:rPr>
            </w:pPr>
            <w:r w:rsidRPr="00481C69">
              <w:rPr>
                <w:rFonts w:eastAsia="MS Mincho"/>
              </w:rPr>
              <w:t>DC_1A-3C_n78(2A)</w:t>
            </w:r>
          </w:p>
        </w:tc>
        <w:tc>
          <w:tcPr>
            <w:tcW w:w="868" w:type="dxa"/>
            <w:shd w:val="clear" w:color="auto" w:fill="FFFFFF" w:themeFill="background1"/>
          </w:tcPr>
          <w:p w14:paraId="50D27F16" w14:textId="77777777" w:rsidR="00632E29" w:rsidRPr="00EF5447" w:rsidRDefault="00632E29" w:rsidP="00581579">
            <w:pPr>
              <w:pStyle w:val="TAC"/>
            </w:pPr>
            <w:r w:rsidRPr="00EF5447">
              <w:t>1</w:t>
            </w:r>
          </w:p>
        </w:tc>
        <w:tc>
          <w:tcPr>
            <w:tcW w:w="1338" w:type="dxa"/>
            <w:shd w:val="clear" w:color="auto" w:fill="FFFFFF" w:themeFill="background1"/>
            <w:noWrap/>
          </w:tcPr>
          <w:p w14:paraId="36624A55" w14:textId="77777777" w:rsidR="00632E29" w:rsidRPr="00EF5447" w:rsidRDefault="00632E29" w:rsidP="00581579">
            <w:pPr>
              <w:pStyle w:val="TAC"/>
            </w:pPr>
            <w:r w:rsidRPr="003C4CEC">
              <w:t>1950</w:t>
            </w:r>
          </w:p>
        </w:tc>
        <w:tc>
          <w:tcPr>
            <w:tcW w:w="850" w:type="dxa"/>
            <w:shd w:val="clear" w:color="auto" w:fill="FFFFFF" w:themeFill="background1"/>
            <w:noWrap/>
          </w:tcPr>
          <w:p w14:paraId="73CA6276" w14:textId="77777777" w:rsidR="00632E29" w:rsidRPr="00EF5447" w:rsidRDefault="00632E29" w:rsidP="00581579">
            <w:pPr>
              <w:pStyle w:val="TAC"/>
            </w:pPr>
            <w:r w:rsidRPr="003C4CEC">
              <w:t>5</w:t>
            </w:r>
          </w:p>
        </w:tc>
        <w:tc>
          <w:tcPr>
            <w:tcW w:w="851" w:type="dxa"/>
            <w:shd w:val="clear" w:color="auto" w:fill="FFFFFF" w:themeFill="background1"/>
            <w:noWrap/>
          </w:tcPr>
          <w:p w14:paraId="363042ED" w14:textId="77777777" w:rsidR="00632E29" w:rsidRPr="00EF5447" w:rsidRDefault="00632E29" w:rsidP="00581579">
            <w:pPr>
              <w:pStyle w:val="TAC"/>
            </w:pPr>
            <w:r w:rsidRPr="003C4CEC">
              <w:t>25</w:t>
            </w:r>
          </w:p>
        </w:tc>
        <w:tc>
          <w:tcPr>
            <w:tcW w:w="1275" w:type="dxa"/>
            <w:shd w:val="clear" w:color="auto" w:fill="FFFFFF" w:themeFill="background1"/>
            <w:noWrap/>
          </w:tcPr>
          <w:p w14:paraId="748453E3" w14:textId="77777777" w:rsidR="00632E29" w:rsidRPr="00EF5447" w:rsidRDefault="00632E29" w:rsidP="00581579">
            <w:pPr>
              <w:pStyle w:val="TAC"/>
            </w:pPr>
            <w:r w:rsidRPr="00EF5447">
              <w:t>2140</w:t>
            </w:r>
          </w:p>
        </w:tc>
        <w:tc>
          <w:tcPr>
            <w:tcW w:w="858" w:type="dxa"/>
            <w:gridSpan w:val="2"/>
            <w:shd w:val="clear" w:color="auto" w:fill="FFFFFF" w:themeFill="background1"/>
          </w:tcPr>
          <w:p w14:paraId="13932AD9" w14:textId="77777777" w:rsidR="00632E29" w:rsidRPr="00EF5447" w:rsidRDefault="00632E29" w:rsidP="00581579">
            <w:pPr>
              <w:pStyle w:val="TAC"/>
            </w:pPr>
            <w:r w:rsidRPr="00EF5447">
              <w:t>N/A</w:t>
            </w:r>
          </w:p>
        </w:tc>
        <w:tc>
          <w:tcPr>
            <w:tcW w:w="1288" w:type="dxa"/>
            <w:shd w:val="clear" w:color="auto" w:fill="FFFFFF" w:themeFill="background1"/>
          </w:tcPr>
          <w:p w14:paraId="0FDF7238" w14:textId="77777777" w:rsidR="00632E29" w:rsidRPr="00EF5447" w:rsidRDefault="00632E29" w:rsidP="00581579">
            <w:pPr>
              <w:pStyle w:val="TAC"/>
            </w:pPr>
            <w:r w:rsidRPr="00EF5447">
              <w:t>N/A</w:t>
            </w:r>
          </w:p>
        </w:tc>
      </w:tr>
      <w:tr w:rsidR="00632E29" w:rsidRPr="00EF5447" w14:paraId="0EA3E594" w14:textId="77777777" w:rsidTr="00581579">
        <w:trPr>
          <w:gridAfter w:val="1"/>
          <w:wAfter w:w="12" w:type="dxa"/>
          <w:trHeight w:val="54"/>
          <w:jc w:val="center"/>
        </w:trPr>
        <w:tc>
          <w:tcPr>
            <w:tcW w:w="2416" w:type="dxa"/>
            <w:tcBorders>
              <w:top w:val="nil"/>
              <w:bottom w:val="nil"/>
            </w:tcBorders>
            <w:shd w:val="clear" w:color="auto" w:fill="FFFFFF" w:themeFill="background1"/>
          </w:tcPr>
          <w:p w14:paraId="0FD43BB6" w14:textId="77777777" w:rsidR="00632E29" w:rsidRPr="00EF5447" w:rsidRDefault="00632E29" w:rsidP="00581579">
            <w:pPr>
              <w:pStyle w:val="TAC"/>
              <w:rPr>
                <w:rFonts w:eastAsia="MS Mincho"/>
              </w:rPr>
            </w:pPr>
          </w:p>
        </w:tc>
        <w:tc>
          <w:tcPr>
            <w:tcW w:w="868" w:type="dxa"/>
            <w:shd w:val="clear" w:color="auto" w:fill="FFFFFF" w:themeFill="background1"/>
          </w:tcPr>
          <w:p w14:paraId="5C03813E" w14:textId="77777777" w:rsidR="00632E29" w:rsidRPr="00EF5447" w:rsidRDefault="00632E29" w:rsidP="00581579">
            <w:pPr>
              <w:pStyle w:val="TAC"/>
            </w:pPr>
            <w:r w:rsidRPr="00EF5447">
              <w:t>3</w:t>
            </w:r>
          </w:p>
        </w:tc>
        <w:tc>
          <w:tcPr>
            <w:tcW w:w="1338" w:type="dxa"/>
            <w:shd w:val="clear" w:color="auto" w:fill="FFFFFF" w:themeFill="background1"/>
            <w:noWrap/>
          </w:tcPr>
          <w:p w14:paraId="0D821659" w14:textId="77777777" w:rsidR="00632E29" w:rsidRPr="00EF5447" w:rsidRDefault="00632E29" w:rsidP="00581579">
            <w:pPr>
              <w:pStyle w:val="TAC"/>
            </w:pPr>
            <w:r>
              <w:t>N/A</w:t>
            </w:r>
          </w:p>
        </w:tc>
        <w:tc>
          <w:tcPr>
            <w:tcW w:w="850" w:type="dxa"/>
            <w:shd w:val="clear" w:color="auto" w:fill="FFFFFF" w:themeFill="background1"/>
            <w:noWrap/>
          </w:tcPr>
          <w:p w14:paraId="529FFA3F" w14:textId="77777777" w:rsidR="00632E29" w:rsidRPr="00EF5447" w:rsidRDefault="00632E29" w:rsidP="00581579">
            <w:pPr>
              <w:pStyle w:val="TAC"/>
            </w:pPr>
            <w:r w:rsidRPr="003C4CEC">
              <w:t>5</w:t>
            </w:r>
          </w:p>
        </w:tc>
        <w:tc>
          <w:tcPr>
            <w:tcW w:w="851" w:type="dxa"/>
            <w:shd w:val="clear" w:color="auto" w:fill="FFFFFF" w:themeFill="background1"/>
            <w:noWrap/>
          </w:tcPr>
          <w:p w14:paraId="5E501947" w14:textId="77777777" w:rsidR="00632E29" w:rsidRPr="00EF5447" w:rsidRDefault="00632E29" w:rsidP="00581579">
            <w:pPr>
              <w:pStyle w:val="TAC"/>
            </w:pPr>
            <w:r>
              <w:t>N/A</w:t>
            </w:r>
          </w:p>
        </w:tc>
        <w:tc>
          <w:tcPr>
            <w:tcW w:w="1275" w:type="dxa"/>
            <w:shd w:val="clear" w:color="auto" w:fill="FFFFFF" w:themeFill="background1"/>
            <w:noWrap/>
          </w:tcPr>
          <w:p w14:paraId="41E6A331" w14:textId="77777777" w:rsidR="00632E29" w:rsidRPr="00EF5447" w:rsidRDefault="00632E29" w:rsidP="00581579">
            <w:pPr>
              <w:pStyle w:val="TAC"/>
            </w:pPr>
            <w:r w:rsidRPr="00EF5447">
              <w:t>1807.5</w:t>
            </w:r>
          </w:p>
        </w:tc>
        <w:tc>
          <w:tcPr>
            <w:tcW w:w="858" w:type="dxa"/>
            <w:gridSpan w:val="2"/>
            <w:shd w:val="clear" w:color="auto" w:fill="FFFFFF" w:themeFill="background1"/>
          </w:tcPr>
          <w:p w14:paraId="480F65F1" w14:textId="77777777" w:rsidR="00632E29" w:rsidRPr="00EF5447" w:rsidRDefault="00632E29" w:rsidP="00581579">
            <w:pPr>
              <w:pStyle w:val="TAC"/>
            </w:pPr>
            <w:r>
              <w:t>37</w:t>
            </w:r>
            <w:r w:rsidRPr="00EF5447">
              <w:t>.2</w:t>
            </w:r>
          </w:p>
        </w:tc>
        <w:tc>
          <w:tcPr>
            <w:tcW w:w="1288" w:type="dxa"/>
            <w:shd w:val="clear" w:color="auto" w:fill="FFFFFF" w:themeFill="background1"/>
          </w:tcPr>
          <w:p w14:paraId="11C6B1E9" w14:textId="77777777" w:rsidR="00632E29" w:rsidRPr="00EF5447" w:rsidRDefault="00632E29" w:rsidP="00581579">
            <w:pPr>
              <w:pStyle w:val="TAC"/>
            </w:pPr>
            <w:r w:rsidRPr="00EF5447">
              <w:rPr>
                <w:rFonts w:eastAsia="MS Mincho"/>
              </w:rPr>
              <w:t>IMD2</w:t>
            </w:r>
            <w:r>
              <w:rPr>
                <w:vertAlign w:val="superscript"/>
              </w:rPr>
              <w:t>1</w:t>
            </w:r>
          </w:p>
        </w:tc>
      </w:tr>
      <w:tr w:rsidR="00632E29" w:rsidRPr="00EF5447" w14:paraId="3D8DDCD5" w14:textId="77777777" w:rsidTr="00581579">
        <w:trPr>
          <w:gridAfter w:val="1"/>
          <w:wAfter w:w="12" w:type="dxa"/>
          <w:trHeight w:val="54"/>
          <w:jc w:val="center"/>
        </w:trPr>
        <w:tc>
          <w:tcPr>
            <w:tcW w:w="2416" w:type="dxa"/>
            <w:tcBorders>
              <w:top w:val="nil"/>
              <w:bottom w:val="nil"/>
            </w:tcBorders>
            <w:shd w:val="clear" w:color="auto" w:fill="FFFFFF" w:themeFill="background1"/>
          </w:tcPr>
          <w:p w14:paraId="40AB1F81" w14:textId="77777777" w:rsidR="00632E29" w:rsidRPr="00EF5447" w:rsidRDefault="00632E29" w:rsidP="00581579">
            <w:pPr>
              <w:pStyle w:val="TAC"/>
              <w:rPr>
                <w:rFonts w:eastAsia="MS Mincho"/>
              </w:rPr>
            </w:pPr>
          </w:p>
        </w:tc>
        <w:tc>
          <w:tcPr>
            <w:tcW w:w="868" w:type="dxa"/>
            <w:shd w:val="clear" w:color="auto" w:fill="auto"/>
          </w:tcPr>
          <w:p w14:paraId="7FE46F4D" w14:textId="77777777" w:rsidR="00632E29" w:rsidRPr="00EF5447" w:rsidRDefault="00632E29" w:rsidP="00581579">
            <w:pPr>
              <w:pStyle w:val="TAC"/>
            </w:pPr>
            <w:r w:rsidRPr="00EF5447">
              <w:t>n78</w:t>
            </w:r>
          </w:p>
        </w:tc>
        <w:tc>
          <w:tcPr>
            <w:tcW w:w="1338" w:type="dxa"/>
            <w:shd w:val="clear" w:color="auto" w:fill="auto"/>
            <w:noWrap/>
          </w:tcPr>
          <w:p w14:paraId="798EDC33" w14:textId="77777777" w:rsidR="00632E29" w:rsidRPr="00EF5447" w:rsidRDefault="00632E29" w:rsidP="00581579">
            <w:pPr>
              <w:pStyle w:val="TAC"/>
            </w:pPr>
            <w:r w:rsidRPr="003C4CEC">
              <w:t>3757.5</w:t>
            </w:r>
          </w:p>
        </w:tc>
        <w:tc>
          <w:tcPr>
            <w:tcW w:w="850" w:type="dxa"/>
            <w:shd w:val="clear" w:color="auto" w:fill="auto"/>
            <w:noWrap/>
          </w:tcPr>
          <w:p w14:paraId="78A27AD9" w14:textId="77777777" w:rsidR="00632E29" w:rsidRPr="00EF5447" w:rsidRDefault="00632E29" w:rsidP="00581579">
            <w:pPr>
              <w:pStyle w:val="TAC"/>
            </w:pPr>
            <w:r w:rsidRPr="003C4CEC">
              <w:t>10</w:t>
            </w:r>
          </w:p>
        </w:tc>
        <w:tc>
          <w:tcPr>
            <w:tcW w:w="851" w:type="dxa"/>
            <w:shd w:val="clear" w:color="auto" w:fill="auto"/>
            <w:noWrap/>
          </w:tcPr>
          <w:p w14:paraId="0C4FCD72" w14:textId="77777777" w:rsidR="00632E29" w:rsidRPr="00EF5447" w:rsidRDefault="00632E29" w:rsidP="00581579">
            <w:pPr>
              <w:pStyle w:val="TAC"/>
            </w:pPr>
            <w:r w:rsidRPr="003C4CEC">
              <w:t>50</w:t>
            </w:r>
          </w:p>
        </w:tc>
        <w:tc>
          <w:tcPr>
            <w:tcW w:w="1275" w:type="dxa"/>
            <w:shd w:val="clear" w:color="auto" w:fill="auto"/>
            <w:noWrap/>
          </w:tcPr>
          <w:p w14:paraId="6C895691" w14:textId="77777777" w:rsidR="00632E29" w:rsidRPr="00EF5447" w:rsidRDefault="00632E29" w:rsidP="00581579">
            <w:pPr>
              <w:pStyle w:val="TAC"/>
            </w:pPr>
            <w:r w:rsidRPr="00EF5447">
              <w:t>3757.5</w:t>
            </w:r>
          </w:p>
        </w:tc>
        <w:tc>
          <w:tcPr>
            <w:tcW w:w="858" w:type="dxa"/>
            <w:gridSpan w:val="2"/>
            <w:shd w:val="clear" w:color="auto" w:fill="auto"/>
          </w:tcPr>
          <w:p w14:paraId="6BCAF5CE" w14:textId="77777777" w:rsidR="00632E29" w:rsidRPr="00EF5447" w:rsidRDefault="00632E29" w:rsidP="00581579">
            <w:pPr>
              <w:pStyle w:val="TAC"/>
            </w:pPr>
            <w:r w:rsidRPr="00EF5447">
              <w:t>N/A</w:t>
            </w:r>
          </w:p>
        </w:tc>
        <w:tc>
          <w:tcPr>
            <w:tcW w:w="1288" w:type="dxa"/>
            <w:shd w:val="clear" w:color="auto" w:fill="auto"/>
          </w:tcPr>
          <w:p w14:paraId="6444C6DC" w14:textId="77777777" w:rsidR="00632E29" w:rsidRPr="00EF5447" w:rsidRDefault="00632E29" w:rsidP="00581579">
            <w:pPr>
              <w:pStyle w:val="TAC"/>
            </w:pPr>
            <w:r w:rsidRPr="00EF5447">
              <w:t>N/A</w:t>
            </w:r>
          </w:p>
        </w:tc>
      </w:tr>
      <w:tr w:rsidR="00632E29" w:rsidRPr="00EF5447" w14:paraId="40947EB8" w14:textId="77777777" w:rsidTr="00581579">
        <w:trPr>
          <w:gridAfter w:val="1"/>
          <w:wAfter w:w="12" w:type="dxa"/>
          <w:trHeight w:val="54"/>
          <w:jc w:val="center"/>
        </w:trPr>
        <w:tc>
          <w:tcPr>
            <w:tcW w:w="2416" w:type="dxa"/>
            <w:tcBorders>
              <w:top w:val="nil"/>
              <w:bottom w:val="nil"/>
            </w:tcBorders>
            <w:shd w:val="clear" w:color="auto" w:fill="FFFFFF" w:themeFill="background1"/>
          </w:tcPr>
          <w:p w14:paraId="065DBB56" w14:textId="77777777" w:rsidR="00632E29" w:rsidRPr="00EF5447" w:rsidRDefault="00632E29" w:rsidP="00581579">
            <w:pPr>
              <w:pStyle w:val="TAC"/>
              <w:rPr>
                <w:rFonts w:eastAsia="MS Mincho"/>
              </w:rPr>
            </w:pPr>
          </w:p>
        </w:tc>
        <w:tc>
          <w:tcPr>
            <w:tcW w:w="868" w:type="dxa"/>
            <w:shd w:val="clear" w:color="auto" w:fill="auto"/>
          </w:tcPr>
          <w:p w14:paraId="54E8918E" w14:textId="77777777" w:rsidR="00632E29" w:rsidRPr="00EF5447" w:rsidRDefault="00632E29" w:rsidP="00581579">
            <w:pPr>
              <w:pStyle w:val="TAC"/>
            </w:pPr>
            <w:r w:rsidRPr="00EF5447">
              <w:t>1</w:t>
            </w:r>
          </w:p>
        </w:tc>
        <w:tc>
          <w:tcPr>
            <w:tcW w:w="1338" w:type="dxa"/>
            <w:shd w:val="clear" w:color="auto" w:fill="auto"/>
            <w:noWrap/>
          </w:tcPr>
          <w:p w14:paraId="7924E114" w14:textId="77777777" w:rsidR="00632E29" w:rsidRPr="00EF5447" w:rsidRDefault="00632E29" w:rsidP="00581579">
            <w:pPr>
              <w:pStyle w:val="TAC"/>
            </w:pPr>
            <w:r>
              <w:t>N/A</w:t>
            </w:r>
          </w:p>
        </w:tc>
        <w:tc>
          <w:tcPr>
            <w:tcW w:w="850" w:type="dxa"/>
            <w:shd w:val="clear" w:color="auto" w:fill="auto"/>
            <w:noWrap/>
          </w:tcPr>
          <w:p w14:paraId="16DBBD12" w14:textId="77777777" w:rsidR="00632E29" w:rsidRPr="00EF5447" w:rsidRDefault="00632E29" w:rsidP="00581579">
            <w:pPr>
              <w:pStyle w:val="TAC"/>
            </w:pPr>
            <w:r w:rsidRPr="003C4CEC">
              <w:t>5</w:t>
            </w:r>
          </w:p>
        </w:tc>
        <w:tc>
          <w:tcPr>
            <w:tcW w:w="851" w:type="dxa"/>
            <w:shd w:val="clear" w:color="auto" w:fill="auto"/>
            <w:noWrap/>
          </w:tcPr>
          <w:p w14:paraId="06F1184F" w14:textId="77777777" w:rsidR="00632E29" w:rsidRPr="00EF5447" w:rsidRDefault="00632E29" w:rsidP="00581579">
            <w:pPr>
              <w:pStyle w:val="TAC"/>
            </w:pPr>
            <w:r>
              <w:t>N/A</w:t>
            </w:r>
          </w:p>
        </w:tc>
        <w:tc>
          <w:tcPr>
            <w:tcW w:w="1275" w:type="dxa"/>
            <w:shd w:val="clear" w:color="auto" w:fill="auto"/>
            <w:noWrap/>
          </w:tcPr>
          <w:p w14:paraId="6A3E4E16" w14:textId="77777777" w:rsidR="00632E29" w:rsidRPr="00EF5447" w:rsidRDefault="00632E29" w:rsidP="00581579">
            <w:pPr>
              <w:pStyle w:val="TAC"/>
            </w:pPr>
            <w:r w:rsidRPr="00EF5447">
              <w:t>2125</w:t>
            </w:r>
          </w:p>
        </w:tc>
        <w:tc>
          <w:tcPr>
            <w:tcW w:w="858" w:type="dxa"/>
            <w:gridSpan w:val="2"/>
            <w:shd w:val="clear" w:color="auto" w:fill="auto"/>
          </w:tcPr>
          <w:p w14:paraId="73469574" w14:textId="77777777" w:rsidR="00632E29" w:rsidRPr="00EF5447" w:rsidRDefault="00632E29" w:rsidP="00581579">
            <w:pPr>
              <w:pStyle w:val="TAC"/>
            </w:pPr>
            <w:r>
              <w:t>17</w:t>
            </w:r>
            <w:r w:rsidRPr="00EF5447">
              <w:t>.8</w:t>
            </w:r>
          </w:p>
        </w:tc>
        <w:tc>
          <w:tcPr>
            <w:tcW w:w="1288" w:type="dxa"/>
            <w:shd w:val="clear" w:color="auto" w:fill="auto"/>
          </w:tcPr>
          <w:p w14:paraId="75E07FD1" w14:textId="77777777" w:rsidR="00632E29" w:rsidRPr="00EF5447" w:rsidRDefault="00632E29" w:rsidP="00581579">
            <w:pPr>
              <w:pStyle w:val="TAC"/>
            </w:pPr>
            <w:r w:rsidRPr="00EF5447">
              <w:rPr>
                <w:rFonts w:eastAsia="MS Mincho"/>
              </w:rPr>
              <w:t>IMD5</w:t>
            </w:r>
          </w:p>
        </w:tc>
      </w:tr>
      <w:tr w:rsidR="00632E29" w:rsidRPr="00EF5447" w14:paraId="1C954071" w14:textId="77777777" w:rsidTr="00581579">
        <w:trPr>
          <w:gridAfter w:val="1"/>
          <w:wAfter w:w="12" w:type="dxa"/>
          <w:trHeight w:val="54"/>
          <w:jc w:val="center"/>
        </w:trPr>
        <w:tc>
          <w:tcPr>
            <w:tcW w:w="2416" w:type="dxa"/>
            <w:tcBorders>
              <w:top w:val="nil"/>
              <w:bottom w:val="nil"/>
            </w:tcBorders>
            <w:shd w:val="clear" w:color="auto" w:fill="FFFFFF" w:themeFill="background1"/>
          </w:tcPr>
          <w:p w14:paraId="1BCE342F" w14:textId="77777777" w:rsidR="00632E29" w:rsidRPr="00EF5447" w:rsidRDefault="00632E29" w:rsidP="00581579">
            <w:pPr>
              <w:pStyle w:val="TAC"/>
              <w:rPr>
                <w:rFonts w:eastAsia="MS Mincho"/>
              </w:rPr>
            </w:pPr>
          </w:p>
        </w:tc>
        <w:tc>
          <w:tcPr>
            <w:tcW w:w="868" w:type="dxa"/>
            <w:shd w:val="clear" w:color="auto" w:fill="FFFFFF" w:themeFill="background1"/>
          </w:tcPr>
          <w:p w14:paraId="50B4B2A9" w14:textId="77777777" w:rsidR="00632E29" w:rsidRPr="00EF5447" w:rsidRDefault="00632E29" w:rsidP="00581579">
            <w:pPr>
              <w:pStyle w:val="TAC"/>
            </w:pPr>
            <w:r w:rsidRPr="00EF5447">
              <w:t>3</w:t>
            </w:r>
          </w:p>
        </w:tc>
        <w:tc>
          <w:tcPr>
            <w:tcW w:w="1338" w:type="dxa"/>
            <w:shd w:val="clear" w:color="auto" w:fill="FFFFFF" w:themeFill="background1"/>
            <w:noWrap/>
          </w:tcPr>
          <w:p w14:paraId="3F36D117" w14:textId="77777777" w:rsidR="00632E29" w:rsidRPr="00EF5447" w:rsidRDefault="00632E29" w:rsidP="00581579">
            <w:pPr>
              <w:pStyle w:val="TAC"/>
            </w:pPr>
            <w:r w:rsidRPr="003C4CEC">
              <w:t>1775</w:t>
            </w:r>
          </w:p>
        </w:tc>
        <w:tc>
          <w:tcPr>
            <w:tcW w:w="850" w:type="dxa"/>
            <w:shd w:val="clear" w:color="auto" w:fill="FFFFFF" w:themeFill="background1"/>
            <w:noWrap/>
          </w:tcPr>
          <w:p w14:paraId="35003513" w14:textId="77777777" w:rsidR="00632E29" w:rsidRPr="00EF5447" w:rsidRDefault="00632E29" w:rsidP="00581579">
            <w:pPr>
              <w:pStyle w:val="TAC"/>
            </w:pPr>
            <w:r w:rsidRPr="003C4CEC">
              <w:t>5</w:t>
            </w:r>
          </w:p>
        </w:tc>
        <w:tc>
          <w:tcPr>
            <w:tcW w:w="851" w:type="dxa"/>
            <w:shd w:val="clear" w:color="auto" w:fill="FFFFFF" w:themeFill="background1"/>
            <w:noWrap/>
          </w:tcPr>
          <w:p w14:paraId="6400EBF2" w14:textId="77777777" w:rsidR="00632E29" w:rsidRPr="00EF5447" w:rsidRDefault="00632E29" w:rsidP="00581579">
            <w:pPr>
              <w:pStyle w:val="TAC"/>
            </w:pPr>
            <w:r w:rsidRPr="003C4CEC">
              <w:t>25</w:t>
            </w:r>
          </w:p>
        </w:tc>
        <w:tc>
          <w:tcPr>
            <w:tcW w:w="1275" w:type="dxa"/>
            <w:shd w:val="clear" w:color="auto" w:fill="FFFFFF" w:themeFill="background1"/>
            <w:noWrap/>
          </w:tcPr>
          <w:p w14:paraId="12689F26" w14:textId="77777777" w:rsidR="00632E29" w:rsidRPr="00EF5447" w:rsidRDefault="00632E29" w:rsidP="00581579">
            <w:pPr>
              <w:pStyle w:val="TAC"/>
            </w:pPr>
            <w:r w:rsidRPr="00EF5447">
              <w:t>1870</w:t>
            </w:r>
          </w:p>
        </w:tc>
        <w:tc>
          <w:tcPr>
            <w:tcW w:w="858" w:type="dxa"/>
            <w:gridSpan w:val="2"/>
            <w:shd w:val="clear" w:color="auto" w:fill="FFFFFF" w:themeFill="background1"/>
          </w:tcPr>
          <w:p w14:paraId="52AE2E6C" w14:textId="77777777" w:rsidR="00632E29" w:rsidRPr="00EF5447" w:rsidRDefault="00632E29" w:rsidP="00581579">
            <w:pPr>
              <w:pStyle w:val="TAC"/>
            </w:pPr>
            <w:r w:rsidRPr="00EF5447">
              <w:t>N/A</w:t>
            </w:r>
          </w:p>
        </w:tc>
        <w:tc>
          <w:tcPr>
            <w:tcW w:w="1288" w:type="dxa"/>
            <w:shd w:val="clear" w:color="auto" w:fill="FFFFFF" w:themeFill="background1"/>
          </w:tcPr>
          <w:p w14:paraId="7F37D938" w14:textId="77777777" w:rsidR="00632E29" w:rsidRPr="00EF5447" w:rsidRDefault="00632E29" w:rsidP="00581579">
            <w:pPr>
              <w:pStyle w:val="TAC"/>
            </w:pPr>
            <w:r w:rsidRPr="00EF5447">
              <w:t>N/A</w:t>
            </w:r>
          </w:p>
        </w:tc>
      </w:tr>
      <w:tr w:rsidR="00632E29" w:rsidRPr="00EF5447" w14:paraId="09D13FC7" w14:textId="77777777" w:rsidTr="00581579">
        <w:trPr>
          <w:gridAfter w:val="1"/>
          <w:wAfter w:w="12" w:type="dxa"/>
          <w:trHeight w:val="54"/>
          <w:jc w:val="center"/>
        </w:trPr>
        <w:tc>
          <w:tcPr>
            <w:tcW w:w="2416" w:type="dxa"/>
            <w:tcBorders>
              <w:top w:val="nil"/>
              <w:bottom w:val="single" w:sz="4" w:space="0" w:color="auto"/>
            </w:tcBorders>
            <w:shd w:val="clear" w:color="auto" w:fill="FFFFFF" w:themeFill="background1"/>
          </w:tcPr>
          <w:p w14:paraId="24D5F5B6" w14:textId="77777777" w:rsidR="00632E29" w:rsidRPr="00EF5447" w:rsidRDefault="00632E29" w:rsidP="00581579">
            <w:pPr>
              <w:pStyle w:val="TAC"/>
              <w:rPr>
                <w:rFonts w:eastAsia="MS Mincho"/>
              </w:rPr>
            </w:pPr>
          </w:p>
        </w:tc>
        <w:tc>
          <w:tcPr>
            <w:tcW w:w="868" w:type="dxa"/>
            <w:tcBorders>
              <w:bottom w:val="single" w:sz="4" w:space="0" w:color="auto"/>
            </w:tcBorders>
            <w:shd w:val="clear" w:color="auto" w:fill="FFFFFF" w:themeFill="background1"/>
          </w:tcPr>
          <w:p w14:paraId="3F40059C" w14:textId="77777777" w:rsidR="00632E29" w:rsidRPr="00EF5447" w:rsidRDefault="00632E29" w:rsidP="00581579">
            <w:pPr>
              <w:pStyle w:val="TAC"/>
            </w:pPr>
            <w:r w:rsidRPr="00EF5447">
              <w:t>n78</w:t>
            </w:r>
          </w:p>
        </w:tc>
        <w:tc>
          <w:tcPr>
            <w:tcW w:w="1338" w:type="dxa"/>
            <w:tcBorders>
              <w:bottom w:val="single" w:sz="4" w:space="0" w:color="auto"/>
            </w:tcBorders>
            <w:shd w:val="clear" w:color="auto" w:fill="FFFFFF" w:themeFill="background1"/>
            <w:noWrap/>
          </w:tcPr>
          <w:p w14:paraId="1623F7E2" w14:textId="77777777" w:rsidR="00632E29" w:rsidRPr="00EF5447" w:rsidRDefault="00632E29" w:rsidP="00581579">
            <w:pPr>
              <w:pStyle w:val="TAC"/>
            </w:pPr>
            <w:r w:rsidRPr="003C4CEC">
              <w:t>3725</w:t>
            </w:r>
          </w:p>
        </w:tc>
        <w:tc>
          <w:tcPr>
            <w:tcW w:w="850" w:type="dxa"/>
            <w:tcBorders>
              <w:bottom w:val="single" w:sz="4" w:space="0" w:color="auto"/>
            </w:tcBorders>
            <w:shd w:val="clear" w:color="auto" w:fill="FFFFFF" w:themeFill="background1"/>
            <w:noWrap/>
          </w:tcPr>
          <w:p w14:paraId="7CE95424" w14:textId="77777777" w:rsidR="00632E29" w:rsidRPr="00EF5447" w:rsidRDefault="00632E29" w:rsidP="00581579">
            <w:pPr>
              <w:pStyle w:val="TAC"/>
            </w:pPr>
            <w:r w:rsidRPr="003C4CEC">
              <w:t>10</w:t>
            </w:r>
          </w:p>
        </w:tc>
        <w:tc>
          <w:tcPr>
            <w:tcW w:w="851" w:type="dxa"/>
            <w:tcBorders>
              <w:bottom w:val="single" w:sz="4" w:space="0" w:color="auto"/>
            </w:tcBorders>
            <w:shd w:val="clear" w:color="auto" w:fill="FFFFFF" w:themeFill="background1"/>
            <w:noWrap/>
          </w:tcPr>
          <w:p w14:paraId="1E4DEE61" w14:textId="77777777" w:rsidR="00632E29" w:rsidRPr="00EF5447" w:rsidRDefault="00632E29" w:rsidP="00581579">
            <w:pPr>
              <w:pStyle w:val="TAC"/>
            </w:pPr>
            <w:r w:rsidRPr="003C4CEC">
              <w:t>50</w:t>
            </w:r>
          </w:p>
        </w:tc>
        <w:tc>
          <w:tcPr>
            <w:tcW w:w="1275" w:type="dxa"/>
            <w:tcBorders>
              <w:bottom w:val="single" w:sz="4" w:space="0" w:color="auto"/>
            </w:tcBorders>
            <w:shd w:val="clear" w:color="auto" w:fill="FFFFFF" w:themeFill="background1"/>
            <w:noWrap/>
          </w:tcPr>
          <w:p w14:paraId="2EBEB81C" w14:textId="77777777" w:rsidR="00632E29" w:rsidRPr="00EF5447" w:rsidRDefault="00632E29" w:rsidP="00581579">
            <w:pPr>
              <w:pStyle w:val="TAC"/>
            </w:pPr>
            <w:r w:rsidRPr="00EF5447">
              <w:t>3725</w:t>
            </w:r>
          </w:p>
        </w:tc>
        <w:tc>
          <w:tcPr>
            <w:tcW w:w="858" w:type="dxa"/>
            <w:gridSpan w:val="2"/>
            <w:tcBorders>
              <w:bottom w:val="single" w:sz="4" w:space="0" w:color="auto"/>
            </w:tcBorders>
            <w:shd w:val="clear" w:color="auto" w:fill="FFFFFF" w:themeFill="background1"/>
          </w:tcPr>
          <w:p w14:paraId="65A9DED7" w14:textId="77777777" w:rsidR="00632E29" w:rsidRPr="00EF5447" w:rsidRDefault="00632E29" w:rsidP="00581579">
            <w:pPr>
              <w:pStyle w:val="TAC"/>
            </w:pPr>
            <w:r w:rsidRPr="00EF5447">
              <w:t>N/A</w:t>
            </w:r>
          </w:p>
        </w:tc>
        <w:tc>
          <w:tcPr>
            <w:tcW w:w="1288" w:type="dxa"/>
            <w:tcBorders>
              <w:bottom w:val="single" w:sz="4" w:space="0" w:color="auto"/>
            </w:tcBorders>
            <w:shd w:val="clear" w:color="auto" w:fill="FFFFFF" w:themeFill="background1"/>
          </w:tcPr>
          <w:p w14:paraId="40D6C1AF" w14:textId="77777777" w:rsidR="00632E29" w:rsidRPr="00EF5447" w:rsidRDefault="00632E29" w:rsidP="00581579">
            <w:pPr>
              <w:pStyle w:val="TAC"/>
            </w:pPr>
            <w:r w:rsidRPr="00EF5447">
              <w:t>N/A</w:t>
            </w:r>
          </w:p>
        </w:tc>
      </w:tr>
      <w:tr w:rsidR="00632E29" w:rsidRPr="0050585E" w14:paraId="3219C052" w14:textId="77777777" w:rsidTr="00581579">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B8869AB" w14:textId="77777777" w:rsidR="00632E29" w:rsidRPr="0050585E" w:rsidRDefault="00632E29" w:rsidP="00581579">
            <w:pPr>
              <w:pStyle w:val="TAC"/>
              <w:rPr>
                <w:lang w:val="fi-FI" w:eastAsia="fi-FI"/>
              </w:rPr>
            </w:pPr>
            <w:r>
              <w:t>DC_1A-3A_n79A</w:t>
            </w:r>
          </w:p>
        </w:tc>
        <w:tc>
          <w:tcPr>
            <w:tcW w:w="868" w:type="dxa"/>
            <w:tcBorders>
              <w:top w:val="single" w:sz="4" w:space="0" w:color="auto"/>
              <w:left w:val="single" w:sz="4" w:space="0" w:color="auto"/>
              <w:bottom w:val="single" w:sz="4" w:space="0" w:color="auto"/>
              <w:right w:val="single" w:sz="4" w:space="0" w:color="auto"/>
            </w:tcBorders>
            <w:vAlign w:val="center"/>
          </w:tcPr>
          <w:p w14:paraId="7B4A9DAF" w14:textId="77777777" w:rsidR="00632E29" w:rsidRPr="0050585E" w:rsidRDefault="00632E29" w:rsidP="00581579">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890373C" w14:textId="77777777" w:rsidR="00632E29" w:rsidRPr="0050585E" w:rsidRDefault="00632E29" w:rsidP="00581579">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FA3F1F5" w14:textId="77777777" w:rsidR="00632E29" w:rsidRPr="0050585E" w:rsidRDefault="00632E29" w:rsidP="00581579">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8612E7" w14:textId="77777777" w:rsidR="00632E29" w:rsidRPr="0050585E" w:rsidRDefault="00632E29" w:rsidP="00581579">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5900C06" w14:textId="77777777" w:rsidR="00632E29" w:rsidRPr="0050585E" w:rsidRDefault="00632E29" w:rsidP="00581579">
            <w:pPr>
              <w:pStyle w:val="TAC"/>
              <w:spacing w:line="256" w:lineRule="auto"/>
              <w:rPr>
                <w:rFonts w:cs="Arial"/>
                <w:szCs w:val="18"/>
                <w:lang w:val="fi-FI" w:eastAsia="fi-FI"/>
              </w:rPr>
            </w:pPr>
            <w:r w:rsidRPr="00EF5447">
              <w:t>2140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22A0F6E" w14:textId="77777777" w:rsidR="00632E29" w:rsidRPr="0050585E" w:rsidRDefault="00632E29" w:rsidP="00581579">
            <w:pPr>
              <w:pStyle w:val="TAC"/>
              <w:spacing w:line="256" w:lineRule="auto"/>
              <w:rPr>
                <w:rFonts w:cs="Arial"/>
                <w:szCs w:val="18"/>
                <w:lang w:val="fi-FI" w:eastAsia="fi-FI"/>
              </w:rPr>
            </w:pPr>
            <w:r>
              <w:t>24</w:t>
            </w:r>
            <w:r w:rsidRPr="00EF5447">
              <w:t>.6</w:t>
            </w:r>
          </w:p>
        </w:tc>
        <w:tc>
          <w:tcPr>
            <w:tcW w:w="1288" w:type="dxa"/>
            <w:tcBorders>
              <w:top w:val="single" w:sz="4" w:space="0" w:color="auto"/>
              <w:left w:val="single" w:sz="4" w:space="0" w:color="auto"/>
              <w:bottom w:val="single" w:sz="4" w:space="0" w:color="auto"/>
              <w:right w:val="single" w:sz="4" w:space="0" w:color="auto"/>
            </w:tcBorders>
            <w:vAlign w:val="center"/>
          </w:tcPr>
          <w:p w14:paraId="529ED337" w14:textId="77777777" w:rsidR="00632E29" w:rsidRPr="0050585E" w:rsidRDefault="00632E29" w:rsidP="00581579">
            <w:pPr>
              <w:pStyle w:val="TAC"/>
              <w:spacing w:line="256" w:lineRule="auto"/>
              <w:rPr>
                <w:rFonts w:cs="Arial"/>
                <w:szCs w:val="18"/>
                <w:lang w:val="fi-FI" w:eastAsia="fi-FI"/>
              </w:rPr>
            </w:pPr>
            <w:r w:rsidRPr="00EF5447">
              <w:t>IMD5</w:t>
            </w:r>
          </w:p>
        </w:tc>
      </w:tr>
      <w:tr w:rsidR="00632E29" w:rsidRPr="0050585E" w14:paraId="4DAF2AB9"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0F3CD60" w14:textId="77777777" w:rsidR="00632E29" w:rsidRPr="0050585E"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1AAF92" w14:textId="77777777" w:rsidR="00632E29" w:rsidRPr="0050585E" w:rsidRDefault="00632E29" w:rsidP="00581579">
            <w:pPr>
              <w:pStyle w:val="TAC"/>
              <w:spacing w:line="256" w:lineRule="auto"/>
              <w:rPr>
                <w:rFonts w:cs="Arial"/>
                <w:szCs w:val="18"/>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vAlign w:val="center"/>
          </w:tcPr>
          <w:p w14:paraId="4ECE49C2" w14:textId="77777777" w:rsidR="00632E29" w:rsidRPr="0050585E" w:rsidRDefault="00632E29" w:rsidP="00581579">
            <w:pPr>
              <w:pStyle w:val="TAC"/>
              <w:spacing w:line="256" w:lineRule="auto"/>
              <w:rPr>
                <w:rFonts w:cs="Arial"/>
                <w:szCs w:val="18"/>
                <w:lang w:val="fi-FI" w:eastAsia="fi-FI"/>
              </w:rPr>
            </w:pPr>
            <w:r w:rsidRPr="003C4CEC">
              <w:t>1750</w:t>
            </w:r>
          </w:p>
        </w:tc>
        <w:tc>
          <w:tcPr>
            <w:tcW w:w="850" w:type="dxa"/>
            <w:tcBorders>
              <w:top w:val="single" w:sz="4" w:space="0" w:color="auto"/>
              <w:left w:val="single" w:sz="4" w:space="0" w:color="auto"/>
              <w:bottom w:val="single" w:sz="4" w:space="0" w:color="auto"/>
              <w:right w:val="single" w:sz="4" w:space="0" w:color="auto"/>
            </w:tcBorders>
            <w:noWrap/>
            <w:vAlign w:val="center"/>
          </w:tcPr>
          <w:p w14:paraId="5AF06986" w14:textId="77777777" w:rsidR="00632E29" w:rsidRPr="0050585E" w:rsidRDefault="00632E29" w:rsidP="00581579">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40D0F8C" w14:textId="77777777" w:rsidR="00632E29" w:rsidRPr="0050585E" w:rsidRDefault="00632E29" w:rsidP="00581579">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41A4DD8" w14:textId="77777777" w:rsidR="00632E29" w:rsidRPr="0050585E" w:rsidRDefault="00632E29" w:rsidP="00581579">
            <w:pPr>
              <w:pStyle w:val="TAC"/>
              <w:spacing w:line="256" w:lineRule="auto"/>
              <w:rPr>
                <w:rFonts w:cs="Arial"/>
                <w:szCs w:val="18"/>
                <w:lang w:val="fi-FI" w:eastAsia="fi-FI"/>
              </w:rPr>
            </w:pPr>
            <w:r w:rsidRPr="00EF5447">
              <w:t>1845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0292518" w14:textId="77777777" w:rsidR="00632E29" w:rsidRPr="0050585E" w:rsidRDefault="00632E29" w:rsidP="00581579">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5580EA73" w14:textId="77777777" w:rsidR="00632E29" w:rsidRPr="0050585E" w:rsidRDefault="00632E29" w:rsidP="00581579">
            <w:pPr>
              <w:pStyle w:val="TAC"/>
              <w:spacing w:line="256" w:lineRule="auto"/>
              <w:rPr>
                <w:rFonts w:cs="Arial"/>
                <w:szCs w:val="18"/>
                <w:lang w:val="fi-FI" w:eastAsia="fi-FI"/>
              </w:rPr>
            </w:pPr>
            <w:r w:rsidRPr="00EF5447">
              <w:t>N/A</w:t>
            </w:r>
          </w:p>
        </w:tc>
      </w:tr>
      <w:tr w:rsidR="00632E29" w:rsidRPr="0050585E" w14:paraId="32DD5A0E" w14:textId="77777777" w:rsidTr="00581579">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5406D917" w14:textId="77777777" w:rsidR="00632E29" w:rsidRPr="0050585E" w:rsidRDefault="00632E29" w:rsidP="00581579">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25C3380D" w14:textId="77777777" w:rsidR="00632E29" w:rsidRPr="0050585E" w:rsidRDefault="00632E29" w:rsidP="00581579">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4D4A0564" w14:textId="77777777" w:rsidR="00632E29" w:rsidRPr="0050585E" w:rsidRDefault="00632E29" w:rsidP="00581579">
            <w:pPr>
              <w:pStyle w:val="TAC"/>
              <w:spacing w:line="256" w:lineRule="auto"/>
              <w:rPr>
                <w:rFonts w:cs="Arial"/>
                <w:szCs w:val="18"/>
                <w:lang w:val="fi-FI" w:eastAsia="fi-FI"/>
              </w:rPr>
            </w:pPr>
            <w:r w:rsidRPr="003C4CEC">
              <w:t>4860</w:t>
            </w:r>
          </w:p>
        </w:tc>
        <w:tc>
          <w:tcPr>
            <w:tcW w:w="850" w:type="dxa"/>
            <w:tcBorders>
              <w:top w:val="single" w:sz="4" w:space="0" w:color="auto"/>
              <w:left w:val="single" w:sz="4" w:space="0" w:color="auto"/>
              <w:bottom w:val="single" w:sz="4" w:space="0" w:color="auto"/>
              <w:right w:val="single" w:sz="4" w:space="0" w:color="auto"/>
            </w:tcBorders>
            <w:noWrap/>
            <w:vAlign w:val="center"/>
          </w:tcPr>
          <w:p w14:paraId="2BBDAFC9" w14:textId="77777777" w:rsidR="00632E29" w:rsidRPr="0050585E" w:rsidRDefault="00632E29" w:rsidP="00581579">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70D7F6C" w14:textId="77777777" w:rsidR="00632E29" w:rsidRPr="0050585E" w:rsidRDefault="00632E29" w:rsidP="00581579">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DE1E10" w14:textId="77777777" w:rsidR="00632E29" w:rsidRPr="0050585E" w:rsidRDefault="00632E29" w:rsidP="00581579">
            <w:pPr>
              <w:pStyle w:val="TAC"/>
              <w:spacing w:line="256" w:lineRule="auto"/>
              <w:rPr>
                <w:rFonts w:cs="Arial"/>
                <w:szCs w:val="18"/>
                <w:lang w:val="fi-FI" w:eastAsia="fi-FI"/>
              </w:rPr>
            </w:pPr>
            <w:r w:rsidRPr="00EF5447">
              <w:t>4860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341EC3" w14:textId="77777777" w:rsidR="00632E29" w:rsidRPr="0050585E" w:rsidRDefault="00632E29" w:rsidP="00581579">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218CD53D" w14:textId="77777777" w:rsidR="00632E29" w:rsidRPr="0050585E" w:rsidRDefault="00632E29" w:rsidP="00581579">
            <w:pPr>
              <w:pStyle w:val="TAC"/>
              <w:spacing w:line="256" w:lineRule="auto"/>
              <w:rPr>
                <w:rFonts w:cs="Arial"/>
                <w:szCs w:val="18"/>
                <w:lang w:val="fi-FI" w:eastAsia="fi-FI"/>
              </w:rPr>
            </w:pPr>
            <w:r w:rsidRPr="00EF5447">
              <w:t>N/A</w:t>
            </w:r>
          </w:p>
        </w:tc>
      </w:tr>
      <w:tr w:rsidR="00632E29" w:rsidRPr="00BB7179" w14:paraId="0607C076" w14:textId="77777777" w:rsidTr="00581579">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70D49D34" w14:textId="77777777" w:rsidR="00632E29" w:rsidRPr="00BB7179" w:rsidRDefault="00632E29" w:rsidP="00581579">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279FD718" w14:textId="77777777" w:rsidR="00632E29" w:rsidRPr="00BB7179" w:rsidRDefault="00632E29" w:rsidP="00581579">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3A0B694B" w14:textId="77777777" w:rsidR="00632E29" w:rsidRPr="00BB7179" w:rsidRDefault="00632E29" w:rsidP="00581579">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2D33737" w14:textId="77777777" w:rsidR="00632E29" w:rsidRPr="00BB7179" w:rsidRDefault="00632E29" w:rsidP="00581579">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BFA1212" w14:textId="77777777" w:rsidR="00632E29" w:rsidRPr="00BB7179" w:rsidRDefault="00632E29" w:rsidP="00581579">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3941542" w14:textId="77777777" w:rsidR="00632E29" w:rsidRPr="00BB7179" w:rsidRDefault="00632E29" w:rsidP="00581579">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03003ADB" w14:textId="77777777" w:rsidR="00632E29" w:rsidRPr="00BB7179" w:rsidRDefault="00632E29" w:rsidP="00581579">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ADE87AD" w14:textId="77777777" w:rsidR="00632E29" w:rsidRPr="00BB7179" w:rsidRDefault="00632E29" w:rsidP="00581579">
            <w:pPr>
              <w:pStyle w:val="TAC"/>
              <w:rPr>
                <w:lang w:val="fi-FI" w:eastAsia="fi-FI"/>
              </w:rPr>
            </w:pPr>
            <w:r w:rsidRPr="00227811">
              <w:rPr>
                <w:kern w:val="2"/>
                <w:lang w:val="en-US" w:eastAsia="ja-JP"/>
              </w:rPr>
              <w:t>IMD4</w:t>
            </w:r>
          </w:p>
        </w:tc>
      </w:tr>
      <w:tr w:rsidR="00632E29" w:rsidRPr="00BB7179" w14:paraId="3E594540"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726F135B"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467582" w14:textId="77777777" w:rsidR="00632E29" w:rsidRPr="00BB7179" w:rsidRDefault="00632E29" w:rsidP="00581579">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C16C1FC" w14:textId="77777777" w:rsidR="00632E29" w:rsidRPr="00BB7179" w:rsidRDefault="00632E29" w:rsidP="00581579">
            <w:pPr>
              <w:pStyle w:val="TAC"/>
              <w:rPr>
                <w:lang w:val="fi-FI" w:eastAsia="fi-FI"/>
              </w:rPr>
            </w:pPr>
            <w:r w:rsidRPr="003C4CEC">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401CBE82" w14:textId="77777777" w:rsidR="00632E29" w:rsidRPr="00BB7179" w:rsidRDefault="00632E29" w:rsidP="00581579">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9C552AD" w14:textId="77777777" w:rsidR="00632E29" w:rsidRPr="00BB7179" w:rsidRDefault="00632E29" w:rsidP="00581579">
            <w:pPr>
              <w:pStyle w:val="TAC"/>
              <w:rPr>
                <w:lang w:val="fi-FI" w:eastAsia="fi-FI"/>
              </w:rPr>
            </w:pPr>
            <w:r w:rsidRPr="003C4CEC">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017B56" w14:textId="77777777" w:rsidR="00632E29" w:rsidRPr="00BB7179" w:rsidRDefault="00632E29" w:rsidP="00581579">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5DE54677" w14:textId="77777777" w:rsidR="00632E29" w:rsidRPr="00BB7179" w:rsidRDefault="00632E29" w:rsidP="00581579">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FCD3439" w14:textId="77777777" w:rsidR="00632E29" w:rsidRPr="00BB7179" w:rsidRDefault="00632E29" w:rsidP="00581579">
            <w:pPr>
              <w:pStyle w:val="TAC"/>
              <w:rPr>
                <w:lang w:val="fi-FI" w:eastAsia="fi-FI"/>
              </w:rPr>
            </w:pPr>
            <w:r w:rsidRPr="00227811">
              <w:rPr>
                <w:kern w:val="2"/>
                <w:lang w:val="en-US" w:eastAsia="ko-KR"/>
              </w:rPr>
              <w:t>N/A</w:t>
            </w:r>
          </w:p>
        </w:tc>
      </w:tr>
      <w:tr w:rsidR="00632E29" w:rsidRPr="00BB7179" w14:paraId="7EA8F864"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01C27A3A"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CD7AB9C" w14:textId="77777777" w:rsidR="00632E29" w:rsidRPr="00BB7179" w:rsidRDefault="00632E29" w:rsidP="00581579">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8DF3D6B" w14:textId="77777777" w:rsidR="00632E29" w:rsidRPr="00BB7179" w:rsidRDefault="00632E29" w:rsidP="00581579">
            <w:pPr>
              <w:pStyle w:val="TAC"/>
              <w:rPr>
                <w:lang w:val="fi-FI" w:eastAsia="fi-FI"/>
              </w:rPr>
            </w:pPr>
            <w:r w:rsidRPr="003C4CEC">
              <w:rPr>
                <w:kern w:val="2"/>
                <w:lang w:val="en-US" w:eastAsia="ko-KR"/>
              </w:rPr>
              <w:t>3</w:t>
            </w:r>
            <w:r w:rsidRPr="003C4CEC">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743EFC3" w14:textId="77777777" w:rsidR="00632E29" w:rsidRPr="00BB7179" w:rsidRDefault="00632E29" w:rsidP="00581579">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451E708" w14:textId="77777777" w:rsidR="00632E29" w:rsidRPr="00BB7179" w:rsidRDefault="00632E29" w:rsidP="00581579">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2518D38F" w14:textId="77777777" w:rsidR="00632E29" w:rsidRPr="00BB7179" w:rsidRDefault="00632E29" w:rsidP="00581579">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4478CA86" w14:textId="77777777" w:rsidR="00632E29" w:rsidRPr="00BB7179" w:rsidRDefault="00632E29" w:rsidP="00581579">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8FE4BA5" w14:textId="77777777" w:rsidR="00632E29" w:rsidRPr="00BB7179" w:rsidRDefault="00632E29" w:rsidP="00581579">
            <w:pPr>
              <w:pStyle w:val="TAC"/>
              <w:rPr>
                <w:lang w:val="fi-FI" w:eastAsia="fi-FI"/>
              </w:rPr>
            </w:pPr>
            <w:r w:rsidRPr="00227811">
              <w:rPr>
                <w:kern w:val="2"/>
                <w:lang w:val="en-US" w:eastAsia="ko-KR"/>
              </w:rPr>
              <w:t>N/A</w:t>
            </w:r>
          </w:p>
        </w:tc>
      </w:tr>
      <w:tr w:rsidR="00632E29" w:rsidRPr="00BB7179" w14:paraId="4154B6CE"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334E1368"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4B5904" w14:textId="77777777" w:rsidR="00632E29" w:rsidRPr="00BB7179" w:rsidRDefault="00632E29" w:rsidP="00581579">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A2DF4C" w14:textId="77777777" w:rsidR="00632E29" w:rsidRPr="00BB7179" w:rsidRDefault="00632E29" w:rsidP="00581579">
            <w:pPr>
              <w:pStyle w:val="TAC"/>
              <w:rPr>
                <w:lang w:val="fi-FI" w:eastAsia="fi-FI"/>
              </w:rPr>
            </w:pPr>
            <w:r w:rsidRPr="003C4CEC">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5D2F36" w14:textId="77777777" w:rsidR="00632E29" w:rsidRPr="00BB7179" w:rsidRDefault="00632E29" w:rsidP="00581579">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E92B32" w14:textId="77777777" w:rsidR="00632E29" w:rsidRPr="00BB7179" w:rsidRDefault="00632E29" w:rsidP="00581579">
            <w:pPr>
              <w:pStyle w:val="TAC"/>
              <w:rPr>
                <w:lang w:val="fi-FI" w:eastAsia="fi-FI"/>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2AEB50" w14:textId="77777777" w:rsidR="00632E29" w:rsidRPr="00BB7179" w:rsidRDefault="00632E29" w:rsidP="00581579">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73924735" w14:textId="77777777" w:rsidR="00632E29" w:rsidRPr="00BB7179" w:rsidRDefault="00632E29" w:rsidP="00581579">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C2B2DD" w14:textId="77777777" w:rsidR="00632E29" w:rsidRPr="00BB7179" w:rsidRDefault="00632E29" w:rsidP="00581579">
            <w:pPr>
              <w:pStyle w:val="TAC"/>
              <w:rPr>
                <w:lang w:val="fi-FI" w:eastAsia="fi-FI"/>
              </w:rPr>
            </w:pPr>
            <w:r w:rsidRPr="00227811">
              <w:rPr>
                <w:kern w:val="2"/>
                <w:lang w:val="en-US" w:eastAsia="ko-KR"/>
              </w:rPr>
              <w:t>N/A</w:t>
            </w:r>
          </w:p>
        </w:tc>
      </w:tr>
      <w:tr w:rsidR="00632E29" w:rsidRPr="00BB7179" w14:paraId="33A591FF"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69F5D39A"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C3A1D3" w14:textId="77777777" w:rsidR="00632E29" w:rsidRPr="00BB7179" w:rsidRDefault="00632E29" w:rsidP="00581579">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23DE30" w14:textId="77777777" w:rsidR="00632E29" w:rsidRPr="00BB7179" w:rsidRDefault="00632E29" w:rsidP="00581579">
            <w:pPr>
              <w:pStyle w:val="TAC"/>
              <w:rPr>
                <w:lang w:val="fi-FI" w:eastAsia="fi-FI"/>
              </w:rPr>
            </w:pPr>
            <w:r>
              <w:rPr>
                <w:kern w:val="2"/>
                <w:lang w:val="en-US"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0FBCAA" w14:textId="77777777" w:rsidR="00632E29" w:rsidRPr="00BB7179" w:rsidRDefault="00632E29" w:rsidP="00581579">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C5AECE" w14:textId="77777777" w:rsidR="00632E29" w:rsidRPr="00BB7179" w:rsidRDefault="00632E29" w:rsidP="00581579">
            <w:pPr>
              <w:pStyle w:val="TAC"/>
              <w:rPr>
                <w:lang w:val="fi-FI" w:eastAsia="fi-FI"/>
              </w:rPr>
            </w:pPr>
            <w:r>
              <w:rPr>
                <w:kern w:val="2"/>
                <w:lang w:val="en-US"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D00827" w14:textId="77777777" w:rsidR="00632E29" w:rsidRPr="00BB7179" w:rsidRDefault="00632E29" w:rsidP="00581579">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70D5888C" w14:textId="77777777" w:rsidR="00632E29" w:rsidRPr="00BB7179" w:rsidRDefault="00632E29" w:rsidP="00581579">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E44E88" w14:textId="77777777" w:rsidR="00632E29" w:rsidRPr="00BB7179" w:rsidRDefault="00632E29" w:rsidP="00581579">
            <w:pPr>
              <w:pStyle w:val="TAC"/>
              <w:rPr>
                <w:lang w:val="fi-FI" w:eastAsia="fi-FI"/>
              </w:rPr>
            </w:pPr>
            <w:r w:rsidRPr="00227811">
              <w:rPr>
                <w:kern w:val="2"/>
                <w:lang w:val="en-US" w:eastAsia="ja-JP"/>
              </w:rPr>
              <w:t>IMD4</w:t>
            </w:r>
          </w:p>
        </w:tc>
      </w:tr>
      <w:tr w:rsidR="00632E29" w:rsidRPr="00BB7179" w14:paraId="57151415"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71DEAE43"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D03D40" w14:textId="77777777" w:rsidR="00632E29" w:rsidRPr="00BB7179" w:rsidRDefault="00632E29" w:rsidP="00581579">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CA6BEE" w14:textId="77777777" w:rsidR="00632E29" w:rsidRPr="00BB7179" w:rsidRDefault="00632E29" w:rsidP="00581579">
            <w:pPr>
              <w:pStyle w:val="TAC"/>
              <w:rPr>
                <w:lang w:val="fi-FI" w:eastAsia="fi-FI"/>
              </w:rPr>
            </w:pPr>
            <w:r w:rsidRPr="003C4CEC">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9B85B1" w14:textId="77777777" w:rsidR="00632E29" w:rsidRPr="00BB7179" w:rsidRDefault="00632E29" w:rsidP="00581579">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64B76F" w14:textId="77777777" w:rsidR="00632E29" w:rsidRPr="00BB7179" w:rsidRDefault="00632E29" w:rsidP="00581579">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DDF8E3" w14:textId="77777777" w:rsidR="00632E29" w:rsidRPr="00BB7179" w:rsidRDefault="00632E29" w:rsidP="00581579">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36A1F4F5" w14:textId="77777777" w:rsidR="00632E29" w:rsidRPr="00BB7179" w:rsidRDefault="00632E29" w:rsidP="00581579">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3F2255" w14:textId="77777777" w:rsidR="00632E29" w:rsidRPr="00BB7179" w:rsidRDefault="00632E29" w:rsidP="00581579">
            <w:pPr>
              <w:pStyle w:val="TAC"/>
              <w:rPr>
                <w:lang w:val="fi-FI" w:eastAsia="fi-FI"/>
              </w:rPr>
            </w:pPr>
            <w:r w:rsidRPr="00227811">
              <w:rPr>
                <w:kern w:val="2"/>
                <w:lang w:val="en-US" w:eastAsia="ko-KR"/>
              </w:rPr>
              <w:t>N/A</w:t>
            </w:r>
          </w:p>
        </w:tc>
      </w:tr>
      <w:tr w:rsidR="00632E29" w:rsidRPr="00BB7179" w14:paraId="31CB04B6"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5EB0578C"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1B819C" w14:textId="77777777" w:rsidR="00632E29" w:rsidRPr="00BB7179" w:rsidRDefault="00632E29" w:rsidP="00581579">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7F8CA" w14:textId="77777777" w:rsidR="00632E29" w:rsidRPr="00BB7179" w:rsidRDefault="00632E29" w:rsidP="00581579">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0434A" w14:textId="77777777" w:rsidR="00632E29" w:rsidRPr="00BB7179" w:rsidRDefault="00632E29" w:rsidP="00581579">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2228F" w14:textId="77777777" w:rsidR="00632E29" w:rsidRPr="00BB7179" w:rsidRDefault="00632E29" w:rsidP="00581579">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49607" w14:textId="77777777" w:rsidR="00632E29" w:rsidRPr="00BB7179" w:rsidRDefault="00632E29" w:rsidP="00581579">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EC485C" w14:textId="77777777" w:rsidR="00632E29" w:rsidRPr="00BB7179" w:rsidRDefault="00632E29" w:rsidP="00581579">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0C5A5" w14:textId="77777777" w:rsidR="00632E29" w:rsidRPr="00BB7179" w:rsidRDefault="00632E29" w:rsidP="00581579">
            <w:pPr>
              <w:pStyle w:val="TAC"/>
              <w:rPr>
                <w:kern w:val="2"/>
                <w:lang w:val="fi-FI" w:eastAsia="ko-KR"/>
              </w:rPr>
            </w:pPr>
            <w:r w:rsidRPr="00227811">
              <w:rPr>
                <w:rFonts w:hint="eastAsia"/>
                <w:lang w:eastAsia="ko-KR"/>
              </w:rPr>
              <w:t xml:space="preserve"> IMD3</w:t>
            </w:r>
          </w:p>
        </w:tc>
      </w:tr>
      <w:tr w:rsidR="00632E29" w:rsidRPr="00BB7179" w14:paraId="5B442EDB"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548095AE"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FB0CB3" w14:textId="77777777" w:rsidR="00632E29" w:rsidRPr="00BB7179" w:rsidRDefault="00632E29" w:rsidP="00581579">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31CB9" w14:textId="77777777" w:rsidR="00632E29" w:rsidRPr="00BB7179" w:rsidRDefault="00632E29" w:rsidP="00581579">
            <w:pPr>
              <w:pStyle w:val="TAC"/>
              <w:rPr>
                <w:lang w:val="fi-FI" w:eastAsia="fi-FI"/>
              </w:rPr>
            </w:pPr>
            <w:r w:rsidRPr="003C4CEC">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1BC0D" w14:textId="77777777" w:rsidR="00632E29" w:rsidRPr="00BB7179" w:rsidRDefault="00632E29" w:rsidP="00581579">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80634" w14:textId="77777777" w:rsidR="00632E29" w:rsidRPr="00BB7179" w:rsidRDefault="00632E29" w:rsidP="00581579">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2DDAB" w14:textId="77777777" w:rsidR="00632E29" w:rsidRPr="00BB7179" w:rsidRDefault="00632E29" w:rsidP="00581579">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BECEBA" w14:textId="77777777" w:rsidR="00632E29" w:rsidRPr="00BB7179" w:rsidRDefault="00632E29" w:rsidP="00581579">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D74BC" w14:textId="77777777" w:rsidR="00632E29" w:rsidRPr="00BB7179" w:rsidRDefault="00632E29" w:rsidP="00581579">
            <w:pPr>
              <w:pStyle w:val="TAC"/>
              <w:rPr>
                <w:kern w:val="2"/>
                <w:lang w:val="fi-FI" w:eastAsia="ko-KR"/>
              </w:rPr>
            </w:pPr>
            <w:r w:rsidRPr="00227811">
              <w:rPr>
                <w:rFonts w:hint="eastAsia"/>
                <w:lang w:eastAsia="ko-KR"/>
              </w:rPr>
              <w:t>N/A</w:t>
            </w:r>
          </w:p>
        </w:tc>
      </w:tr>
      <w:tr w:rsidR="00632E29" w:rsidRPr="00BB7179" w14:paraId="6FFDCD4F"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61C66A63"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3EC4836" w14:textId="77777777" w:rsidR="00632E29" w:rsidRPr="00BB7179" w:rsidRDefault="00632E29" w:rsidP="00581579">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AF6D6" w14:textId="77777777" w:rsidR="00632E29" w:rsidRPr="00BB7179" w:rsidRDefault="00632E29" w:rsidP="00581579">
            <w:pPr>
              <w:pStyle w:val="TAC"/>
              <w:rPr>
                <w:lang w:val="fi-FI" w:eastAsia="fi-FI"/>
              </w:rPr>
            </w:pPr>
            <w:r w:rsidRPr="003C4CEC">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C6AEC" w14:textId="77777777" w:rsidR="00632E29" w:rsidRPr="00BB7179" w:rsidRDefault="00632E29" w:rsidP="00581579">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ED140" w14:textId="77777777" w:rsidR="00632E29" w:rsidRPr="00BB7179" w:rsidRDefault="00632E29" w:rsidP="00581579">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E6536" w14:textId="77777777" w:rsidR="00632E29" w:rsidRPr="00BB7179" w:rsidRDefault="00632E29" w:rsidP="00581579">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0D7DBD" w14:textId="77777777" w:rsidR="00632E29" w:rsidRPr="00BB7179" w:rsidRDefault="00632E29" w:rsidP="00581579">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DB38B" w14:textId="77777777" w:rsidR="00632E29" w:rsidRPr="00BB7179" w:rsidRDefault="00632E29" w:rsidP="00581579">
            <w:pPr>
              <w:pStyle w:val="TAC"/>
              <w:rPr>
                <w:kern w:val="2"/>
                <w:lang w:val="fi-FI" w:eastAsia="ko-KR"/>
              </w:rPr>
            </w:pPr>
            <w:r w:rsidRPr="00227811">
              <w:rPr>
                <w:rFonts w:hint="eastAsia"/>
                <w:lang w:eastAsia="ko-KR"/>
              </w:rPr>
              <w:t>N/A</w:t>
            </w:r>
          </w:p>
        </w:tc>
      </w:tr>
      <w:tr w:rsidR="00632E29" w:rsidRPr="00BB7179" w14:paraId="55D0A1CD"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76BA4C87"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16C88F" w14:textId="77777777" w:rsidR="00632E29" w:rsidRPr="00BB7179" w:rsidRDefault="00632E29" w:rsidP="00581579">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18F6FB" w14:textId="77777777" w:rsidR="00632E29" w:rsidRPr="00BB7179" w:rsidRDefault="00632E29" w:rsidP="00581579">
            <w:pPr>
              <w:pStyle w:val="TAC"/>
              <w:rPr>
                <w:lang w:val="fi-FI" w:eastAsia="fi-FI"/>
              </w:rPr>
            </w:pPr>
            <w:r w:rsidRPr="003C4CEC">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C7DDA4" w14:textId="77777777" w:rsidR="00632E29" w:rsidRPr="00BB7179" w:rsidRDefault="00632E29" w:rsidP="00581579">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8EA9FA" w14:textId="77777777" w:rsidR="00632E29" w:rsidRPr="00BB7179" w:rsidRDefault="00632E29" w:rsidP="00581579">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1BCE02" w14:textId="77777777" w:rsidR="00632E29" w:rsidRPr="00BB7179" w:rsidRDefault="00632E29" w:rsidP="00581579">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BB1C09" w14:textId="77777777" w:rsidR="00632E29" w:rsidRPr="00BB7179" w:rsidRDefault="00632E29" w:rsidP="00581579">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2F6209" w14:textId="77777777" w:rsidR="00632E29" w:rsidRPr="00BB7179" w:rsidRDefault="00632E29" w:rsidP="00581579">
            <w:pPr>
              <w:pStyle w:val="TAC"/>
              <w:rPr>
                <w:kern w:val="2"/>
                <w:lang w:val="fi-FI" w:eastAsia="ko-KR"/>
              </w:rPr>
            </w:pPr>
            <w:r w:rsidRPr="00227811">
              <w:rPr>
                <w:rFonts w:hint="eastAsia"/>
                <w:lang w:eastAsia="ko-KR"/>
              </w:rPr>
              <w:t>N/A</w:t>
            </w:r>
          </w:p>
        </w:tc>
      </w:tr>
      <w:tr w:rsidR="00632E29" w:rsidRPr="00BB7179" w14:paraId="0A97F660"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3FDC0798"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1C2F0D" w14:textId="77777777" w:rsidR="00632E29" w:rsidRPr="00BB7179" w:rsidRDefault="00632E29" w:rsidP="00581579">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4607F4" w14:textId="77777777" w:rsidR="00632E29" w:rsidRPr="00BB7179" w:rsidRDefault="00632E29" w:rsidP="00581579">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ABC36E" w14:textId="77777777" w:rsidR="00632E29" w:rsidRPr="00BB7179" w:rsidRDefault="00632E29" w:rsidP="00581579">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7517BF" w14:textId="77777777" w:rsidR="00632E29" w:rsidRPr="00BB7179" w:rsidRDefault="00632E29" w:rsidP="00581579">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1CCA7D" w14:textId="77777777" w:rsidR="00632E29" w:rsidRPr="00BB7179" w:rsidRDefault="00632E29" w:rsidP="00581579">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90D78D" w14:textId="77777777" w:rsidR="00632E29" w:rsidRPr="00BB7179" w:rsidRDefault="00632E29" w:rsidP="00581579">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AA3AA0" w14:textId="77777777" w:rsidR="00632E29" w:rsidRPr="00BB7179" w:rsidRDefault="00632E29" w:rsidP="00581579">
            <w:pPr>
              <w:pStyle w:val="TAC"/>
              <w:rPr>
                <w:kern w:val="2"/>
                <w:lang w:val="fi-FI" w:eastAsia="ko-KR"/>
              </w:rPr>
            </w:pPr>
            <w:r w:rsidRPr="00227811">
              <w:rPr>
                <w:rFonts w:hint="eastAsia"/>
                <w:lang w:eastAsia="ko-KR"/>
              </w:rPr>
              <w:t>IMD5</w:t>
            </w:r>
          </w:p>
        </w:tc>
      </w:tr>
      <w:tr w:rsidR="00632E29" w:rsidRPr="00BB7179" w14:paraId="61153989" w14:textId="77777777" w:rsidTr="00581579">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02D38A16"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650CDE" w14:textId="77777777" w:rsidR="00632E29" w:rsidRPr="00BB7179" w:rsidRDefault="00632E29" w:rsidP="00581579">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AB4DD6" w14:textId="77777777" w:rsidR="00632E29" w:rsidRPr="00BB7179" w:rsidRDefault="00632E29" w:rsidP="00581579">
            <w:pPr>
              <w:pStyle w:val="TAC"/>
              <w:rPr>
                <w:lang w:val="fi-FI" w:eastAsia="fi-FI"/>
              </w:rPr>
            </w:pPr>
            <w:r w:rsidRPr="003C4CEC">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D5C327" w14:textId="77777777" w:rsidR="00632E29" w:rsidRPr="00BB7179" w:rsidRDefault="00632E29" w:rsidP="00581579">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AC9782" w14:textId="77777777" w:rsidR="00632E29" w:rsidRPr="00BB7179" w:rsidRDefault="00632E29" w:rsidP="00581579">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3D1A7C" w14:textId="77777777" w:rsidR="00632E29" w:rsidRPr="00BB7179" w:rsidRDefault="00632E29" w:rsidP="00581579">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2DF319" w14:textId="77777777" w:rsidR="00632E29" w:rsidRPr="00BB7179" w:rsidRDefault="00632E29" w:rsidP="00581579">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D3B6B5" w14:textId="77777777" w:rsidR="00632E29" w:rsidRPr="00BB7179" w:rsidRDefault="00632E29" w:rsidP="00581579">
            <w:pPr>
              <w:pStyle w:val="TAC"/>
              <w:rPr>
                <w:kern w:val="2"/>
                <w:lang w:val="fi-FI" w:eastAsia="ko-KR"/>
              </w:rPr>
            </w:pPr>
            <w:r w:rsidRPr="00227811">
              <w:rPr>
                <w:rFonts w:hint="eastAsia"/>
                <w:lang w:eastAsia="ko-KR"/>
              </w:rPr>
              <w:t>N/A</w:t>
            </w:r>
          </w:p>
        </w:tc>
      </w:tr>
      <w:tr w:rsidR="00632E29" w:rsidRPr="00BB7179" w14:paraId="7975A0E8" w14:textId="77777777" w:rsidTr="00581579">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064D194F" w14:textId="77777777" w:rsidR="00632E29" w:rsidRPr="00BB7179" w:rsidRDefault="00632E29" w:rsidP="00581579">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56D0ABB0" w14:textId="77777777" w:rsidR="00632E29" w:rsidRPr="00BB7179" w:rsidRDefault="00632E29" w:rsidP="00581579">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E575D6D" w14:textId="77777777" w:rsidR="00632E29" w:rsidRPr="00BB7179" w:rsidRDefault="00632E29" w:rsidP="00581579">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8A7D3F3" w14:textId="77777777" w:rsidR="00632E29" w:rsidRPr="00BB7179" w:rsidRDefault="00632E29" w:rsidP="00581579">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97AD156" w14:textId="77777777" w:rsidR="00632E29" w:rsidRPr="00BB7179" w:rsidRDefault="00632E29" w:rsidP="00581579">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7BDDC0E" w14:textId="77777777" w:rsidR="00632E29" w:rsidRPr="00BB7179" w:rsidRDefault="00632E29" w:rsidP="00581579">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49B00331" w14:textId="77777777" w:rsidR="00632E29" w:rsidRPr="00BB7179" w:rsidRDefault="00632E29" w:rsidP="00581579">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0773D41" w14:textId="77777777" w:rsidR="00632E29" w:rsidRPr="00BB7179" w:rsidRDefault="00632E29" w:rsidP="00581579">
            <w:pPr>
              <w:pStyle w:val="TAC"/>
              <w:rPr>
                <w:lang w:val="fi-FI" w:eastAsia="fi-FI"/>
              </w:rPr>
            </w:pPr>
            <w:r w:rsidRPr="00227811">
              <w:rPr>
                <w:kern w:val="2"/>
                <w:lang w:val="en-US" w:eastAsia="ja-JP"/>
              </w:rPr>
              <w:t>IMD4</w:t>
            </w:r>
          </w:p>
        </w:tc>
      </w:tr>
      <w:tr w:rsidR="00632E29" w:rsidRPr="00BB7179" w14:paraId="3F2B0624"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30AACA43"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1E3399" w14:textId="77777777" w:rsidR="00632E29" w:rsidRPr="00BB7179" w:rsidRDefault="00632E29" w:rsidP="00581579">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8AE4474" w14:textId="77777777" w:rsidR="00632E29" w:rsidRPr="00BB7179" w:rsidRDefault="00632E29" w:rsidP="00581579">
            <w:pPr>
              <w:pStyle w:val="TAC"/>
              <w:rPr>
                <w:lang w:val="fi-FI" w:eastAsia="fi-FI"/>
              </w:rPr>
            </w:pPr>
            <w:r w:rsidRPr="003C4CEC">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3085081C" w14:textId="77777777" w:rsidR="00632E29" w:rsidRPr="00BB7179" w:rsidRDefault="00632E29" w:rsidP="00581579">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A94D836" w14:textId="77777777" w:rsidR="00632E29" w:rsidRPr="00BB7179" w:rsidRDefault="00632E29" w:rsidP="00581579">
            <w:pPr>
              <w:pStyle w:val="TAC"/>
              <w:rPr>
                <w:lang w:val="fi-FI" w:eastAsia="fi-FI"/>
              </w:rPr>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3778BE" w14:textId="77777777" w:rsidR="00632E29" w:rsidRPr="00BB7179" w:rsidRDefault="00632E29" w:rsidP="00581579">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5A1FE4DE" w14:textId="77777777" w:rsidR="00632E29" w:rsidRPr="00BB7179" w:rsidRDefault="00632E29" w:rsidP="00581579">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49BFC4E" w14:textId="77777777" w:rsidR="00632E29" w:rsidRPr="00BB7179" w:rsidRDefault="00632E29" w:rsidP="00581579">
            <w:pPr>
              <w:pStyle w:val="TAC"/>
              <w:rPr>
                <w:lang w:val="fi-FI" w:eastAsia="fi-FI"/>
              </w:rPr>
            </w:pPr>
            <w:r w:rsidRPr="00227811">
              <w:rPr>
                <w:kern w:val="2"/>
                <w:lang w:val="en-US" w:eastAsia="ko-KR"/>
              </w:rPr>
              <w:t>N/A</w:t>
            </w:r>
          </w:p>
        </w:tc>
      </w:tr>
      <w:tr w:rsidR="00632E29" w:rsidRPr="00BB7179" w14:paraId="7FBFF5F8"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709769B1"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BBEAA9A" w14:textId="77777777" w:rsidR="00632E29" w:rsidRPr="00BB7179" w:rsidRDefault="00632E29" w:rsidP="00581579">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CA3C729" w14:textId="77777777" w:rsidR="00632E29" w:rsidRPr="00BB7179" w:rsidRDefault="00632E29" w:rsidP="00581579">
            <w:pPr>
              <w:pStyle w:val="TAC"/>
              <w:rPr>
                <w:lang w:val="fi-FI" w:eastAsia="fi-FI"/>
              </w:rPr>
            </w:pPr>
            <w:r w:rsidRPr="003C4CEC">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121C5B6B" w14:textId="77777777" w:rsidR="00632E29" w:rsidRPr="00BB7179" w:rsidRDefault="00632E29" w:rsidP="00581579">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4EBE472" w14:textId="77777777" w:rsidR="00632E29" w:rsidRPr="00BB7179" w:rsidRDefault="00632E29" w:rsidP="00581579">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48A7DBAE" w14:textId="77777777" w:rsidR="00632E29" w:rsidRPr="00BB7179" w:rsidRDefault="00632E29" w:rsidP="00581579">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6AA37C1F" w14:textId="77777777" w:rsidR="00632E29" w:rsidRPr="00BB7179" w:rsidRDefault="00632E29" w:rsidP="00581579">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CDDB045" w14:textId="77777777" w:rsidR="00632E29" w:rsidRPr="00BB7179" w:rsidRDefault="00632E29" w:rsidP="00581579">
            <w:pPr>
              <w:pStyle w:val="TAC"/>
              <w:rPr>
                <w:lang w:val="fi-FI" w:eastAsia="fi-FI"/>
              </w:rPr>
            </w:pPr>
            <w:r w:rsidRPr="00227811">
              <w:rPr>
                <w:kern w:val="2"/>
                <w:lang w:val="en-US" w:eastAsia="ko-KR"/>
              </w:rPr>
              <w:t>N/A</w:t>
            </w:r>
          </w:p>
        </w:tc>
      </w:tr>
      <w:tr w:rsidR="00632E29" w:rsidRPr="00BB7179" w14:paraId="3D296E49"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024C2010"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76A7C1" w14:textId="77777777" w:rsidR="00632E29" w:rsidRPr="00BB7179" w:rsidRDefault="00632E29" w:rsidP="00581579">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E7BD3" w14:textId="77777777" w:rsidR="00632E29" w:rsidRPr="00BB7179" w:rsidRDefault="00632E29" w:rsidP="00581579">
            <w:pPr>
              <w:pStyle w:val="TAC"/>
              <w:rPr>
                <w:lang w:val="fi-FI" w:eastAsia="fi-FI"/>
              </w:rPr>
            </w:pPr>
            <w:r w:rsidRPr="003C4CEC">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0F691" w14:textId="77777777" w:rsidR="00632E29" w:rsidRPr="00BB7179" w:rsidRDefault="00632E29" w:rsidP="00581579">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FD2E4" w14:textId="77777777" w:rsidR="00632E29" w:rsidRPr="00BB7179" w:rsidRDefault="00632E29" w:rsidP="00581579">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A7A34" w14:textId="77777777" w:rsidR="00632E29" w:rsidRPr="00BB7179" w:rsidRDefault="00632E29" w:rsidP="00581579">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AEDCA7" w14:textId="77777777" w:rsidR="00632E29" w:rsidRPr="00BB7179" w:rsidRDefault="00632E29" w:rsidP="00581579">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3E29D" w14:textId="77777777" w:rsidR="00632E29" w:rsidRPr="00BB7179" w:rsidRDefault="00632E29" w:rsidP="00581579">
            <w:pPr>
              <w:pStyle w:val="TAC"/>
              <w:rPr>
                <w:kern w:val="2"/>
                <w:lang w:val="fi-FI" w:eastAsia="ko-KR"/>
              </w:rPr>
            </w:pPr>
            <w:r w:rsidRPr="00227811">
              <w:rPr>
                <w:rFonts w:hint="eastAsia"/>
                <w:lang w:eastAsia="ko-KR"/>
              </w:rPr>
              <w:t>N/A</w:t>
            </w:r>
          </w:p>
        </w:tc>
      </w:tr>
      <w:tr w:rsidR="00632E29" w:rsidRPr="00BB7179" w14:paraId="6ECDC434"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7978CAC5"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07E91E" w14:textId="77777777" w:rsidR="00632E29" w:rsidRPr="00BB7179" w:rsidRDefault="00632E29" w:rsidP="00581579">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6FFFD" w14:textId="77777777" w:rsidR="00632E29" w:rsidRPr="00BB7179" w:rsidRDefault="00632E29" w:rsidP="00581579">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74974" w14:textId="77777777" w:rsidR="00632E29" w:rsidRPr="00BB7179" w:rsidRDefault="00632E29" w:rsidP="00581579">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9B7FD" w14:textId="77777777" w:rsidR="00632E29" w:rsidRPr="00BB7179" w:rsidRDefault="00632E29" w:rsidP="00581579">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43E5F" w14:textId="77777777" w:rsidR="00632E29" w:rsidRPr="00BB7179" w:rsidRDefault="00632E29" w:rsidP="00581579">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99BE12" w14:textId="77777777" w:rsidR="00632E29" w:rsidRPr="00BB7179" w:rsidRDefault="00632E29" w:rsidP="00581579">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D8040" w14:textId="77777777" w:rsidR="00632E29" w:rsidRPr="00BB7179" w:rsidRDefault="00632E29" w:rsidP="00581579">
            <w:pPr>
              <w:pStyle w:val="TAC"/>
              <w:rPr>
                <w:kern w:val="2"/>
                <w:lang w:val="fi-FI" w:eastAsia="ko-KR"/>
              </w:rPr>
            </w:pPr>
            <w:r w:rsidRPr="00227811">
              <w:rPr>
                <w:rFonts w:hint="eastAsia"/>
                <w:lang w:eastAsia="ko-KR"/>
              </w:rPr>
              <w:t>IMD4</w:t>
            </w:r>
          </w:p>
        </w:tc>
      </w:tr>
      <w:tr w:rsidR="00632E29" w:rsidRPr="00BB7179" w14:paraId="4677A84C"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66ECFE7E"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CEC0E80" w14:textId="77777777" w:rsidR="00632E29" w:rsidRPr="00BB7179" w:rsidRDefault="00632E29" w:rsidP="00581579">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51F76" w14:textId="77777777" w:rsidR="00632E29" w:rsidRPr="00BB7179" w:rsidRDefault="00632E29" w:rsidP="00581579">
            <w:pPr>
              <w:pStyle w:val="TAC"/>
              <w:rPr>
                <w:lang w:val="fi-FI" w:eastAsia="fi-FI"/>
              </w:rPr>
            </w:pPr>
            <w:r w:rsidRPr="003C4CEC">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4DF57" w14:textId="77777777" w:rsidR="00632E29" w:rsidRPr="00BB7179" w:rsidRDefault="00632E29" w:rsidP="00581579">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8CE9D" w14:textId="77777777" w:rsidR="00632E29" w:rsidRPr="00BB7179" w:rsidRDefault="00632E29" w:rsidP="00581579">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B5E35" w14:textId="77777777" w:rsidR="00632E29" w:rsidRPr="00BB7179" w:rsidRDefault="00632E29" w:rsidP="00581579">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BA1D26" w14:textId="77777777" w:rsidR="00632E29" w:rsidRPr="00BB7179" w:rsidRDefault="00632E29" w:rsidP="00581579">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D2B6B" w14:textId="77777777" w:rsidR="00632E29" w:rsidRPr="00BB7179" w:rsidRDefault="00632E29" w:rsidP="00581579">
            <w:pPr>
              <w:pStyle w:val="TAC"/>
              <w:rPr>
                <w:kern w:val="2"/>
                <w:lang w:val="fi-FI" w:eastAsia="ko-KR"/>
              </w:rPr>
            </w:pPr>
            <w:r w:rsidRPr="00227811">
              <w:rPr>
                <w:rFonts w:hint="eastAsia"/>
                <w:lang w:eastAsia="ko-KR"/>
              </w:rPr>
              <w:t>N/A</w:t>
            </w:r>
          </w:p>
        </w:tc>
      </w:tr>
      <w:tr w:rsidR="00632E29" w:rsidRPr="00BB7179" w14:paraId="36DE5F49"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77805255"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E38835" w14:textId="77777777" w:rsidR="00632E29" w:rsidRPr="00BB7179" w:rsidRDefault="00632E29" w:rsidP="00581579">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ED2084" w14:textId="77777777" w:rsidR="00632E29" w:rsidRPr="00BB7179" w:rsidRDefault="00632E29" w:rsidP="00581579">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051177" w14:textId="77777777" w:rsidR="00632E29" w:rsidRPr="00BB7179" w:rsidRDefault="00632E29" w:rsidP="00581579">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7BCDD5" w14:textId="77777777" w:rsidR="00632E29" w:rsidRPr="00BB7179" w:rsidRDefault="00632E29" w:rsidP="00581579">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9448C8" w14:textId="77777777" w:rsidR="00632E29" w:rsidRPr="00BB7179" w:rsidRDefault="00632E29" w:rsidP="00581579">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B909C9" w14:textId="77777777" w:rsidR="00632E29" w:rsidRPr="00BB7179" w:rsidRDefault="00632E29" w:rsidP="00581579">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B9116D" w14:textId="77777777" w:rsidR="00632E29" w:rsidRPr="00BB7179" w:rsidRDefault="00632E29" w:rsidP="00581579">
            <w:pPr>
              <w:pStyle w:val="TAC"/>
              <w:rPr>
                <w:kern w:val="2"/>
                <w:lang w:val="fi-FI" w:eastAsia="ko-KR"/>
              </w:rPr>
            </w:pPr>
            <w:r w:rsidRPr="00227811">
              <w:rPr>
                <w:rFonts w:hint="eastAsia"/>
                <w:lang w:eastAsia="ko-KR"/>
              </w:rPr>
              <w:t>IMD4</w:t>
            </w:r>
          </w:p>
        </w:tc>
      </w:tr>
      <w:tr w:rsidR="00632E29" w:rsidRPr="00BB7179" w14:paraId="7D4ABB51"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0BFA4173"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AD88A9" w14:textId="77777777" w:rsidR="00632E29" w:rsidRPr="00BB7179" w:rsidRDefault="00632E29" w:rsidP="00581579">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60717F" w14:textId="77777777" w:rsidR="00632E29" w:rsidRPr="00BB7179" w:rsidRDefault="00632E29" w:rsidP="00581579">
            <w:pPr>
              <w:pStyle w:val="TAC"/>
              <w:rPr>
                <w:lang w:val="fi-FI" w:eastAsia="fi-FI"/>
              </w:rPr>
            </w:pPr>
            <w:r w:rsidRPr="003C4CEC">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EECE29" w14:textId="77777777" w:rsidR="00632E29" w:rsidRPr="00BB7179" w:rsidRDefault="00632E29" w:rsidP="00581579">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67B722" w14:textId="77777777" w:rsidR="00632E29" w:rsidRPr="00BB7179" w:rsidRDefault="00632E29" w:rsidP="00581579">
            <w:pPr>
              <w:pStyle w:val="TAC"/>
              <w:rPr>
                <w:kern w:val="2"/>
                <w:lang w:val="fi-FI" w:eastAsia="ko-KR"/>
              </w:rPr>
            </w:pPr>
            <w:r w:rsidRPr="003C4CEC">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E9950E" w14:textId="77777777" w:rsidR="00632E29" w:rsidRPr="00BB7179" w:rsidRDefault="00632E29" w:rsidP="00581579">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07FDBF" w14:textId="77777777" w:rsidR="00632E29" w:rsidRPr="00BB7179" w:rsidRDefault="00632E29" w:rsidP="00581579">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9E630C" w14:textId="77777777" w:rsidR="00632E29" w:rsidRPr="00BB7179" w:rsidRDefault="00632E29" w:rsidP="00581579">
            <w:pPr>
              <w:pStyle w:val="TAC"/>
              <w:rPr>
                <w:kern w:val="2"/>
                <w:lang w:val="fi-FI" w:eastAsia="ko-KR"/>
              </w:rPr>
            </w:pPr>
            <w:r w:rsidRPr="00227811">
              <w:rPr>
                <w:rFonts w:hint="eastAsia"/>
                <w:lang w:eastAsia="ko-KR"/>
              </w:rPr>
              <w:t>N/A</w:t>
            </w:r>
          </w:p>
        </w:tc>
      </w:tr>
      <w:tr w:rsidR="00632E29" w:rsidRPr="00BB7179" w14:paraId="7A7B75B1" w14:textId="77777777" w:rsidTr="00581579">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37010B36"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17E8F7" w14:textId="77777777" w:rsidR="00632E29" w:rsidRPr="00BB7179" w:rsidRDefault="00632E29" w:rsidP="00581579">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51171C" w14:textId="77777777" w:rsidR="00632E29" w:rsidRPr="00BB7179" w:rsidRDefault="00632E29" w:rsidP="00581579">
            <w:pPr>
              <w:pStyle w:val="TAC"/>
              <w:rPr>
                <w:lang w:val="fi-FI" w:eastAsia="fi-FI"/>
              </w:rPr>
            </w:pPr>
            <w:r w:rsidRPr="003C4CEC">
              <w:rPr>
                <w:rFonts w:hint="eastAsia"/>
                <w:lang w:eastAsia="ko-KR"/>
              </w:rPr>
              <w:t>3</w:t>
            </w:r>
            <w:r w:rsidRPr="003C4CEC">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F05CAB" w14:textId="77777777" w:rsidR="00632E29" w:rsidRPr="00BB7179" w:rsidRDefault="00632E29" w:rsidP="00581579">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20019C" w14:textId="77777777" w:rsidR="00632E29" w:rsidRPr="00BB7179" w:rsidRDefault="00632E29" w:rsidP="00581579">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EA9052" w14:textId="77777777" w:rsidR="00632E29" w:rsidRPr="00BB7179" w:rsidRDefault="00632E29" w:rsidP="00581579">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AF5AAD" w14:textId="77777777" w:rsidR="00632E29" w:rsidRPr="00BB7179" w:rsidRDefault="00632E29" w:rsidP="00581579">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36843A" w14:textId="77777777" w:rsidR="00632E29" w:rsidRPr="00BB7179" w:rsidRDefault="00632E29" w:rsidP="00581579">
            <w:pPr>
              <w:pStyle w:val="TAC"/>
              <w:rPr>
                <w:kern w:val="2"/>
                <w:lang w:val="fi-FI" w:eastAsia="ko-KR"/>
              </w:rPr>
            </w:pPr>
            <w:r w:rsidRPr="00227811">
              <w:rPr>
                <w:rFonts w:hint="eastAsia"/>
                <w:lang w:eastAsia="ko-KR"/>
              </w:rPr>
              <w:t>N/A</w:t>
            </w:r>
          </w:p>
        </w:tc>
      </w:tr>
      <w:tr w:rsidR="00632E29" w:rsidRPr="00EF5447" w14:paraId="277815F5" w14:textId="77777777" w:rsidTr="00581579">
        <w:trPr>
          <w:gridAfter w:val="1"/>
          <w:wAfter w:w="12" w:type="dxa"/>
          <w:trHeight w:val="54"/>
          <w:jc w:val="center"/>
        </w:trPr>
        <w:tc>
          <w:tcPr>
            <w:tcW w:w="2416" w:type="dxa"/>
            <w:tcBorders>
              <w:top w:val="nil"/>
              <w:bottom w:val="nil"/>
            </w:tcBorders>
            <w:shd w:val="clear" w:color="auto" w:fill="FFFFFF" w:themeFill="background1"/>
          </w:tcPr>
          <w:p w14:paraId="6D5EF239" w14:textId="77777777" w:rsidR="00632E29" w:rsidRPr="00EF5447" w:rsidRDefault="00632E29" w:rsidP="00581579">
            <w:pPr>
              <w:pStyle w:val="TAC"/>
              <w:rPr>
                <w:rFonts w:eastAsia="MS Mincho"/>
              </w:rPr>
            </w:pPr>
            <w:r>
              <w:rPr>
                <w:rFonts w:eastAsia="DengXian"/>
              </w:rPr>
              <w:t>DC_1A-8</w:t>
            </w:r>
            <w:r w:rsidRPr="00B31DCD">
              <w:rPr>
                <w:rFonts w:eastAsia="DengXian"/>
              </w:rPr>
              <w:t>A_n77A</w:t>
            </w:r>
          </w:p>
        </w:tc>
        <w:tc>
          <w:tcPr>
            <w:tcW w:w="868" w:type="dxa"/>
            <w:shd w:val="clear" w:color="auto" w:fill="FFFFFF" w:themeFill="background1"/>
          </w:tcPr>
          <w:p w14:paraId="6E7F5656" w14:textId="77777777" w:rsidR="00632E29" w:rsidRPr="00EF5447" w:rsidRDefault="00632E29" w:rsidP="00581579">
            <w:pPr>
              <w:pStyle w:val="TAC"/>
            </w:pPr>
            <w:r w:rsidRPr="00422F6F">
              <w:rPr>
                <w:rFonts w:eastAsia="DengXian"/>
              </w:rPr>
              <w:t>1</w:t>
            </w:r>
          </w:p>
        </w:tc>
        <w:tc>
          <w:tcPr>
            <w:tcW w:w="1338" w:type="dxa"/>
            <w:shd w:val="clear" w:color="auto" w:fill="FFFFFF" w:themeFill="background1"/>
            <w:noWrap/>
          </w:tcPr>
          <w:p w14:paraId="26201528" w14:textId="77777777" w:rsidR="00632E29" w:rsidRPr="00EF5447" w:rsidRDefault="00632E29" w:rsidP="00581579">
            <w:pPr>
              <w:pStyle w:val="TAC"/>
            </w:pPr>
            <w:r w:rsidRPr="00422F6F">
              <w:rPr>
                <w:rFonts w:eastAsia="DengXian"/>
              </w:rPr>
              <w:t>1955</w:t>
            </w:r>
          </w:p>
        </w:tc>
        <w:tc>
          <w:tcPr>
            <w:tcW w:w="850" w:type="dxa"/>
            <w:shd w:val="clear" w:color="auto" w:fill="FFFFFF" w:themeFill="background1"/>
            <w:noWrap/>
          </w:tcPr>
          <w:p w14:paraId="37D8795F" w14:textId="77777777" w:rsidR="00632E29" w:rsidRPr="00EF5447" w:rsidRDefault="00632E29" w:rsidP="00581579">
            <w:pPr>
              <w:pStyle w:val="TAC"/>
            </w:pPr>
            <w:r w:rsidRPr="00422F6F">
              <w:rPr>
                <w:rFonts w:eastAsia="DengXian"/>
              </w:rPr>
              <w:t>5</w:t>
            </w:r>
          </w:p>
        </w:tc>
        <w:tc>
          <w:tcPr>
            <w:tcW w:w="851" w:type="dxa"/>
            <w:shd w:val="clear" w:color="auto" w:fill="FFFFFF" w:themeFill="background1"/>
            <w:noWrap/>
          </w:tcPr>
          <w:p w14:paraId="06B50330" w14:textId="77777777" w:rsidR="00632E29" w:rsidRPr="00EF5447" w:rsidRDefault="00632E29" w:rsidP="00581579">
            <w:pPr>
              <w:pStyle w:val="TAC"/>
            </w:pPr>
            <w:r w:rsidRPr="00422F6F">
              <w:rPr>
                <w:rFonts w:eastAsia="DengXian"/>
              </w:rPr>
              <w:t>25</w:t>
            </w:r>
          </w:p>
        </w:tc>
        <w:tc>
          <w:tcPr>
            <w:tcW w:w="1275" w:type="dxa"/>
            <w:shd w:val="clear" w:color="auto" w:fill="FFFFFF" w:themeFill="background1"/>
            <w:noWrap/>
          </w:tcPr>
          <w:p w14:paraId="6947FB76" w14:textId="77777777" w:rsidR="00632E29" w:rsidRPr="00EF5447" w:rsidRDefault="00632E29" w:rsidP="00581579">
            <w:pPr>
              <w:pStyle w:val="TAC"/>
            </w:pPr>
            <w:r w:rsidRPr="00422F6F">
              <w:rPr>
                <w:rFonts w:eastAsia="DengXian"/>
              </w:rPr>
              <w:t>2145</w:t>
            </w:r>
          </w:p>
        </w:tc>
        <w:tc>
          <w:tcPr>
            <w:tcW w:w="858" w:type="dxa"/>
            <w:gridSpan w:val="2"/>
            <w:shd w:val="clear" w:color="auto" w:fill="FFFFFF" w:themeFill="background1"/>
          </w:tcPr>
          <w:p w14:paraId="0986D276" w14:textId="77777777" w:rsidR="00632E29" w:rsidRPr="00EF5447" w:rsidRDefault="00632E29" w:rsidP="00581579">
            <w:pPr>
              <w:pStyle w:val="TAC"/>
            </w:pPr>
            <w:r w:rsidRPr="00422F6F">
              <w:rPr>
                <w:rFonts w:eastAsia="DengXian"/>
              </w:rPr>
              <w:t>N/A</w:t>
            </w:r>
          </w:p>
        </w:tc>
        <w:tc>
          <w:tcPr>
            <w:tcW w:w="1288" w:type="dxa"/>
            <w:shd w:val="clear" w:color="auto" w:fill="FFFFFF" w:themeFill="background1"/>
          </w:tcPr>
          <w:p w14:paraId="14449E42" w14:textId="77777777" w:rsidR="00632E29" w:rsidRPr="00EF5447" w:rsidRDefault="00632E29" w:rsidP="00581579">
            <w:pPr>
              <w:pStyle w:val="TAC"/>
            </w:pPr>
            <w:r w:rsidRPr="00422F6F">
              <w:rPr>
                <w:rFonts w:eastAsia="DengXian"/>
              </w:rPr>
              <w:t>N/A</w:t>
            </w:r>
          </w:p>
        </w:tc>
      </w:tr>
      <w:tr w:rsidR="00632E29" w:rsidRPr="00EF5447" w14:paraId="4EF025C6" w14:textId="77777777" w:rsidTr="00581579">
        <w:trPr>
          <w:gridAfter w:val="1"/>
          <w:wAfter w:w="12" w:type="dxa"/>
          <w:trHeight w:val="54"/>
          <w:jc w:val="center"/>
        </w:trPr>
        <w:tc>
          <w:tcPr>
            <w:tcW w:w="2416" w:type="dxa"/>
            <w:tcBorders>
              <w:top w:val="nil"/>
              <w:bottom w:val="nil"/>
            </w:tcBorders>
            <w:shd w:val="clear" w:color="auto" w:fill="FFFFFF" w:themeFill="background1"/>
          </w:tcPr>
          <w:p w14:paraId="44EF1286" w14:textId="77777777" w:rsidR="00632E29" w:rsidRPr="00EF5447" w:rsidRDefault="00632E29" w:rsidP="00581579">
            <w:pPr>
              <w:pStyle w:val="TAC"/>
              <w:rPr>
                <w:rFonts w:eastAsia="MS Mincho"/>
              </w:rPr>
            </w:pPr>
            <w:r>
              <w:rPr>
                <w:rFonts w:cs="Arial"/>
              </w:rPr>
              <w:t>DC_1A-8A_n77(2A)</w:t>
            </w:r>
          </w:p>
        </w:tc>
        <w:tc>
          <w:tcPr>
            <w:tcW w:w="868" w:type="dxa"/>
            <w:shd w:val="clear" w:color="auto" w:fill="FFFFFF" w:themeFill="background1"/>
          </w:tcPr>
          <w:p w14:paraId="22A67333" w14:textId="77777777" w:rsidR="00632E29" w:rsidRPr="00EF5447" w:rsidRDefault="00632E29" w:rsidP="00581579">
            <w:pPr>
              <w:pStyle w:val="TAC"/>
            </w:pPr>
            <w:r w:rsidRPr="00422F6F">
              <w:rPr>
                <w:rFonts w:eastAsia="DengXian"/>
              </w:rPr>
              <w:t>8</w:t>
            </w:r>
          </w:p>
        </w:tc>
        <w:tc>
          <w:tcPr>
            <w:tcW w:w="1338" w:type="dxa"/>
            <w:shd w:val="clear" w:color="auto" w:fill="FFFFFF" w:themeFill="background1"/>
            <w:noWrap/>
          </w:tcPr>
          <w:p w14:paraId="669E412B" w14:textId="77777777" w:rsidR="00632E29" w:rsidRPr="00EF5447" w:rsidRDefault="00632E29" w:rsidP="00581579">
            <w:pPr>
              <w:pStyle w:val="TAC"/>
            </w:pPr>
            <w:r w:rsidRPr="00422F6F">
              <w:rPr>
                <w:rFonts w:eastAsia="DengXian"/>
              </w:rPr>
              <w:t>910</w:t>
            </w:r>
          </w:p>
        </w:tc>
        <w:tc>
          <w:tcPr>
            <w:tcW w:w="850" w:type="dxa"/>
            <w:shd w:val="clear" w:color="auto" w:fill="FFFFFF" w:themeFill="background1"/>
            <w:noWrap/>
          </w:tcPr>
          <w:p w14:paraId="60370010" w14:textId="77777777" w:rsidR="00632E29" w:rsidRPr="00EF5447" w:rsidRDefault="00632E29" w:rsidP="00581579">
            <w:pPr>
              <w:pStyle w:val="TAC"/>
            </w:pPr>
            <w:r w:rsidRPr="00422F6F">
              <w:rPr>
                <w:rFonts w:eastAsia="DengXian"/>
              </w:rPr>
              <w:t>5</w:t>
            </w:r>
          </w:p>
        </w:tc>
        <w:tc>
          <w:tcPr>
            <w:tcW w:w="851" w:type="dxa"/>
            <w:shd w:val="clear" w:color="auto" w:fill="FFFFFF" w:themeFill="background1"/>
            <w:noWrap/>
          </w:tcPr>
          <w:p w14:paraId="390A3FCD" w14:textId="77777777" w:rsidR="00632E29" w:rsidRPr="00EF5447" w:rsidRDefault="00632E29" w:rsidP="00581579">
            <w:pPr>
              <w:pStyle w:val="TAC"/>
            </w:pPr>
            <w:r w:rsidRPr="00422F6F">
              <w:rPr>
                <w:rFonts w:eastAsia="DengXian"/>
              </w:rPr>
              <w:t>25</w:t>
            </w:r>
          </w:p>
        </w:tc>
        <w:tc>
          <w:tcPr>
            <w:tcW w:w="1275" w:type="dxa"/>
            <w:shd w:val="clear" w:color="auto" w:fill="FFFFFF" w:themeFill="background1"/>
            <w:noWrap/>
          </w:tcPr>
          <w:p w14:paraId="593E7B14" w14:textId="77777777" w:rsidR="00632E29" w:rsidRPr="00EF5447" w:rsidRDefault="00632E29" w:rsidP="00581579">
            <w:pPr>
              <w:pStyle w:val="TAC"/>
            </w:pPr>
            <w:r w:rsidRPr="00422F6F">
              <w:rPr>
                <w:rFonts w:eastAsia="DengXian"/>
              </w:rPr>
              <w:t>955</w:t>
            </w:r>
          </w:p>
        </w:tc>
        <w:tc>
          <w:tcPr>
            <w:tcW w:w="858" w:type="dxa"/>
            <w:gridSpan w:val="2"/>
            <w:shd w:val="clear" w:color="auto" w:fill="FFFFFF" w:themeFill="background1"/>
          </w:tcPr>
          <w:p w14:paraId="4D04A5C7" w14:textId="77777777" w:rsidR="00632E29" w:rsidRPr="00EF5447" w:rsidRDefault="00632E29" w:rsidP="00581579">
            <w:pPr>
              <w:pStyle w:val="TAC"/>
            </w:pPr>
            <w:r w:rsidRPr="00422F6F">
              <w:rPr>
                <w:rFonts w:eastAsia="DengXian"/>
              </w:rPr>
              <w:t>15.7</w:t>
            </w:r>
          </w:p>
        </w:tc>
        <w:tc>
          <w:tcPr>
            <w:tcW w:w="1288" w:type="dxa"/>
            <w:shd w:val="clear" w:color="auto" w:fill="FFFFFF" w:themeFill="background1"/>
          </w:tcPr>
          <w:p w14:paraId="46589244" w14:textId="77777777" w:rsidR="00632E29" w:rsidRPr="00EF5447" w:rsidRDefault="00632E29" w:rsidP="00581579">
            <w:pPr>
              <w:pStyle w:val="TAC"/>
            </w:pPr>
            <w:r w:rsidRPr="00422F6F">
              <w:rPr>
                <w:rFonts w:eastAsia="DengXian"/>
              </w:rPr>
              <w:t>IMD5</w:t>
            </w:r>
          </w:p>
        </w:tc>
      </w:tr>
      <w:tr w:rsidR="00632E29" w:rsidRPr="00EF5447" w14:paraId="26E7F403" w14:textId="77777777" w:rsidTr="00581579">
        <w:trPr>
          <w:gridAfter w:val="1"/>
          <w:wAfter w:w="12" w:type="dxa"/>
          <w:trHeight w:val="54"/>
          <w:jc w:val="center"/>
        </w:trPr>
        <w:tc>
          <w:tcPr>
            <w:tcW w:w="2416" w:type="dxa"/>
            <w:tcBorders>
              <w:top w:val="nil"/>
              <w:bottom w:val="nil"/>
            </w:tcBorders>
            <w:shd w:val="clear" w:color="auto" w:fill="FFFFFF" w:themeFill="background1"/>
          </w:tcPr>
          <w:p w14:paraId="6DE60C6C" w14:textId="77777777" w:rsidR="00632E29" w:rsidRPr="00EF5447" w:rsidRDefault="00632E29" w:rsidP="00581579">
            <w:pPr>
              <w:pStyle w:val="TAC"/>
              <w:rPr>
                <w:rFonts w:eastAsia="MS Mincho"/>
              </w:rPr>
            </w:pPr>
          </w:p>
        </w:tc>
        <w:tc>
          <w:tcPr>
            <w:tcW w:w="868" w:type="dxa"/>
            <w:shd w:val="clear" w:color="auto" w:fill="auto"/>
          </w:tcPr>
          <w:p w14:paraId="2D776FDD" w14:textId="77777777" w:rsidR="00632E29" w:rsidRPr="00EF5447" w:rsidRDefault="00632E29" w:rsidP="00581579">
            <w:pPr>
              <w:pStyle w:val="TAC"/>
            </w:pPr>
            <w:r w:rsidRPr="00422F6F">
              <w:rPr>
                <w:rFonts w:eastAsia="DengXian"/>
              </w:rPr>
              <w:t>n77</w:t>
            </w:r>
          </w:p>
        </w:tc>
        <w:tc>
          <w:tcPr>
            <w:tcW w:w="1338" w:type="dxa"/>
            <w:shd w:val="clear" w:color="auto" w:fill="auto"/>
            <w:noWrap/>
          </w:tcPr>
          <w:p w14:paraId="5A0B4906" w14:textId="77777777" w:rsidR="00632E29" w:rsidRPr="00EF5447" w:rsidRDefault="00632E29" w:rsidP="00581579">
            <w:pPr>
              <w:pStyle w:val="TAC"/>
            </w:pPr>
            <w:r w:rsidRPr="00422F6F">
              <w:rPr>
                <w:rFonts w:eastAsia="DengXian"/>
              </w:rPr>
              <w:t>3410</w:t>
            </w:r>
          </w:p>
        </w:tc>
        <w:tc>
          <w:tcPr>
            <w:tcW w:w="850" w:type="dxa"/>
            <w:shd w:val="clear" w:color="auto" w:fill="auto"/>
            <w:noWrap/>
          </w:tcPr>
          <w:p w14:paraId="7DFD5FEA" w14:textId="77777777" w:rsidR="00632E29" w:rsidRPr="00EF5447" w:rsidRDefault="00632E29" w:rsidP="00581579">
            <w:pPr>
              <w:pStyle w:val="TAC"/>
            </w:pPr>
            <w:r w:rsidRPr="00422F6F">
              <w:rPr>
                <w:rFonts w:eastAsia="DengXian"/>
              </w:rPr>
              <w:t>10</w:t>
            </w:r>
          </w:p>
        </w:tc>
        <w:tc>
          <w:tcPr>
            <w:tcW w:w="851" w:type="dxa"/>
            <w:shd w:val="clear" w:color="auto" w:fill="auto"/>
            <w:noWrap/>
          </w:tcPr>
          <w:p w14:paraId="7C55940F" w14:textId="77777777" w:rsidR="00632E29" w:rsidRPr="00EF5447" w:rsidRDefault="00632E29" w:rsidP="00581579">
            <w:pPr>
              <w:pStyle w:val="TAC"/>
            </w:pPr>
            <w:r w:rsidRPr="00422F6F">
              <w:rPr>
                <w:rFonts w:eastAsia="DengXian"/>
              </w:rPr>
              <w:t>50</w:t>
            </w:r>
          </w:p>
        </w:tc>
        <w:tc>
          <w:tcPr>
            <w:tcW w:w="1275" w:type="dxa"/>
            <w:shd w:val="clear" w:color="auto" w:fill="auto"/>
            <w:noWrap/>
          </w:tcPr>
          <w:p w14:paraId="7A1DED9F" w14:textId="77777777" w:rsidR="00632E29" w:rsidRPr="00EF5447" w:rsidRDefault="00632E29" w:rsidP="00581579">
            <w:pPr>
              <w:pStyle w:val="TAC"/>
            </w:pPr>
            <w:r w:rsidRPr="00422F6F">
              <w:rPr>
                <w:rFonts w:eastAsia="DengXian"/>
              </w:rPr>
              <w:t>3410</w:t>
            </w:r>
          </w:p>
        </w:tc>
        <w:tc>
          <w:tcPr>
            <w:tcW w:w="858" w:type="dxa"/>
            <w:gridSpan w:val="2"/>
            <w:shd w:val="clear" w:color="auto" w:fill="auto"/>
          </w:tcPr>
          <w:p w14:paraId="6931D56F" w14:textId="77777777" w:rsidR="00632E29" w:rsidRPr="00EF5447" w:rsidRDefault="00632E29" w:rsidP="00581579">
            <w:pPr>
              <w:pStyle w:val="TAC"/>
            </w:pPr>
            <w:r w:rsidRPr="00422F6F">
              <w:rPr>
                <w:rFonts w:eastAsia="DengXian"/>
              </w:rPr>
              <w:t>N/A</w:t>
            </w:r>
          </w:p>
        </w:tc>
        <w:tc>
          <w:tcPr>
            <w:tcW w:w="1288" w:type="dxa"/>
            <w:shd w:val="clear" w:color="auto" w:fill="auto"/>
          </w:tcPr>
          <w:p w14:paraId="37D5FA16" w14:textId="77777777" w:rsidR="00632E29" w:rsidRPr="00EF5447" w:rsidRDefault="00632E29" w:rsidP="00581579">
            <w:pPr>
              <w:pStyle w:val="TAC"/>
            </w:pPr>
            <w:r w:rsidRPr="00422F6F">
              <w:rPr>
                <w:rFonts w:eastAsia="DengXian"/>
              </w:rPr>
              <w:t>N/A</w:t>
            </w:r>
          </w:p>
        </w:tc>
      </w:tr>
      <w:tr w:rsidR="00632E29" w:rsidRPr="00EF5447" w14:paraId="36A6136F" w14:textId="77777777" w:rsidTr="00581579">
        <w:trPr>
          <w:gridAfter w:val="1"/>
          <w:wAfter w:w="12" w:type="dxa"/>
          <w:trHeight w:val="54"/>
          <w:jc w:val="center"/>
        </w:trPr>
        <w:tc>
          <w:tcPr>
            <w:tcW w:w="2416" w:type="dxa"/>
            <w:tcBorders>
              <w:top w:val="nil"/>
              <w:bottom w:val="nil"/>
            </w:tcBorders>
            <w:shd w:val="clear" w:color="auto" w:fill="FFFFFF" w:themeFill="background1"/>
          </w:tcPr>
          <w:p w14:paraId="2B88DEA6" w14:textId="77777777" w:rsidR="00632E29" w:rsidRPr="00EF5447" w:rsidRDefault="00632E29" w:rsidP="00581579">
            <w:pPr>
              <w:pStyle w:val="TAC"/>
              <w:rPr>
                <w:rFonts w:eastAsia="MS Mincho"/>
              </w:rPr>
            </w:pPr>
          </w:p>
        </w:tc>
        <w:tc>
          <w:tcPr>
            <w:tcW w:w="868" w:type="dxa"/>
            <w:shd w:val="clear" w:color="auto" w:fill="auto"/>
          </w:tcPr>
          <w:p w14:paraId="3CD24BB0" w14:textId="77777777" w:rsidR="00632E29" w:rsidRPr="00EF5447" w:rsidRDefault="00632E29" w:rsidP="00581579">
            <w:pPr>
              <w:pStyle w:val="TAC"/>
            </w:pPr>
            <w:r w:rsidRPr="00422F6F">
              <w:rPr>
                <w:rFonts w:eastAsia="DengXian"/>
              </w:rPr>
              <w:t>1</w:t>
            </w:r>
          </w:p>
        </w:tc>
        <w:tc>
          <w:tcPr>
            <w:tcW w:w="1338" w:type="dxa"/>
            <w:shd w:val="clear" w:color="auto" w:fill="auto"/>
            <w:noWrap/>
          </w:tcPr>
          <w:p w14:paraId="6AAE806B" w14:textId="77777777" w:rsidR="00632E29" w:rsidRPr="00EF5447" w:rsidRDefault="00632E29" w:rsidP="00581579">
            <w:pPr>
              <w:pStyle w:val="TAC"/>
            </w:pPr>
            <w:r w:rsidRPr="00422F6F">
              <w:rPr>
                <w:rFonts w:eastAsia="DengXian"/>
              </w:rPr>
              <w:t>1950</w:t>
            </w:r>
          </w:p>
        </w:tc>
        <w:tc>
          <w:tcPr>
            <w:tcW w:w="850" w:type="dxa"/>
            <w:shd w:val="clear" w:color="auto" w:fill="auto"/>
            <w:noWrap/>
          </w:tcPr>
          <w:p w14:paraId="43816EC6" w14:textId="77777777" w:rsidR="00632E29" w:rsidRPr="00EF5447" w:rsidRDefault="00632E29" w:rsidP="00581579">
            <w:pPr>
              <w:pStyle w:val="TAC"/>
            </w:pPr>
            <w:r w:rsidRPr="00422F6F">
              <w:rPr>
                <w:rFonts w:eastAsia="DengXian"/>
              </w:rPr>
              <w:t>5</w:t>
            </w:r>
          </w:p>
        </w:tc>
        <w:tc>
          <w:tcPr>
            <w:tcW w:w="851" w:type="dxa"/>
            <w:shd w:val="clear" w:color="auto" w:fill="auto"/>
            <w:noWrap/>
          </w:tcPr>
          <w:p w14:paraId="57837CF7" w14:textId="77777777" w:rsidR="00632E29" w:rsidRPr="00EF5447" w:rsidRDefault="00632E29" w:rsidP="00581579">
            <w:pPr>
              <w:pStyle w:val="TAC"/>
            </w:pPr>
            <w:r w:rsidRPr="00422F6F">
              <w:rPr>
                <w:rFonts w:eastAsia="DengXian"/>
              </w:rPr>
              <w:t>25</w:t>
            </w:r>
          </w:p>
        </w:tc>
        <w:tc>
          <w:tcPr>
            <w:tcW w:w="1275" w:type="dxa"/>
            <w:shd w:val="clear" w:color="auto" w:fill="auto"/>
            <w:noWrap/>
          </w:tcPr>
          <w:p w14:paraId="6A5E042B" w14:textId="77777777" w:rsidR="00632E29" w:rsidRPr="00EF5447" w:rsidRDefault="00632E29" w:rsidP="00581579">
            <w:pPr>
              <w:pStyle w:val="TAC"/>
            </w:pPr>
            <w:r w:rsidRPr="00422F6F">
              <w:rPr>
                <w:rFonts w:eastAsia="DengXian"/>
              </w:rPr>
              <w:t>2140</w:t>
            </w:r>
          </w:p>
        </w:tc>
        <w:tc>
          <w:tcPr>
            <w:tcW w:w="858" w:type="dxa"/>
            <w:gridSpan w:val="2"/>
            <w:shd w:val="clear" w:color="auto" w:fill="auto"/>
          </w:tcPr>
          <w:p w14:paraId="33D2C9CD" w14:textId="77777777" w:rsidR="00632E29" w:rsidRPr="00EF5447" w:rsidRDefault="00632E29" w:rsidP="00581579">
            <w:pPr>
              <w:pStyle w:val="TAC"/>
            </w:pPr>
            <w:r w:rsidRPr="00422F6F">
              <w:rPr>
                <w:rFonts w:eastAsia="DengXian"/>
              </w:rPr>
              <w:t>23.4</w:t>
            </w:r>
          </w:p>
        </w:tc>
        <w:tc>
          <w:tcPr>
            <w:tcW w:w="1288" w:type="dxa"/>
            <w:shd w:val="clear" w:color="auto" w:fill="auto"/>
          </w:tcPr>
          <w:p w14:paraId="389491B1" w14:textId="77777777" w:rsidR="00632E29" w:rsidRPr="00EF5447" w:rsidRDefault="00632E29" w:rsidP="00581579">
            <w:pPr>
              <w:pStyle w:val="TAC"/>
            </w:pPr>
            <w:r w:rsidRPr="00422F6F">
              <w:rPr>
                <w:rFonts w:eastAsia="DengXian"/>
              </w:rPr>
              <w:t>IMD3</w:t>
            </w:r>
          </w:p>
        </w:tc>
      </w:tr>
      <w:tr w:rsidR="00632E29" w:rsidRPr="00EF5447" w14:paraId="28AB3731" w14:textId="77777777" w:rsidTr="00581579">
        <w:trPr>
          <w:gridAfter w:val="1"/>
          <w:wAfter w:w="12" w:type="dxa"/>
          <w:trHeight w:val="54"/>
          <w:jc w:val="center"/>
        </w:trPr>
        <w:tc>
          <w:tcPr>
            <w:tcW w:w="2416" w:type="dxa"/>
            <w:tcBorders>
              <w:top w:val="nil"/>
              <w:bottom w:val="nil"/>
            </w:tcBorders>
            <w:shd w:val="clear" w:color="auto" w:fill="FFFFFF" w:themeFill="background1"/>
          </w:tcPr>
          <w:p w14:paraId="1C4464E4" w14:textId="77777777" w:rsidR="00632E29" w:rsidRPr="00EF5447" w:rsidRDefault="00632E29" w:rsidP="00581579">
            <w:pPr>
              <w:pStyle w:val="TAC"/>
              <w:rPr>
                <w:rFonts w:eastAsia="MS Mincho"/>
              </w:rPr>
            </w:pPr>
          </w:p>
        </w:tc>
        <w:tc>
          <w:tcPr>
            <w:tcW w:w="868" w:type="dxa"/>
            <w:shd w:val="clear" w:color="auto" w:fill="FFFFFF" w:themeFill="background1"/>
          </w:tcPr>
          <w:p w14:paraId="06DF30F5" w14:textId="77777777" w:rsidR="00632E29" w:rsidRPr="00EF5447" w:rsidRDefault="00632E29" w:rsidP="00581579">
            <w:pPr>
              <w:pStyle w:val="TAC"/>
            </w:pPr>
            <w:r w:rsidRPr="00422F6F">
              <w:rPr>
                <w:rFonts w:eastAsia="DengXian"/>
              </w:rPr>
              <w:t>8</w:t>
            </w:r>
          </w:p>
        </w:tc>
        <w:tc>
          <w:tcPr>
            <w:tcW w:w="1338" w:type="dxa"/>
            <w:shd w:val="clear" w:color="auto" w:fill="FFFFFF" w:themeFill="background1"/>
            <w:noWrap/>
          </w:tcPr>
          <w:p w14:paraId="3B65EE56" w14:textId="77777777" w:rsidR="00632E29" w:rsidRPr="00EF5447" w:rsidRDefault="00632E29" w:rsidP="00581579">
            <w:pPr>
              <w:pStyle w:val="TAC"/>
            </w:pPr>
            <w:r w:rsidRPr="00422F6F">
              <w:rPr>
                <w:rFonts w:eastAsia="DengXian"/>
              </w:rPr>
              <w:t>910</w:t>
            </w:r>
          </w:p>
        </w:tc>
        <w:tc>
          <w:tcPr>
            <w:tcW w:w="850" w:type="dxa"/>
            <w:shd w:val="clear" w:color="auto" w:fill="FFFFFF" w:themeFill="background1"/>
            <w:noWrap/>
          </w:tcPr>
          <w:p w14:paraId="50753015" w14:textId="77777777" w:rsidR="00632E29" w:rsidRPr="00EF5447" w:rsidRDefault="00632E29" w:rsidP="00581579">
            <w:pPr>
              <w:pStyle w:val="TAC"/>
            </w:pPr>
            <w:r w:rsidRPr="00422F6F">
              <w:rPr>
                <w:rFonts w:eastAsia="DengXian"/>
              </w:rPr>
              <w:t>5</w:t>
            </w:r>
          </w:p>
        </w:tc>
        <w:tc>
          <w:tcPr>
            <w:tcW w:w="851" w:type="dxa"/>
            <w:shd w:val="clear" w:color="auto" w:fill="FFFFFF" w:themeFill="background1"/>
            <w:noWrap/>
          </w:tcPr>
          <w:p w14:paraId="3AC28379" w14:textId="77777777" w:rsidR="00632E29" w:rsidRPr="00EF5447" w:rsidRDefault="00632E29" w:rsidP="00581579">
            <w:pPr>
              <w:pStyle w:val="TAC"/>
            </w:pPr>
            <w:r w:rsidRPr="00422F6F">
              <w:rPr>
                <w:rFonts w:eastAsia="DengXian"/>
              </w:rPr>
              <w:t>25</w:t>
            </w:r>
          </w:p>
        </w:tc>
        <w:tc>
          <w:tcPr>
            <w:tcW w:w="1275" w:type="dxa"/>
            <w:shd w:val="clear" w:color="auto" w:fill="FFFFFF" w:themeFill="background1"/>
            <w:noWrap/>
          </w:tcPr>
          <w:p w14:paraId="533A9DBC" w14:textId="77777777" w:rsidR="00632E29" w:rsidRPr="00EF5447" w:rsidRDefault="00632E29" w:rsidP="00581579">
            <w:pPr>
              <w:pStyle w:val="TAC"/>
            </w:pPr>
            <w:r w:rsidRPr="00422F6F">
              <w:rPr>
                <w:rFonts w:eastAsia="DengXian"/>
              </w:rPr>
              <w:t>955</w:t>
            </w:r>
          </w:p>
        </w:tc>
        <w:tc>
          <w:tcPr>
            <w:tcW w:w="858" w:type="dxa"/>
            <w:gridSpan w:val="2"/>
            <w:shd w:val="clear" w:color="auto" w:fill="FFFFFF" w:themeFill="background1"/>
          </w:tcPr>
          <w:p w14:paraId="0AC21AE7" w14:textId="77777777" w:rsidR="00632E29" w:rsidRPr="00EF5447" w:rsidRDefault="00632E29" w:rsidP="00581579">
            <w:pPr>
              <w:pStyle w:val="TAC"/>
            </w:pPr>
            <w:r w:rsidRPr="00422F6F">
              <w:rPr>
                <w:rFonts w:eastAsia="DengXian"/>
              </w:rPr>
              <w:t>N/A</w:t>
            </w:r>
          </w:p>
        </w:tc>
        <w:tc>
          <w:tcPr>
            <w:tcW w:w="1288" w:type="dxa"/>
            <w:shd w:val="clear" w:color="auto" w:fill="FFFFFF" w:themeFill="background1"/>
          </w:tcPr>
          <w:p w14:paraId="538ECF15" w14:textId="77777777" w:rsidR="00632E29" w:rsidRPr="00EF5447" w:rsidRDefault="00632E29" w:rsidP="00581579">
            <w:pPr>
              <w:pStyle w:val="TAC"/>
            </w:pPr>
            <w:r w:rsidRPr="00422F6F">
              <w:rPr>
                <w:rFonts w:eastAsia="DengXian"/>
              </w:rPr>
              <w:t>N/A</w:t>
            </w:r>
          </w:p>
        </w:tc>
      </w:tr>
      <w:tr w:rsidR="00632E29" w:rsidRPr="00EF5447" w14:paraId="3FEC8B5F" w14:textId="77777777" w:rsidTr="00581579">
        <w:trPr>
          <w:gridAfter w:val="1"/>
          <w:wAfter w:w="12" w:type="dxa"/>
          <w:trHeight w:val="54"/>
          <w:jc w:val="center"/>
        </w:trPr>
        <w:tc>
          <w:tcPr>
            <w:tcW w:w="2416" w:type="dxa"/>
            <w:tcBorders>
              <w:top w:val="nil"/>
              <w:bottom w:val="single" w:sz="4" w:space="0" w:color="auto"/>
            </w:tcBorders>
            <w:shd w:val="clear" w:color="auto" w:fill="FFFFFF" w:themeFill="background1"/>
          </w:tcPr>
          <w:p w14:paraId="4B710F1E" w14:textId="77777777" w:rsidR="00632E29" w:rsidRPr="00EF5447" w:rsidRDefault="00632E29" w:rsidP="00581579">
            <w:pPr>
              <w:pStyle w:val="TAC"/>
              <w:rPr>
                <w:rFonts w:eastAsia="MS Mincho"/>
              </w:rPr>
            </w:pPr>
          </w:p>
        </w:tc>
        <w:tc>
          <w:tcPr>
            <w:tcW w:w="868" w:type="dxa"/>
            <w:tcBorders>
              <w:bottom w:val="single" w:sz="4" w:space="0" w:color="auto"/>
            </w:tcBorders>
            <w:shd w:val="clear" w:color="auto" w:fill="FFFFFF" w:themeFill="background1"/>
          </w:tcPr>
          <w:p w14:paraId="4B5DD434" w14:textId="77777777" w:rsidR="00632E29" w:rsidRPr="00EF5447" w:rsidRDefault="00632E29" w:rsidP="00581579">
            <w:pPr>
              <w:pStyle w:val="TAC"/>
            </w:pPr>
            <w:r w:rsidRPr="00422F6F">
              <w:rPr>
                <w:rFonts w:eastAsia="DengXian"/>
              </w:rPr>
              <w:t>n77</w:t>
            </w:r>
          </w:p>
        </w:tc>
        <w:tc>
          <w:tcPr>
            <w:tcW w:w="1338" w:type="dxa"/>
            <w:tcBorders>
              <w:bottom w:val="single" w:sz="4" w:space="0" w:color="auto"/>
            </w:tcBorders>
            <w:shd w:val="clear" w:color="auto" w:fill="FFFFFF" w:themeFill="background1"/>
            <w:noWrap/>
          </w:tcPr>
          <w:p w14:paraId="69A2B4B7" w14:textId="77777777" w:rsidR="00632E29" w:rsidRPr="00EF5447" w:rsidRDefault="00632E29" w:rsidP="00581579">
            <w:pPr>
              <w:pStyle w:val="TAC"/>
            </w:pPr>
            <w:r w:rsidRPr="00422F6F">
              <w:rPr>
                <w:rFonts w:eastAsia="DengXian"/>
              </w:rPr>
              <w:t>3960</w:t>
            </w:r>
          </w:p>
        </w:tc>
        <w:tc>
          <w:tcPr>
            <w:tcW w:w="850" w:type="dxa"/>
            <w:tcBorders>
              <w:bottom w:val="single" w:sz="4" w:space="0" w:color="auto"/>
            </w:tcBorders>
            <w:shd w:val="clear" w:color="auto" w:fill="FFFFFF" w:themeFill="background1"/>
            <w:noWrap/>
          </w:tcPr>
          <w:p w14:paraId="21FBCAEA" w14:textId="77777777" w:rsidR="00632E29" w:rsidRPr="00EF5447" w:rsidRDefault="00632E29" w:rsidP="00581579">
            <w:pPr>
              <w:pStyle w:val="TAC"/>
            </w:pPr>
            <w:r w:rsidRPr="00422F6F">
              <w:rPr>
                <w:rFonts w:eastAsia="DengXian"/>
              </w:rPr>
              <w:t>10</w:t>
            </w:r>
          </w:p>
        </w:tc>
        <w:tc>
          <w:tcPr>
            <w:tcW w:w="851" w:type="dxa"/>
            <w:tcBorders>
              <w:bottom w:val="single" w:sz="4" w:space="0" w:color="auto"/>
            </w:tcBorders>
            <w:shd w:val="clear" w:color="auto" w:fill="FFFFFF" w:themeFill="background1"/>
            <w:noWrap/>
          </w:tcPr>
          <w:p w14:paraId="53A44534" w14:textId="77777777" w:rsidR="00632E29" w:rsidRPr="00EF5447" w:rsidRDefault="00632E29" w:rsidP="00581579">
            <w:pPr>
              <w:pStyle w:val="TAC"/>
            </w:pPr>
            <w:r w:rsidRPr="00422F6F">
              <w:rPr>
                <w:rFonts w:eastAsia="DengXian"/>
              </w:rPr>
              <w:t>50</w:t>
            </w:r>
          </w:p>
        </w:tc>
        <w:tc>
          <w:tcPr>
            <w:tcW w:w="1275" w:type="dxa"/>
            <w:tcBorders>
              <w:bottom w:val="single" w:sz="4" w:space="0" w:color="auto"/>
            </w:tcBorders>
            <w:shd w:val="clear" w:color="auto" w:fill="FFFFFF" w:themeFill="background1"/>
            <w:noWrap/>
          </w:tcPr>
          <w:p w14:paraId="5FFFBFB2" w14:textId="77777777" w:rsidR="00632E29" w:rsidRPr="00EF5447" w:rsidRDefault="00632E29" w:rsidP="00581579">
            <w:pPr>
              <w:pStyle w:val="TAC"/>
            </w:pPr>
            <w:r w:rsidRPr="00422F6F">
              <w:rPr>
                <w:rFonts w:eastAsia="DengXian"/>
              </w:rPr>
              <w:t>3960</w:t>
            </w:r>
          </w:p>
        </w:tc>
        <w:tc>
          <w:tcPr>
            <w:tcW w:w="858" w:type="dxa"/>
            <w:gridSpan w:val="2"/>
            <w:tcBorders>
              <w:bottom w:val="single" w:sz="4" w:space="0" w:color="auto"/>
            </w:tcBorders>
            <w:shd w:val="clear" w:color="auto" w:fill="FFFFFF" w:themeFill="background1"/>
          </w:tcPr>
          <w:p w14:paraId="7169E767" w14:textId="77777777" w:rsidR="00632E29" w:rsidRPr="00EF5447" w:rsidRDefault="00632E29" w:rsidP="00581579">
            <w:pPr>
              <w:pStyle w:val="TAC"/>
            </w:pPr>
            <w:r w:rsidRPr="00422F6F">
              <w:rPr>
                <w:rFonts w:eastAsia="DengXian"/>
              </w:rPr>
              <w:t>N/A</w:t>
            </w:r>
          </w:p>
        </w:tc>
        <w:tc>
          <w:tcPr>
            <w:tcW w:w="1288" w:type="dxa"/>
            <w:tcBorders>
              <w:bottom w:val="single" w:sz="4" w:space="0" w:color="auto"/>
            </w:tcBorders>
            <w:shd w:val="clear" w:color="auto" w:fill="FFFFFF" w:themeFill="background1"/>
          </w:tcPr>
          <w:p w14:paraId="06DF4F29" w14:textId="77777777" w:rsidR="00632E29" w:rsidRPr="00EF5447" w:rsidRDefault="00632E29" w:rsidP="00581579">
            <w:pPr>
              <w:pStyle w:val="TAC"/>
            </w:pPr>
            <w:r w:rsidRPr="00422F6F">
              <w:rPr>
                <w:rFonts w:eastAsia="DengXian"/>
              </w:rPr>
              <w:t>N/A</w:t>
            </w:r>
          </w:p>
        </w:tc>
      </w:tr>
      <w:tr w:rsidR="00632E29" w:rsidRPr="0050585E" w14:paraId="79B66144" w14:textId="77777777" w:rsidTr="00581579">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70AB8D2E" w14:textId="77777777" w:rsidR="00632E29" w:rsidRPr="0050585E" w:rsidRDefault="00632E29" w:rsidP="00581579">
            <w:pPr>
              <w:pStyle w:val="TAC"/>
              <w:rPr>
                <w:lang w:val="fi-FI" w:eastAsia="fi-FI"/>
              </w:rPr>
            </w:pPr>
            <w:r>
              <w:rPr>
                <w:rFonts w:eastAsia="DengXian"/>
              </w:rPr>
              <w:t>DC_1A-8</w:t>
            </w:r>
            <w:r w:rsidRPr="00B31DCD">
              <w:rPr>
                <w:rFonts w:eastAsia="DengXian"/>
              </w:rPr>
              <w:t>A_n7</w:t>
            </w:r>
            <w:r>
              <w:rPr>
                <w:rFonts w:eastAsia="DengXian"/>
              </w:rPr>
              <w:t>8</w:t>
            </w:r>
            <w:r w:rsidRPr="00B31DCD">
              <w:rPr>
                <w:rFonts w:eastAsia="DengXian"/>
              </w:rPr>
              <w:t>A</w:t>
            </w:r>
          </w:p>
        </w:tc>
        <w:tc>
          <w:tcPr>
            <w:tcW w:w="868" w:type="dxa"/>
            <w:tcBorders>
              <w:top w:val="single" w:sz="4" w:space="0" w:color="auto"/>
              <w:left w:val="single" w:sz="4" w:space="0" w:color="auto"/>
              <w:bottom w:val="single" w:sz="4" w:space="0" w:color="auto"/>
              <w:right w:val="single" w:sz="4" w:space="0" w:color="auto"/>
            </w:tcBorders>
            <w:vAlign w:val="center"/>
          </w:tcPr>
          <w:p w14:paraId="00541D78" w14:textId="77777777" w:rsidR="00632E29" w:rsidRPr="0050585E" w:rsidRDefault="00632E29" w:rsidP="00581579">
            <w:pPr>
              <w:pStyle w:val="TAC"/>
              <w:spacing w:line="256" w:lineRule="auto"/>
              <w:rPr>
                <w:rFonts w:cs="Arial"/>
                <w:szCs w:val="18"/>
                <w:lang w:val="fi-FI" w:eastAsia="fi-FI"/>
              </w:rPr>
            </w:pPr>
            <w:r w:rsidRPr="00422F6F">
              <w:rPr>
                <w:rFonts w:eastAsia="DengXian"/>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35FB2C88" w14:textId="77777777" w:rsidR="00632E29" w:rsidRPr="0050585E" w:rsidRDefault="00632E29" w:rsidP="00581579">
            <w:pPr>
              <w:pStyle w:val="TAC"/>
              <w:spacing w:line="256" w:lineRule="auto"/>
              <w:rPr>
                <w:rFonts w:cs="Arial"/>
                <w:szCs w:val="18"/>
                <w:lang w:val="fi-FI" w:eastAsia="fi-FI"/>
              </w:rPr>
            </w:pPr>
            <w:r w:rsidRPr="00422F6F">
              <w:rPr>
                <w:rFonts w:eastAsia="DengXian"/>
              </w:rPr>
              <w:t>1955</w:t>
            </w:r>
          </w:p>
        </w:tc>
        <w:tc>
          <w:tcPr>
            <w:tcW w:w="850" w:type="dxa"/>
            <w:tcBorders>
              <w:top w:val="single" w:sz="4" w:space="0" w:color="auto"/>
              <w:left w:val="single" w:sz="4" w:space="0" w:color="auto"/>
              <w:bottom w:val="single" w:sz="4" w:space="0" w:color="auto"/>
              <w:right w:val="single" w:sz="4" w:space="0" w:color="auto"/>
            </w:tcBorders>
            <w:noWrap/>
            <w:vAlign w:val="center"/>
          </w:tcPr>
          <w:p w14:paraId="7FE83020" w14:textId="77777777" w:rsidR="00632E29" w:rsidRPr="0050585E" w:rsidRDefault="00632E29" w:rsidP="00581579">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98B383C" w14:textId="77777777" w:rsidR="00632E29" w:rsidRPr="0050585E" w:rsidRDefault="00632E29" w:rsidP="00581579">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CF90BF8" w14:textId="77777777" w:rsidR="00632E29" w:rsidRPr="0050585E" w:rsidRDefault="00632E29" w:rsidP="00581579">
            <w:pPr>
              <w:pStyle w:val="TAC"/>
              <w:spacing w:line="256" w:lineRule="auto"/>
              <w:rPr>
                <w:rFonts w:cs="Arial"/>
                <w:szCs w:val="18"/>
                <w:lang w:val="fi-FI" w:eastAsia="fi-FI"/>
              </w:rPr>
            </w:pPr>
            <w:r w:rsidRPr="00422F6F">
              <w:rPr>
                <w:rFonts w:eastAsia="DengXian"/>
              </w:rPr>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4D0F72" w14:textId="77777777" w:rsidR="00632E29" w:rsidRPr="0050585E" w:rsidRDefault="00632E29" w:rsidP="00581579">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C5666E6" w14:textId="77777777" w:rsidR="00632E29" w:rsidRPr="0050585E" w:rsidRDefault="00632E29" w:rsidP="00581579">
            <w:pPr>
              <w:pStyle w:val="TAC"/>
              <w:spacing w:line="256" w:lineRule="auto"/>
              <w:rPr>
                <w:rFonts w:cs="Arial"/>
                <w:szCs w:val="18"/>
                <w:lang w:val="fi-FI" w:eastAsia="fi-FI"/>
              </w:rPr>
            </w:pPr>
            <w:r w:rsidRPr="00422F6F">
              <w:rPr>
                <w:rFonts w:eastAsia="DengXian"/>
              </w:rPr>
              <w:t>N/A</w:t>
            </w:r>
          </w:p>
        </w:tc>
      </w:tr>
      <w:tr w:rsidR="00632E29" w:rsidRPr="0050585E" w14:paraId="63390B9D"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4BE5421" w14:textId="77777777" w:rsidR="00632E29" w:rsidRPr="0050585E" w:rsidRDefault="00632E29" w:rsidP="00581579">
            <w:pPr>
              <w:pStyle w:val="TAC"/>
              <w:rPr>
                <w:lang w:val="fi-FI" w:eastAsia="fi-FI"/>
              </w:rPr>
            </w:pPr>
            <w:r>
              <w:rPr>
                <w:rFonts w:cs="Arial"/>
              </w:rPr>
              <w:t>DC_1A-8A_n78(2A)</w:t>
            </w:r>
          </w:p>
        </w:tc>
        <w:tc>
          <w:tcPr>
            <w:tcW w:w="868" w:type="dxa"/>
            <w:tcBorders>
              <w:top w:val="single" w:sz="4" w:space="0" w:color="auto"/>
              <w:left w:val="single" w:sz="4" w:space="0" w:color="auto"/>
              <w:bottom w:val="single" w:sz="4" w:space="0" w:color="auto"/>
              <w:right w:val="single" w:sz="4" w:space="0" w:color="auto"/>
            </w:tcBorders>
            <w:vAlign w:val="center"/>
          </w:tcPr>
          <w:p w14:paraId="74AE5B83" w14:textId="77777777" w:rsidR="00632E29" w:rsidRPr="0050585E" w:rsidRDefault="00632E29" w:rsidP="00581579">
            <w:pPr>
              <w:pStyle w:val="TAC"/>
              <w:spacing w:line="256" w:lineRule="auto"/>
              <w:rPr>
                <w:rFonts w:cs="Arial"/>
                <w:szCs w:val="18"/>
                <w:lang w:val="fi-FI" w:eastAsia="fi-FI"/>
              </w:rPr>
            </w:pPr>
            <w:r w:rsidRPr="00422F6F">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5FF9B583" w14:textId="77777777" w:rsidR="00632E29" w:rsidRPr="0050585E" w:rsidRDefault="00632E29" w:rsidP="00581579">
            <w:pPr>
              <w:pStyle w:val="TAC"/>
              <w:spacing w:line="256" w:lineRule="auto"/>
              <w:rPr>
                <w:rFonts w:cs="Arial"/>
                <w:szCs w:val="18"/>
                <w:lang w:val="fi-FI" w:eastAsia="fi-FI"/>
              </w:rPr>
            </w:pPr>
            <w:r w:rsidRPr="00422F6F">
              <w:rPr>
                <w:rFonts w:eastAsia="DengXian"/>
              </w:rPr>
              <w:t>910</w:t>
            </w:r>
          </w:p>
        </w:tc>
        <w:tc>
          <w:tcPr>
            <w:tcW w:w="850" w:type="dxa"/>
            <w:tcBorders>
              <w:top w:val="single" w:sz="4" w:space="0" w:color="auto"/>
              <w:left w:val="single" w:sz="4" w:space="0" w:color="auto"/>
              <w:bottom w:val="single" w:sz="4" w:space="0" w:color="auto"/>
              <w:right w:val="single" w:sz="4" w:space="0" w:color="auto"/>
            </w:tcBorders>
            <w:noWrap/>
            <w:vAlign w:val="center"/>
          </w:tcPr>
          <w:p w14:paraId="09B5456D" w14:textId="77777777" w:rsidR="00632E29" w:rsidRPr="0050585E" w:rsidRDefault="00632E29" w:rsidP="00581579">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A350A1E" w14:textId="77777777" w:rsidR="00632E29" w:rsidRPr="0050585E" w:rsidRDefault="00632E29" w:rsidP="00581579">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FD1D81F" w14:textId="77777777" w:rsidR="00632E29" w:rsidRPr="0050585E" w:rsidRDefault="00632E29" w:rsidP="00581579">
            <w:pPr>
              <w:pStyle w:val="TAC"/>
              <w:spacing w:line="256" w:lineRule="auto"/>
              <w:rPr>
                <w:rFonts w:cs="Arial"/>
                <w:szCs w:val="18"/>
                <w:lang w:val="fi-FI" w:eastAsia="fi-FI"/>
              </w:rPr>
            </w:pPr>
            <w:r w:rsidRPr="00422F6F">
              <w:rPr>
                <w:rFonts w:eastAsia="DengXian"/>
              </w:rPr>
              <w:t>955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5CF215" w14:textId="77777777" w:rsidR="00632E29" w:rsidRPr="0050585E" w:rsidRDefault="00632E29" w:rsidP="00581579">
            <w:pPr>
              <w:pStyle w:val="TAC"/>
              <w:spacing w:line="256" w:lineRule="auto"/>
              <w:rPr>
                <w:rFonts w:cs="Arial"/>
                <w:szCs w:val="18"/>
                <w:lang w:val="fi-FI" w:eastAsia="fi-FI"/>
              </w:rPr>
            </w:pPr>
            <w:r w:rsidRPr="00422F6F">
              <w:rPr>
                <w:rFonts w:eastAsia="DengXian"/>
              </w:rPr>
              <w:t>15.7</w:t>
            </w:r>
          </w:p>
        </w:tc>
        <w:tc>
          <w:tcPr>
            <w:tcW w:w="1288" w:type="dxa"/>
            <w:tcBorders>
              <w:top w:val="single" w:sz="4" w:space="0" w:color="auto"/>
              <w:left w:val="single" w:sz="4" w:space="0" w:color="auto"/>
              <w:bottom w:val="single" w:sz="4" w:space="0" w:color="auto"/>
              <w:right w:val="single" w:sz="4" w:space="0" w:color="auto"/>
            </w:tcBorders>
            <w:vAlign w:val="center"/>
          </w:tcPr>
          <w:p w14:paraId="28BFDAC9" w14:textId="77777777" w:rsidR="00632E29" w:rsidRPr="0050585E" w:rsidRDefault="00632E29" w:rsidP="00581579">
            <w:pPr>
              <w:pStyle w:val="TAC"/>
              <w:spacing w:line="256" w:lineRule="auto"/>
              <w:rPr>
                <w:rFonts w:cs="Arial"/>
                <w:szCs w:val="18"/>
                <w:lang w:val="fi-FI" w:eastAsia="fi-FI"/>
              </w:rPr>
            </w:pPr>
            <w:r w:rsidRPr="00422F6F">
              <w:rPr>
                <w:rFonts w:eastAsia="DengXian"/>
              </w:rPr>
              <w:t>IMD5</w:t>
            </w:r>
          </w:p>
        </w:tc>
      </w:tr>
      <w:tr w:rsidR="00632E29" w:rsidRPr="0050585E" w14:paraId="21E6CFDB" w14:textId="77777777" w:rsidTr="00581579">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1E7F6186" w14:textId="77777777" w:rsidR="00632E29" w:rsidRPr="0050585E" w:rsidRDefault="00632E29" w:rsidP="00581579">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17CD2334" w14:textId="77777777" w:rsidR="00632E29" w:rsidRPr="0050585E" w:rsidRDefault="00632E29" w:rsidP="00581579">
            <w:pPr>
              <w:pStyle w:val="TAC"/>
              <w:spacing w:line="256" w:lineRule="auto"/>
              <w:rPr>
                <w:rFonts w:cs="Arial"/>
                <w:szCs w:val="18"/>
                <w:lang w:val="fi-FI" w:eastAsia="fi-FI"/>
              </w:rPr>
            </w:pPr>
            <w:r w:rsidRPr="00422F6F">
              <w:rPr>
                <w:rFonts w:eastAsia="DengXian"/>
              </w:rPr>
              <w:t>n7</w:t>
            </w:r>
            <w:r>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33CC4D58" w14:textId="77777777" w:rsidR="00632E29" w:rsidRPr="0050585E" w:rsidRDefault="00632E29" w:rsidP="00581579">
            <w:pPr>
              <w:pStyle w:val="TAC"/>
              <w:spacing w:line="256" w:lineRule="auto"/>
              <w:rPr>
                <w:rFonts w:cs="Arial"/>
                <w:szCs w:val="18"/>
                <w:lang w:val="fi-FI" w:eastAsia="fi-FI"/>
              </w:rPr>
            </w:pPr>
            <w:r w:rsidRPr="00422F6F">
              <w:rPr>
                <w:rFonts w:eastAsia="DengXian"/>
              </w:rPr>
              <w:t>3410</w:t>
            </w:r>
          </w:p>
        </w:tc>
        <w:tc>
          <w:tcPr>
            <w:tcW w:w="850" w:type="dxa"/>
            <w:tcBorders>
              <w:top w:val="single" w:sz="4" w:space="0" w:color="auto"/>
              <w:left w:val="single" w:sz="4" w:space="0" w:color="auto"/>
              <w:bottom w:val="single" w:sz="4" w:space="0" w:color="auto"/>
              <w:right w:val="single" w:sz="4" w:space="0" w:color="auto"/>
            </w:tcBorders>
            <w:noWrap/>
            <w:vAlign w:val="center"/>
          </w:tcPr>
          <w:p w14:paraId="3FBFFF70" w14:textId="77777777" w:rsidR="00632E29" w:rsidRPr="0050585E" w:rsidRDefault="00632E29" w:rsidP="00581579">
            <w:pPr>
              <w:pStyle w:val="TAC"/>
              <w:spacing w:line="256" w:lineRule="auto"/>
              <w:rPr>
                <w:rFonts w:cs="Arial"/>
                <w:szCs w:val="18"/>
                <w:lang w:val="fi-FI" w:eastAsia="fi-FI"/>
              </w:rPr>
            </w:pPr>
            <w:r w:rsidRPr="00422F6F">
              <w:rPr>
                <w:rFonts w:eastAsia="DengXia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3B736B1" w14:textId="77777777" w:rsidR="00632E29" w:rsidRPr="0050585E" w:rsidRDefault="00632E29" w:rsidP="00581579">
            <w:pPr>
              <w:pStyle w:val="TAC"/>
              <w:spacing w:line="256" w:lineRule="auto"/>
              <w:rPr>
                <w:rFonts w:cs="Arial"/>
                <w:szCs w:val="18"/>
                <w:lang w:val="fi-FI" w:eastAsia="fi-FI"/>
              </w:rPr>
            </w:pPr>
            <w:r w:rsidRPr="00422F6F">
              <w:rPr>
                <w:rFonts w:eastAsia="DengXian"/>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6B9F752" w14:textId="77777777" w:rsidR="00632E29" w:rsidRPr="0050585E" w:rsidRDefault="00632E29" w:rsidP="00581579">
            <w:pPr>
              <w:pStyle w:val="TAC"/>
              <w:spacing w:line="256" w:lineRule="auto"/>
              <w:rPr>
                <w:rFonts w:cs="Arial"/>
                <w:szCs w:val="18"/>
                <w:lang w:val="fi-FI" w:eastAsia="fi-FI"/>
              </w:rPr>
            </w:pPr>
            <w:r w:rsidRPr="00422F6F">
              <w:rPr>
                <w:rFonts w:eastAsia="DengXian"/>
              </w:rPr>
              <w:t>3410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51E886" w14:textId="77777777" w:rsidR="00632E29" w:rsidRPr="0050585E" w:rsidRDefault="00632E29" w:rsidP="00581579">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C520716" w14:textId="77777777" w:rsidR="00632E29" w:rsidRPr="0050585E" w:rsidRDefault="00632E29" w:rsidP="00581579">
            <w:pPr>
              <w:pStyle w:val="TAC"/>
              <w:spacing w:line="256" w:lineRule="auto"/>
              <w:rPr>
                <w:rFonts w:cs="Arial"/>
                <w:szCs w:val="18"/>
                <w:lang w:val="fi-FI" w:eastAsia="fi-FI"/>
              </w:rPr>
            </w:pPr>
            <w:r w:rsidRPr="00422F6F">
              <w:rPr>
                <w:rFonts w:eastAsia="DengXian"/>
              </w:rPr>
              <w:t>N/A</w:t>
            </w:r>
          </w:p>
        </w:tc>
      </w:tr>
      <w:tr w:rsidR="00632E29" w:rsidRPr="00EF5447" w14:paraId="0879BE39" w14:textId="77777777" w:rsidTr="00581579">
        <w:trPr>
          <w:gridAfter w:val="1"/>
          <w:wAfter w:w="12" w:type="dxa"/>
          <w:trHeight w:val="54"/>
          <w:jc w:val="center"/>
        </w:trPr>
        <w:tc>
          <w:tcPr>
            <w:tcW w:w="2416" w:type="dxa"/>
            <w:tcBorders>
              <w:top w:val="nil"/>
              <w:bottom w:val="nil"/>
            </w:tcBorders>
            <w:shd w:val="clear" w:color="auto" w:fill="FFFFFF" w:themeFill="background1"/>
          </w:tcPr>
          <w:p w14:paraId="2EC0B796" w14:textId="77777777" w:rsidR="00632E29" w:rsidRDefault="00632E29" w:rsidP="00581579">
            <w:pPr>
              <w:pStyle w:val="TAC"/>
            </w:pPr>
            <w:r>
              <w:t>DC_1A-19A_n77A</w:t>
            </w:r>
          </w:p>
          <w:p w14:paraId="324FC3B8" w14:textId="77777777" w:rsidR="00632E29" w:rsidRPr="00EF5447" w:rsidRDefault="00632E29" w:rsidP="00581579">
            <w:pPr>
              <w:pStyle w:val="TAC"/>
              <w:rPr>
                <w:rFonts w:eastAsia="MS Mincho"/>
              </w:rPr>
            </w:pPr>
            <w:r>
              <w:t>DC_1A-19A_n77(2A)</w:t>
            </w:r>
          </w:p>
        </w:tc>
        <w:tc>
          <w:tcPr>
            <w:tcW w:w="868" w:type="dxa"/>
            <w:shd w:val="clear" w:color="auto" w:fill="FFFFFF" w:themeFill="background1"/>
          </w:tcPr>
          <w:p w14:paraId="39143599" w14:textId="77777777" w:rsidR="00632E29" w:rsidRPr="00EF5447" w:rsidRDefault="00632E29" w:rsidP="00581579">
            <w:pPr>
              <w:pStyle w:val="TAC"/>
            </w:pPr>
            <w:r w:rsidRPr="00EF5447">
              <w:t>1</w:t>
            </w:r>
          </w:p>
        </w:tc>
        <w:tc>
          <w:tcPr>
            <w:tcW w:w="1338" w:type="dxa"/>
            <w:shd w:val="clear" w:color="auto" w:fill="FFFFFF" w:themeFill="background1"/>
            <w:noWrap/>
          </w:tcPr>
          <w:p w14:paraId="5758FA8F" w14:textId="77777777" w:rsidR="00632E29" w:rsidRPr="00EF5447" w:rsidRDefault="00632E29" w:rsidP="00581579">
            <w:pPr>
              <w:pStyle w:val="TAC"/>
            </w:pPr>
            <w:r>
              <w:t>N/A</w:t>
            </w:r>
          </w:p>
        </w:tc>
        <w:tc>
          <w:tcPr>
            <w:tcW w:w="850" w:type="dxa"/>
            <w:shd w:val="clear" w:color="auto" w:fill="FFFFFF" w:themeFill="background1"/>
            <w:noWrap/>
          </w:tcPr>
          <w:p w14:paraId="0B9120D6" w14:textId="77777777" w:rsidR="00632E29" w:rsidRPr="00EF5447" w:rsidRDefault="00632E29" w:rsidP="00581579">
            <w:pPr>
              <w:pStyle w:val="TAC"/>
            </w:pPr>
            <w:r w:rsidRPr="003C4CEC">
              <w:t>5</w:t>
            </w:r>
          </w:p>
        </w:tc>
        <w:tc>
          <w:tcPr>
            <w:tcW w:w="851" w:type="dxa"/>
            <w:shd w:val="clear" w:color="auto" w:fill="FFFFFF" w:themeFill="background1"/>
            <w:noWrap/>
          </w:tcPr>
          <w:p w14:paraId="59A55FE6" w14:textId="77777777" w:rsidR="00632E29" w:rsidRPr="00EF5447" w:rsidRDefault="00632E29" w:rsidP="00581579">
            <w:pPr>
              <w:pStyle w:val="TAC"/>
            </w:pPr>
            <w:r>
              <w:t>N/A</w:t>
            </w:r>
          </w:p>
        </w:tc>
        <w:tc>
          <w:tcPr>
            <w:tcW w:w="1275" w:type="dxa"/>
            <w:shd w:val="clear" w:color="auto" w:fill="FFFFFF" w:themeFill="background1"/>
            <w:noWrap/>
          </w:tcPr>
          <w:p w14:paraId="385CD033" w14:textId="77777777" w:rsidR="00632E29" w:rsidRPr="00EF5447" w:rsidRDefault="00632E29" w:rsidP="00581579">
            <w:pPr>
              <w:pStyle w:val="TAC"/>
            </w:pPr>
            <w:r w:rsidRPr="00EF5447">
              <w:t>21</w:t>
            </w:r>
            <w:r>
              <w:t>3</w:t>
            </w:r>
            <w:r w:rsidRPr="00EF5447">
              <w:t>0</w:t>
            </w:r>
          </w:p>
        </w:tc>
        <w:tc>
          <w:tcPr>
            <w:tcW w:w="858" w:type="dxa"/>
            <w:gridSpan w:val="2"/>
            <w:shd w:val="clear" w:color="auto" w:fill="FFFFFF" w:themeFill="background1"/>
          </w:tcPr>
          <w:p w14:paraId="5BABFF9B" w14:textId="77777777" w:rsidR="00632E29" w:rsidRPr="00EF5447" w:rsidRDefault="00632E29" w:rsidP="00581579">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7079B74B" w14:textId="77777777" w:rsidR="00632E29" w:rsidRPr="00EF5447" w:rsidRDefault="00632E29" w:rsidP="00581579">
            <w:pPr>
              <w:pStyle w:val="TAC"/>
            </w:pPr>
            <w:r w:rsidRPr="00987E68">
              <w:rPr>
                <w:rFonts w:eastAsia="Yu Mincho" w:hint="eastAsia"/>
                <w:lang w:eastAsia="ja-JP"/>
              </w:rPr>
              <w:t>I</w:t>
            </w:r>
            <w:r w:rsidRPr="00987E68">
              <w:rPr>
                <w:rFonts w:eastAsia="Yu Mincho"/>
                <w:lang w:eastAsia="ja-JP"/>
              </w:rPr>
              <w:t>MD3</w:t>
            </w:r>
          </w:p>
        </w:tc>
      </w:tr>
      <w:tr w:rsidR="00632E29" w:rsidRPr="00EF5447" w14:paraId="2FC47982" w14:textId="77777777" w:rsidTr="00581579">
        <w:trPr>
          <w:gridAfter w:val="1"/>
          <w:wAfter w:w="12" w:type="dxa"/>
          <w:trHeight w:val="54"/>
          <w:jc w:val="center"/>
        </w:trPr>
        <w:tc>
          <w:tcPr>
            <w:tcW w:w="2416" w:type="dxa"/>
            <w:tcBorders>
              <w:top w:val="nil"/>
              <w:bottom w:val="nil"/>
            </w:tcBorders>
            <w:shd w:val="clear" w:color="auto" w:fill="FFFFFF" w:themeFill="background1"/>
          </w:tcPr>
          <w:p w14:paraId="41833B7E" w14:textId="77777777" w:rsidR="00632E29" w:rsidRPr="00EF5447" w:rsidRDefault="00632E29" w:rsidP="00581579">
            <w:pPr>
              <w:pStyle w:val="TAC"/>
              <w:rPr>
                <w:rFonts w:eastAsia="MS Mincho"/>
              </w:rPr>
            </w:pPr>
          </w:p>
        </w:tc>
        <w:tc>
          <w:tcPr>
            <w:tcW w:w="868" w:type="dxa"/>
            <w:shd w:val="clear" w:color="auto" w:fill="FFFFFF" w:themeFill="background1"/>
          </w:tcPr>
          <w:p w14:paraId="628E1FBF" w14:textId="77777777" w:rsidR="00632E29" w:rsidRPr="00EF5447" w:rsidRDefault="00632E29" w:rsidP="00581579">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0164CD77" w14:textId="77777777" w:rsidR="00632E29" w:rsidRPr="00EF5447" w:rsidRDefault="00632E29" w:rsidP="00581579">
            <w:pPr>
              <w:pStyle w:val="TAC"/>
            </w:pPr>
            <w:r w:rsidRPr="003C4CEC">
              <w:t>832.5</w:t>
            </w:r>
          </w:p>
        </w:tc>
        <w:tc>
          <w:tcPr>
            <w:tcW w:w="850" w:type="dxa"/>
            <w:shd w:val="clear" w:color="auto" w:fill="FFFFFF" w:themeFill="background1"/>
            <w:noWrap/>
          </w:tcPr>
          <w:p w14:paraId="132AF100" w14:textId="77777777" w:rsidR="00632E29" w:rsidRPr="00EF5447" w:rsidRDefault="00632E29" w:rsidP="00581579">
            <w:pPr>
              <w:pStyle w:val="TAC"/>
            </w:pPr>
            <w:r w:rsidRPr="003C4CEC">
              <w:t>5</w:t>
            </w:r>
          </w:p>
        </w:tc>
        <w:tc>
          <w:tcPr>
            <w:tcW w:w="851" w:type="dxa"/>
            <w:shd w:val="clear" w:color="auto" w:fill="FFFFFF" w:themeFill="background1"/>
            <w:noWrap/>
          </w:tcPr>
          <w:p w14:paraId="716C4B44" w14:textId="77777777" w:rsidR="00632E29" w:rsidRPr="00EF5447" w:rsidRDefault="00632E29" w:rsidP="00581579">
            <w:pPr>
              <w:pStyle w:val="TAC"/>
            </w:pPr>
            <w:r w:rsidRPr="003C4CEC">
              <w:t>25</w:t>
            </w:r>
          </w:p>
        </w:tc>
        <w:tc>
          <w:tcPr>
            <w:tcW w:w="1275" w:type="dxa"/>
            <w:shd w:val="clear" w:color="auto" w:fill="FFFFFF" w:themeFill="background1"/>
            <w:noWrap/>
          </w:tcPr>
          <w:p w14:paraId="629052DE" w14:textId="77777777" w:rsidR="00632E29" w:rsidRPr="00EF5447" w:rsidRDefault="00632E29" w:rsidP="00581579">
            <w:pPr>
              <w:pStyle w:val="TAC"/>
            </w:pPr>
            <w:r>
              <w:rPr>
                <w:rFonts w:eastAsia="MS Mincho"/>
              </w:rPr>
              <w:t>877.5</w:t>
            </w:r>
          </w:p>
        </w:tc>
        <w:tc>
          <w:tcPr>
            <w:tcW w:w="858" w:type="dxa"/>
            <w:gridSpan w:val="2"/>
            <w:shd w:val="clear" w:color="auto" w:fill="FFFFFF" w:themeFill="background1"/>
          </w:tcPr>
          <w:p w14:paraId="55C80B1A" w14:textId="77777777" w:rsidR="00632E29" w:rsidRPr="00EF5447" w:rsidRDefault="00632E29" w:rsidP="00581579">
            <w:pPr>
              <w:pStyle w:val="TAC"/>
            </w:pPr>
            <w:r w:rsidRPr="00EF5447">
              <w:t>N/A</w:t>
            </w:r>
          </w:p>
        </w:tc>
        <w:tc>
          <w:tcPr>
            <w:tcW w:w="1288" w:type="dxa"/>
            <w:shd w:val="clear" w:color="auto" w:fill="FFFFFF" w:themeFill="background1"/>
          </w:tcPr>
          <w:p w14:paraId="765ED955" w14:textId="77777777" w:rsidR="00632E29" w:rsidRPr="00EF5447" w:rsidRDefault="00632E29" w:rsidP="00581579">
            <w:pPr>
              <w:pStyle w:val="TAC"/>
            </w:pPr>
            <w:r w:rsidRPr="00EF5447">
              <w:t>N/A</w:t>
            </w:r>
          </w:p>
        </w:tc>
      </w:tr>
      <w:tr w:rsidR="00632E29" w:rsidRPr="00EF5447" w14:paraId="4A515410" w14:textId="77777777" w:rsidTr="00581579">
        <w:trPr>
          <w:gridAfter w:val="1"/>
          <w:wAfter w:w="12" w:type="dxa"/>
          <w:trHeight w:val="54"/>
          <w:jc w:val="center"/>
        </w:trPr>
        <w:tc>
          <w:tcPr>
            <w:tcW w:w="2416" w:type="dxa"/>
            <w:tcBorders>
              <w:top w:val="nil"/>
              <w:bottom w:val="nil"/>
            </w:tcBorders>
            <w:shd w:val="clear" w:color="auto" w:fill="FFFFFF" w:themeFill="background1"/>
          </w:tcPr>
          <w:p w14:paraId="1F762BCC" w14:textId="77777777" w:rsidR="00632E29" w:rsidRPr="00EF5447" w:rsidRDefault="00632E29" w:rsidP="00581579">
            <w:pPr>
              <w:pStyle w:val="TAC"/>
              <w:rPr>
                <w:rFonts w:eastAsia="MS Mincho"/>
              </w:rPr>
            </w:pPr>
          </w:p>
        </w:tc>
        <w:tc>
          <w:tcPr>
            <w:tcW w:w="868" w:type="dxa"/>
            <w:shd w:val="clear" w:color="auto" w:fill="auto"/>
          </w:tcPr>
          <w:p w14:paraId="137AF419" w14:textId="77777777" w:rsidR="00632E29" w:rsidRPr="00EF5447" w:rsidRDefault="00632E29" w:rsidP="00581579">
            <w:pPr>
              <w:pStyle w:val="TAC"/>
            </w:pPr>
            <w:r w:rsidRPr="00EF5447">
              <w:t>n7</w:t>
            </w:r>
            <w:r>
              <w:t>7</w:t>
            </w:r>
          </w:p>
        </w:tc>
        <w:tc>
          <w:tcPr>
            <w:tcW w:w="1338" w:type="dxa"/>
            <w:shd w:val="clear" w:color="auto" w:fill="auto"/>
            <w:noWrap/>
          </w:tcPr>
          <w:p w14:paraId="6EF32564" w14:textId="77777777" w:rsidR="00632E29" w:rsidRPr="00EF5447" w:rsidRDefault="00632E29" w:rsidP="00581579">
            <w:pPr>
              <w:pStyle w:val="TAC"/>
            </w:pPr>
            <w:r w:rsidRPr="003C4CEC">
              <w:t>3795</w:t>
            </w:r>
          </w:p>
        </w:tc>
        <w:tc>
          <w:tcPr>
            <w:tcW w:w="850" w:type="dxa"/>
            <w:shd w:val="clear" w:color="auto" w:fill="auto"/>
            <w:noWrap/>
          </w:tcPr>
          <w:p w14:paraId="00EE6405" w14:textId="77777777" w:rsidR="00632E29" w:rsidRPr="00EF5447" w:rsidRDefault="00632E29" w:rsidP="00581579">
            <w:pPr>
              <w:pStyle w:val="TAC"/>
            </w:pPr>
            <w:r w:rsidRPr="003C4CEC">
              <w:t>10</w:t>
            </w:r>
          </w:p>
        </w:tc>
        <w:tc>
          <w:tcPr>
            <w:tcW w:w="851" w:type="dxa"/>
            <w:shd w:val="clear" w:color="auto" w:fill="auto"/>
            <w:noWrap/>
          </w:tcPr>
          <w:p w14:paraId="547FBC80" w14:textId="77777777" w:rsidR="00632E29" w:rsidRPr="00EF5447" w:rsidRDefault="00632E29" w:rsidP="00581579">
            <w:pPr>
              <w:pStyle w:val="TAC"/>
            </w:pPr>
            <w:r w:rsidRPr="003C4CEC">
              <w:t>50</w:t>
            </w:r>
          </w:p>
        </w:tc>
        <w:tc>
          <w:tcPr>
            <w:tcW w:w="1275" w:type="dxa"/>
            <w:shd w:val="clear" w:color="auto" w:fill="auto"/>
            <w:noWrap/>
          </w:tcPr>
          <w:p w14:paraId="436F6C8B" w14:textId="77777777" w:rsidR="00632E29" w:rsidRPr="00EF5447" w:rsidRDefault="00632E29" w:rsidP="00581579">
            <w:pPr>
              <w:pStyle w:val="TAC"/>
            </w:pPr>
            <w:r>
              <w:rPr>
                <w:rFonts w:eastAsia="MS Mincho"/>
              </w:rPr>
              <w:t>3795</w:t>
            </w:r>
          </w:p>
        </w:tc>
        <w:tc>
          <w:tcPr>
            <w:tcW w:w="858" w:type="dxa"/>
            <w:gridSpan w:val="2"/>
            <w:shd w:val="clear" w:color="auto" w:fill="auto"/>
          </w:tcPr>
          <w:p w14:paraId="24A3E0F9" w14:textId="77777777" w:rsidR="00632E29" w:rsidRPr="00EF5447" w:rsidRDefault="00632E29" w:rsidP="00581579">
            <w:pPr>
              <w:pStyle w:val="TAC"/>
            </w:pPr>
            <w:r w:rsidRPr="00EF5447">
              <w:t>N/A</w:t>
            </w:r>
          </w:p>
        </w:tc>
        <w:tc>
          <w:tcPr>
            <w:tcW w:w="1288" w:type="dxa"/>
            <w:shd w:val="clear" w:color="auto" w:fill="auto"/>
          </w:tcPr>
          <w:p w14:paraId="3DFA6715" w14:textId="77777777" w:rsidR="00632E29" w:rsidRPr="00EF5447" w:rsidRDefault="00632E29" w:rsidP="00581579">
            <w:pPr>
              <w:pStyle w:val="TAC"/>
            </w:pPr>
            <w:r w:rsidRPr="00EF5447">
              <w:t>N/A</w:t>
            </w:r>
          </w:p>
        </w:tc>
      </w:tr>
      <w:tr w:rsidR="00632E29" w:rsidRPr="00EF5447" w14:paraId="1286BF20" w14:textId="77777777" w:rsidTr="00581579">
        <w:trPr>
          <w:gridAfter w:val="1"/>
          <w:wAfter w:w="12" w:type="dxa"/>
          <w:trHeight w:val="54"/>
          <w:jc w:val="center"/>
        </w:trPr>
        <w:tc>
          <w:tcPr>
            <w:tcW w:w="2416" w:type="dxa"/>
            <w:tcBorders>
              <w:top w:val="nil"/>
              <w:bottom w:val="nil"/>
            </w:tcBorders>
            <w:shd w:val="clear" w:color="auto" w:fill="FFFFFF" w:themeFill="background1"/>
          </w:tcPr>
          <w:p w14:paraId="2D12D5EF" w14:textId="77777777" w:rsidR="00632E29" w:rsidRPr="00EF5447" w:rsidRDefault="00632E29" w:rsidP="00581579">
            <w:pPr>
              <w:pStyle w:val="TAC"/>
              <w:rPr>
                <w:rFonts w:eastAsia="MS Mincho"/>
              </w:rPr>
            </w:pPr>
          </w:p>
        </w:tc>
        <w:tc>
          <w:tcPr>
            <w:tcW w:w="868" w:type="dxa"/>
            <w:shd w:val="clear" w:color="auto" w:fill="auto"/>
          </w:tcPr>
          <w:p w14:paraId="46A60FC9" w14:textId="77777777" w:rsidR="00632E29" w:rsidRPr="00EF5447" w:rsidRDefault="00632E29" w:rsidP="00581579">
            <w:pPr>
              <w:pStyle w:val="TAC"/>
            </w:pPr>
            <w:r w:rsidRPr="00EF5447">
              <w:t>1</w:t>
            </w:r>
          </w:p>
        </w:tc>
        <w:tc>
          <w:tcPr>
            <w:tcW w:w="1338" w:type="dxa"/>
            <w:shd w:val="clear" w:color="auto" w:fill="auto"/>
            <w:noWrap/>
          </w:tcPr>
          <w:p w14:paraId="6BB86350" w14:textId="77777777" w:rsidR="00632E29" w:rsidRPr="00EF5447" w:rsidRDefault="00632E29" w:rsidP="00581579">
            <w:pPr>
              <w:pStyle w:val="TAC"/>
            </w:pPr>
            <w:r w:rsidRPr="003C4CEC">
              <w:t>1940</w:t>
            </w:r>
          </w:p>
        </w:tc>
        <w:tc>
          <w:tcPr>
            <w:tcW w:w="850" w:type="dxa"/>
            <w:shd w:val="clear" w:color="auto" w:fill="auto"/>
            <w:noWrap/>
          </w:tcPr>
          <w:p w14:paraId="1BC6F757" w14:textId="77777777" w:rsidR="00632E29" w:rsidRPr="00EF5447" w:rsidRDefault="00632E29" w:rsidP="00581579">
            <w:pPr>
              <w:pStyle w:val="TAC"/>
            </w:pPr>
            <w:r w:rsidRPr="003C4CEC">
              <w:t>5</w:t>
            </w:r>
          </w:p>
        </w:tc>
        <w:tc>
          <w:tcPr>
            <w:tcW w:w="851" w:type="dxa"/>
            <w:shd w:val="clear" w:color="auto" w:fill="auto"/>
            <w:noWrap/>
          </w:tcPr>
          <w:p w14:paraId="3B0B8113" w14:textId="77777777" w:rsidR="00632E29" w:rsidRPr="00EF5447" w:rsidRDefault="00632E29" w:rsidP="00581579">
            <w:pPr>
              <w:pStyle w:val="TAC"/>
            </w:pPr>
            <w:r w:rsidRPr="003C4CEC">
              <w:t>25</w:t>
            </w:r>
          </w:p>
        </w:tc>
        <w:tc>
          <w:tcPr>
            <w:tcW w:w="1275" w:type="dxa"/>
            <w:shd w:val="clear" w:color="auto" w:fill="auto"/>
            <w:noWrap/>
          </w:tcPr>
          <w:p w14:paraId="43637FC8" w14:textId="77777777" w:rsidR="00632E29" w:rsidRPr="00EF5447" w:rsidRDefault="00632E29" w:rsidP="00581579">
            <w:pPr>
              <w:pStyle w:val="TAC"/>
            </w:pPr>
            <w:r w:rsidRPr="00750A5C">
              <w:t>2130</w:t>
            </w:r>
          </w:p>
        </w:tc>
        <w:tc>
          <w:tcPr>
            <w:tcW w:w="858" w:type="dxa"/>
            <w:gridSpan w:val="2"/>
            <w:shd w:val="clear" w:color="auto" w:fill="auto"/>
          </w:tcPr>
          <w:p w14:paraId="5B29F93E" w14:textId="77777777" w:rsidR="00632E29" w:rsidRPr="00EF5447" w:rsidRDefault="00632E29" w:rsidP="00581579">
            <w:pPr>
              <w:pStyle w:val="TAC"/>
            </w:pPr>
            <w:r w:rsidRPr="00EF5447">
              <w:t>N/A</w:t>
            </w:r>
          </w:p>
        </w:tc>
        <w:tc>
          <w:tcPr>
            <w:tcW w:w="1288" w:type="dxa"/>
            <w:shd w:val="clear" w:color="auto" w:fill="auto"/>
          </w:tcPr>
          <w:p w14:paraId="744B9457" w14:textId="77777777" w:rsidR="00632E29" w:rsidRPr="00EF5447" w:rsidRDefault="00632E29" w:rsidP="00581579">
            <w:pPr>
              <w:pStyle w:val="TAC"/>
            </w:pPr>
            <w:r w:rsidRPr="00EF5447">
              <w:t>N/A</w:t>
            </w:r>
          </w:p>
        </w:tc>
      </w:tr>
      <w:tr w:rsidR="00632E29" w:rsidRPr="00EF5447" w14:paraId="35AF2350" w14:textId="77777777" w:rsidTr="00581579">
        <w:trPr>
          <w:gridAfter w:val="1"/>
          <w:wAfter w:w="12" w:type="dxa"/>
          <w:trHeight w:val="54"/>
          <w:jc w:val="center"/>
        </w:trPr>
        <w:tc>
          <w:tcPr>
            <w:tcW w:w="2416" w:type="dxa"/>
            <w:tcBorders>
              <w:top w:val="nil"/>
              <w:bottom w:val="nil"/>
            </w:tcBorders>
            <w:shd w:val="clear" w:color="auto" w:fill="FFFFFF" w:themeFill="background1"/>
          </w:tcPr>
          <w:p w14:paraId="565EE94B" w14:textId="77777777" w:rsidR="00632E29" w:rsidRPr="00EF5447" w:rsidRDefault="00632E29" w:rsidP="00581579">
            <w:pPr>
              <w:pStyle w:val="TAC"/>
              <w:rPr>
                <w:rFonts w:eastAsia="MS Mincho"/>
              </w:rPr>
            </w:pPr>
          </w:p>
        </w:tc>
        <w:tc>
          <w:tcPr>
            <w:tcW w:w="868" w:type="dxa"/>
            <w:shd w:val="clear" w:color="auto" w:fill="FFFFFF" w:themeFill="background1"/>
          </w:tcPr>
          <w:p w14:paraId="1228C4B4" w14:textId="77777777" w:rsidR="00632E29" w:rsidRPr="00EF5447" w:rsidRDefault="00632E29" w:rsidP="00581579">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410EFACB" w14:textId="77777777" w:rsidR="00632E29" w:rsidRPr="00EF5447" w:rsidRDefault="00632E29" w:rsidP="00581579">
            <w:pPr>
              <w:pStyle w:val="TAC"/>
            </w:pPr>
            <w:r>
              <w:t>N/A</w:t>
            </w:r>
          </w:p>
        </w:tc>
        <w:tc>
          <w:tcPr>
            <w:tcW w:w="850" w:type="dxa"/>
            <w:shd w:val="clear" w:color="auto" w:fill="FFFFFF" w:themeFill="background1"/>
            <w:noWrap/>
          </w:tcPr>
          <w:p w14:paraId="76B80992" w14:textId="77777777" w:rsidR="00632E29" w:rsidRPr="00EF5447" w:rsidRDefault="00632E29" w:rsidP="00581579">
            <w:pPr>
              <w:pStyle w:val="TAC"/>
            </w:pPr>
            <w:r w:rsidRPr="003C4CEC">
              <w:t>5</w:t>
            </w:r>
          </w:p>
        </w:tc>
        <w:tc>
          <w:tcPr>
            <w:tcW w:w="851" w:type="dxa"/>
            <w:shd w:val="clear" w:color="auto" w:fill="FFFFFF" w:themeFill="background1"/>
            <w:noWrap/>
          </w:tcPr>
          <w:p w14:paraId="0D541F5A" w14:textId="77777777" w:rsidR="00632E29" w:rsidRPr="00EF5447" w:rsidRDefault="00632E29" w:rsidP="00581579">
            <w:pPr>
              <w:pStyle w:val="TAC"/>
            </w:pPr>
            <w:r>
              <w:t>N/A</w:t>
            </w:r>
          </w:p>
        </w:tc>
        <w:tc>
          <w:tcPr>
            <w:tcW w:w="1275" w:type="dxa"/>
            <w:shd w:val="clear" w:color="auto" w:fill="FFFFFF" w:themeFill="background1"/>
            <w:noWrap/>
          </w:tcPr>
          <w:p w14:paraId="6F43762A" w14:textId="77777777" w:rsidR="00632E29" w:rsidRPr="00EF5447" w:rsidRDefault="00632E29" w:rsidP="00581579">
            <w:pPr>
              <w:pStyle w:val="TAC"/>
            </w:pPr>
            <w:r w:rsidRPr="00750A5C">
              <w:rPr>
                <w:lang w:eastAsia="ja-JP"/>
              </w:rPr>
              <w:t>880</w:t>
            </w:r>
          </w:p>
        </w:tc>
        <w:tc>
          <w:tcPr>
            <w:tcW w:w="858" w:type="dxa"/>
            <w:gridSpan w:val="2"/>
            <w:shd w:val="clear" w:color="auto" w:fill="FFFFFF" w:themeFill="background1"/>
          </w:tcPr>
          <w:p w14:paraId="0A192B7D" w14:textId="77777777" w:rsidR="00632E29" w:rsidRPr="00EF5447" w:rsidRDefault="00632E29" w:rsidP="00581579">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02A60233" w14:textId="77777777" w:rsidR="00632E29" w:rsidRPr="00EF5447" w:rsidRDefault="00632E29" w:rsidP="00581579">
            <w:pPr>
              <w:pStyle w:val="TAC"/>
            </w:pPr>
            <w:r w:rsidRPr="00987E68">
              <w:rPr>
                <w:rFonts w:eastAsia="Yu Mincho" w:hint="eastAsia"/>
                <w:lang w:eastAsia="ja-JP"/>
              </w:rPr>
              <w:t>I</w:t>
            </w:r>
            <w:r w:rsidRPr="00987E68">
              <w:rPr>
                <w:rFonts w:eastAsia="Yu Mincho"/>
                <w:lang w:eastAsia="ja-JP"/>
              </w:rPr>
              <w:t>MD5</w:t>
            </w:r>
          </w:p>
        </w:tc>
      </w:tr>
      <w:tr w:rsidR="00632E29" w:rsidRPr="00EF5447" w14:paraId="36379874" w14:textId="77777777" w:rsidTr="00581579">
        <w:trPr>
          <w:gridAfter w:val="1"/>
          <w:wAfter w:w="12" w:type="dxa"/>
          <w:trHeight w:val="54"/>
          <w:jc w:val="center"/>
        </w:trPr>
        <w:tc>
          <w:tcPr>
            <w:tcW w:w="2416" w:type="dxa"/>
            <w:tcBorders>
              <w:top w:val="nil"/>
              <w:bottom w:val="single" w:sz="4" w:space="0" w:color="auto"/>
            </w:tcBorders>
            <w:shd w:val="clear" w:color="auto" w:fill="FFFFFF" w:themeFill="background1"/>
          </w:tcPr>
          <w:p w14:paraId="1AEA842A" w14:textId="77777777" w:rsidR="00632E29" w:rsidRPr="00EF5447" w:rsidRDefault="00632E29" w:rsidP="00581579">
            <w:pPr>
              <w:pStyle w:val="TAC"/>
              <w:rPr>
                <w:rFonts w:eastAsia="MS Mincho"/>
              </w:rPr>
            </w:pPr>
          </w:p>
        </w:tc>
        <w:tc>
          <w:tcPr>
            <w:tcW w:w="868" w:type="dxa"/>
            <w:tcBorders>
              <w:bottom w:val="single" w:sz="4" w:space="0" w:color="auto"/>
            </w:tcBorders>
            <w:shd w:val="clear" w:color="auto" w:fill="FFFFFF" w:themeFill="background1"/>
          </w:tcPr>
          <w:p w14:paraId="31DD1068" w14:textId="77777777" w:rsidR="00632E29" w:rsidRPr="00EF5447" w:rsidRDefault="00632E29" w:rsidP="00581579">
            <w:pPr>
              <w:pStyle w:val="TAC"/>
            </w:pPr>
            <w:r w:rsidRPr="00EF5447">
              <w:t>n7</w:t>
            </w:r>
            <w:r>
              <w:t>7</w:t>
            </w:r>
          </w:p>
        </w:tc>
        <w:tc>
          <w:tcPr>
            <w:tcW w:w="1338" w:type="dxa"/>
            <w:tcBorders>
              <w:bottom w:val="single" w:sz="4" w:space="0" w:color="auto"/>
            </w:tcBorders>
            <w:shd w:val="clear" w:color="auto" w:fill="FFFFFF" w:themeFill="background1"/>
            <w:noWrap/>
          </w:tcPr>
          <w:p w14:paraId="08CB34C2" w14:textId="77777777" w:rsidR="00632E29" w:rsidRPr="00EF5447" w:rsidRDefault="00632E29" w:rsidP="00581579">
            <w:pPr>
              <w:pStyle w:val="TAC"/>
            </w:pPr>
            <w:r w:rsidRPr="003C4CEC">
              <w:t>3350</w:t>
            </w:r>
          </w:p>
        </w:tc>
        <w:tc>
          <w:tcPr>
            <w:tcW w:w="850" w:type="dxa"/>
            <w:tcBorders>
              <w:bottom w:val="single" w:sz="4" w:space="0" w:color="auto"/>
            </w:tcBorders>
            <w:shd w:val="clear" w:color="auto" w:fill="FFFFFF" w:themeFill="background1"/>
            <w:noWrap/>
          </w:tcPr>
          <w:p w14:paraId="76B3BB2F" w14:textId="77777777" w:rsidR="00632E29" w:rsidRPr="00EF5447" w:rsidRDefault="00632E29" w:rsidP="00581579">
            <w:pPr>
              <w:pStyle w:val="TAC"/>
            </w:pPr>
            <w:r w:rsidRPr="003C4CEC">
              <w:t>10</w:t>
            </w:r>
          </w:p>
        </w:tc>
        <w:tc>
          <w:tcPr>
            <w:tcW w:w="851" w:type="dxa"/>
            <w:tcBorders>
              <w:bottom w:val="single" w:sz="4" w:space="0" w:color="auto"/>
            </w:tcBorders>
            <w:shd w:val="clear" w:color="auto" w:fill="FFFFFF" w:themeFill="background1"/>
            <w:noWrap/>
          </w:tcPr>
          <w:p w14:paraId="6820E991" w14:textId="77777777" w:rsidR="00632E29" w:rsidRPr="00EF5447" w:rsidRDefault="00632E29" w:rsidP="00581579">
            <w:pPr>
              <w:pStyle w:val="TAC"/>
            </w:pPr>
            <w:r w:rsidRPr="003C4CEC">
              <w:t>50</w:t>
            </w:r>
          </w:p>
        </w:tc>
        <w:tc>
          <w:tcPr>
            <w:tcW w:w="1275" w:type="dxa"/>
            <w:tcBorders>
              <w:bottom w:val="single" w:sz="4" w:space="0" w:color="auto"/>
            </w:tcBorders>
            <w:shd w:val="clear" w:color="auto" w:fill="FFFFFF" w:themeFill="background1"/>
            <w:noWrap/>
          </w:tcPr>
          <w:p w14:paraId="51AD444E" w14:textId="77777777" w:rsidR="00632E29" w:rsidRPr="00EF5447" w:rsidRDefault="00632E29" w:rsidP="00581579">
            <w:pPr>
              <w:pStyle w:val="TAC"/>
            </w:pPr>
            <w:r w:rsidRPr="00750A5C">
              <w:t>3350</w:t>
            </w:r>
          </w:p>
        </w:tc>
        <w:tc>
          <w:tcPr>
            <w:tcW w:w="858" w:type="dxa"/>
            <w:gridSpan w:val="2"/>
            <w:tcBorders>
              <w:bottom w:val="single" w:sz="4" w:space="0" w:color="auto"/>
            </w:tcBorders>
            <w:shd w:val="clear" w:color="auto" w:fill="FFFFFF" w:themeFill="background1"/>
          </w:tcPr>
          <w:p w14:paraId="7F223C00" w14:textId="77777777" w:rsidR="00632E29" w:rsidRPr="00EF5447" w:rsidRDefault="00632E29" w:rsidP="00581579">
            <w:pPr>
              <w:pStyle w:val="TAC"/>
            </w:pPr>
            <w:r w:rsidRPr="00EF5447">
              <w:t>N/A</w:t>
            </w:r>
          </w:p>
        </w:tc>
        <w:tc>
          <w:tcPr>
            <w:tcW w:w="1288" w:type="dxa"/>
            <w:tcBorders>
              <w:bottom w:val="single" w:sz="4" w:space="0" w:color="auto"/>
            </w:tcBorders>
            <w:shd w:val="clear" w:color="auto" w:fill="FFFFFF" w:themeFill="background1"/>
          </w:tcPr>
          <w:p w14:paraId="5F64B9C5" w14:textId="77777777" w:rsidR="00632E29" w:rsidRPr="00EF5447" w:rsidRDefault="00632E29" w:rsidP="00581579">
            <w:pPr>
              <w:pStyle w:val="TAC"/>
            </w:pPr>
            <w:r w:rsidRPr="00EF5447">
              <w:t>N/A</w:t>
            </w:r>
          </w:p>
        </w:tc>
      </w:tr>
      <w:tr w:rsidR="00632E29" w:rsidRPr="00EF5447" w14:paraId="7D9EE239" w14:textId="77777777" w:rsidTr="00581579">
        <w:trPr>
          <w:gridAfter w:val="1"/>
          <w:wAfter w:w="12" w:type="dxa"/>
          <w:trHeight w:val="54"/>
          <w:jc w:val="center"/>
        </w:trPr>
        <w:tc>
          <w:tcPr>
            <w:tcW w:w="2416" w:type="dxa"/>
            <w:tcBorders>
              <w:top w:val="nil"/>
              <w:bottom w:val="nil"/>
            </w:tcBorders>
            <w:shd w:val="clear" w:color="auto" w:fill="FFFFFF" w:themeFill="background1"/>
          </w:tcPr>
          <w:p w14:paraId="0DE06479" w14:textId="77777777" w:rsidR="00632E29" w:rsidRDefault="00632E29" w:rsidP="00581579">
            <w:pPr>
              <w:pStyle w:val="TAC"/>
            </w:pPr>
            <w:r>
              <w:t>DC_1A-19A_n78A</w:t>
            </w:r>
          </w:p>
          <w:p w14:paraId="747B309F" w14:textId="77777777" w:rsidR="00632E29" w:rsidRPr="00EF5447" w:rsidRDefault="00632E29" w:rsidP="00581579">
            <w:pPr>
              <w:pStyle w:val="TAC"/>
              <w:rPr>
                <w:rFonts w:eastAsia="MS Mincho"/>
              </w:rPr>
            </w:pPr>
            <w:r>
              <w:t>DC_1A-19A_n78(2A)</w:t>
            </w:r>
          </w:p>
        </w:tc>
        <w:tc>
          <w:tcPr>
            <w:tcW w:w="868" w:type="dxa"/>
            <w:shd w:val="clear" w:color="auto" w:fill="FFFFFF" w:themeFill="background1"/>
          </w:tcPr>
          <w:p w14:paraId="35054C95" w14:textId="77777777" w:rsidR="00632E29" w:rsidRPr="00EF5447" w:rsidRDefault="00632E29" w:rsidP="00581579">
            <w:pPr>
              <w:pStyle w:val="TAC"/>
            </w:pPr>
            <w:r w:rsidRPr="00EF5447">
              <w:t>1</w:t>
            </w:r>
          </w:p>
        </w:tc>
        <w:tc>
          <w:tcPr>
            <w:tcW w:w="1338" w:type="dxa"/>
            <w:shd w:val="clear" w:color="auto" w:fill="FFFFFF" w:themeFill="background1"/>
            <w:noWrap/>
          </w:tcPr>
          <w:p w14:paraId="2757BDAE" w14:textId="77777777" w:rsidR="00632E29" w:rsidRPr="00EF5447" w:rsidRDefault="00632E29" w:rsidP="00581579">
            <w:pPr>
              <w:pStyle w:val="TAC"/>
            </w:pPr>
            <w:r>
              <w:t>N/A</w:t>
            </w:r>
          </w:p>
        </w:tc>
        <w:tc>
          <w:tcPr>
            <w:tcW w:w="850" w:type="dxa"/>
            <w:shd w:val="clear" w:color="auto" w:fill="FFFFFF" w:themeFill="background1"/>
            <w:noWrap/>
          </w:tcPr>
          <w:p w14:paraId="6C1495F9" w14:textId="77777777" w:rsidR="00632E29" w:rsidRPr="00EF5447" w:rsidRDefault="00632E29" w:rsidP="00581579">
            <w:pPr>
              <w:pStyle w:val="TAC"/>
            </w:pPr>
            <w:r w:rsidRPr="003C4CEC">
              <w:t>5</w:t>
            </w:r>
          </w:p>
        </w:tc>
        <w:tc>
          <w:tcPr>
            <w:tcW w:w="851" w:type="dxa"/>
            <w:shd w:val="clear" w:color="auto" w:fill="FFFFFF" w:themeFill="background1"/>
            <w:noWrap/>
          </w:tcPr>
          <w:p w14:paraId="6CCA6285" w14:textId="77777777" w:rsidR="00632E29" w:rsidRPr="00EF5447" w:rsidRDefault="00632E29" w:rsidP="00581579">
            <w:pPr>
              <w:pStyle w:val="TAC"/>
            </w:pPr>
            <w:r>
              <w:t>N/A</w:t>
            </w:r>
          </w:p>
        </w:tc>
        <w:tc>
          <w:tcPr>
            <w:tcW w:w="1275" w:type="dxa"/>
            <w:shd w:val="clear" w:color="auto" w:fill="FFFFFF" w:themeFill="background1"/>
            <w:noWrap/>
          </w:tcPr>
          <w:p w14:paraId="2B328C44" w14:textId="77777777" w:rsidR="00632E29" w:rsidRPr="00EF5447" w:rsidRDefault="00632E29" w:rsidP="00581579">
            <w:pPr>
              <w:pStyle w:val="TAC"/>
            </w:pPr>
            <w:r w:rsidRPr="00EF5447">
              <w:t>21</w:t>
            </w:r>
            <w:r>
              <w:t>3</w:t>
            </w:r>
            <w:r w:rsidRPr="00EF5447">
              <w:t>0</w:t>
            </w:r>
          </w:p>
        </w:tc>
        <w:tc>
          <w:tcPr>
            <w:tcW w:w="858" w:type="dxa"/>
            <w:gridSpan w:val="2"/>
            <w:shd w:val="clear" w:color="auto" w:fill="FFFFFF" w:themeFill="background1"/>
          </w:tcPr>
          <w:p w14:paraId="4D3BE199" w14:textId="77777777" w:rsidR="00632E29" w:rsidRPr="00EF5447" w:rsidRDefault="00632E29" w:rsidP="00581579">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0D4A7CB5" w14:textId="77777777" w:rsidR="00632E29" w:rsidRPr="00EF5447" w:rsidRDefault="00632E29" w:rsidP="00581579">
            <w:pPr>
              <w:pStyle w:val="TAC"/>
            </w:pPr>
            <w:r w:rsidRPr="00987E68">
              <w:rPr>
                <w:rFonts w:eastAsia="Yu Mincho" w:hint="eastAsia"/>
                <w:lang w:eastAsia="ja-JP"/>
              </w:rPr>
              <w:t>I</w:t>
            </w:r>
            <w:r w:rsidRPr="00987E68">
              <w:rPr>
                <w:rFonts w:eastAsia="Yu Mincho"/>
                <w:lang w:eastAsia="ja-JP"/>
              </w:rPr>
              <w:t>MD3</w:t>
            </w:r>
          </w:p>
        </w:tc>
      </w:tr>
      <w:tr w:rsidR="00632E29" w:rsidRPr="00EF5447" w14:paraId="307CA959" w14:textId="77777777" w:rsidTr="00581579">
        <w:trPr>
          <w:gridAfter w:val="1"/>
          <w:wAfter w:w="12" w:type="dxa"/>
          <w:trHeight w:val="54"/>
          <w:jc w:val="center"/>
        </w:trPr>
        <w:tc>
          <w:tcPr>
            <w:tcW w:w="2416" w:type="dxa"/>
            <w:tcBorders>
              <w:top w:val="nil"/>
              <w:bottom w:val="nil"/>
            </w:tcBorders>
            <w:shd w:val="clear" w:color="auto" w:fill="FFFFFF" w:themeFill="background1"/>
          </w:tcPr>
          <w:p w14:paraId="5359A6EE" w14:textId="77777777" w:rsidR="00632E29" w:rsidRPr="00EF5447" w:rsidRDefault="00632E29" w:rsidP="00581579">
            <w:pPr>
              <w:pStyle w:val="TAC"/>
              <w:rPr>
                <w:rFonts w:eastAsia="MS Mincho"/>
              </w:rPr>
            </w:pPr>
          </w:p>
        </w:tc>
        <w:tc>
          <w:tcPr>
            <w:tcW w:w="868" w:type="dxa"/>
            <w:shd w:val="clear" w:color="auto" w:fill="FFFFFF" w:themeFill="background1"/>
          </w:tcPr>
          <w:p w14:paraId="3165ECFA" w14:textId="77777777" w:rsidR="00632E29" w:rsidRPr="00EF5447" w:rsidRDefault="00632E29" w:rsidP="00581579">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2E40F79B" w14:textId="77777777" w:rsidR="00632E29" w:rsidRPr="00EF5447" w:rsidRDefault="00632E29" w:rsidP="00581579">
            <w:pPr>
              <w:pStyle w:val="TAC"/>
            </w:pPr>
            <w:r w:rsidRPr="003C4CEC">
              <w:t>832.5</w:t>
            </w:r>
          </w:p>
        </w:tc>
        <w:tc>
          <w:tcPr>
            <w:tcW w:w="850" w:type="dxa"/>
            <w:shd w:val="clear" w:color="auto" w:fill="FFFFFF" w:themeFill="background1"/>
            <w:noWrap/>
          </w:tcPr>
          <w:p w14:paraId="0D67C569" w14:textId="77777777" w:rsidR="00632E29" w:rsidRPr="00EF5447" w:rsidRDefault="00632E29" w:rsidP="00581579">
            <w:pPr>
              <w:pStyle w:val="TAC"/>
            </w:pPr>
            <w:r w:rsidRPr="003C4CEC">
              <w:t>5</w:t>
            </w:r>
          </w:p>
        </w:tc>
        <w:tc>
          <w:tcPr>
            <w:tcW w:w="851" w:type="dxa"/>
            <w:shd w:val="clear" w:color="auto" w:fill="FFFFFF" w:themeFill="background1"/>
            <w:noWrap/>
          </w:tcPr>
          <w:p w14:paraId="610D074A" w14:textId="77777777" w:rsidR="00632E29" w:rsidRPr="00EF5447" w:rsidRDefault="00632E29" w:rsidP="00581579">
            <w:pPr>
              <w:pStyle w:val="TAC"/>
            </w:pPr>
            <w:r w:rsidRPr="003C4CEC">
              <w:t>25</w:t>
            </w:r>
          </w:p>
        </w:tc>
        <w:tc>
          <w:tcPr>
            <w:tcW w:w="1275" w:type="dxa"/>
            <w:shd w:val="clear" w:color="auto" w:fill="FFFFFF" w:themeFill="background1"/>
            <w:noWrap/>
          </w:tcPr>
          <w:p w14:paraId="4BDD79EC" w14:textId="77777777" w:rsidR="00632E29" w:rsidRPr="00EF5447" w:rsidRDefault="00632E29" w:rsidP="00581579">
            <w:pPr>
              <w:pStyle w:val="TAC"/>
            </w:pPr>
            <w:r>
              <w:rPr>
                <w:rFonts w:eastAsia="MS Mincho"/>
              </w:rPr>
              <w:t>877.5</w:t>
            </w:r>
          </w:p>
        </w:tc>
        <w:tc>
          <w:tcPr>
            <w:tcW w:w="858" w:type="dxa"/>
            <w:gridSpan w:val="2"/>
            <w:shd w:val="clear" w:color="auto" w:fill="FFFFFF" w:themeFill="background1"/>
          </w:tcPr>
          <w:p w14:paraId="0A9B3CFC" w14:textId="77777777" w:rsidR="00632E29" w:rsidRPr="00EF5447" w:rsidRDefault="00632E29" w:rsidP="00581579">
            <w:pPr>
              <w:pStyle w:val="TAC"/>
            </w:pPr>
            <w:r w:rsidRPr="00EF5447">
              <w:t>N/A</w:t>
            </w:r>
          </w:p>
        </w:tc>
        <w:tc>
          <w:tcPr>
            <w:tcW w:w="1288" w:type="dxa"/>
            <w:shd w:val="clear" w:color="auto" w:fill="FFFFFF" w:themeFill="background1"/>
          </w:tcPr>
          <w:p w14:paraId="007F58C2" w14:textId="77777777" w:rsidR="00632E29" w:rsidRPr="00EF5447" w:rsidRDefault="00632E29" w:rsidP="00581579">
            <w:pPr>
              <w:pStyle w:val="TAC"/>
            </w:pPr>
            <w:r w:rsidRPr="00EF5447">
              <w:t>N/A</w:t>
            </w:r>
          </w:p>
        </w:tc>
      </w:tr>
      <w:tr w:rsidR="00632E29" w:rsidRPr="00EF5447" w14:paraId="6623BE1A" w14:textId="77777777" w:rsidTr="00581579">
        <w:trPr>
          <w:gridAfter w:val="1"/>
          <w:wAfter w:w="12" w:type="dxa"/>
          <w:trHeight w:val="54"/>
          <w:jc w:val="center"/>
        </w:trPr>
        <w:tc>
          <w:tcPr>
            <w:tcW w:w="2416" w:type="dxa"/>
            <w:tcBorders>
              <w:top w:val="nil"/>
              <w:bottom w:val="nil"/>
            </w:tcBorders>
            <w:shd w:val="clear" w:color="auto" w:fill="FFFFFF" w:themeFill="background1"/>
          </w:tcPr>
          <w:p w14:paraId="39798EE1" w14:textId="77777777" w:rsidR="00632E29" w:rsidRPr="00EF5447" w:rsidRDefault="00632E29" w:rsidP="00581579">
            <w:pPr>
              <w:pStyle w:val="TAC"/>
              <w:rPr>
                <w:rFonts w:eastAsia="MS Mincho"/>
              </w:rPr>
            </w:pPr>
          </w:p>
        </w:tc>
        <w:tc>
          <w:tcPr>
            <w:tcW w:w="868" w:type="dxa"/>
            <w:shd w:val="clear" w:color="auto" w:fill="auto"/>
          </w:tcPr>
          <w:p w14:paraId="076B2106" w14:textId="77777777" w:rsidR="00632E29" w:rsidRPr="00EF5447" w:rsidRDefault="00632E29" w:rsidP="00581579">
            <w:pPr>
              <w:pStyle w:val="TAC"/>
            </w:pPr>
            <w:r>
              <w:t>n78</w:t>
            </w:r>
          </w:p>
        </w:tc>
        <w:tc>
          <w:tcPr>
            <w:tcW w:w="1338" w:type="dxa"/>
            <w:shd w:val="clear" w:color="auto" w:fill="auto"/>
            <w:noWrap/>
          </w:tcPr>
          <w:p w14:paraId="33DEA5B8" w14:textId="77777777" w:rsidR="00632E29" w:rsidRPr="00EF5447" w:rsidRDefault="00632E29" w:rsidP="00581579">
            <w:pPr>
              <w:pStyle w:val="TAC"/>
            </w:pPr>
            <w:r w:rsidRPr="003C4CEC">
              <w:t>3795</w:t>
            </w:r>
          </w:p>
        </w:tc>
        <w:tc>
          <w:tcPr>
            <w:tcW w:w="850" w:type="dxa"/>
            <w:shd w:val="clear" w:color="auto" w:fill="auto"/>
            <w:noWrap/>
          </w:tcPr>
          <w:p w14:paraId="7F8842B4" w14:textId="77777777" w:rsidR="00632E29" w:rsidRPr="00EF5447" w:rsidRDefault="00632E29" w:rsidP="00581579">
            <w:pPr>
              <w:pStyle w:val="TAC"/>
            </w:pPr>
            <w:r w:rsidRPr="003C4CEC">
              <w:t>10</w:t>
            </w:r>
          </w:p>
        </w:tc>
        <w:tc>
          <w:tcPr>
            <w:tcW w:w="851" w:type="dxa"/>
            <w:shd w:val="clear" w:color="auto" w:fill="auto"/>
            <w:noWrap/>
          </w:tcPr>
          <w:p w14:paraId="297402CE" w14:textId="77777777" w:rsidR="00632E29" w:rsidRPr="00EF5447" w:rsidRDefault="00632E29" w:rsidP="00581579">
            <w:pPr>
              <w:pStyle w:val="TAC"/>
            </w:pPr>
            <w:r w:rsidRPr="003C4CEC">
              <w:t>50</w:t>
            </w:r>
          </w:p>
        </w:tc>
        <w:tc>
          <w:tcPr>
            <w:tcW w:w="1275" w:type="dxa"/>
            <w:shd w:val="clear" w:color="auto" w:fill="auto"/>
            <w:noWrap/>
          </w:tcPr>
          <w:p w14:paraId="629C65C9" w14:textId="77777777" w:rsidR="00632E29" w:rsidRPr="00EF5447" w:rsidRDefault="00632E29" w:rsidP="00581579">
            <w:pPr>
              <w:pStyle w:val="TAC"/>
            </w:pPr>
            <w:r>
              <w:rPr>
                <w:rFonts w:eastAsia="MS Mincho"/>
              </w:rPr>
              <w:t>3795</w:t>
            </w:r>
          </w:p>
        </w:tc>
        <w:tc>
          <w:tcPr>
            <w:tcW w:w="858" w:type="dxa"/>
            <w:gridSpan w:val="2"/>
            <w:shd w:val="clear" w:color="auto" w:fill="auto"/>
          </w:tcPr>
          <w:p w14:paraId="24F9BEC4" w14:textId="77777777" w:rsidR="00632E29" w:rsidRPr="00EF5447" w:rsidRDefault="00632E29" w:rsidP="00581579">
            <w:pPr>
              <w:pStyle w:val="TAC"/>
            </w:pPr>
            <w:r w:rsidRPr="00EF5447">
              <w:t>N/A</w:t>
            </w:r>
          </w:p>
        </w:tc>
        <w:tc>
          <w:tcPr>
            <w:tcW w:w="1288" w:type="dxa"/>
            <w:shd w:val="clear" w:color="auto" w:fill="auto"/>
          </w:tcPr>
          <w:p w14:paraId="1C182A84" w14:textId="77777777" w:rsidR="00632E29" w:rsidRPr="00EF5447" w:rsidRDefault="00632E29" w:rsidP="00581579">
            <w:pPr>
              <w:pStyle w:val="TAC"/>
            </w:pPr>
            <w:r w:rsidRPr="00EF5447">
              <w:t>N/A</w:t>
            </w:r>
          </w:p>
        </w:tc>
      </w:tr>
      <w:tr w:rsidR="00632E29" w:rsidRPr="00EF5447" w14:paraId="3CFF53AA" w14:textId="77777777" w:rsidTr="00581579">
        <w:trPr>
          <w:gridAfter w:val="1"/>
          <w:wAfter w:w="12" w:type="dxa"/>
          <w:trHeight w:val="54"/>
          <w:jc w:val="center"/>
        </w:trPr>
        <w:tc>
          <w:tcPr>
            <w:tcW w:w="2416" w:type="dxa"/>
            <w:tcBorders>
              <w:top w:val="nil"/>
              <w:bottom w:val="nil"/>
            </w:tcBorders>
            <w:shd w:val="clear" w:color="auto" w:fill="FFFFFF" w:themeFill="background1"/>
          </w:tcPr>
          <w:p w14:paraId="0440D579" w14:textId="77777777" w:rsidR="00632E29" w:rsidRPr="00EF5447" w:rsidRDefault="00632E29" w:rsidP="00581579">
            <w:pPr>
              <w:pStyle w:val="TAC"/>
              <w:rPr>
                <w:rFonts w:eastAsia="MS Mincho"/>
              </w:rPr>
            </w:pPr>
          </w:p>
        </w:tc>
        <w:tc>
          <w:tcPr>
            <w:tcW w:w="868" w:type="dxa"/>
            <w:shd w:val="clear" w:color="auto" w:fill="auto"/>
          </w:tcPr>
          <w:p w14:paraId="464A3742" w14:textId="77777777" w:rsidR="00632E29" w:rsidRPr="00EF5447" w:rsidRDefault="00632E29" w:rsidP="00581579">
            <w:pPr>
              <w:pStyle w:val="TAC"/>
            </w:pPr>
            <w:r w:rsidRPr="00EF5447">
              <w:t>1</w:t>
            </w:r>
          </w:p>
        </w:tc>
        <w:tc>
          <w:tcPr>
            <w:tcW w:w="1338" w:type="dxa"/>
            <w:shd w:val="clear" w:color="auto" w:fill="auto"/>
            <w:noWrap/>
          </w:tcPr>
          <w:p w14:paraId="2836B093" w14:textId="77777777" w:rsidR="00632E29" w:rsidRPr="00EF5447" w:rsidRDefault="00632E29" w:rsidP="00581579">
            <w:pPr>
              <w:pStyle w:val="TAC"/>
            </w:pPr>
            <w:r w:rsidRPr="003C4CEC">
              <w:t>1940</w:t>
            </w:r>
          </w:p>
        </w:tc>
        <w:tc>
          <w:tcPr>
            <w:tcW w:w="850" w:type="dxa"/>
            <w:shd w:val="clear" w:color="auto" w:fill="auto"/>
            <w:noWrap/>
          </w:tcPr>
          <w:p w14:paraId="5520C9D3" w14:textId="77777777" w:rsidR="00632E29" w:rsidRPr="00EF5447" w:rsidRDefault="00632E29" w:rsidP="00581579">
            <w:pPr>
              <w:pStyle w:val="TAC"/>
            </w:pPr>
            <w:r w:rsidRPr="003C4CEC">
              <w:t>5</w:t>
            </w:r>
          </w:p>
        </w:tc>
        <w:tc>
          <w:tcPr>
            <w:tcW w:w="851" w:type="dxa"/>
            <w:shd w:val="clear" w:color="auto" w:fill="auto"/>
            <w:noWrap/>
          </w:tcPr>
          <w:p w14:paraId="65EB75FF" w14:textId="77777777" w:rsidR="00632E29" w:rsidRPr="00EF5447" w:rsidRDefault="00632E29" w:rsidP="00581579">
            <w:pPr>
              <w:pStyle w:val="TAC"/>
            </w:pPr>
            <w:r w:rsidRPr="003C4CEC">
              <w:t>25</w:t>
            </w:r>
          </w:p>
        </w:tc>
        <w:tc>
          <w:tcPr>
            <w:tcW w:w="1275" w:type="dxa"/>
            <w:shd w:val="clear" w:color="auto" w:fill="auto"/>
            <w:noWrap/>
          </w:tcPr>
          <w:p w14:paraId="151AA961" w14:textId="77777777" w:rsidR="00632E29" w:rsidRPr="00EF5447" w:rsidRDefault="00632E29" w:rsidP="00581579">
            <w:pPr>
              <w:pStyle w:val="TAC"/>
            </w:pPr>
            <w:r w:rsidRPr="00750A5C">
              <w:t>2130</w:t>
            </w:r>
          </w:p>
        </w:tc>
        <w:tc>
          <w:tcPr>
            <w:tcW w:w="858" w:type="dxa"/>
            <w:gridSpan w:val="2"/>
            <w:shd w:val="clear" w:color="auto" w:fill="auto"/>
          </w:tcPr>
          <w:p w14:paraId="3AE0BDBD" w14:textId="77777777" w:rsidR="00632E29" w:rsidRPr="00EF5447" w:rsidRDefault="00632E29" w:rsidP="00581579">
            <w:pPr>
              <w:pStyle w:val="TAC"/>
            </w:pPr>
            <w:r w:rsidRPr="00EF5447">
              <w:t>N/A</w:t>
            </w:r>
          </w:p>
        </w:tc>
        <w:tc>
          <w:tcPr>
            <w:tcW w:w="1288" w:type="dxa"/>
            <w:shd w:val="clear" w:color="auto" w:fill="auto"/>
          </w:tcPr>
          <w:p w14:paraId="5ADBCAC8" w14:textId="77777777" w:rsidR="00632E29" w:rsidRPr="00EF5447" w:rsidRDefault="00632E29" w:rsidP="00581579">
            <w:pPr>
              <w:pStyle w:val="TAC"/>
            </w:pPr>
            <w:r w:rsidRPr="00EF5447">
              <w:t>N/A</w:t>
            </w:r>
          </w:p>
        </w:tc>
      </w:tr>
      <w:tr w:rsidR="00632E29" w:rsidRPr="00EF5447" w14:paraId="316B5BB3" w14:textId="77777777" w:rsidTr="00581579">
        <w:trPr>
          <w:gridAfter w:val="1"/>
          <w:wAfter w:w="12" w:type="dxa"/>
          <w:trHeight w:val="54"/>
          <w:jc w:val="center"/>
        </w:trPr>
        <w:tc>
          <w:tcPr>
            <w:tcW w:w="2416" w:type="dxa"/>
            <w:tcBorders>
              <w:top w:val="nil"/>
              <w:bottom w:val="nil"/>
            </w:tcBorders>
            <w:shd w:val="clear" w:color="auto" w:fill="FFFFFF" w:themeFill="background1"/>
          </w:tcPr>
          <w:p w14:paraId="2A398803" w14:textId="77777777" w:rsidR="00632E29" w:rsidRPr="00EF5447" w:rsidRDefault="00632E29" w:rsidP="00581579">
            <w:pPr>
              <w:pStyle w:val="TAC"/>
              <w:rPr>
                <w:rFonts w:eastAsia="MS Mincho"/>
              </w:rPr>
            </w:pPr>
          </w:p>
        </w:tc>
        <w:tc>
          <w:tcPr>
            <w:tcW w:w="868" w:type="dxa"/>
            <w:shd w:val="clear" w:color="auto" w:fill="FFFFFF" w:themeFill="background1"/>
          </w:tcPr>
          <w:p w14:paraId="7C239A1A" w14:textId="77777777" w:rsidR="00632E29" w:rsidRPr="00EF5447" w:rsidRDefault="00632E29" w:rsidP="00581579">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7CDBCE6E" w14:textId="77777777" w:rsidR="00632E29" w:rsidRPr="00EF5447" w:rsidRDefault="00632E29" w:rsidP="00581579">
            <w:pPr>
              <w:pStyle w:val="TAC"/>
            </w:pPr>
            <w:r>
              <w:t>N/A</w:t>
            </w:r>
          </w:p>
        </w:tc>
        <w:tc>
          <w:tcPr>
            <w:tcW w:w="850" w:type="dxa"/>
            <w:shd w:val="clear" w:color="auto" w:fill="FFFFFF" w:themeFill="background1"/>
            <w:noWrap/>
          </w:tcPr>
          <w:p w14:paraId="178B3CE3" w14:textId="77777777" w:rsidR="00632E29" w:rsidRPr="00EF5447" w:rsidRDefault="00632E29" w:rsidP="00581579">
            <w:pPr>
              <w:pStyle w:val="TAC"/>
            </w:pPr>
            <w:r w:rsidRPr="003C4CEC">
              <w:t>5</w:t>
            </w:r>
          </w:p>
        </w:tc>
        <w:tc>
          <w:tcPr>
            <w:tcW w:w="851" w:type="dxa"/>
            <w:shd w:val="clear" w:color="auto" w:fill="FFFFFF" w:themeFill="background1"/>
            <w:noWrap/>
          </w:tcPr>
          <w:p w14:paraId="53AB8BBB" w14:textId="77777777" w:rsidR="00632E29" w:rsidRPr="00EF5447" w:rsidRDefault="00632E29" w:rsidP="00581579">
            <w:pPr>
              <w:pStyle w:val="TAC"/>
            </w:pPr>
            <w:r>
              <w:t>N/A</w:t>
            </w:r>
          </w:p>
        </w:tc>
        <w:tc>
          <w:tcPr>
            <w:tcW w:w="1275" w:type="dxa"/>
            <w:shd w:val="clear" w:color="auto" w:fill="FFFFFF" w:themeFill="background1"/>
            <w:noWrap/>
          </w:tcPr>
          <w:p w14:paraId="771C78C5" w14:textId="77777777" w:rsidR="00632E29" w:rsidRPr="00EF5447" w:rsidRDefault="00632E29" w:rsidP="00581579">
            <w:pPr>
              <w:pStyle w:val="TAC"/>
            </w:pPr>
            <w:r w:rsidRPr="00750A5C">
              <w:rPr>
                <w:lang w:eastAsia="ja-JP"/>
              </w:rPr>
              <w:t>880</w:t>
            </w:r>
          </w:p>
        </w:tc>
        <w:tc>
          <w:tcPr>
            <w:tcW w:w="858" w:type="dxa"/>
            <w:gridSpan w:val="2"/>
            <w:shd w:val="clear" w:color="auto" w:fill="FFFFFF" w:themeFill="background1"/>
          </w:tcPr>
          <w:p w14:paraId="1A5216BA" w14:textId="77777777" w:rsidR="00632E29" w:rsidRPr="00EF5447" w:rsidRDefault="00632E29" w:rsidP="00581579">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5A3EAC78" w14:textId="77777777" w:rsidR="00632E29" w:rsidRPr="00EF5447" w:rsidRDefault="00632E29" w:rsidP="00581579">
            <w:pPr>
              <w:pStyle w:val="TAC"/>
            </w:pPr>
            <w:r w:rsidRPr="00987E68">
              <w:rPr>
                <w:rFonts w:eastAsia="Yu Mincho" w:hint="eastAsia"/>
                <w:lang w:eastAsia="ja-JP"/>
              </w:rPr>
              <w:t>I</w:t>
            </w:r>
            <w:r w:rsidRPr="00987E68">
              <w:rPr>
                <w:rFonts w:eastAsia="Yu Mincho"/>
                <w:lang w:eastAsia="ja-JP"/>
              </w:rPr>
              <w:t>MD5</w:t>
            </w:r>
          </w:p>
        </w:tc>
      </w:tr>
      <w:tr w:rsidR="00632E29" w:rsidRPr="00EF5447" w14:paraId="11EC75D2" w14:textId="77777777" w:rsidTr="00581579">
        <w:trPr>
          <w:gridAfter w:val="1"/>
          <w:wAfter w:w="12" w:type="dxa"/>
          <w:trHeight w:val="54"/>
          <w:jc w:val="center"/>
        </w:trPr>
        <w:tc>
          <w:tcPr>
            <w:tcW w:w="2416" w:type="dxa"/>
            <w:tcBorders>
              <w:top w:val="nil"/>
              <w:bottom w:val="single" w:sz="4" w:space="0" w:color="auto"/>
            </w:tcBorders>
            <w:shd w:val="clear" w:color="auto" w:fill="FFFFFF" w:themeFill="background1"/>
          </w:tcPr>
          <w:p w14:paraId="7EA9AF46" w14:textId="77777777" w:rsidR="00632E29" w:rsidRPr="00EF5447" w:rsidRDefault="00632E29" w:rsidP="00581579">
            <w:pPr>
              <w:pStyle w:val="TAC"/>
              <w:rPr>
                <w:rFonts w:eastAsia="MS Mincho"/>
              </w:rPr>
            </w:pPr>
          </w:p>
        </w:tc>
        <w:tc>
          <w:tcPr>
            <w:tcW w:w="868" w:type="dxa"/>
            <w:tcBorders>
              <w:bottom w:val="single" w:sz="4" w:space="0" w:color="auto"/>
            </w:tcBorders>
            <w:shd w:val="clear" w:color="auto" w:fill="FFFFFF" w:themeFill="background1"/>
          </w:tcPr>
          <w:p w14:paraId="4EB61B0C" w14:textId="77777777" w:rsidR="00632E29" w:rsidRPr="00EF5447" w:rsidRDefault="00632E29" w:rsidP="00581579">
            <w:pPr>
              <w:pStyle w:val="TAC"/>
            </w:pPr>
            <w:r>
              <w:t>n78</w:t>
            </w:r>
          </w:p>
        </w:tc>
        <w:tc>
          <w:tcPr>
            <w:tcW w:w="1338" w:type="dxa"/>
            <w:tcBorders>
              <w:bottom w:val="single" w:sz="4" w:space="0" w:color="auto"/>
            </w:tcBorders>
            <w:shd w:val="clear" w:color="auto" w:fill="FFFFFF" w:themeFill="background1"/>
            <w:noWrap/>
          </w:tcPr>
          <w:p w14:paraId="3B3876B3" w14:textId="77777777" w:rsidR="00632E29" w:rsidRPr="00EF5447" w:rsidRDefault="00632E29" w:rsidP="00581579">
            <w:pPr>
              <w:pStyle w:val="TAC"/>
            </w:pPr>
            <w:r w:rsidRPr="003C4CEC">
              <w:t>3350</w:t>
            </w:r>
          </w:p>
        </w:tc>
        <w:tc>
          <w:tcPr>
            <w:tcW w:w="850" w:type="dxa"/>
            <w:tcBorders>
              <w:bottom w:val="single" w:sz="4" w:space="0" w:color="auto"/>
            </w:tcBorders>
            <w:shd w:val="clear" w:color="auto" w:fill="FFFFFF" w:themeFill="background1"/>
            <w:noWrap/>
          </w:tcPr>
          <w:p w14:paraId="002E749E" w14:textId="77777777" w:rsidR="00632E29" w:rsidRPr="00EF5447" w:rsidRDefault="00632E29" w:rsidP="00581579">
            <w:pPr>
              <w:pStyle w:val="TAC"/>
            </w:pPr>
            <w:r w:rsidRPr="003C4CEC">
              <w:t>10</w:t>
            </w:r>
          </w:p>
        </w:tc>
        <w:tc>
          <w:tcPr>
            <w:tcW w:w="851" w:type="dxa"/>
            <w:tcBorders>
              <w:bottom w:val="single" w:sz="4" w:space="0" w:color="auto"/>
            </w:tcBorders>
            <w:shd w:val="clear" w:color="auto" w:fill="FFFFFF" w:themeFill="background1"/>
            <w:noWrap/>
          </w:tcPr>
          <w:p w14:paraId="113C7EBC" w14:textId="77777777" w:rsidR="00632E29" w:rsidRPr="00EF5447" w:rsidRDefault="00632E29" w:rsidP="00581579">
            <w:pPr>
              <w:pStyle w:val="TAC"/>
            </w:pPr>
            <w:r w:rsidRPr="003C4CEC">
              <w:t>50</w:t>
            </w:r>
          </w:p>
        </w:tc>
        <w:tc>
          <w:tcPr>
            <w:tcW w:w="1275" w:type="dxa"/>
            <w:tcBorders>
              <w:bottom w:val="single" w:sz="4" w:space="0" w:color="auto"/>
            </w:tcBorders>
            <w:shd w:val="clear" w:color="auto" w:fill="FFFFFF" w:themeFill="background1"/>
            <w:noWrap/>
          </w:tcPr>
          <w:p w14:paraId="58D6A1A7" w14:textId="77777777" w:rsidR="00632E29" w:rsidRPr="00EF5447" w:rsidRDefault="00632E29" w:rsidP="00581579">
            <w:pPr>
              <w:pStyle w:val="TAC"/>
            </w:pPr>
            <w:r w:rsidRPr="00750A5C">
              <w:t>3350</w:t>
            </w:r>
          </w:p>
        </w:tc>
        <w:tc>
          <w:tcPr>
            <w:tcW w:w="858" w:type="dxa"/>
            <w:gridSpan w:val="2"/>
            <w:tcBorders>
              <w:bottom w:val="single" w:sz="4" w:space="0" w:color="auto"/>
            </w:tcBorders>
            <w:shd w:val="clear" w:color="auto" w:fill="FFFFFF" w:themeFill="background1"/>
          </w:tcPr>
          <w:p w14:paraId="3D046415" w14:textId="77777777" w:rsidR="00632E29" w:rsidRPr="00EF5447" w:rsidRDefault="00632E29" w:rsidP="00581579">
            <w:pPr>
              <w:pStyle w:val="TAC"/>
            </w:pPr>
            <w:r w:rsidRPr="00EF5447">
              <w:t>N/A</w:t>
            </w:r>
          </w:p>
        </w:tc>
        <w:tc>
          <w:tcPr>
            <w:tcW w:w="1288" w:type="dxa"/>
            <w:tcBorders>
              <w:bottom w:val="single" w:sz="4" w:space="0" w:color="auto"/>
            </w:tcBorders>
            <w:shd w:val="clear" w:color="auto" w:fill="FFFFFF" w:themeFill="background1"/>
          </w:tcPr>
          <w:p w14:paraId="6C805291" w14:textId="77777777" w:rsidR="00632E29" w:rsidRPr="00EF5447" w:rsidRDefault="00632E29" w:rsidP="00581579">
            <w:pPr>
              <w:pStyle w:val="TAC"/>
            </w:pPr>
            <w:r w:rsidRPr="00EF5447">
              <w:t>N/A</w:t>
            </w:r>
          </w:p>
        </w:tc>
      </w:tr>
      <w:tr w:rsidR="00632E29" w:rsidRPr="00EF5447" w14:paraId="2678517C" w14:textId="77777777" w:rsidTr="00581579">
        <w:trPr>
          <w:gridAfter w:val="1"/>
          <w:wAfter w:w="12" w:type="dxa"/>
          <w:trHeight w:val="54"/>
          <w:jc w:val="center"/>
        </w:trPr>
        <w:tc>
          <w:tcPr>
            <w:tcW w:w="2416" w:type="dxa"/>
            <w:tcBorders>
              <w:top w:val="nil"/>
              <w:bottom w:val="nil"/>
            </w:tcBorders>
            <w:shd w:val="clear" w:color="auto" w:fill="FFFFFF" w:themeFill="background1"/>
          </w:tcPr>
          <w:p w14:paraId="3770B78E" w14:textId="77777777" w:rsidR="00632E29" w:rsidRPr="00EF5447" w:rsidRDefault="00632E29" w:rsidP="00581579">
            <w:pPr>
              <w:pStyle w:val="TAC"/>
              <w:rPr>
                <w:rFonts w:eastAsia="MS Mincho"/>
              </w:rPr>
            </w:pPr>
            <w:r>
              <w:t>DC_1A-19A_n79A</w:t>
            </w:r>
          </w:p>
        </w:tc>
        <w:tc>
          <w:tcPr>
            <w:tcW w:w="868" w:type="dxa"/>
            <w:shd w:val="clear" w:color="auto" w:fill="FFFFFF" w:themeFill="background1"/>
          </w:tcPr>
          <w:p w14:paraId="7A3E9A40" w14:textId="77777777" w:rsidR="00632E29" w:rsidRPr="00EF5447" w:rsidRDefault="00632E29" w:rsidP="00581579">
            <w:pPr>
              <w:pStyle w:val="TAC"/>
            </w:pPr>
            <w:r w:rsidRPr="00EF5447">
              <w:t>1</w:t>
            </w:r>
          </w:p>
        </w:tc>
        <w:tc>
          <w:tcPr>
            <w:tcW w:w="1338" w:type="dxa"/>
            <w:shd w:val="clear" w:color="auto" w:fill="FFFFFF" w:themeFill="background1"/>
            <w:noWrap/>
          </w:tcPr>
          <w:p w14:paraId="4EB07705" w14:textId="77777777" w:rsidR="00632E29" w:rsidRPr="00EF5447" w:rsidRDefault="00632E29" w:rsidP="00581579">
            <w:pPr>
              <w:pStyle w:val="TAC"/>
            </w:pPr>
            <w:r w:rsidRPr="003C4CEC">
              <w:t>1950</w:t>
            </w:r>
          </w:p>
        </w:tc>
        <w:tc>
          <w:tcPr>
            <w:tcW w:w="850" w:type="dxa"/>
            <w:shd w:val="clear" w:color="auto" w:fill="FFFFFF" w:themeFill="background1"/>
            <w:noWrap/>
          </w:tcPr>
          <w:p w14:paraId="62D2D8B3" w14:textId="77777777" w:rsidR="00632E29" w:rsidRPr="00EF5447" w:rsidRDefault="00632E29" w:rsidP="00581579">
            <w:pPr>
              <w:pStyle w:val="TAC"/>
            </w:pPr>
            <w:r w:rsidRPr="003C4CEC">
              <w:t>5</w:t>
            </w:r>
          </w:p>
        </w:tc>
        <w:tc>
          <w:tcPr>
            <w:tcW w:w="851" w:type="dxa"/>
            <w:shd w:val="clear" w:color="auto" w:fill="FFFFFF" w:themeFill="background1"/>
            <w:noWrap/>
          </w:tcPr>
          <w:p w14:paraId="4DD03BB8" w14:textId="77777777" w:rsidR="00632E29" w:rsidRPr="00EF5447" w:rsidRDefault="00632E29" w:rsidP="00581579">
            <w:pPr>
              <w:pStyle w:val="TAC"/>
            </w:pPr>
            <w:r w:rsidRPr="003C4CEC">
              <w:t>25</w:t>
            </w:r>
          </w:p>
        </w:tc>
        <w:tc>
          <w:tcPr>
            <w:tcW w:w="1275" w:type="dxa"/>
            <w:shd w:val="clear" w:color="auto" w:fill="FFFFFF" w:themeFill="background1"/>
            <w:noWrap/>
          </w:tcPr>
          <w:p w14:paraId="488FE2E0" w14:textId="77777777" w:rsidR="00632E29" w:rsidRPr="00EF5447" w:rsidRDefault="00632E29" w:rsidP="00581579">
            <w:pPr>
              <w:pStyle w:val="TAC"/>
            </w:pPr>
            <w:r w:rsidRPr="00EF5447">
              <w:t>2140</w:t>
            </w:r>
          </w:p>
        </w:tc>
        <w:tc>
          <w:tcPr>
            <w:tcW w:w="858" w:type="dxa"/>
            <w:gridSpan w:val="2"/>
            <w:shd w:val="clear" w:color="auto" w:fill="FFFFFF" w:themeFill="background1"/>
          </w:tcPr>
          <w:p w14:paraId="52FF8DD4" w14:textId="77777777" w:rsidR="00632E29" w:rsidRPr="00EF5447" w:rsidRDefault="00632E29" w:rsidP="00581579">
            <w:pPr>
              <w:pStyle w:val="TAC"/>
            </w:pPr>
            <w:r w:rsidRPr="00EF5447">
              <w:t>N/A</w:t>
            </w:r>
          </w:p>
        </w:tc>
        <w:tc>
          <w:tcPr>
            <w:tcW w:w="1288" w:type="dxa"/>
            <w:shd w:val="clear" w:color="auto" w:fill="FFFFFF" w:themeFill="background1"/>
          </w:tcPr>
          <w:p w14:paraId="30F0F1C8" w14:textId="77777777" w:rsidR="00632E29" w:rsidRPr="00EF5447" w:rsidRDefault="00632E29" w:rsidP="00581579">
            <w:pPr>
              <w:pStyle w:val="TAC"/>
            </w:pPr>
            <w:r w:rsidRPr="00EF5447">
              <w:t>N/A</w:t>
            </w:r>
          </w:p>
        </w:tc>
      </w:tr>
      <w:tr w:rsidR="00632E29" w:rsidRPr="00EF5447" w14:paraId="385AF978" w14:textId="77777777" w:rsidTr="00581579">
        <w:trPr>
          <w:gridAfter w:val="1"/>
          <w:wAfter w:w="12" w:type="dxa"/>
          <w:trHeight w:val="54"/>
          <w:jc w:val="center"/>
        </w:trPr>
        <w:tc>
          <w:tcPr>
            <w:tcW w:w="2416" w:type="dxa"/>
            <w:tcBorders>
              <w:top w:val="nil"/>
              <w:bottom w:val="nil"/>
            </w:tcBorders>
            <w:shd w:val="clear" w:color="auto" w:fill="FFFFFF" w:themeFill="background1"/>
          </w:tcPr>
          <w:p w14:paraId="70DAD4FD" w14:textId="77777777" w:rsidR="00632E29" w:rsidRPr="00EF5447" w:rsidRDefault="00632E29" w:rsidP="00581579">
            <w:pPr>
              <w:pStyle w:val="TAC"/>
              <w:rPr>
                <w:rFonts w:eastAsia="MS Mincho"/>
              </w:rPr>
            </w:pPr>
          </w:p>
        </w:tc>
        <w:tc>
          <w:tcPr>
            <w:tcW w:w="868" w:type="dxa"/>
            <w:shd w:val="clear" w:color="auto" w:fill="FFFFFF" w:themeFill="background1"/>
          </w:tcPr>
          <w:p w14:paraId="1629F10A" w14:textId="77777777" w:rsidR="00632E29" w:rsidRPr="00EF5447" w:rsidRDefault="00632E29" w:rsidP="00581579">
            <w:pPr>
              <w:pStyle w:val="TAC"/>
            </w:pPr>
            <w:r w:rsidRPr="00EF5447">
              <w:t>19</w:t>
            </w:r>
          </w:p>
        </w:tc>
        <w:tc>
          <w:tcPr>
            <w:tcW w:w="1338" w:type="dxa"/>
            <w:shd w:val="clear" w:color="auto" w:fill="FFFFFF" w:themeFill="background1"/>
            <w:noWrap/>
          </w:tcPr>
          <w:p w14:paraId="6210BB50" w14:textId="77777777" w:rsidR="00632E29" w:rsidRPr="00EF5447" w:rsidRDefault="00632E29" w:rsidP="00581579">
            <w:pPr>
              <w:pStyle w:val="TAC"/>
            </w:pPr>
            <w:r>
              <w:t>N/A</w:t>
            </w:r>
          </w:p>
        </w:tc>
        <w:tc>
          <w:tcPr>
            <w:tcW w:w="850" w:type="dxa"/>
            <w:shd w:val="clear" w:color="auto" w:fill="FFFFFF" w:themeFill="background1"/>
            <w:noWrap/>
          </w:tcPr>
          <w:p w14:paraId="36EECC1F" w14:textId="77777777" w:rsidR="00632E29" w:rsidRPr="00EF5447" w:rsidRDefault="00632E29" w:rsidP="00581579">
            <w:pPr>
              <w:pStyle w:val="TAC"/>
            </w:pPr>
            <w:r w:rsidRPr="003C4CEC">
              <w:t>5</w:t>
            </w:r>
          </w:p>
        </w:tc>
        <w:tc>
          <w:tcPr>
            <w:tcW w:w="851" w:type="dxa"/>
            <w:shd w:val="clear" w:color="auto" w:fill="FFFFFF" w:themeFill="background1"/>
            <w:noWrap/>
          </w:tcPr>
          <w:p w14:paraId="021995DC" w14:textId="77777777" w:rsidR="00632E29" w:rsidRPr="00EF5447" w:rsidRDefault="00632E29" w:rsidP="00581579">
            <w:pPr>
              <w:pStyle w:val="TAC"/>
            </w:pPr>
            <w:r>
              <w:t>N/A</w:t>
            </w:r>
          </w:p>
        </w:tc>
        <w:tc>
          <w:tcPr>
            <w:tcW w:w="1275" w:type="dxa"/>
            <w:shd w:val="clear" w:color="auto" w:fill="FFFFFF" w:themeFill="background1"/>
            <w:noWrap/>
          </w:tcPr>
          <w:p w14:paraId="2A96CF2C" w14:textId="77777777" w:rsidR="00632E29" w:rsidRPr="00EF5447" w:rsidRDefault="00632E29" w:rsidP="00581579">
            <w:pPr>
              <w:pStyle w:val="TAC"/>
            </w:pPr>
            <w:r w:rsidRPr="00EF5447">
              <w:t>882.5</w:t>
            </w:r>
          </w:p>
        </w:tc>
        <w:tc>
          <w:tcPr>
            <w:tcW w:w="858" w:type="dxa"/>
            <w:gridSpan w:val="2"/>
            <w:shd w:val="clear" w:color="auto" w:fill="FFFFFF" w:themeFill="background1"/>
          </w:tcPr>
          <w:p w14:paraId="769691F1" w14:textId="77777777" w:rsidR="00632E29" w:rsidRPr="00EF5447" w:rsidRDefault="00632E29" w:rsidP="00581579">
            <w:pPr>
              <w:pStyle w:val="TAC"/>
            </w:pPr>
            <w:r>
              <w:t>33</w:t>
            </w:r>
            <w:r w:rsidRPr="00EF5447">
              <w:t>.3</w:t>
            </w:r>
          </w:p>
        </w:tc>
        <w:tc>
          <w:tcPr>
            <w:tcW w:w="1288" w:type="dxa"/>
            <w:shd w:val="clear" w:color="auto" w:fill="FFFFFF" w:themeFill="background1"/>
          </w:tcPr>
          <w:p w14:paraId="0969BBEC" w14:textId="77777777" w:rsidR="00632E29" w:rsidRPr="00EF5447" w:rsidRDefault="00632E29" w:rsidP="00581579">
            <w:pPr>
              <w:pStyle w:val="TAC"/>
            </w:pPr>
            <w:r w:rsidRPr="00EF5447">
              <w:t>IMD3</w:t>
            </w:r>
            <w:r>
              <w:rPr>
                <w:vertAlign w:val="superscript"/>
              </w:rPr>
              <w:t>5</w:t>
            </w:r>
          </w:p>
        </w:tc>
      </w:tr>
      <w:tr w:rsidR="00632E29" w:rsidRPr="00EF5447" w14:paraId="503F5C12" w14:textId="77777777" w:rsidTr="00581579">
        <w:trPr>
          <w:gridAfter w:val="1"/>
          <w:wAfter w:w="12" w:type="dxa"/>
          <w:trHeight w:val="54"/>
          <w:jc w:val="center"/>
        </w:trPr>
        <w:tc>
          <w:tcPr>
            <w:tcW w:w="2416" w:type="dxa"/>
            <w:tcBorders>
              <w:top w:val="nil"/>
              <w:bottom w:val="nil"/>
            </w:tcBorders>
            <w:shd w:val="clear" w:color="auto" w:fill="FFFFFF" w:themeFill="background1"/>
          </w:tcPr>
          <w:p w14:paraId="152134EE" w14:textId="77777777" w:rsidR="00632E29" w:rsidRPr="00EF5447" w:rsidRDefault="00632E29" w:rsidP="00581579">
            <w:pPr>
              <w:pStyle w:val="TAC"/>
              <w:rPr>
                <w:rFonts w:eastAsia="MS Mincho"/>
              </w:rPr>
            </w:pPr>
          </w:p>
        </w:tc>
        <w:tc>
          <w:tcPr>
            <w:tcW w:w="868" w:type="dxa"/>
            <w:shd w:val="clear" w:color="auto" w:fill="auto"/>
          </w:tcPr>
          <w:p w14:paraId="35F85B1D" w14:textId="77777777" w:rsidR="00632E29" w:rsidRPr="00EF5447" w:rsidRDefault="00632E29" w:rsidP="00581579">
            <w:pPr>
              <w:pStyle w:val="TAC"/>
            </w:pPr>
            <w:r w:rsidRPr="00EF5447">
              <w:t>n79</w:t>
            </w:r>
          </w:p>
        </w:tc>
        <w:tc>
          <w:tcPr>
            <w:tcW w:w="1338" w:type="dxa"/>
            <w:shd w:val="clear" w:color="auto" w:fill="auto"/>
            <w:noWrap/>
          </w:tcPr>
          <w:p w14:paraId="13CC3A69" w14:textId="77777777" w:rsidR="00632E29" w:rsidRPr="00EF5447" w:rsidRDefault="00632E29" w:rsidP="00581579">
            <w:pPr>
              <w:pStyle w:val="TAC"/>
            </w:pPr>
            <w:r w:rsidRPr="003C4CEC">
              <w:t>4782.5</w:t>
            </w:r>
          </w:p>
        </w:tc>
        <w:tc>
          <w:tcPr>
            <w:tcW w:w="850" w:type="dxa"/>
            <w:shd w:val="clear" w:color="auto" w:fill="auto"/>
            <w:noWrap/>
          </w:tcPr>
          <w:p w14:paraId="1CE97D94" w14:textId="77777777" w:rsidR="00632E29" w:rsidRPr="00EF5447" w:rsidRDefault="00632E29" w:rsidP="00581579">
            <w:pPr>
              <w:pStyle w:val="TAC"/>
            </w:pPr>
            <w:r w:rsidRPr="003C4CEC">
              <w:t>10</w:t>
            </w:r>
          </w:p>
        </w:tc>
        <w:tc>
          <w:tcPr>
            <w:tcW w:w="851" w:type="dxa"/>
            <w:shd w:val="clear" w:color="auto" w:fill="auto"/>
            <w:noWrap/>
          </w:tcPr>
          <w:p w14:paraId="4483496B" w14:textId="77777777" w:rsidR="00632E29" w:rsidRPr="00EF5447" w:rsidRDefault="00632E29" w:rsidP="00581579">
            <w:pPr>
              <w:pStyle w:val="TAC"/>
            </w:pPr>
            <w:r w:rsidRPr="003C4CEC">
              <w:t>50</w:t>
            </w:r>
          </w:p>
        </w:tc>
        <w:tc>
          <w:tcPr>
            <w:tcW w:w="1275" w:type="dxa"/>
            <w:shd w:val="clear" w:color="auto" w:fill="auto"/>
            <w:noWrap/>
          </w:tcPr>
          <w:p w14:paraId="7BA45F9D" w14:textId="77777777" w:rsidR="00632E29" w:rsidRPr="00EF5447" w:rsidRDefault="00632E29" w:rsidP="00581579">
            <w:pPr>
              <w:pStyle w:val="TAC"/>
            </w:pPr>
            <w:r w:rsidRPr="00EF5447">
              <w:t>4782.5</w:t>
            </w:r>
          </w:p>
        </w:tc>
        <w:tc>
          <w:tcPr>
            <w:tcW w:w="858" w:type="dxa"/>
            <w:gridSpan w:val="2"/>
            <w:shd w:val="clear" w:color="auto" w:fill="auto"/>
          </w:tcPr>
          <w:p w14:paraId="6BF510C1" w14:textId="77777777" w:rsidR="00632E29" w:rsidRPr="00EF5447" w:rsidRDefault="00632E29" w:rsidP="00581579">
            <w:pPr>
              <w:pStyle w:val="TAC"/>
            </w:pPr>
            <w:r w:rsidRPr="00EF5447">
              <w:t>N/A</w:t>
            </w:r>
          </w:p>
        </w:tc>
        <w:tc>
          <w:tcPr>
            <w:tcW w:w="1288" w:type="dxa"/>
            <w:shd w:val="clear" w:color="auto" w:fill="auto"/>
          </w:tcPr>
          <w:p w14:paraId="3390ACBB" w14:textId="77777777" w:rsidR="00632E29" w:rsidRPr="00EF5447" w:rsidRDefault="00632E29" w:rsidP="00581579">
            <w:pPr>
              <w:pStyle w:val="TAC"/>
            </w:pPr>
            <w:r w:rsidRPr="00EF5447">
              <w:t>N/A</w:t>
            </w:r>
          </w:p>
        </w:tc>
      </w:tr>
      <w:tr w:rsidR="00632E29" w:rsidRPr="00EF5447" w14:paraId="55435026" w14:textId="77777777" w:rsidTr="00581579">
        <w:trPr>
          <w:gridAfter w:val="1"/>
          <w:wAfter w:w="12" w:type="dxa"/>
          <w:trHeight w:val="54"/>
          <w:jc w:val="center"/>
        </w:trPr>
        <w:tc>
          <w:tcPr>
            <w:tcW w:w="2416" w:type="dxa"/>
            <w:tcBorders>
              <w:top w:val="nil"/>
              <w:bottom w:val="nil"/>
            </w:tcBorders>
            <w:shd w:val="clear" w:color="auto" w:fill="FFFFFF" w:themeFill="background1"/>
          </w:tcPr>
          <w:p w14:paraId="29BC0C16" w14:textId="77777777" w:rsidR="00632E29" w:rsidRPr="00EF5447" w:rsidRDefault="00632E29" w:rsidP="00581579">
            <w:pPr>
              <w:pStyle w:val="TAC"/>
              <w:rPr>
                <w:rFonts w:eastAsia="MS Mincho"/>
              </w:rPr>
            </w:pPr>
          </w:p>
        </w:tc>
        <w:tc>
          <w:tcPr>
            <w:tcW w:w="868" w:type="dxa"/>
            <w:shd w:val="clear" w:color="auto" w:fill="auto"/>
          </w:tcPr>
          <w:p w14:paraId="2E2870E6" w14:textId="77777777" w:rsidR="00632E29" w:rsidRPr="00EF5447" w:rsidRDefault="00632E29" w:rsidP="00581579">
            <w:pPr>
              <w:pStyle w:val="TAC"/>
            </w:pPr>
            <w:r w:rsidRPr="00EF5447">
              <w:t>1</w:t>
            </w:r>
          </w:p>
        </w:tc>
        <w:tc>
          <w:tcPr>
            <w:tcW w:w="1338" w:type="dxa"/>
            <w:shd w:val="clear" w:color="auto" w:fill="auto"/>
            <w:noWrap/>
          </w:tcPr>
          <w:p w14:paraId="607FF747" w14:textId="77777777" w:rsidR="00632E29" w:rsidRPr="00EF5447" w:rsidRDefault="00632E29" w:rsidP="00581579">
            <w:pPr>
              <w:pStyle w:val="TAC"/>
            </w:pPr>
            <w:r>
              <w:t>N/A</w:t>
            </w:r>
          </w:p>
        </w:tc>
        <w:tc>
          <w:tcPr>
            <w:tcW w:w="850" w:type="dxa"/>
            <w:shd w:val="clear" w:color="auto" w:fill="auto"/>
            <w:noWrap/>
          </w:tcPr>
          <w:p w14:paraId="283E42D3" w14:textId="77777777" w:rsidR="00632E29" w:rsidRPr="00EF5447" w:rsidRDefault="00632E29" w:rsidP="00581579">
            <w:pPr>
              <w:pStyle w:val="TAC"/>
            </w:pPr>
            <w:r w:rsidRPr="003C4CEC">
              <w:t>5</w:t>
            </w:r>
          </w:p>
        </w:tc>
        <w:tc>
          <w:tcPr>
            <w:tcW w:w="851" w:type="dxa"/>
            <w:shd w:val="clear" w:color="auto" w:fill="auto"/>
            <w:noWrap/>
          </w:tcPr>
          <w:p w14:paraId="77965EEF" w14:textId="77777777" w:rsidR="00632E29" w:rsidRPr="00EF5447" w:rsidRDefault="00632E29" w:rsidP="00581579">
            <w:pPr>
              <w:pStyle w:val="TAC"/>
            </w:pPr>
            <w:r>
              <w:t>N/A</w:t>
            </w:r>
          </w:p>
        </w:tc>
        <w:tc>
          <w:tcPr>
            <w:tcW w:w="1275" w:type="dxa"/>
            <w:shd w:val="clear" w:color="auto" w:fill="auto"/>
            <w:noWrap/>
          </w:tcPr>
          <w:p w14:paraId="5EC4DF33" w14:textId="77777777" w:rsidR="00632E29" w:rsidRPr="00EF5447" w:rsidRDefault="00632E29" w:rsidP="00581579">
            <w:pPr>
              <w:pStyle w:val="TAC"/>
            </w:pPr>
            <w:r w:rsidRPr="00EF5447">
              <w:t>2140</w:t>
            </w:r>
          </w:p>
        </w:tc>
        <w:tc>
          <w:tcPr>
            <w:tcW w:w="858" w:type="dxa"/>
            <w:gridSpan w:val="2"/>
            <w:shd w:val="clear" w:color="auto" w:fill="auto"/>
          </w:tcPr>
          <w:p w14:paraId="41B3826A" w14:textId="77777777" w:rsidR="00632E29" w:rsidRPr="00EF5447" w:rsidRDefault="00632E29" w:rsidP="00581579">
            <w:pPr>
              <w:pStyle w:val="TAC"/>
            </w:pPr>
            <w:r>
              <w:t>26</w:t>
            </w:r>
            <w:r w:rsidRPr="00EF5447">
              <w:t>.1</w:t>
            </w:r>
          </w:p>
        </w:tc>
        <w:tc>
          <w:tcPr>
            <w:tcW w:w="1288" w:type="dxa"/>
            <w:shd w:val="clear" w:color="auto" w:fill="auto"/>
          </w:tcPr>
          <w:p w14:paraId="1E9F0303" w14:textId="77777777" w:rsidR="00632E29" w:rsidRPr="00EF5447" w:rsidRDefault="00632E29" w:rsidP="00581579">
            <w:pPr>
              <w:pStyle w:val="TAC"/>
            </w:pPr>
            <w:r w:rsidRPr="00EF5447">
              <w:t>IMD4</w:t>
            </w:r>
          </w:p>
        </w:tc>
      </w:tr>
      <w:tr w:rsidR="00632E29" w:rsidRPr="00EF5447" w14:paraId="02B0FC46" w14:textId="77777777" w:rsidTr="00581579">
        <w:trPr>
          <w:gridAfter w:val="1"/>
          <w:wAfter w:w="12" w:type="dxa"/>
          <w:trHeight w:val="54"/>
          <w:jc w:val="center"/>
        </w:trPr>
        <w:tc>
          <w:tcPr>
            <w:tcW w:w="2416" w:type="dxa"/>
            <w:tcBorders>
              <w:top w:val="nil"/>
              <w:bottom w:val="nil"/>
            </w:tcBorders>
            <w:shd w:val="clear" w:color="auto" w:fill="FFFFFF" w:themeFill="background1"/>
          </w:tcPr>
          <w:p w14:paraId="12669547" w14:textId="77777777" w:rsidR="00632E29" w:rsidRPr="00EF5447" w:rsidRDefault="00632E29" w:rsidP="00581579">
            <w:pPr>
              <w:pStyle w:val="TAC"/>
              <w:rPr>
                <w:rFonts w:eastAsia="MS Mincho"/>
              </w:rPr>
            </w:pPr>
          </w:p>
        </w:tc>
        <w:tc>
          <w:tcPr>
            <w:tcW w:w="868" w:type="dxa"/>
            <w:shd w:val="clear" w:color="auto" w:fill="FFFFFF" w:themeFill="background1"/>
          </w:tcPr>
          <w:p w14:paraId="0479859C" w14:textId="77777777" w:rsidR="00632E29" w:rsidRPr="00EF5447" w:rsidRDefault="00632E29" w:rsidP="00581579">
            <w:pPr>
              <w:pStyle w:val="TAC"/>
            </w:pPr>
            <w:r w:rsidRPr="00EF5447">
              <w:t>19</w:t>
            </w:r>
          </w:p>
        </w:tc>
        <w:tc>
          <w:tcPr>
            <w:tcW w:w="1338" w:type="dxa"/>
            <w:shd w:val="clear" w:color="auto" w:fill="FFFFFF" w:themeFill="background1"/>
            <w:noWrap/>
          </w:tcPr>
          <w:p w14:paraId="450769B8" w14:textId="77777777" w:rsidR="00632E29" w:rsidRPr="00EF5447" w:rsidRDefault="00632E29" w:rsidP="00581579">
            <w:pPr>
              <w:pStyle w:val="TAC"/>
            </w:pPr>
            <w:r w:rsidRPr="003C4CEC">
              <w:t>837.5</w:t>
            </w:r>
          </w:p>
        </w:tc>
        <w:tc>
          <w:tcPr>
            <w:tcW w:w="850" w:type="dxa"/>
            <w:shd w:val="clear" w:color="auto" w:fill="FFFFFF" w:themeFill="background1"/>
            <w:noWrap/>
          </w:tcPr>
          <w:p w14:paraId="486F8C96" w14:textId="77777777" w:rsidR="00632E29" w:rsidRPr="00EF5447" w:rsidRDefault="00632E29" w:rsidP="00581579">
            <w:pPr>
              <w:pStyle w:val="TAC"/>
            </w:pPr>
            <w:r w:rsidRPr="003C4CEC">
              <w:t>5</w:t>
            </w:r>
          </w:p>
        </w:tc>
        <w:tc>
          <w:tcPr>
            <w:tcW w:w="851" w:type="dxa"/>
            <w:shd w:val="clear" w:color="auto" w:fill="FFFFFF" w:themeFill="background1"/>
            <w:noWrap/>
          </w:tcPr>
          <w:p w14:paraId="7A714109" w14:textId="77777777" w:rsidR="00632E29" w:rsidRPr="00EF5447" w:rsidRDefault="00632E29" w:rsidP="00581579">
            <w:pPr>
              <w:pStyle w:val="TAC"/>
            </w:pPr>
            <w:r w:rsidRPr="003C4CEC">
              <w:t>25</w:t>
            </w:r>
          </w:p>
        </w:tc>
        <w:tc>
          <w:tcPr>
            <w:tcW w:w="1275" w:type="dxa"/>
            <w:shd w:val="clear" w:color="auto" w:fill="FFFFFF" w:themeFill="background1"/>
            <w:noWrap/>
          </w:tcPr>
          <w:p w14:paraId="65D901B6" w14:textId="77777777" w:rsidR="00632E29" w:rsidRPr="00EF5447" w:rsidRDefault="00632E29" w:rsidP="00581579">
            <w:pPr>
              <w:pStyle w:val="TAC"/>
            </w:pPr>
            <w:r w:rsidRPr="00EF5447">
              <w:t>882.5</w:t>
            </w:r>
          </w:p>
        </w:tc>
        <w:tc>
          <w:tcPr>
            <w:tcW w:w="858" w:type="dxa"/>
            <w:gridSpan w:val="2"/>
            <w:shd w:val="clear" w:color="auto" w:fill="FFFFFF" w:themeFill="background1"/>
          </w:tcPr>
          <w:p w14:paraId="51237E4E" w14:textId="77777777" w:rsidR="00632E29" w:rsidRPr="00EF5447" w:rsidRDefault="00632E29" w:rsidP="00581579">
            <w:pPr>
              <w:pStyle w:val="TAC"/>
            </w:pPr>
            <w:r w:rsidRPr="00EF5447">
              <w:t>N/A</w:t>
            </w:r>
          </w:p>
        </w:tc>
        <w:tc>
          <w:tcPr>
            <w:tcW w:w="1288" w:type="dxa"/>
            <w:shd w:val="clear" w:color="auto" w:fill="FFFFFF" w:themeFill="background1"/>
          </w:tcPr>
          <w:p w14:paraId="59B15259" w14:textId="77777777" w:rsidR="00632E29" w:rsidRPr="00EF5447" w:rsidRDefault="00632E29" w:rsidP="00581579">
            <w:pPr>
              <w:pStyle w:val="TAC"/>
            </w:pPr>
            <w:r w:rsidRPr="00EF5447">
              <w:t>N/A</w:t>
            </w:r>
          </w:p>
        </w:tc>
      </w:tr>
      <w:tr w:rsidR="00632E29" w:rsidRPr="00EF5447" w14:paraId="45E3690A" w14:textId="77777777" w:rsidTr="00581579">
        <w:trPr>
          <w:gridAfter w:val="1"/>
          <w:wAfter w:w="12" w:type="dxa"/>
          <w:trHeight w:val="54"/>
          <w:jc w:val="center"/>
        </w:trPr>
        <w:tc>
          <w:tcPr>
            <w:tcW w:w="2416" w:type="dxa"/>
            <w:tcBorders>
              <w:top w:val="nil"/>
              <w:bottom w:val="single" w:sz="4" w:space="0" w:color="auto"/>
            </w:tcBorders>
            <w:shd w:val="clear" w:color="auto" w:fill="FFFFFF" w:themeFill="background1"/>
          </w:tcPr>
          <w:p w14:paraId="5ACAB809" w14:textId="77777777" w:rsidR="00632E29" w:rsidRPr="00EF5447" w:rsidRDefault="00632E29" w:rsidP="00581579">
            <w:pPr>
              <w:pStyle w:val="TAC"/>
              <w:rPr>
                <w:rFonts w:eastAsia="MS Mincho"/>
              </w:rPr>
            </w:pPr>
          </w:p>
        </w:tc>
        <w:tc>
          <w:tcPr>
            <w:tcW w:w="868" w:type="dxa"/>
            <w:tcBorders>
              <w:bottom w:val="single" w:sz="4" w:space="0" w:color="auto"/>
            </w:tcBorders>
            <w:shd w:val="clear" w:color="auto" w:fill="FFFFFF" w:themeFill="background1"/>
          </w:tcPr>
          <w:p w14:paraId="2E030A5D" w14:textId="77777777" w:rsidR="00632E29" w:rsidRPr="00EF5447" w:rsidRDefault="00632E29" w:rsidP="00581579">
            <w:pPr>
              <w:pStyle w:val="TAC"/>
            </w:pPr>
            <w:r w:rsidRPr="00EF5447">
              <w:t>n79</w:t>
            </w:r>
          </w:p>
        </w:tc>
        <w:tc>
          <w:tcPr>
            <w:tcW w:w="1338" w:type="dxa"/>
            <w:tcBorders>
              <w:bottom w:val="single" w:sz="4" w:space="0" w:color="auto"/>
            </w:tcBorders>
            <w:shd w:val="clear" w:color="auto" w:fill="FFFFFF" w:themeFill="background1"/>
            <w:noWrap/>
          </w:tcPr>
          <w:p w14:paraId="45B15B24" w14:textId="77777777" w:rsidR="00632E29" w:rsidRPr="00EF5447" w:rsidRDefault="00632E29" w:rsidP="00581579">
            <w:pPr>
              <w:pStyle w:val="TAC"/>
            </w:pPr>
            <w:r w:rsidRPr="003C4CEC">
              <w:t>4652.5</w:t>
            </w:r>
          </w:p>
        </w:tc>
        <w:tc>
          <w:tcPr>
            <w:tcW w:w="850" w:type="dxa"/>
            <w:tcBorders>
              <w:bottom w:val="single" w:sz="4" w:space="0" w:color="auto"/>
            </w:tcBorders>
            <w:shd w:val="clear" w:color="auto" w:fill="FFFFFF" w:themeFill="background1"/>
            <w:noWrap/>
          </w:tcPr>
          <w:p w14:paraId="40024740" w14:textId="77777777" w:rsidR="00632E29" w:rsidRPr="00EF5447" w:rsidRDefault="00632E29" w:rsidP="00581579">
            <w:pPr>
              <w:pStyle w:val="TAC"/>
            </w:pPr>
            <w:r w:rsidRPr="003C4CEC">
              <w:t>10</w:t>
            </w:r>
          </w:p>
        </w:tc>
        <w:tc>
          <w:tcPr>
            <w:tcW w:w="851" w:type="dxa"/>
            <w:tcBorders>
              <w:bottom w:val="single" w:sz="4" w:space="0" w:color="auto"/>
            </w:tcBorders>
            <w:shd w:val="clear" w:color="auto" w:fill="FFFFFF" w:themeFill="background1"/>
            <w:noWrap/>
          </w:tcPr>
          <w:p w14:paraId="32742D8E" w14:textId="77777777" w:rsidR="00632E29" w:rsidRPr="00EF5447" w:rsidRDefault="00632E29" w:rsidP="00581579">
            <w:pPr>
              <w:pStyle w:val="TAC"/>
            </w:pPr>
            <w:r w:rsidRPr="003C4CEC">
              <w:t>50</w:t>
            </w:r>
          </w:p>
        </w:tc>
        <w:tc>
          <w:tcPr>
            <w:tcW w:w="1275" w:type="dxa"/>
            <w:tcBorders>
              <w:bottom w:val="single" w:sz="4" w:space="0" w:color="auto"/>
            </w:tcBorders>
            <w:shd w:val="clear" w:color="auto" w:fill="FFFFFF" w:themeFill="background1"/>
            <w:noWrap/>
          </w:tcPr>
          <w:p w14:paraId="2E04691E" w14:textId="77777777" w:rsidR="00632E29" w:rsidRPr="00EF5447" w:rsidRDefault="00632E29" w:rsidP="00581579">
            <w:pPr>
              <w:pStyle w:val="TAC"/>
            </w:pPr>
            <w:r w:rsidRPr="00EF5447">
              <w:t>4652.5</w:t>
            </w:r>
          </w:p>
        </w:tc>
        <w:tc>
          <w:tcPr>
            <w:tcW w:w="858" w:type="dxa"/>
            <w:gridSpan w:val="2"/>
            <w:tcBorders>
              <w:bottom w:val="single" w:sz="4" w:space="0" w:color="auto"/>
            </w:tcBorders>
            <w:shd w:val="clear" w:color="auto" w:fill="FFFFFF" w:themeFill="background1"/>
          </w:tcPr>
          <w:p w14:paraId="7A417724" w14:textId="77777777" w:rsidR="00632E29" w:rsidRPr="00EF5447" w:rsidRDefault="00632E29" w:rsidP="00581579">
            <w:pPr>
              <w:pStyle w:val="TAC"/>
            </w:pPr>
            <w:r w:rsidRPr="00EF5447">
              <w:t>N/A</w:t>
            </w:r>
          </w:p>
        </w:tc>
        <w:tc>
          <w:tcPr>
            <w:tcW w:w="1288" w:type="dxa"/>
            <w:tcBorders>
              <w:bottom w:val="single" w:sz="4" w:space="0" w:color="auto"/>
            </w:tcBorders>
            <w:shd w:val="clear" w:color="auto" w:fill="FFFFFF" w:themeFill="background1"/>
          </w:tcPr>
          <w:p w14:paraId="3C8498B7" w14:textId="77777777" w:rsidR="00632E29" w:rsidRPr="00EF5447" w:rsidRDefault="00632E29" w:rsidP="00581579">
            <w:pPr>
              <w:pStyle w:val="TAC"/>
            </w:pPr>
            <w:r w:rsidRPr="00EF5447">
              <w:t>N/A</w:t>
            </w:r>
          </w:p>
        </w:tc>
      </w:tr>
      <w:tr w:rsidR="00632E29" w:rsidRPr="00BB7179" w14:paraId="2A2131AB" w14:textId="77777777" w:rsidTr="00581579">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40418631" w14:textId="77777777" w:rsidR="00632E29" w:rsidRPr="00BB7179" w:rsidRDefault="00632E29" w:rsidP="00581579">
            <w:pPr>
              <w:pStyle w:val="TAC"/>
              <w:rPr>
                <w:lang w:val="fi-FI" w:eastAsia="fi-FI"/>
              </w:rPr>
            </w:pPr>
            <w:r>
              <w:t>DC_1A-21A_n77A</w:t>
            </w:r>
          </w:p>
          <w:p w14:paraId="2CC5CC4F" w14:textId="77777777" w:rsidR="00632E29" w:rsidRPr="00BB7179" w:rsidRDefault="00632E29" w:rsidP="00581579">
            <w:pPr>
              <w:pStyle w:val="TAC"/>
              <w:rPr>
                <w:lang w:val="fi-FI" w:eastAsia="fi-FI"/>
              </w:rPr>
            </w:pPr>
            <w:r>
              <w:t>DC_1A-21A_n77(2A)</w:t>
            </w:r>
          </w:p>
        </w:tc>
        <w:tc>
          <w:tcPr>
            <w:tcW w:w="868" w:type="dxa"/>
            <w:tcBorders>
              <w:top w:val="single" w:sz="4" w:space="0" w:color="auto"/>
              <w:left w:val="single" w:sz="4" w:space="0" w:color="auto"/>
              <w:bottom w:val="single" w:sz="4" w:space="0" w:color="auto"/>
              <w:right w:val="single" w:sz="4" w:space="0" w:color="auto"/>
            </w:tcBorders>
          </w:tcPr>
          <w:p w14:paraId="3B3BC99E" w14:textId="77777777" w:rsidR="00632E29" w:rsidRPr="00BB7179" w:rsidRDefault="00632E29" w:rsidP="00581579">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7FB280D8" w14:textId="77777777" w:rsidR="00632E29" w:rsidRPr="00BB7179" w:rsidRDefault="00632E29" w:rsidP="00581579">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7E05E57C" w14:textId="77777777" w:rsidR="00632E29" w:rsidRPr="00BB7179" w:rsidRDefault="00632E29" w:rsidP="00581579">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4341D28A" w14:textId="77777777" w:rsidR="00632E29" w:rsidRPr="00BB7179" w:rsidRDefault="00632E29" w:rsidP="00581579">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4F36C1C9" w14:textId="77777777" w:rsidR="00632E29" w:rsidRPr="00BB7179" w:rsidRDefault="00632E29" w:rsidP="00581579">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02B52B11" w14:textId="77777777" w:rsidR="00632E29" w:rsidRPr="00BB7179" w:rsidRDefault="00632E29" w:rsidP="0058157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7B41E5FE" w14:textId="77777777" w:rsidR="00632E29" w:rsidRPr="00BB7179" w:rsidRDefault="00632E29" w:rsidP="00581579">
            <w:pPr>
              <w:pStyle w:val="TAC"/>
              <w:rPr>
                <w:lang w:val="fi-FI" w:eastAsia="fi-FI"/>
              </w:rPr>
            </w:pPr>
            <w:r w:rsidRPr="00EF5447">
              <w:t>N/A</w:t>
            </w:r>
          </w:p>
        </w:tc>
      </w:tr>
      <w:tr w:rsidR="00632E29" w:rsidRPr="00BB7179" w14:paraId="5694AEAA"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567B495B"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2BA18E6" w14:textId="77777777" w:rsidR="00632E29" w:rsidRPr="00BB7179" w:rsidRDefault="00632E29" w:rsidP="00581579">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485A1E86" w14:textId="77777777" w:rsidR="00632E29" w:rsidRPr="00BB7179" w:rsidRDefault="00632E29" w:rsidP="00581579">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4451D4E5" w14:textId="77777777" w:rsidR="00632E29" w:rsidRPr="00BB7179" w:rsidRDefault="00632E29" w:rsidP="00581579">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12612358" w14:textId="77777777" w:rsidR="00632E29" w:rsidRPr="00BB7179" w:rsidRDefault="00632E29" w:rsidP="00581579">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3395ABC1" w14:textId="77777777" w:rsidR="00632E29" w:rsidRPr="00BB7179" w:rsidRDefault="00632E29" w:rsidP="00581579">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0FEADB37" w14:textId="77777777" w:rsidR="00632E29" w:rsidRPr="00BB7179" w:rsidRDefault="00632E29" w:rsidP="00581579">
            <w:pPr>
              <w:pStyle w:val="TAC"/>
              <w:rPr>
                <w:lang w:val="fi-FI" w:eastAsia="fi-FI"/>
              </w:rPr>
            </w:pPr>
            <w:r w:rsidRPr="00F65F9E">
              <w:t>N/A</w:t>
            </w:r>
          </w:p>
        </w:tc>
        <w:tc>
          <w:tcPr>
            <w:tcW w:w="1295" w:type="dxa"/>
            <w:gridSpan w:val="2"/>
            <w:tcBorders>
              <w:top w:val="single" w:sz="4" w:space="0" w:color="auto"/>
              <w:left w:val="single" w:sz="4" w:space="0" w:color="auto"/>
              <w:bottom w:val="single" w:sz="4" w:space="0" w:color="auto"/>
              <w:right w:val="single" w:sz="4" w:space="0" w:color="auto"/>
            </w:tcBorders>
          </w:tcPr>
          <w:p w14:paraId="3FE88720" w14:textId="77777777" w:rsidR="00632E29" w:rsidRPr="00BB7179" w:rsidRDefault="00632E29" w:rsidP="00581579">
            <w:pPr>
              <w:pStyle w:val="TAC"/>
              <w:rPr>
                <w:lang w:val="fi-FI" w:eastAsia="fi-FI"/>
              </w:rPr>
            </w:pPr>
            <w:r w:rsidRPr="00F65F9E">
              <w:t>IMD2</w:t>
            </w:r>
          </w:p>
        </w:tc>
      </w:tr>
      <w:tr w:rsidR="00632E29" w:rsidRPr="00BB7179" w14:paraId="54D99BC7"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20FD9A02"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C0A07EF" w14:textId="77777777" w:rsidR="00632E29" w:rsidRPr="00BB7179" w:rsidRDefault="00632E29" w:rsidP="00581579">
            <w:pPr>
              <w:pStyle w:val="TAC"/>
              <w:rPr>
                <w:lang w:val="fi-FI" w:eastAsia="fi-FI"/>
              </w:rPr>
            </w:pPr>
            <w:r w:rsidRPr="00EF5447">
              <w:t>n7</w:t>
            </w:r>
            <w:r>
              <w:t>7</w:t>
            </w:r>
          </w:p>
        </w:tc>
        <w:tc>
          <w:tcPr>
            <w:tcW w:w="1338" w:type="dxa"/>
            <w:tcBorders>
              <w:top w:val="single" w:sz="4" w:space="0" w:color="auto"/>
              <w:left w:val="single" w:sz="4" w:space="0" w:color="auto"/>
              <w:bottom w:val="single" w:sz="4" w:space="0" w:color="auto"/>
              <w:right w:val="single" w:sz="4" w:space="0" w:color="auto"/>
            </w:tcBorders>
            <w:noWrap/>
          </w:tcPr>
          <w:p w14:paraId="67DF210E" w14:textId="77777777" w:rsidR="00632E29" w:rsidRPr="00BB7179" w:rsidRDefault="00632E29" w:rsidP="00581579">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76040FFE" w14:textId="77777777" w:rsidR="00632E29" w:rsidRPr="00BB7179" w:rsidRDefault="00632E29" w:rsidP="00581579">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14E6716C" w14:textId="77777777" w:rsidR="00632E29" w:rsidRPr="00BB7179" w:rsidRDefault="00632E29" w:rsidP="00581579">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6799F04F" w14:textId="77777777" w:rsidR="00632E29" w:rsidRPr="00BB7179" w:rsidRDefault="00632E29" w:rsidP="00581579">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17A4E9C2" w14:textId="77777777" w:rsidR="00632E29" w:rsidRPr="00BB7179" w:rsidRDefault="00632E29" w:rsidP="0058157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2CA86FE6" w14:textId="77777777" w:rsidR="00632E29" w:rsidRPr="00BB7179" w:rsidRDefault="00632E29" w:rsidP="00581579">
            <w:pPr>
              <w:pStyle w:val="TAC"/>
              <w:rPr>
                <w:lang w:val="fi-FI" w:eastAsia="fi-FI"/>
              </w:rPr>
            </w:pPr>
            <w:r w:rsidRPr="00EF5447">
              <w:t>N/A</w:t>
            </w:r>
          </w:p>
        </w:tc>
      </w:tr>
      <w:tr w:rsidR="00632E29" w:rsidRPr="00BB7179" w14:paraId="1359B753"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3B39F73D"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9CE9FC0" w14:textId="77777777" w:rsidR="00632E29" w:rsidRPr="00BB7179" w:rsidRDefault="00632E29" w:rsidP="00581579">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6D35241" w14:textId="77777777" w:rsidR="00632E29" w:rsidRPr="00BB7179" w:rsidRDefault="00632E29" w:rsidP="00581579">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40768B9" w14:textId="77777777" w:rsidR="00632E29" w:rsidRPr="00BB7179" w:rsidRDefault="00632E29" w:rsidP="0058157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B494445" w14:textId="77777777" w:rsidR="00632E29" w:rsidRPr="00BB7179" w:rsidRDefault="00632E29" w:rsidP="00581579">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4CCD458" w14:textId="77777777" w:rsidR="00632E29" w:rsidRPr="00BB7179" w:rsidRDefault="00632E29" w:rsidP="00581579">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FB2689" w14:textId="77777777" w:rsidR="00632E29" w:rsidRPr="00BB7179" w:rsidRDefault="00632E29" w:rsidP="0058157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E022531" w14:textId="77777777" w:rsidR="00632E29" w:rsidRPr="00BB7179" w:rsidRDefault="00632E29" w:rsidP="00581579">
            <w:pPr>
              <w:pStyle w:val="TAC"/>
              <w:rPr>
                <w:kern w:val="2"/>
                <w:lang w:val="fi-FI" w:eastAsia="ko-KR"/>
              </w:rPr>
            </w:pPr>
            <w:r w:rsidRPr="00EF5447">
              <w:t>N/A</w:t>
            </w:r>
          </w:p>
        </w:tc>
      </w:tr>
      <w:tr w:rsidR="00632E29" w:rsidRPr="00BB7179" w14:paraId="798D521E"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73DA9B8E"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8E7D77" w14:textId="77777777" w:rsidR="00632E29" w:rsidRPr="00BB7179" w:rsidRDefault="00632E29" w:rsidP="00581579">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97000D8" w14:textId="77777777" w:rsidR="00632E29" w:rsidRPr="00BB7179" w:rsidRDefault="00632E29" w:rsidP="0058157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8DD244E" w14:textId="77777777" w:rsidR="00632E29" w:rsidRPr="00BB7179" w:rsidRDefault="00632E29" w:rsidP="0058157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C682E7" w14:textId="77777777" w:rsidR="00632E29" w:rsidRPr="00BB7179" w:rsidRDefault="00632E29" w:rsidP="00581579">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898A518" w14:textId="77777777" w:rsidR="00632E29" w:rsidRPr="00BB7179" w:rsidRDefault="00632E29" w:rsidP="00581579">
            <w:pPr>
              <w:pStyle w:val="TAC"/>
              <w:rPr>
                <w:kern w:val="2"/>
                <w:lang w:val="fi-FI" w:eastAsia="ko-KR"/>
              </w:rPr>
            </w:pPr>
            <w:r w:rsidRPr="00EF5447">
              <w:t>1500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026702" w14:textId="77777777" w:rsidR="00632E29" w:rsidRPr="00BB7179" w:rsidRDefault="00632E29" w:rsidP="00581579">
            <w:pPr>
              <w:pStyle w:val="TAC"/>
              <w:rPr>
                <w:lang w:val="fi-FI" w:eastAsia="fi-FI"/>
              </w:rPr>
            </w:pPr>
            <w:r w:rsidRPr="00F65F9E">
              <w:t>17.9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E3670AC" w14:textId="77777777" w:rsidR="00632E29" w:rsidRPr="00BB7179" w:rsidRDefault="00632E29" w:rsidP="00581579">
            <w:pPr>
              <w:pStyle w:val="TAC"/>
              <w:rPr>
                <w:kern w:val="2"/>
                <w:lang w:val="fi-FI" w:eastAsia="ko-KR"/>
              </w:rPr>
            </w:pPr>
            <w:r w:rsidRPr="00F65F9E">
              <w:t>IMD5</w:t>
            </w:r>
          </w:p>
        </w:tc>
      </w:tr>
      <w:tr w:rsidR="00632E29" w:rsidRPr="00BB7179" w14:paraId="2027E046"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3D944EB9"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9CD290" w14:textId="77777777" w:rsidR="00632E29" w:rsidRPr="00BB7179" w:rsidRDefault="00632E29" w:rsidP="00581579">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446E9D5" w14:textId="77777777" w:rsidR="00632E29" w:rsidRPr="00BB7179" w:rsidRDefault="00632E29" w:rsidP="00581579">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F854C3F" w14:textId="77777777" w:rsidR="00632E29" w:rsidRPr="00BB7179" w:rsidRDefault="00632E29" w:rsidP="0058157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7CAEBBF" w14:textId="77777777" w:rsidR="00632E29" w:rsidRPr="00BB7179" w:rsidRDefault="00632E29" w:rsidP="00581579">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EC2D694" w14:textId="77777777" w:rsidR="00632E29" w:rsidRPr="00BB7179" w:rsidRDefault="00632E29" w:rsidP="00581579">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AEBD97" w14:textId="77777777" w:rsidR="00632E29" w:rsidRPr="00BB7179" w:rsidRDefault="00632E29" w:rsidP="0058157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1AC0AD1" w14:textId="77777777" w:rsidR="00632E29" w:rsidRPr="00BB7179" w:rsidRDefault="00632E29" w:rsidP="00581579">
            <w:pPr>
              <w:pStyle w:val="TAC"/>
              <w:rPr>
                <w:kern w:val="2"/>
                <w:lang w:val="fi-FI" w:eastAsia="ko-KR"/>
              </w:rPr>
            </w:pPr>
            <w:r w:rsidRPr="00EF5447">
              <w:t>N/A</w:t>
            </w:r>
          </w:p>
        </w:tc>
      </w:tr>
      <w:tr w:rsidR="00632E29" w:rsidRPr="00BB7179" w14:paraId="6B3B56C0"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34D3A9EF"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AFAC2" w14:textId="77777777" w:rsidR="00632E29" w:rsidRPr="00BB7179" w:rsidRDefault="00632E29" w:rsidP="00581579">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6E2C284" w14:textId="77777777" w:rsidR="00632E29" w:rsidRPr="00BB7179" w:rsidRDefault="00632E29" w:rsidP="0058157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44CF3DB" w14:textId="77777777" w:rsidR="00632E29" w:rsidRPr="00BB7179" w:rsidRDefault="00632E29" w:rsidP="0058157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733F159" w14:textId="77777777" w:rsidR="00632E29" w:rsidRPr="00BB7179" w:rsidRDefault="00632E29" w:rsidP="00581579">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EBEC689" w14:textId="77777777" w:rsidR="00632E29" w:rsidRPr="00BB7179" w:rsidRDefault="00632E29" w:rsidP="00581579">
            <w:pPr>
              <w:pStyle w:val="TAC"/>
              <w:rPr>
                <w:kern w:val="2"/>
                <w:lang w:val="fi-FI" w:eastAsia="ko-KR"/>
              </w:rPr>
            </w:pPr>
            <w:r w:rsidRPr="00EF5447">
              <w:t>2154.6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D3627D" w14:textId="77777777" w:rsidR="00632E29" w:rsidRPr="00BB7179" w:rsidRDefault="00632E29" w:rsidP="00581579">
            <w:pPr>
              <w:pStyle w:val="TAC"/>
              <w:rPr>
                <w:lang w:val="fi-FI" w:eastAsia="fi-FI"/>
              </w:rPr>
            </w:pPr>
            <w:r>
              <w:t>36</w:t>
            </w:r>
            <w:r w:rsidRPr="00EF5447">
              <w:t>.6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7644D5" w14:textId="77777777" w:rsidR="00632E29" w:rsidRPr="00BB7179" w:rsidRDefault="00632E29" w:rsidP="00581579">
            <w:pPr>
              <w:pStyle w:val="TAC"/>
              <w:rPr>
                <w:kern w:val="2"/>
                <w:lang w:val="fi-FI" w:eastAsia="ko-KR"/>
              </w:rPr>
            </w:pPr>
            <w:r w:rsidRPr="00EF5447">
              <w:t>IMD2</w:t>
            </w:r>
            <w:r>
              <w:rPr>
                <w:vertAlign w:val="superscript"/>
              </w:rPr>
              <w:t>1</w:t>
            </w:r>
          </w:p>
        </w:tc>
      </w:tr>
      <w:tr w:rsidR="00632E29" w:rsidRPr="00BB7179" w14:paraId="0A20BFFE"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5E7BE681"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46CC49" w14:textId="77777777" w:rsidR="00632E29" w:rsidRPr="00BB7179" w:rsidRDefault="00632E29" w:rsidP="00581579">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117FC2B" w14:textId="77777777" w:rsidR="00632E29" w:rsidRPr="00BB7179" w:rsidRDefault="00632E29" w:rsidP="00581579">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031A377" w14:textId="77777777" w:rsidR="00632E29" w:rsidRPr="00BB7179" w:rsidRDefault="00632E29" w:rsidP="0058157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B58B54A" w14:textId="77777777" w:rsidR="00632E29" w:rsidRPr="00BB7179" w:rsidRDefault="00632E29" w:rsidP="00581579">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52FD1E7" w14:textId="77777777" w:rsidR="00632E29" w:rsidRPr="00BB7179" w:rsidRDefault="00632E29" w:rsidP="00581579">
            <w:pPr>
              <w:pStyle w:val="TAC"/>
              <w:rPr>
                <w:kern w:val="2"/>
                <w:lang w:val="fi-FI" w:eastAsia="ko-KR"/>
              </w:rPr>
            </w:pPr>
            <w:r w:rsidRPr="00EF5447">
              <w:t>1498.4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94705F" w14:textId="77777777" w:rsidR="00632E29" w:rsidRPr="00BB7179" w:rsidRDefault="00632E29" w:rsidP="0058157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A7C441" w14:textId="77777777" w:rsidR="00632E29" w:rsidRPr="00BB7179" w:rsidRDefault="00632E29" w:rsidP="00581579">
            <w:pPr>
              <w:pStyle w:val="TAC"/>
              <w:rPr>
                <w:kern w:val="2"/>
                <w:lang w:val="fi-FI" w:eastAsia="ko-KR"/>
              </w:rPr>
            </w:pPr>
            <w:r w:rsidRPr="00EF5447">
              <w:t>N/A</w:t>
            </w:r>
          </w:p>
        </w:tc>
      </w:tr>
      <w:tr w:rsidR="00632E29" w:rsidRPr="00BB7179" w14:paraId="538D5794" w14:textId="77777777" w:rsidTr="00581579">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2572269A" w14:textId="77777777" w:rsidR="00632E29" w:rsidRPr="00BB7179"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3FA5AF" w14:textId="77777777" w:rsidR="00632E29" w:rsidRPr="00BB7179" w:rsidRDefault="00632E29" w:rsidP="00581579">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FC3E5D8" w14:textId="77777777" w:rsidR="00632E29" w:rsidRPr="00BB7179" w:rsidRDefault="00632E29" w:rsidP="00581579">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9555CF2" w14:textId="77777777" w:rsidR="00632E29" w:rsidRPr="00BB7179" w:rsidRDefault="00632E29" w:rsidP="0058157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ADB82B6" w14:textId="77777777" w:rsidR="00632E29" w:rsidRPr="00BB7179" w:rsidRDefault="00632E29" w:rsidP="00581579">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2324EF1" w14:textId="77777777" w:rsidR="00632E29" w:rsidRPr="00BB7179" w:rsidRDefault="00632E29" w:rsidP="00581579">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B50B0" w14:textId="77777777" w:rsidR="00632E29" w:rsidRPr="00BB7179" w:rsidRDefault="00632E29" w:rsidP="0058157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234150" w14:textId="77777777" w:rsidR="00632E29" w:rsidRPr="00BB7179" w:rsidRDefault="00632E29" w:rsidP="00581579">
            <w:pPr>
              <w:pStyle w:val="TAC"/>
              <w:rPr>
                <w:kern w:val="2"/>
                <w:lang w:val="fi-FI" w:eastAsia="ko-KR"/>
              </w:rPr>
            </w:pPr>
            <w:r w:rsidRPr="00EF5447">
              <w:t>N/A</w:t>
            </w:r>
          </w:p>
        </w:tc>
      </w:tr>
      <w:tr w:rsidR="00632E29" w:rsidRPr="00BB7179" w14:paraId="4B46FCC9" w14:textId="77777777" w:rsidTr="00581579">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7065A779" w14:textId="77777777" w:rsidR="00632E29" w:rsidRDefault="00632E29" w:rsidP="00581579">
            <w:pPr>
              <w:pStyle w:val="TAC"/>
            </w:pPr>
            <w:r>
              <w:lastRenderedPageBreak/>
              <w:t>DC_1A-21A_n78A</w:t>
            </w:r>
          </w:p>
          <w:p w14:paraId="06D6BD94" w14:textId="77777777" w:rsidR="00632E29" w:rsidRPr="00BB7179" w:rsidRDefault="00632E29" w:rsidP="00581579">
            <w:pPr>
              <w:pStyle w:val="TAC"/>
              <w:rPr>
                <w:rFonts w:cs="Arial"/>
                <w:szCs w:val="18"/>
                <w:lang w:val="fi-FI" w:eastAsia="fi-FI"/>
              </w:rPr>
            </w:pPr>
            <w:r>
              <w:t>DC_1A-21A_n78(2A)</w:t>
            </w:r>
          </w:p>
          <w:p w14:paraId="77338A8A" w14:textId="77777777" w:rsidR="00632E29" w:rsidRPr="00BB7179" w:rsidRDefault="00632E29" w:rsidP="0058157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56BDAE" w14:textId="77777777" w:rsidR="00632E29" w:rsidRPr="00BB7179" w:rsidRDefault="00632E29" w:rsidP="00581579">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DB78545" w14:textId="77777777" w:rsidR="00632E29" w:rsidRPr="00BB7179" w:rsidRDefault="00632E29" w:rsidP="0058157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4805F5D" w14:textId="77777777" w:rsidR="00632E29" w:rsidRPr="00EC27C0" w:rsidRDefault="00632E29" w:rsidP="0058157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BD74E92" w14:textId="77777777" w:rsidR="00632E29" w:rsidRPr="00EC27C0" w:rsidRDefault="00632E29" w:rsidP="00581579">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DEE246F" w14:textId="77777777" w:rsidR="00632E29" w:rsidRPr="00EC27C0" w:rsidRDefault="00632E29" w:rsidP="00581579">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63F897A7" w14:textId="77777777" w:rsidR="00632E29" w:rsidRPr="00EC27C0" w:rsidRDefault="00632E29" w:rsidP="00581579">
            <w:pPr>
              <w:pStyle w:val="TAC"/>
              <w:rPr>
                <w:rFonts w:cs="Arial"/>
                <w:szCs w:val="18"/>
                <w:lang w:val="fi-FI" w:eastAsia="fi-FI"/>
              </w:rPr>
            </w:pPr>
            <w:r>
              <w:rPr>
                <w:rFonts w:eastAsia="MS Mincho"/>
              </w:rPr>
              <w:t>36.6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2DEE012" w14:textId="77777777" w:rsidR="00632E29" w:rsidRPr="00BB7179" w:rsidRDefault="00632E29" w:rsidP="00581579">
            <w:pPr>
              <w:pStyle w:val="TAC"/>
              <w:rPr>
                <w:rFonts w:cs="Arial"/>
                <w:szCs w:val="18"/>
                <w:lang w:val="fi-FI" w:eastAsia="fi-FI"/>
              </w:rPr>
            </w:pPr>
            <w:r>
              <w:rPr>
                <w:rFonts w:eastAsia="MS Mincho"/>
              </w:rPr>
              <w:t>IMD2</w:t>
            </w:r>
          </w:p>
        </w:tc>
      </w:tr>
      <w:tr w:rsidR="00632E29" w:rsidRPr="00BB7179" w14:paraId="430C4427"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7D5C9A96" w14:textId="77777777" w:rsidR="00632E29" w:rsidRPr="00BB7179" w:rsidRDefault="00632E29" w:rsidP="0058157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4A35816" w14:textId="77777777" w:rsidR="00632E29" w:rsidRPr="00BB7179" w:rsidRDefault="00632E29" w:rsidP="00581579">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69773DE6" w14:textId="77777777" w:rsidR="00632E29" w:rsidRPr="00BB7179" w:rsidRDefault="00632E29" w:rsidP="00581579">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1E8E8EB4" w14:textId="77777777" w:rsidR="00632E29" w:rsidRPr="00EC27C0" w:rsidRDefault="00632E29" w:rsidP="0058157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E054350" w14:textId="77777777" w:rsidR="00632E29" w:rsidRPr="00EC27C0" w:rsidRDefault="00632E29" w:rsidP="00581579">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AF44F8C" w14:textId="77777777" w:rsidR="00632E29" w:rsidRPr="00EC27C0" w:rsidRDefault="00632E29" w:rsidP="00581579">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599C6E85" w14:textId="77777777" w:rsidR="00632E29" w:rsidRPr="00EC27C0" w:rsidRDefault="00632E29" w:rsidP="00581579">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148DB27" w14:textId="77777777" w:rsidR="00632E29" w:rsidRPr="00BB7179" w:rsidRDefault="00632E29" w:rsidP="00581579">
            <w:pPr>
              <w:pStyle w:val="TAC"/>
              <w:rPr>
                <w:rFonts w:cs="Arial"/>
                <w:szCs w:val="18"/>
                <w:lang w:val="fi-FI" w:eastAsia="fi-FI"/>
              </w:rPr>
            </w:pPr>
            <w:r>
              <w:t>N/A</w:t>
            </w:r>
          </w:p>
        </w:tc>
      </w:tr>
      <w:tr w:rsidR="00632E29" w:rsidRPr="00BB7179" w14:paraId="1AB17234"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489F75F7" w14:textId="77777777" w:rsidR="00632E29" w:rsidRPr="00BB7179" w:rsidRDefault="00632E29" w:rsidP="0058157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87D70DB" w14:textId="77777777" w:rsidR="00632E29" w:rsidRPr="00BB7179" w:rsidRDefault="00632E29" w:rsidP="00581579">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F5F3927" w14:textId="77777777" w:rsidR="00632E29" w:rsidRPr="00BB7179" w:rsidRDefault="00632E29" w:rsidP="00581579">
            <w:pPr>
              <w:pStyle w:val="TAC"/>
              <w:rPr>
                <w:rFonts w:cs="Arial"/>
                <w:szCs w:val="18"/>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noWrap/>
            <w:vAlign w:val="center"/>
          </w:tcPr>
          <w:p w14:paraId="332084D4" w14:textId="77777777" w:rsidR="00632E29" w:rsidRPr="00EC27C0" w:rsidRDefault="00632E29" w:rsidP="0058157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1949601" w14:textId="77777777" w:rsidR="00632E29" w:rsidRPr="00EC27C0" w:rsidRDefault="00632E29" w:rsidP="00581579">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C4B67CD" w14:textId="77777777" w:rsidR="00632E29" w:rsidRPr="00EC27C0" w:rsidRDefault="00632E29" w:rsidP="00581579">
            <w:pPr>
              <w:pStyle w:val="TAC"/>
              <w:rPr>
                <w:rFonts w:cs="Arial"/>
                <w:szCs w:val="18"/>
                <w:lang w:val="fi-FI" w:eastAsia="fi-FI"/>
              </w:rPr>
            </w:pPr>
            <w:r>
              <w:rPr>
                <w:rFonts w:eastAsia="MS Mincho"/>
              </w:rPr>
              <w:t>3605</w:t>
            </w:r>
          </w:p>
        </w:tc>
        <w:tc>
          <w:tcPr>
            <w:tcW w:w="851" w:type="dxa"/>
            <w:tcBorders>
              <w:top w:val="single" w:sz="4" w:space="0" w:color="auto"/>
              <w:left w:val="single" w:sz="4" w:space="0" w:color="auto"/>
              <w:bottom w:val="single" w:sz="4" w:space="0" w:color="auto"/>
              <w:right w:val="single" w:sz="4" w:space="0" w:color="auto"/>
            </w:tcBorders>
            <w:vAlign w:val="center"/>
          </w:tcPr>
          <w:p w14:paraId="33D9E93C" w14:textId="77777777" w:rsidR="00632E29" w:rsidRPr="00EC27C0" w:rsidRDefault="00632E29" w:rsidP="00581579">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9D565DC" w14:textId="77777777" w:rsidR="00632E29" w:rsidRPr="00BB7179" w:rsidRDefault="00632E29" w:rsidP="00581579">
            <w:pPr>
              <w:pStyle w:val="TAC"/>
              <w:rPr>
                <w:rFonts w:cs="Arial"/>
                <w:szCs w:val="18"/>
                <w:lang w:val="fi-FI" w:eastAsia="fi-FI"/>
              </w:rPr>
            </w:pPr>
            <w:r>
              <w:t>N/A</w:t>
            </w:r>
          </w:p>
        </w:tc>
      </w:tr>
      <w:tr w:rsidR="00632E29" w:rsidRPr="00BB7179" w14:paraId="435070D3"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24770118" w14:textId="77777777" w:rsidR="00632E29" w:rsidRPr="00BB7179" w:rsidRDefault="00632E29" w:rsidP="0058157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71C526" w14:textId="77777777" w:rsidR="00632E29" w:rsidRPr="00BB7179" w:rsidRDefault="00632E29" w:rsidP="00581579">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A4E49A" w14:textId="77777777" w:rsidR="00632E29" w:rsidRPr="00BB7179" w:rsidRDefault="00632E29" w:rsidP="0058157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E2985A" w14:textId="77777777" w:rsidR="00632E29" w:rsidRPr="00EC27C0" w:rsidRDefault="00632E29" w:rsidP="0058157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FB7535" w14:textId="77777777" w:rsidR="00632E29" w:rsidRPr="00EC27C0" w:rsidRDefault="00632E29" w:rsidP="00581579">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CC5B28" w14:textId="77777777" w:rsidR="00632E29" w:rsidRPr="00EC27C0" w:rsidRDefault="00632E29" w:rsidP="00581579">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21D1CC66" w14:textId="77777777" w:rsidR="00632E29" w:rsidRPr="00EC27C0" w:rsidRDefault="00632E29" w:rsidP="00581579">
            <w:pPr>
              <w:pStyle w:val="TAC"/>
              <w:rPr>
                <w:rFonts w:cs="Arial"/>
                <w:szCs w:val="18"/>
                <w:lang w:val="fi-FI" w:eastAsia="fi-FI"/>
              </w:rPr>
            </w:pPr>
            <w:r>
              <w:rPr>
                <w:rFonts w:eastAsia="MS Mincho"/>
              </w:rPr>
              <w:t>16.2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9B27BF" w14:textId="77777777" w:rsidR="00632E29" w:rsidRPr="00BB7179" w:rsidRDefault="00632E29" w:rsidP="00581579">
            <w:pPr>
              <w:pStyle w:val="TAC"/>
              <w:rPr>
                <w:rFonts w:cs="Arial"/>
                <w:szCs w:val="18"/>
                <w:lang w:val="fi-FI" w:eastAsia="fi-FI"/>
              </w:rPr>
            </w:pPr>
            <w:r>
              <w:rPr>
                <w:rFonts w:eastAsia="MS Mincho"/>
              </w:rPr>
              <w:t>IMD5</w:t>
            </w:r>
          </w:p>
        </w:tc>
      </w:tr>
      <w:tr w:rsidR="00632E29" w:rsidRPr="00BB7179" w14:paraId="4CE7608E"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00052F77" w14:textId="77777777" w:rsidR="00632E29" w:rsidRPr="00BB7179" w:rsidRDefault="00632E29" w:rsidP="0058157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FA8F6B" w14:textId="77777777" w:rsidR="00632E29" w:rsidRPr="00BB7179" w:rsidRDefault="00632E29" w:rsidP="00581579">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5CD5A2" w14:textId="77777777" w:rsidR="00632E29" w:rsidRPr="00BB7179" w:rsidRDefault="00632E29" w:rsidP="00581579">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7CA6C7" w14:textId="77777777" w:rsidR="00632E29" w:rsidRPr="00EC27C0" w:rsidRDefault="00632E29" w:rsidP="0058157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1714F5" w14:textId="77777777" w:rsidR="00632E29" w:rsidRPr="00EC27C0" w:rsidRDefault="00632E29" w:rsidP="00581579">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8BCDBA" w14:textId="77777777" w:rsidR="00632E29" w:rsidRPr="00EC27C0" w:rsidRDefault="00632E29" w:rsidP="00581579">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6760206D" w14:textId="77777777" w:rsidR="00632E29" w:rsidRPr="00EC27C0" w:rsidRDefault="00632E29" w:rsidP="00581579">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C8D6DA" w14:textId="77777777" w:rsidR="00632E29" w:rsidRPr="00BB7179" w:rsidRDefault="00632E29" w:rsidP="00581579">
            <w:pPr>
              <w:pStyle w:val="TAC"/>
              <w:rPr>
                <w:rFonts w:cs="Arial"/>
                <w:szCs w:val="18"/>
                <w:lang w:val="fi-FI" w:eastAsia="fi-FI"/>
              </w:rPr>
            </w:pPr>
            <w:r>
              <w:t>N/A</w:t>
            </w:r>
          </w:p>
        </w:tc>
      </w:tr>
      <w:tr w:rsidR="00632E29" w:rsidRPr="00BB7179" w14:paraId="7CA00154"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63700F0F" w14:textId="77777777" w:rsidR="00632E29" w:rsidRPr="00BB7179" w:rsidRDefault="00632E29" w:rsidP="0058157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FEACBB" w14:textId="77777777" w:rsidR="00632E29" w:rsidRPr="00BB7179" w:rsidRDefault="00632E29" w:rsidP="00581579">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356C8F" w14:textId="77777777" w:rsidR="00632E29" w:rsidRPr="00BB7179" w:rsidRDefault="00632E29" w:rsidP="00581579">
            <w:pPr>
              <w:pStyle w:val="TAC"/>
              <w:rPr>
                <w:rFonts w:cs="Arial"/>
                <w:szCs w:val="18"/>
                <w:lang w:val="fi-FI" w:eastAsia="fi-FI"/>
              </w:rPr>
            </w:pPr>
            <w:r w:rsidRPr="003C4CEC">
              <w:t>3647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926FA1" w14:textId="77777777" w:rsidR="00632E29" w:rsidRPr="00EC27C0" w:rsidRDefault="00632E29" w:rsidP="0058157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D170D8" w14:textId="77777777" w:rsidR="00632E29" w:rsidRPr="00EC27C0" w:rsidRDefault="00632E29" w:rsidP="00581579">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E2E3E3" w14:textId="77777777" w:rsidR="00632E29" w:rsidRPr="00EC27C0" w:rsidRDefault="00632E29" w:rsidP="00581579">
            <w:pPr>
              <w:pStyle w:val="TAC"/>
              <w:rPr>
                <w:rFonts w:cs="Arial"/>
                <w:szCs w:val="18"/>
                <w:lang w:val="fi-FI" w:eastAsia="fi-FI"/>
              </w:rPr>
            </w:pPr>
            <w:r>
              <w:rPr>
                <w:rFonts w:eastAsia="MS Mincho"/>
              </w:rPr>
              <w:t>3647</w:t>
            </w:r>
          </w:p>
        </w:tc>
        <w:tc>
          <w:tcPr>
            <w:tcW w:w="851" w:type="dxa"/>
            <w:tcBorders>
              <w:top w:val="single" w:sz="4" w:space="0" w:color="auto"/>
              <w:left w:val="single" w:sz="4" w:space="0" w:color="auto"/>
              <w:bottom w:val="single" w:sz="4" w:space="0" w:color="auto"/>
              <w:right w:val="single" w:sz="4" w:space="0" w:color="auto"/>
            </w:tcBorders>
            <w:vAlign w:val="center"/>
          </w:tcPr>
          <w:p w14:paraId="7D4D57FF" w14:textId="77777777" w:rsidR="00632E29" w:rsidRPr="00EC27C0" w:rsidRDefault="00632E29" w:rsidP="00581579">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35DE5B" w14:textId="77777777" w:rsidR="00632E29" w:rsidRPr="00BB7179" w:rsidRDefault="00632E29" w:rsidP="00581579">
            <w:pPr>
              <w:pStyle w:val="TAC"/>
              <w:rPr>
                <w:rFonts w:cs="Arial"/>
                <w:szCs w:val="18"/>
                <w:lang w:val="fi-FI" w:eastAsia="fi-FI"/>
              </w:rPr>
            </w:pPr>
            <w:r>
              <w:t>N/A</w:t>
            </w:r>
          </w:p>
        </w:tc>
      </w:tr>
      <w:tr w:rsidR="00632E29" w:rsidRPr="00BB7179" w14:paraId="6C489A10"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215FDD2B" w14:textId="77777777" w:rsidR="00632E29" w:rsidRPr="00BB7179" w:rsidRDefault="00632E29" w:rsidP="0058157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B47297" w14:textId="77777777" w:rsidR="00632E29" w:rsidRPr="00BB7179" w:rsidRDefault="00632E29" w:rsidP="00581579">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CFEFF" w14:textId="77777777" w:rsidR="00632E29" w:rsidRPr="00BB7179" w:rsidRDefault="00632E29" w:rsidP="00581579">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F4517" w14:textId="77777777" w:rsidR="00632E29" w:rsidRPr="00EC27C0" w:rsidRDefault="00632E29" w:rsidP="0058157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A75FF" w14:textId="77777777" w:rsidR="00632E29" w:rsidRPr="00EC27C0" w:rsidRDefault="00632E29" w:rsidP="00581579">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D8E2D" w14:textId="77777777" w:rsidR="00632E29" w:rsidRPr="00EC27C0" w:rsidRDefault="00632E29" w:rsidP="00581579">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D44CB0" w14:textId="77777777" w:rsidR="00632E29" w:rsidRPr="00EC27C0" w:rsidRDefault="00632E29" w:rsidP="00581579">
            <w:pPr>
              <w:pStyle w:val="TAC"/>
              <w:rPr>
                <w:rFonts w:cs="Arial"/>
                <w:szCs w:val="18"/>
                <w:lang w:val="fi-FI" w:eastAsia="fi-FI"/>
              </w:rPr>
            </w:pPr>
            <w:r>
              <w:rPr>
                <w:rFonts w:eastAsia="MS Mincho"/>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EA47A" w14:textId="77777777" w:rsidR="00632E29" w:rsidRPr="00BB7179" w:rsidRDefault="00632E29" w:rsidP="00581579">
            <w:pPr>
              <w:pStyle w:val="TAC"/>
              <w:rPr>
                <w:rFonts w:eastAsia="Malgun Gothic" w:cs="Arial"/>
                <w:kern w:val="2"/>
                <w:szCs w:val="18"/>
                <w:lang w:val="fi-FI" w:eastAsia="ko-KR"/>
              </w:rPr>
            </w:pPr>
            <w:r>
              <w:rPr>
                <w:rFonts w:eastAsia="MS Mincho"/>
              </w:rPr>
              <w:t>N/A</w:t>
            </w:r>
          </w:p>
        </w:tc>
      </w:tr>
      <w:tr w:rsidR="00632E29" w:rsidRPr="00BB7179" w14:paraId="13D90633"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384B3C11" w14:textId="77777777" w:rsidR="00632E29" w:rsidRPr="00BB7179" w:rsidRDefault="00632E29" w:rsidP="0058157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4C3384" w14:textId="77777777" w:rsidR="00632E29" w:rsidRPr="00BB7179" w:rsidRDefault="00632E29" w:rsidP="00581579">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1128A" w14:textId="77777777" w:rsidR="00632E29" w:rsidRPr="00BB7179" w:rsidRDefault="00632E29" w:rsidP="0058157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10BD5" w14:textId="77777777" w:rsidR="00632E29" w:rsidRPr="00EC27C0" w:rsidRDefault="00632E29" w:rsidP="0058157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F99BC" w14:textId="77777777" w:rsidR="00632E29" w:rsidRPr="00EC27C0" w:rsidRDefault="00632E29" w:rsidP="00581579">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99358" w14:textId="77777777" w:rsidR="00632E29" w:rsidRPr="00EC27C0" w:rsidRDefault="00632E29" w:rsidP="00581579">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566CD7" w14:textId="77777777" w:rsidR="00632E29" w:rsidRPr="00EC27C0" w:rsidRDefault="00632E29" w:rsidP="00581579">
            <w:pPr>
              <w:pStyle w:val="TAC"/>
              <w:rPr>
                <w:rFonts w:cs="Arial"/>
                <w:szCs w:val="18"/>
                <w:lang w:val="fi-FI" w:eastAsia="fi-FI"/>
              </w:rPr>
            </w:pPr>
            <w:r>
              <w:rPr>
                <w:rFonts w:eastAsia="MS Mincho"/>
              </w:rPr>
              <w:t>37.5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2DB9" w14:textId="77777777" w:rsidR="00632E29" w:rsidRPr="00BB7179" w:rsidRDefault="00632E29" w:rsidP="00581579">
            <w:pPr>
              <w:pStyle w:val="TAC"/>
              <w:rPr>
                <w:rFonts w:eastAsia="Malgun Gothic" w:cs="Arial"/>
                <w:kern w:val="2"/>
                <w:szCs w:val="18"/>
                <w:lang w:val="fi-FI" w:eastAsia="ko-KR"/>
              </w:rPr>
            </w:pPr>
            <w:r>
              <w:rPr>
                <w:rFonts w:eastAsia="MS Mincho"/>
              </w:rPr>
              <w:t>IMD2</w:t>
            </w:r>
          </w:p>
        </w:tc>
      </w:tr>
      <w:tr w:rsidR="00632E29" w:rsidRPr="00BB7179" w14:paraId="675A7874"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07CF8CE6" w14:textId="77777777" w:rsidR="00632E29" w:rsidRPr="00BB7179" w:rsidRDefault="00632E29" w:rsidP="0058157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05D1A23" w14:textId="77777777" w:rsidR="00632E29" w:rsidRPr="00BB7179" w:rsidRDefault="00632E29" w:rsidP="00581579">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08E99" w14:textId="77777777" w:rsidR="00632E29" w:rsidRPr="00BB7179" w:rsidRDefault="00632E29" w:rsidP="00581579">
            <w:pPr>
              <w:pStyle w:val="TAC"/>
              <w:rPr>
                <w:rFonts w:cs="Arial"/>
                <w:szCs w:val="18"/>
                <w:lang w:val="fi-FI" w:eastAsia="fi-FI"/>
              </w:rPr>
            </w:pPr>
            <w:r w:rsidRPr="003C4CEC">
              <w:t>3450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B7446" w14:textId="77777777" w:rsidR="00632E29" w:rsidRPr="00EC27C0" w:rsidRDefault="00632E29" w:rsidP="0058157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88276" w14:textId="77777777" w:rsidR="00632E29" w:rsidRPr="00EC27C0" w:rsidRDefault="00632E29" w:rsidP="00581579">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1CB52" w14:textId="77777777" w:rsidR="00632E29" w:rsidRPr="00EC27C0" w:rsidRDefault="00632E29" w:rsidP="00581579">
            <w:pPr>
              <w:pStyle w:val="TAC"/>
              <w:rPr>
                <w:rFonts w:eastAsia="Malgun Gothic" w:cs="Arial"/>
                <w:kern w:val="2"/>
                <w:szCs w:val="18"/>
                <w:lang w:val="fi-FI" w:eastAsia="ko-KR"/>
              </w:rPr>
            </w:pPr>
            <w:r>
              <w:rPr>
                <w:rFonts w:eastAsia="MS Mincho"/>
              </w:rPr>
              <w:t>3450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F1FC8E" w14:textId="77777777" w:rsidR="00632E29" w:rsidRPr="00EC27C0" w:rsidRDefault="00632E29" w:rsidP="00581579">
            <w:pPr>
              <w:pStyle w:val="TAC"/>
              <w:rPr>
                <w:rFonts w:cs="Arial"/>
                <w:szCs w:val="18"/>
                <w:lang w:val="fi-FI" w:eastAsia="fi-FI"/>
              </w:rPr>
            </w:pPr>
            <w:r>
              <w:rPr>
                <w:rFonts w:eastAsia="MS Mincho"/>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9F6A" w14:textId="77777777" w:rsidR="00632E29" w:rsidRPr="00BB7179" w:rsidRDefault="00632E29" w:rsidP="00581579">
            <w:pPr>
              <w:pStyle w:val="TAC"/>
              <w:rPr>
                <w:rFonts w:eastAsia="Malgun Gothic" w:cs="Arial"/>
                <w:kern w:val="2"/>
                <w:szCs w:val="18"/>
                <w:lang w:val="fi-FI" w:eastAsia="ko-KR"/>
              </w:rPr>
            </w:pPr>
            <w:r>
              <w:rPr>
                <w:rFonts w:eastAsia="MS Mincho"/>
              </w:rPr>
              <w:t>N/A</w:t>
            </w:r>
          </w:p>
        </w:tc>
      </w:tr>
      <w:tr w:rsidR="00632E29" w:rsidRPr="00BB7179" w14:paraId="46691E9F"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14CBD6E8" w14:textId="77777777" w:rsidR="00632E29" w:rsidRPr="00BB7179" w:rsidRDefault="00632E29" w:rsidP="0058157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0030CF" w14:textId="77777777" w:rsidR="00632E29" w:rsidRPr="00BB7179" w:rsidRDefault="00632E29" w:rsidP="00581579">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5D6DB0" w14:textId="77777777" w:rsidR="00632E29" w:rsidRPr="00BB7179" w:rsidRDefault="00632E29" w:rsidP="00581579">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45AF68" w14:textId="77777777" w:rsidR="00632E29" w:rsidRPr="00EC27C0" w:rsidRDefault="00632E29" w:rsidP="0058157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672B03" w14:textId="77777777" w:rsidR="00632E29" w:rsidRPr="00EC27C0" w:rsidRDefault="00632E29" w:rsidP="00581579">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E9C545" w14:textId="77777777" w:rsidR="00632E29" w:rsidRPr="00EC27C0" w:rsidRDefault="00632E29" w:rsidP="00581579">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419DDE" w14:textId="77777777" w:rsidR="00632E29" w:rsidRPr="00EC27C0" w:rsidRDefault="00632E29" w:rsidP="00581579">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521128" w14:textId="77777777" w:rsidR="00632E29" w:rsidRPr="00BB7179" w:rsidRDefault="00632E29" w:rsidP="00581579">
            <w:pPr>
              <w:pStyle w:val="TAC"/>
              <w:rPr>
                <w:rFonts w:eastAsia="Malgun Gothic" w:cs="Arial"/>
                <w:kern w:val="2"/>
                <w:szCs w:val="18"/>
                <w:lang w:val="fi-FI" w:eastAsia="ko-KR"/>
              </w:rPr>
            </w:pPr>
            <w:r>
              <w:t>N/A</w:t>
            </w:r>
          </w:p>
        </w:tc>
      </w:tr>
      <w:tr w:rsidR="00632E29" w:rsidRPr="00BB7179" w14:paraId="08438848"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49C8939A" w14:textId="77777777" w:rsidR="00632E29" w:rsidRPr="00BB7179" w:rsidRDefault="00632E29" w:rsidP="0058157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D34C9E" w14:textId="77777777" w:rsidR="00632E29" w:rsidRPr="00BB7179" w:rsidRDefault="00632E29" w:rsidP="00581579">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2F22C9" w14:textId="77777777" w:rsidR="00632E29" w:rsidRPr="00BB7179" w:rsidRDefault="00632E29" w:rsidP="0058157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566D9B" w14:textId="77777777" w:rsidR="00632E29" w:rsidRPr="00EC27C0" w:rsidRDefault="00632E29" w:rsidP="0058157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B7C56D" w14:textId="77777777" w:rsidR="00632E29" w:rsidRPr="00EC27C0" w:rsidRDefault="00632E29" w:rsidP="00581579">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1DB293" w14:textId="77777777" w:rsidR="00632E29" w:rsidRPr="00EC27C0" w:rsidRDefault="00632E29" w:rsidP="00581579">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89249" w14:textId="77777777" w:rsidR="00632E29" w:rsidRPr="00EC27C0" w:rsidRDefault="00632E29" w:rsidP="00581579">
            <w:pPr>
              <w:pStyle w:val="TAC"/>
              <w:rPr>
                <w:rFonts w:cs="Arial"/>
                <w:szCs w:val="18"/>
                <w:lang w:val="fi-FI" w:eastAsia="fi-FI"/>
              </w:rPr>
            </w:pPr>
            <w:r>
              <w:rPr>
                <w:rFonts w:eastAsia="MS Mincho"/>
              </w:rPr>
              <w:t>14.9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F0CF0A" w14:textId="77777777" w:rsidR="00632E29" w:rsidRPr="00BB7179" w:rsidRDefault="00632E29" w:rsidP="00581579">
            <w:pPr>
              <w:pStyle w:val="TAC"/>
              <w:rPr>
                <w:rFonts w:eastAsia="Malgun Gothic" w:cs="Arial"/>
                <w:kern w:val="2"/>
                <w:szCs w:val="18"/>
                <w:lang w:val="fi-FI" w:eastAsia="ko-KR"/>
              </w:rPr>
            </w:pPr>
            <w:r>
              <w:rPr>
                <w:rFonts w:eastAsia="MS Mincho"/>
              </w:rPr>
              <w:t>IMD5</w:t>
            </w:r>
          </w:p>
        </w:tc>
      </w:tr>
      <w:tr w:rsidR="00632E29" w:rsidRPr="00BB7179" w14:paraId="36E299F5" w14:textId="77777777" w:rsidTr="00581579">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21CFD6E0" w14:textId="77777777" w:rsidR="00632E29" w:rsidRPr="00BB7179" w:rsidRDefault="00632E29" w:rsidP="0058157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730300" w14:textId="77777777" w:rsidR="00632E29" w:rsidRPr="00BB7179" w:rsidRDefault="00632E29" w:rsidP="00581579">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046F69D" w14:textId="77777777" w:rsidR="00632E29" w:rsidRPr="00BB7179" w:rsidRDefault="00632E29" w:rsidP="00581579">
            <w:pPr>
              <w:pStyle w:val="TAC"/>
              <w:rPr>
                <w:rFonts w:cs="Arial"/>
                <w:szCs w:val="18"/>
                <w:lang w:val="fi-FI" w:eastAsia="fi-FI"/>
              </w:rPr>
            </w:pPr>
            <w:r w:rsidRPr="003C4CEC">
              <w:t>3675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6F8FD2" w14:textId="77777777" w:rsidR="00632E29" w:rsidRPr="00EC27C0" w:rsidRDefault="00632E29" w:rsidP="0058157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ED3A43" w14:textId="77777777" w:rsidR="00632E29" w:rsidRPr="00EC27C0" w:rsidRDefault="00632E29" w:rsidP="00581579">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E115CC" w14:textId="77777777" w:rsidR="00632E29" w:rsidRPr="00EC27C0" w:rsidRDefault="00632E29" w:rsidP="00581579">
            <w:pPr>
              <w:pStyle w:val="TAC"/>
              <w:rPr>
                <w:rFonts w:eastAsia="Malgun Gothic" w:cs="Arial"/>
                <w:kern w:val="2"/>
                <w:szCs w:val="18"/>
                <w:lang w:val="fi-FI" w:eastAsia="ko-KR"/>
              </w:rPr>
            </w:pPr>
            <w:r>
              <w:rPr>
                <w:rFonts w:eastAsia="MS Mincho"/>
              </w:rPr>
              <w:t>3675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0E1DE3" w14:textId="77777777" w:rsidR="00632E29" w:rsidRPr="00EC27C0" w:rsidRDefault="00632E29" w:rsidP="00581579">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9D3AB8" w14:textId="77777777" w:rsidR="00632E29" w:rsidRPr="00BB7179" w:rsidRDefault="00632E29" w:rsidP="00581579">
            <w:pPr>
              <w:pStyle w:val="TAC"/>
              <w:rPr>
                <w:rFonts w:eastAsia="Malgun Gothic" w:cs="Arial"/>
                <w:kern w:val="2"/>
                <w:szCs w:val="18"/>
                <w:lang w:val="fi-FI" w:eastAsia="ko-KR"/>
              </w:rPr>
            </w:pPr>
            <w:r>
              <w:t>N/A</w:t>
            </w:r>
          </w:p>
        </w:tc>
      </w:tr>
      <w:tr w:rsidR="00632E29" w:rsidRPr="0050585E" w14:paraId="7696BAF8" w14:textId="77777777" w:rsidTr="00581579">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E39223F" w14:textId="77777777" w:rsidR="00632E29" w:rsidRPr="0050585E" w:rsidRDefault="00632E29" w:rsidP="00581579">
            <w:pPr>
              <w:pStyle w:val="TAC"/>
              <w:rPr>
                <w:lang w:val="fi-FI" w:eastAsia="fi-FI"/>
              </w:rPr>
            </w:pPr>
            <w:r>
              <w:t>DC_1A-21A_n79A</w:t>
            </w:r>
            <w:r>
              <w:rPr>
                <w:vertAlign w:val="superscript"/>
              </w:rPr>
              <w:t>7,8</w:t>
            </w:r>
          </w:p>
        </w:tc>
        <w:tc>
          <w:tcPr>
            <w:tcW w:w="868" w:type="dxa"/>
            <w:tcBorders>
              <w:top w:val="single" w:sz="4" w:space="0" w:color="auto"/>
              <w:left w:val="single" w:sz="4" w:space="0" w:color="auto"/>
              <w:bottom w:val="single" w:sz="4" w:space="0" w:color="auto"/>
              <w:right w:val="single" w:sz="4" w:space="0" w:color="auto"/>
            </w:tcBorders>
            <w:vAlign w:val="center"/>
          </w:tcPr>
          <w:p w14:paraId="60E3A759" w14:textId="77777777" w:rsidR="00632E29" w:rsidRPr="0050585E" w:rsidRDefault="00632E29" w:rsidP="00581579">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897E0B8" w14:textId="77777777" w:rsidR="00632E29" w:rsidRPr="0050585E" w:rsidRDefault="00632E29" w:rsidP="00581579">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594AF17" w14:textId="77777777" w:rsidR="00632E29" w:rsidRPr="0050585E" w:rsidRDefault="00632E29" w:rsidP="00581579">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040DBA55" w14:textId="77777777" w:rsidR="00632E29" w:rsidRPr="0050585E" w:rsidRDefault="00632E29" w:rsidP="00581579">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DB21277" w14:textId="77777777" w:rsidR="00632E29" w:rsidRPr="0050585E" w:rsidRDefault="00632E29" w:rsidP="00581579">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7B32ED" w14:textId="77777777" w:rsidR="00632E29" w:rsidRPr="0050585E" w:rsidRDefault="00632E29" w:rsidP="00581579">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385D83D1" w14:textId="77777777" w:rsidR="00632E29" w:rsidRPr="0050585E" w:rsidRDefault="00632E29" w:rsidP="00581579">
            <w:pPr>
              <w:pStyle w:val="TAC"/>
              <w:spacing w:line="256" w:lineRule="auto"/>
              <w:rPr>
                <w:rFonts w:cs="Arial"/>
                <w:szCs w:val="18"/>
                <w:lang w:val="fi-FI" w:eastAsia="fi-FI"/>
              </w:rPr>
            </w:pPr>
            <w:r w:rsidRPr="00EF5447">
              <w:t>N/A</w:t>
            </w:r>
          </w:p>
        </w:tc>
      </w:tr>
      <w:tr w:rsidR="00632E29" w:rsidRPr="0050585E" w14:paraId="33A016DC"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F8FB854" w14:textId="77777777" w:rsidR="00632E29" w:rsidRPr="0050585E" w:rsidRDefault="00632E29" w:rsidP="0058157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9F284A" w14:textId="77777777" w:rsidR="00632E29" w:rsidRPr="0050585E" w:rsidRDefault="00632E29" w:rsidP="00581579">
            <w:pPr>
              <w:pStyle w:val="TAC"/>
              <w:spacing w:line="256" w:lineRule="auto"/>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4FD95415" w14:textId="77777777" w:rsidR="00632E29" w:rsidRPr="0050585E" w:rsidRDefault="00632E29" w:rsidP="00581579">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F7B821E" w14:textId="77777777" w:rsidR="00632E29" w:rsidRPr="0050585E" w:rsidRDefault="00632E29" w:rsidP="00581579">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203BA699" w14:textId="77777777" w:rsidR="00632E29" w:rsidRPr="0050585E" w:rsidRDefault="00632E29" w:rsidP="00581579">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B72EC10" w14:textId="77777777" w:rsidR="00632E29" w:rsidRPr="0050585E" w:rsidRDefault="00632E29" w:rsidP="00581579">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2D6E94B" w14:textId="77777777" w:rsidR="00632E29" w:rsidRPr="0050585E" w:rsidRDefault="00632E29" w:rsidP="00581579">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39C0C706" w14:textId="77777777" w:rsidR="00632E29" w:rsidRPr="0050585E" w:rsidRDefault="00632E29" w:rsidP="00581579">
            <w:pPr>
              <w:pStyle w:val="TAC"/>
              <w:spacing w:line="256" w:lineRule="auto"/>
              <w:rPr>
                <w:rFonts w:cs="Arial"/>
                <w:szCs w:val="18"/>
                <w:lang w:val="fi-FI" w:eastAsia="fi-FI"/>
              </w:rPr>
            </w:pPr>
            <w:r w:rsidRPr="00EF5447">
              <w:t>IMD4</w:t>
            </w:r>
          </w:p>
        </w:tc>
      </w:tr>
      <w:tr w:rsidR="00632E29" w:rsidRPr="0050585E" w14:paraId="6573A0F9" w14:textId="77777777" w:rsidTr="00581579">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1F99BC0F" w14:textId="77777777" w:rsidR="00632E29" w:rsidRPr="0050585E" w:rsidRDefault="00632E29" w:rsidP="00581579">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7D03F86" w14:textId="77777777" w:rsidR="00632E29" w:rsidRPr="0050585E" w:rsidRDefault="00632E29" w:rsidP="00581579">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3B21DABC" w14:textId="77777777" w:rsidR="00632E29" w:rsidRPr="0050585E" w:rsidRDefault="00632E29" w:rsidP="00581579">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CD13D15" w14:textId="77777777" w:rsidR="00632E29" w:rsidRPr="0050585E" w:rsidRDefault="00632E29" w:rsidP="00581579">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22211FDA" w14:textId="77777777" w:rsidR="00632E29" w:rsidRPr="0050585E" w:rsidRDefault="00632E29" w:rsidP="00581579">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BCFC423" w14:textId="77777777" w:rsidR="00632E29" w:rsidRPr="0050585E" w:rsidRDefault="00632E29" w:rsidP="00581579">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CA459AB" w14:textId="77777777" w:rsidR="00632E29" w:rsidRPr="0050585E" w:rsidRDefault="00632E29" w:rsidP="00581579">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6810BEC6" w14:textId="77777777" w:rsidR="00632E29" w:rsidRPr="0050585E" w:rsidRDefault="00632E29" w:rsidP="00581579">
            <w:pPr>
              <w:pStyle w:val="TAC"/>
              <w:spacing w:line="256" w:lineRule="auto"/>
              <w:rPr>
                <w:rFonts w:cs="Arial"/>
                <w:szCs w:val="18"/>
                <w:lang w:val="fi-FI" w:eastAsia="fi-FI"/>
              </w:rPr>
            </w:pPr>
            <w:r w:rsidRPr="00EF5447">
              <w:t>N/A</w:t>
            </w:r>
          </w:p>
        </w:tc>
      </w:tr>
      <w:tr w:rsidR="00537510" w:rsidRPr="0050585E" w14:paraId="29817852" w14:textId="77777777" w:rsidTr="00793372">
        <w:trPr>
          <w:gridAfter w:val="1"/>
          <w:wAfter w:w="12" w:type="dxa"/>
          <w:trHeight w:val="22"/>
          <w:jc w:val="center"/>
          <w:ins w:id="181" w:author="Per Lindell" w:date="2024-03-02T16:52:00Z"/>
        </w:trPr>
        <w:tc>
          <w:tcPr>
            <w:tcW w:w="2416" w:type="dxa"/>
            <w:tcBorders>
              <w:top w:val="single" w:sz="4" w:space="0" w:color="auto"/>
              <w:left w:val="single" w:sz="4" w:space="0" w:color="auto"/>
              <w:bottom w:val="nil"/>
              <w:right w:val="single" w:sz="4" w:space="0" w:color="auto"/>
            </w:tcBorders>
            <w:vAlign w:val="center"/>
          </w:tcPr>
          <w:p w14:paraId="576A7AE7" w14:textId="7967D544" w:rsidR="00537510" w:rsidRPr="0050585E" w:rsidRDefault="00537510" w:rsidP="00537510">
            <w:pPr>
              <w:pStyle w:val="TAC"/>
              <w:rPr>
                <w:ins w:id="182" w:author="Per Lindell" w:date="2024-03-02T16:52:00Z"/>
                <w:lang w:val="fi-FI" w:eastAsia="fi-FI"/>
              </w:rPr>
            </w:pPr>
            <w:ins w:id="183" w:author="Per Lindell" w:date="2024-03-02T16:52:00Z">
              <w:r w:rsidRPr="00EE6D97">
                <w:rPr>
                  <w:rFonts w:eastAsia="Malgun Gothic" w:cs="Arial"/>
                  <w:bCs/>
                  <w:color w:val="000000"/>
                </w:rPr>
                <w:t>DC_1A_n28A-n77A</w:t>
              </w:r>
            </w:ins>
          </w:p>
        </w:tc>
        <w:tc>
          <w:tcPr>
            <w:tcW w:w="868" w:type="dxa"/>
            <w:tcBorders>
              <w:top w:val="single" w:sz="4" w:space="0" w:color="auto"/>
              <w:left w:val="single" w:sz="4" w:space="0" w:color="auto"/>
              <w:bottom w:val="single" w:sz="4" w:space="0" w:color="auto"/>
              <w:right w:val="single" w:sz="4" w:space="0" w:color="auto"/>
            </w:tcBorders>
            <w:vAlign w:val="center"/>
          </w:tcPr>
          <w:p w14:paraId="2AF9C5DD" w14:textId="46F6C04F" w:rsidR="00537510" w:rsidRPr="0050585E" w:rsidRDefault="00537510" w:rsidP="00537510">
            <w:pPr>
              <w:pStyle w:val="TAC"/>
              <w:spacing w:line="256" w:lineRule="auto"/>
              <w:rPr>
                <w:ins w:id="184" w:author="Per Lindell" w:date="2024-03-02T16:52:00Z"/>
                <w:rFonts w:cs="Arial"/>
                <w:szCs w:val="18"/>
                <w:lang w:val="fi-FI" w:eastAsia="fi-FI"/>
              </w:rPr>
            </w:pPr>
            <w:ins w:id="185" w:author="Per Lindell" w:date="2024-03-02T16:52:00Z">
              <w:r w:rsidRPr="00C4006A">
                <w:rPr>
                  <w:rFonts w:cs="Arial"/>
                  <w:szCs w:val="18"/>
                  <w:lang w:val="fi-FI" w:eastAsia="fi-FI"/>
                </w:rPr>
                <w:t>1</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4B286FDF" w14:textId="42DB371B" w:rsidR="00537510" w:rsidRPr="0050585E" w:rsidRDefault="00537510" w:rsidP="00537510">
            <w:pPr>
              <w:pStyle w:val="TAC"/>
              <w:spacing w:line="256" w:lineRule="auto"/>
              <w:rPr>
                <w:ins w:id="186" w:author="Per Lindell" w:date="2024-03-02T16:52:00Z"/>
                <w:rFonts w:cs="Arial"/>
                <w:szCs w:val="18"/>
                <w:lang w:val="fi-FI" w:eastAsia="fi-FI"/>
              </w:rPr>
            </w:pPr>
            <w:ins w:id="187" w:author="Per Lindell" w:date="2024-03-02T16:52:00Z">
              <w:r w:rsidRPr="00C4006A">
                <w:rPr>
                  <w:rFonts w:cs="Arial"/>
                  <w:szCs w:val="18"/>
                  <w:lang w:val="fi-FI" w:eastAsia="fi-FI"/>
                </w:rPr>
                <w:t>1950</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6958ADE1" w14:textId="4DF52C07" w:rsidR="00537510" w:rsidRPr="0050585E" w:rsidRDefault="00537510" w:rsidP="00537510">
            <w:pPr>
              <w:pStyle w:val="TAC"/>
              <w:spacing w:line="256" w:lineRule="auto"/>
              <w:rPr>
                <w:ins w:id="188" w:author="Per Lindell" w:date="2024-03-02T16:52:00Z"/>
                <w:rFonts w:cs="Arial"/>
                <w:szCs w:val="18"/>
                <w:lang w:val="fi-FI" w:eastAsia="fi-FI"/>
              </w:rPr>
            </w:pPr>
            <w:ins w:id="189" w:author="Per Lindell" w:date="2024-03-02T16:52:00Z">
              <w:r w:rsidRPr="00C4006A">
                <w:rPr>
                  <w:rFonts w:cs="Arial"/>
                  <w:szCs w:val="18"/>
                  <w:lang w:val="fi-FI" w:eastAsia="fi-FI"/>
                </w:rPr>
                <w:t>5</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0A1371D9" w14:textId="09842412" w:rsidR="00537510" w:rsidRPr="0050585E" w:rsidRDefault="00537510" w:rsidP="00537510">
            <w:pPr>
              <w:pStyle w:val="TAC"/>
              <w:spacing w:line="256" w:lineRule="auto"/>
              <w:rPr>
                <w:ins w:id="190" w:author="Per Lindell" w:date="2024-03-02T16:52:00Z"/>
                <w:rFonts w:cs="Arial"/>
                <w:szCs w:val="18"/>
                <w:lang w:val="fi-FI" w:eastAsia="fi-FI"/>
              </w:rPr>
            </w:pPr>
            <w:ins w:id="191" w:author="Per Lindell" w:date="2024-03-02T16:52:00Z">
              <w:r w:rsidRPr="00C4006A">
                <w:rPr>
                  <w:rFonts w:cs="Arial"/>
                  <w:szCs w:val="18"/>
                  <w:lang w:val="fi-FI" w:eastAsia="fi-FI"/>
                </w:rPr>
                <w:t>25</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270354E5" w14:textId="1DCCE9BA" w:rsidR="00537510" w:rsidRPr="0050585E" w:rsidRDefault="00537510" w:rsidP="00537510">
            <w:pPr>
              <w:pStyle w:val="TAC"/>
              <w:spacing w:line="256" w:lineRule="auto"/>
              <w:rPr>
                <w:ins w:id="192" w:author="Per Lindell" w:date="2024-03-02T16:52:00Z"/>
                <w:rFonts w:cs="Arial"/>
                <w:szCs w:val="18"/>
                <w:lang w:val="fi-FI" w:eastAsia="fi-FI"/>
              </w:rPr>
            </w:pPr>
            <w:ins w:id="193" w:author="Per Lindell" w:date="2024-03-02T16:52:00Z">
              <w:r w:rsidRPr="00C4006A">
                <w:rPr>
                  <w:rFonts w:cs="Arial"/>
                  <w:szCs w:val="18"/>
                  <w:lang w:val="fi-FI" w:eastAsia="fi-FI"/>
                </w:rPr>
                <w:t>2140</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5DC9E79" w14:textId="088DBC19" w:rsidR="00537510" w:rsidRPr="0050585E" w:rsidRDefault="00537510" w:rsidP="00537510">
            <w:pPr>
              <w:pStyle w:val="TAC"/>
              <w:spacing w:line="256" w:lineRule="auto"/>
              <w:rPr>
                <w:ins w:id="194" w:author="Per Lindell" w:date="2024-03-02T16:52:00Z"/>
                <w:rFonts w:cs="Arial"/>
                <w:szCs w:val="18"/>
                <w:lang w:val="fi-FI" w:eastAsia="fi-FI"/>
              </w:rPr>
            </w:pPr>
            <w:ins w:id="195" w:author="Per Lindell" w:date="2024-03-02T16:52:00Z">
              <w:r w:rsidRPr="00C4006A">
                <w:rPr>
                  <w:rFonts w:cs="Arial"/>
                  <w:szCs w:val="18"/>
                  <w:lang w:val="fi-FI" w:eastAsia="fi-FI"/>
                </w:rPr>
                <w:t>N/A</w:t>
              </w:r>
            </w:ins>
          </w:p>
        </w:tc>
        <w:tc>
          <w:tcPr>
            <w:tcW w:w="1288" w:type="dxa"/>
            <w:tcBorders>
              <w:top w:val="single" w:sz="4" w:space="0" w:color="auto"/>
              <w:left w:val="single" w:sz="4" w:space="0" w:color="auto"/>
              <w:bottom w:val="single" w:sz="4" w:space="0" w:color="auto"/>
              <w:right w:val="single" w:sz="4" w:space="0" w:color="auto"/>
            </w:tcBorders>
            <w:vAlign w:val="center"/>
          </w:tcPr>
          <w:p w14:paraId="3BB85429" w14:textId="7F530EAC" w:rsidR="00537510" w:rsidRPr="0050585E" w:rsidRDefault="00537510" w:rsidP="00537510">
            <w:pPr>
              <w:pStyle w:val="TAC"/>
              <w:spacing w:line="256" w:lineRule="auto"/>
              <w:rPr>
                <w:ins w:id="196" w:author="Per Lindell" w:date="2024-03-02T16:52:00Z"/>
                <w:rFonts w:cs="Arial"/>
                <w:szCs w:val="18"/>
                <w:lang w:val="fi-FI" w:eastAsia="fi-FI"/>
              </w:rPr>
            </w:pPr>
            <w:ins w:id="197" w:author="Per Lindell" w:date="2024-03-02T16:52:00Z">
              <w:r w:rsidRPr="00C4006A">
                <w:rPr>
                  <w:rFonts w:cs="Arial"/>
                  <w:szCs w:val="18"/>
                  <w:lang w:val="fi-FI" w:eastAsia="fi-FI"/>
                </w:rPr>
                <w:t>N/A</w:t>
              </w:r>
            </w:ins>
          </w:p>
        </w:tc>
      </w:tr>
      <w:tr w:rsidR="00537510" w:rsidRPr="0050585E" w14:paraId="66B6C463" w14:textId="77777777" w:rsidTr="001B2CCB">
        <w:trPr>
          <w:gridAfter w:val="1"/>
          <w:wAfter w:w="12" w:type="dxa"/>
          <w:trHeight w:val="22"/>
          <w:jc w:val="center"/>
          <w:ins w:id="198" w:author="Per Lindell" w:date="2024-03-02T16:52:00Z"/>
        </w:trPr>
        <w:tc>
          <w:tcPr>
            <w:tcW w:w="2416" w:type="dxa"/>
            <w:tcBorders>
              <w:top w:val="nil"/>
              <w:left w:val="single" w:sz="4" w:space="0" w:color="auto"/>
              <w:bottom w:val="nil"/>
              <w:right w:val="single" w:sz="4" w:space="0" w:color="auto"/>
            </w:tcBorders>
            <w:vAlign w:val="center"/>
          </w:tcPr>
          <w:p w14:paraId="66F1A9F1" w14:textId="77777777" w:rsidR="00537510" w:rsidRPr="0050585E" w:rsidRDefault="00537510" w:rsidP="00537510">
            <w:pPr>
              <w:pStyle w:val="TAC"/>
              <w:rPr>
                <w:ins w:id="199" w:author="Per Lindell" w:date="2024-03-02T16:52:00Z"/>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0117FAE" w14:textId="7258BE46" w:rsidR="00537510" w:rsidRPr="0050585E" w:rsidRDefault="00537510" w:rsidP="00537510">
            <w:pPr>
              <w:pStyle w:val="TAC"/>
              <w:spacing w:line="256" w:lineRule="auto"/>
              <w:rPr>
                <w:ins w:id="200" w:author="Per Lindell" w:date="2024-03-02T16:52:00Z"/>
                <w:rFonts w:cs="Arial"/>
                <w:szCs w:val="18"/>
                <w:lang w:val="fi-FI" w:eastAsia="fi-FI"/>
              </w:rPr>
            </w:pPr>
            <w:ins w:id="201" w:author="Per Lindell" w:date="2024-03-02T16:52:00Z">
              <w:r w:rsidRPr="00C4006A">
                <w:rPr>
                  <w:rFonts w:cs="Arial"/>
                  <w:szCs w:val="18"/>
                  <w:lang w:val="fi-FI" w:eastAsia="fi-FI"/>
                </w:rPr>
                <w:t>n77</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1A5C1D17" w14:textId="78D081FA" w:rsidR="00537510" w:rsidRPr="0050585E" w:rsidRDefault="00537510" w:rsidP="00537510">
            <w:pPr>
              <w:pStyle w:val="TAC"/>
              <w:spacing w:line="256" w:lineRule="auto"/>
              <w:rPr>
                <w:ins w:id="202" w:author="Per Lindell" w:date="2024-03-02T16:52:00Z"/>
                <w:rFonts w:cs="Arial"/>
                <w:szCs w:val="18"/>
                <w:lang w:val="fi-FI" w:eastAsia="fi-FI"/>
              </w:rPr>
            </w:pPr>
            <w:ins w:id="203" w:author="Per Lindell" w:date="2024-03-02T16:52:00Z">
              <w:r w:rsidRPr="00C4006A">
                <w:rPr>
                  <w:rFonts w:cs="Arial"/>
                  <w:szCs w:val="18"/>
                  <w:lang w:val="fi-FI" w:eastAsia="fi-FI"/>
                </w:rPr>
                <w:t>3320</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5AD4BDE4" w14:textId="04CB52D3" w:rsidR="00537510" w:rsidRPr="0050585E" w:rsidRDefault="00537510" w:rsidP="00537510">
            <w:pPr>
              <w:pStyle w:val="TAC"/>
              <w:spacing w:line="256" w:lineRule="auto"/>
              <w:rPr>
                <w:ins w:id="204" w:author="Per Lindell" w:date="2024-03-02T16:52:00Z"/>
                <w:rFonts w:cs="Arial"/>
                <w:szCs w:val="18"/>
                <w:lang w:val="fi-FI" w:eastAsia="fi-FI"/>
              </w:rPr>
            </w:pPr>
            <w:ins w:id="205" w:author="Per Lindell" w:date="2024-03-02T16:52:00Z">
              <w:r w:rsidRPr="00C4006A">
                <w:rPr>
                  <w:rFonts w:cs="Arial"/>
                  <w:szCs w:val="18"/>
                  <w:lang w:val="fi-FI" w:eastAsia="fi-FI"/>
                </w:rPr>
                <w:t>10</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2E85B90F" w14:textId="19F281C5" w:rsidR="00537510" w:rsidRPr="0050585E" w:rsidRDefault="00537510" w:rsidP="00537510">
            <w:pPr>
              <w:pStyle w:val="TAC"/>
              <w:spacing w:line="256" w:lineRule="auto"/>
              <w:rPr>
                <w:ins w:id="206" w:author="Per Lindell" w:date="2024-03-02T16:52:00Z"/>
                <w:rFonts w:cs="Arial"/>
                <w:szCs w:val="18"/>
                <w:lang w:val="fi-FI" w:eastAsia="fi-FI"/>
              </w:rPr>
            </w:pPr>
            <w:ins w:id="207" w:author="Per Lindell" w:date="2024-03-02T16:52:00Z">
              <w:r w:rsidRPr="00C4006A">
                <w:rPr>
                  <w:rFonts w:cs="Arial"/>
                  <w:szCs w:val="18"/>
                  <w:lang w:val="fi-FI" w:eastAsia="fi-FI"/>
                </w:rPr>
                <w:t>50</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5B193722" w14:textId="65A7B3DB" w:rsidR="00537510" w:rsidRPr="0050585E" w:rsidRDefault="00537510" w:rsidP="00537510">
            <w:pPr>
              <w:pStyle w:val="TAC"/>
              <w:spacing w:line="256" w:lineRule="auto"/>
              <w:rPr>
                <w:ins w:id="208" w:author="Per Lindell" w:date="2024-03-02T16:52:00Z"/>
                <w:rFonts w:cs="Arial"/>
                <w:szCs w:val="18"/>
                <w:lang w:val="fi-FI" w:eastAsia="fi-FI"/>
              </w:rPr>
            </w:pPr>
            <w:ins w:id="209" w:author="Per Lindell" w:date="2024-03-02T16:52:00Z">
              <w:r w:rsidRPr="00C4006A">
                <w:rPr>
                  <w:rFonts w:cs="Arial"/>
                  <w:szCs w:val="18"/>
                  <w:lang w:val="fi-FI" w:eastAsia="fi-FI"/>
                </w:rPr>
                <w:t>3320</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1650683" w14:textId="71B0A4A7" w:rsidR="00537510" w:rsidRPr="0050585E" w:rsidRDefault="00537510" w:rsidP="00537510">
            <w:pPr>
              <w:pStyle w:val="TAC"/>
              <w:spacing w:line="256" w:lineRule="auto"/>
              <w:rPr>
                <w:ins w:id="210" w:author="Per Lindell" w:date="2024-03-02T16:52:00Z"/>
                <w:rFonts w:cs="Arial"/>
                <w:szCs w:val="18"/>
                <w:lang w:val="fi-FI" w:eastAsia="fi-FI"/>
              </w:rPr>
            </w:pPr>
            <w:ins w:id="211" w:author="Per Lindell" w:date="2024-03-02T16:52:00Z">
              <w:r w:rsidRPr="00C4006A">
                <w:rPr>
                  <w:rFonts w:cs="Arial"/>
                  <w:szCs w:val="18"/>
                  <w:lang w:val="fi-FI" w:eastAsia="fi-FI"/>
                </w:rPr>
                <w:t>N/A</w:t>
              </w:r>
            </w:ins>
          </w:p>
        </w:tc>
        <w:tc>
          <w:tcPr>
            <w:tcW w:w="1288" w:type="dxa"/>
            <w:tcBorders>
              <w:top w:val="single" w:sz="4" w:space="0" w:color="auto"/>
              <w:left w:val="single" w:sz="4" w:space="0" w:color="auto"/>
              <w:bottom w:val="single" w:sz="4" w:space="0" w:color="auto"/>
              <w:right w:val="single" w:sz="4" w:space="0" w:color="auto"/>
            </w:tcBorders>
            <w:vAlign w:val="center"/>
          </w:tcPr>
          <w:p w14:paraId="4BB7D6C3" w14:textId="21ECD9B2" w:rsidR="00537510" w:rsidRPr="0050585E" w:rsidRDefault="00537510" w:rsidP="00537510">
            <w:pPr>
              <w:pStyle w:val="TAC"/>
              <w:spacing w:line="256" w:lineRule="auto"/>
              <w:rPr>
                <w:ins w:id="212" w:author="Per Lindell" w:date="2024-03-02T16:52:00Z"/>
                <w:rFonts w:cs="Arial"/>
                <w:szCs w:val="18"/>
                <w:lang w:val="fi-FI" w:eastAsia="fi-FI"/>
              </w:rPr>
            </w:pPr>
            <w:ins w:id="213" w:author="Per Lindell" w:date="2024-03-02T16:52:00Z">
              <w:r w:rsidRPr="00C4006A">
                <w:rPr>
                  <w:rFonts w:cs="Arial"/>
                  <w:szCs w:val="18"/>
                  <w:lang w:val="fi-FI" w:eastAsia="fi-FI"/>
                </w:rPr>
                <w:t>N/A</w:t>
              </w:r>
            </w:ins>
          </w:p>
        </w:tc>
      </w:tr>
      <w:tr w:rsidR="00537510" w:rsidRPr="0050585E" w14:paraId="20748BAC" w14:textId="77777777" w:rsidTr="001B2CCB">
        <w:trPr>
          <w:gridAfter w:val="1"/>
          <w:wAfter w:w="12" w:type="dxa"/>
          <w:trHeight w:val="22"/>
          <w:jc w:val="center"/>
          <w:ins w:id="214" w:author="Per Lindell" w:date="2024-03-02T16:52:00Z"/>
        </w:trPr>
        <w:tc>
          <w:tcPr>
            <w:tcW w:w="2416" w:type="dxa"/>
            <w:tcBorders>
              <w:top w:val="nil"/>
              <w:left w:val="single" w:sz="4" w:space="0" w:color="auto"/>
              <w:bottom w:val="single" w:sz="6" w:space="0" w:color="auto"/>
              <w:right w:val="single" w:sz="4" w:space="0" w:color="auto"/>
            </w:tcBorders>
            <w:vAlign w:val="center"/>
          </w:tcPr>
          <w:p w14:paraId="0C990A18" w14:textId="77777777" w:rsidR="00537510" w:rsidRPr="0050585E" w:rsidRDefault="00537510" w:rsidP="00537510">
            <w:pPr>
              <w:pStyle w:val="TAC"/>
              <w:rPr>
                <w:ins w:id="215" w:author="Per Lindell" w:date="2024-03-02T16:52:00Z"/>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625056C" w14:textId="3B96E087" w:rsidR="00537510" w:rsidRPr="0050585E" w:rsidRDefault="00537510" w:rsidP="00537510">
            <w:pPr>
              <w:pStyle w:val="TAC"/>
              <w:spacing w:line="256" w:lineRule="auto"/>
              <w:rPr>
                <w:ins w:id="216" w:author="Per Lindell" w:date="2024-03-02T16:52:00Z"/>
                <w:rFonts w:cs="Arial"/>
                <w:szCs w:val="18"/>
                <w:lang w:val="fi-FI" w:eastAsia="fi-FI"/>
              </w:rPr>
            </w:pPr>
            <w:ins w:id="217" w:author="Per Lindell" w:date="2024-03-02T16:52:00Z">
              <w:r w:rsidRPr="00C4006A">
                <w:rPr>
                  <w:rFonts w:cs="Arial"/>
                  <w:szCs w:val="18"/>
                  <w:lang w:val="fi-FI" w:eastAsia="fi-FI"/>
                </w:rPr>
                <w:t>n28</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354DDDBF" w14:textId="2CB02BE3" w:rsidR="00537510" w:rsidRPr="0050585E" w:rsidRDefault="00537510" w:rsidP="00537510">
            <w:pPr>
              <w:pStyle w:val="TAC"/>
              <w:spacing w:line="256" w:lineRule="auto"/>
              <w:rPr>
                <w:ins w:id="218" w:author="Per Lindell" w:date="2024-03-02T16:52:00Z"/>
                <w:rFonts w:cs="Arial"/>
                <w:szCs w:val="18"/>
                <w:lang w:val="fi-FI" w:eastAsia="fi-FI"/>
              </w:rPr>
            </w:pPr>
            <w:ins w:id="219" w:author="Per Lindell" w:date="2024-03-02T16:52:00Z">
              <w:r w:rsidRPr="00C4006A">
                <w:rPr>
                  <w:rFonts w:cs="Arial"/>
                  <w:szCs w:val="18"/>
                  <w:lang w:val="fi-FI" w:eastAsia="fi-FI"/>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0740B63E" w14:textId="27E53062" w:rsidR="00537510" w:rsidRPr="0050585E" w:rsidRDefault="00537510" w:rsidP="00537510">
            <w:pPr>
              <w:pStyle w:val="TAC"/>
              <w:spacing w:line="256" w:lineRule="auto"/>
              <w:rPr>
                <w:ins w:id="220" w:author="Per Lindell" w:date="2024-03-02T16:52:00Z"/>
                <w:rFonts w:cs="Arial"/>
                <w:szCs w:val="18"/>
                <w:lang w:val="fi-FI" w:eastAsia="fi-FI"/>
              </w:rPr>
            </w:pPr>
            <w:ins w:id="221" w:author="Per Lindell" w:date="2024-03-02T16:52:00Z">
              <w:r w:rsidRPr="00C4006A">
                <w:rPr>
                  <w:rFonts w:cs="Arial"/>
                  <w:szCs w:val="18"/>
                  <w:lang w:val="fi-FI" w:eastAsia="fi-FI"/>
                </w:rPr>
                <w:t>5</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589C116F" w14:textId="620AF365" w:rsidR="00537510" w:rsidRPr="0050585E" w:rsidRDefault="00537510" w:rsidP="00537510">
            <w:pPr>
              <w:pStyle w:val="TAC"/>
              <w:spacing w:line="256" w:lineRule="auto"/>
              <w:rPr>
                <w:ins w:id="222" w:author="Per Lindell" w:date="2024-03-02T16:52:00Z"/>
                <w:rFonts w:cs="Arial"/>
                <w:szCs w:val="18"/>
                <w:lang w:val="fi-FI" w:eastAsia="fi-FI"/>
              </w:rPr>
            </w:pPr>
            <w:ins w:id="223" w:author="Per Lindell" w:date="2024-03-02T16:52:00Z">
              <w:r w:rsidRPr="00C4006A">
                <w:rPr>
                  <w:rFonts w:cs="Arial"/>
                  <w:szCs w:val="18"/>
                  <w:lang w:val="fi-FI" w:eastAsia="fi-FI"/>
                </w:rPr>
                <w:t>25</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7655AFE7" w14:textId="79040674" w:rsidR="00537510" w:rsidRPr="0050585E" w:rsidRDefault="00537510" w:rsidP="00537510">
            <w:pPr>
              <w:pStyle w:val="TAC"/>
              <w:spacing w:line="256" w:lineRule="auto"/>
              <w:rPr>
                <w:ins w:id="224" w:author="Per Lindell" w:date="2024-03-02T16:52:00Z"/>
                <w:rFonts w:cs="Arial"/>
                <w:szCs w:val="18"/>
                <w:lang w:val="fi-FI" w:eastAsia="fi-FI"/>
              </w:rPr>
            </w:pPr>
            <w:ins w:id="225" w:author="Per Lindell" w:date="2024-03-02T16:52:00Z">
              <w:r w:rsidRPr="00C4006A">
                <w:rPr>
                  <w:rFonts w:cs="Arial"/>
                  <w:szCs w:val="18"/>
                  <w:lang w:val="fi-FI" w:eastAsia="fi-FI"/>
                </w:rPr>
                <w:t>790</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04A364A" w14:textId="6E299302" w:rsidR="00537510" w:rsidRPr="0050585E" w:rsidRDefault="00537510" w:rsidP="00537510">
            <w:pPr>
              <w:pStyle w:val="TAC"/>
              <w:spacing w:line="256" w:lineRule="auto"/>
              <w:rPr>
                <w:ins w:id="226" w:author="Per Lindell" w:date="2024-03-02T16:52:00Z"/>
                <w:rFonts w:cs="Arial"/>
                <w:szCs w:val="18"/>
                <w:lang w:val="fi-FI" w:eastAsia="fi-FI"/>
              </w:rPr>
            </w:pPr>
            <w:ins w:id="227" w:author="Per Lindell" w:date="2024-03-02T16:52:00Z">
              <w:r w:rsidRPr="00C4006A">
                <w:rPr>
                  <w:rFonts w:cs="Arial"/>
                  <w:szCs w:val="18"/>
                  <w:lang w:val="fi-FI" w:eastAsia="fi-FI"/>
                </w:rPr>
                <w:t>18.7</w:t>
              </w:r>
            </w:ins>
          </w:p>
        </w:tc>
        <w:tc>
          <w:tcPr>
            <w:tcW w:w="1288" w:type="dxa"/>
            <w:tcBorders>
              <w:top w:val="single" w:sz="4" w:space="0" w:color="auto"/>
              <w:left w:val="single" w:sz="4" w:space="0" w:color="auto"/>
              <w:bottom w:val="single" w:sz="4" w:space="0" w:color="auto"/>
              <w:right w:val="single" w:sz="4" w:space="0" w:color="auto"/>
            </w:tcBorders>
            <w:vAlign w:val="center"/>
          </w:tcPr>
          <w:p w14:paraId="4A119B03" w14:textId="4120152F" w:rsidR="00537510" w:rsidRPr="0050585E" w:rsidRDefault="00537510" w:rsidP="00537510">
            <w:pPr>
              <w:pStyle w:val="TAC"/>
              <w:spacing w:line="256" w:lineRule="auto"/>
              <w:rPr>
                <w:ins w:id="228" w:author="Per Lindell" w:date="2024-03-02T16:52:00Z"/>
                <w:rFonts w:cs="Arial"/>
                <w:szCs w:val="18"/>
                <w:lang w:val="fi-FI" w:eastAsia="fi-FI"/>
              </w:rPr>
            </w:pPr>
            <w:ins w:id="229" w:author="Per Lindell" w:date="2024-03-02T16:52:00Z">
              <w:r w:rsidRPr="00C4006A">
                <w:rPr>
                  <w:rFonts w:cs="Arial"/>
                  <w:szCs w:val="18"/>
                  <w:lang w:val="fi-FI" w:eastAsia="fi-FI"/>
                </w:rPr>
                <w:t>IMD5</w:t>
              </w:r>
            </w:ins>
          </w:p>
        </w:tc>
      </w:tr>
      <w:tr w:rsidR="00537510" w:rsidRPr="00EF5447" w14:paraId="57CC16E0" w14:textId="77777777" w:rsidTr="001B2CCB">
        <w:trPr>
          <w:gridAfter w:val="1"/>
          <w:wAfter w:w="12" w:type="dxa"/>
          <w:trHeight w:val="54"/>
          <w:jc w:val="center"/>
          <w:ins w:id="230" w:author="Per Lindell" w:date="2024-03-02T16:47:00Z"/>
        </w:trPr>
        <w:tc>
          <w:tcPr>
            <w:tcW w:w="2416" w:type="dxa"/>
            <w:tcBorders>
              <w:top w:val="nil"/>
              <w:bottom w:val="nil"/>
            </w:tcBorders>
            <w:shd w:val="clear" w:color="auto" w:fill="FFFFFF" w:themeFill="background1"/>
          </w:tcPr>
          <w:p w14:paraId="72546551" w14:textId="75628DD6" w:rsidR="00537510" w:rsidRPr="00EF5447" w:rsidRDefault="00537510" w:rsidP="00537510">
            <w:pPr>
              <w:pStyle w:val="TAC"/>
              <w:rPr>
                <w:ins w:id="231" w:author="Per Lindell" w:date="2024-03-02T16:47:00Z"/>
                <w:rFonts w:eastAsia="MS Mincho"/>
              </w:rPr>
            </w:pPr>
            <w:ins w:id="232" w:author="Per Lindell" w:date="2024-03-02T16:47:00Z">
              <w:r w:rsidRPr="00EE1285">
                <w:rPr>
                  <w:lang w:eastAsia="ko-KR"/>
                </w:rPr>
                <w:t>DC_1A-41A_n77A</w:t>
              </w:r>
            </w:ins>
          </w:p>
        </w:tc>
        <w:tc>
          <w:tcPr>
            <w:tcW w:w="868" w:type="dxa"/>
            <w:shd w:val="clear" w:color="auto" w:fill="FFFFFF" w:themeFill="background1"/>
          </w:tcPr>
          <w:p w14:paraId="2ABFD4C8" w14:textId="60E834D7" w:rsidR="00537510" w:rsidRPr="00EF5447" w:rsidRDefault="00537510" w:rsidP="00537510">
            <w:pPr>
              <w:pStyle w:val="TAC"/>
              <w:rPr>
                <w:ins w:id="233" w:author="Per Lindell" w:date="2024-03-02T16:47:00Z"/>
              </w:rPr>
            </w:pPr>
            <w:ins w:id="234" w:author="Per Lindell" w:date="2024-03-02T16:47:00Z">
              <w:r w:rsidRPr="00EE1285">
                <w:rPr>
                  <w:rFonts w:cs="Arial"/>
                </w:rPr>
                <w:t>1</w:t>
              </w:r>
            </w:ins>
          </w:p>
        </w:tc>
        <w:tc>
          <w:tcPr>
            <w:tcW w:w="1338" w:type="dxa"/>
            <w:shd w:val="clear" w:color="auto" w:fill="FFFFFF" w:themeFill="background1"/>
            <w:noWrap/>
          </w:tcPr>
          <w:p w14:paraId="1C52CCE8" w14:textId="473FFDBD" w:rsidR="00537510" w:rsidRPr="00EF5447" w:rsidRDefault="00537510" w:rsidP="00537510">
            <w:pPr>
              <w:pStyle w:val="TAC"/>
              <w:rPr>
                <w:ins w:id="235" w:author="Per Lindell" w:date="2024-03-02T16:47:00Z"/>
              </w:rPr>
            </w:pPr>
            <w:ins w:id="236" w:author="Per Lindell" w:date="2024-03-02T16:47:00Z">
              <w:r w:rsidRPr="00EE1285">
                <w:rPr>
                  <w:rFonts w:cs="Arial"/>
                </w:rPr>
                <w:t>1970</w:t>
              </w:r>
            </w:ins>
          </w:p>
        </w:tc>
        <w:tc>
          <w:tcPr>
            <w:tcW w:w="850" w:type="dxa"/>
            <w:shd w:val="clear" w:color="auto" w:fill="FFFFFF" w:themeFill="background1"/>
            <w:noWrap/>
          </w:tcPr>
          <w:p w14:paraId="2F8BA85D" w14:textId="7CF60922" w:rsidR="00537510" w:rsidRPr="00EF5447" w:rsidRDefault="00537510" w:rsidP="00537510">
            <w:pPr>
              <w:pStyle w:val="TAC"/>
              <w:rPr>
                <w:ins w:id="237" w:author="Per Lindell" w:date="2024-03-02T16:47:00Z"/>
              </w:rPr>
            </w:pPr>
            <w:ins w:id="238" w:author="Per Lindell" w:date="2024-03-02T16:47:00Z">
              <w:r w:rsidRPr="00EE1285">
                <w:rPr>
                  <w:rFonts w:cs="Arial"/>
                </w:rPr>
                <w:t>5</w:t>
              </w:r>
            </w:ins>
          </w:p>
        </w:tc>
        <w:tc>
          <w:tcPr>
            <w:tcW w:w="851" w:type="dxa"/>
            <w:shd w:val="clear" w:color="auto" w:fill="FFFFFF" w:themeFill="background1"/>
            <w:noWrap/>
          </w:tcPr>
          <w:p w14:paraId="1BC6C796" w14:textId="05C95684" w:rsidR="00537510" w:rsidRPr="00EF5447" w:rsidRDefault="00537510" w:rsidP="00537510">
            <w:pPr>
              <w:pStyle w:val="TAC"/>
              <w:rPr>
                <w:ins w:id="239" w:author="Per Lindell" w:date="2024-03-02T16:47:00Z"/>
              </w:rPr>
            </w:pPr>
            <w:ins w:id="240" w:author="Per Lindell" w:date="2024-03-02T16:47:00Z">
              <w:r w:rsidRPr="00EE1285">
                <w:rPr>
                  <w:rFonts w:cs="Arial"/>
                </w:rPr>
                <w:t>25</w:t>
              </w:r>
            </w:ins>
          </w:p>
        </w:tc>
        <w:tc>
          <w:tcPr>
            <w:tcW w:w="1275" w:type="dxa"/>
            <w:shd w:val="clear" w:color="auto" w:fill="FFFFFF" w:themeFill="background1"/>
            <w:noWrap/>
          </w:tcPr>
          <w:p w14:paraId="33E38A21" w14:textId="1808AE7E" w:rsidR="00537510" w:rsidRPr="00EF5447" w:rsidRDefault="00537510" w:rsidP="00537510">
            <w:pPr>
              <w:pStyle w:val="TAC"/>
              <w:rPr>
                <w:ins w:id="241" w:author="Per Lindell" w:date="2024-03-02T16:47:00Z"/>
              </w:rPr>
            </w:pPr>
            <w:ins w:id="242" w:author="Per Lindell" w:date="2024-03-02T16:47:00Z">
              <w:r w:rsidRPr="00EE1285">
                <w:rPr>
                  <w:rFonts w:cs="Arial"/>
                </w:rPr>
                <w:t>2160</w:t>
              </w:r>
            </w:ins>
          </w:p>
        </w:tc>
        <w:tc>
          <w:tcPr>
            <w:tcW w:w="858" w:type="dxa"/>
            <w:gridSpan w:val="2"/>
            <w:shd w:val="clear" w:color="auto" w:fill="FFFFFF" w:themeFill="background1"/>
          </w:tcPr>
          <w:p w14:paraId="3B36D627" w14:textId="201AD584" w:rsidR="00537510" w:rsidRPr="00EF5447" w:rsidRDefault="00537510" w:rsidP="00537510">
            <w:pPr>
              <w:pStyle w:val="TAC"/>
              <w:rPr>
                <w:ins w:id="243" w:author="Per Lindell" w:date="2024-03-02T16:47:00Z"/>
              </w:rPr>
            </w:pPr>
            <w:ins w:id="244" w:author="Per Lindell" w:date="2024-03-02T16:47:00Z">
              <w:r w:rsidRPr="00EE1285">
                <w:rPr>
                  <w:rFonts w:cs="Arial"/>
                </w:rPr>
                <w:t>N/A</w:t>
              </w:r>
            </w:ins>
          </w:p>
        </w:tc>
        <w:tc>
          <w:tcPr>
            <w:tcW w:w="1288" w:type="dxa"/>
            <w:shd w:val="clear" w:color="auto" w:fill="FFFFFF" w:themeFill="background1"/>
          </w:tcPr>
          <w:p w14:paraId="41C2588E" w14:textId="407DF634" w:rsidR="00537510" w:rsidRPr="00EF5447" w:rsidRDefault="00537510" w:rsidP="00537510">
            <w:pPr>
              <w:pStyle w:val="TAC"/>
              <w:rPr>
                <w:ins w:id="245" w:author="Per Lindell" w:date="2024-03-02T16:47:00Z"/>
              </w:rPr>
            </w:pPr>
            <w:ins w:id="246" w:author="Per Lindell" w:date="2024-03-02T16:47:00Z">
              <w:r w:rsidRPr="00EE1285">
                <w:rPr>
                  <w:rFonts w:cs="Arial"/>
                </w:rPr>
                <w:t>N/A</w:t>
              </w:r>
            </w:ins>
          </w:p>
        </w:tc>
      </w:tr>
      <w:tr w:rsidR="00537510" w:rsidRPr="00EF5447" w14:paraId="671D4EBC" w14:textId="77777777" w:rsidTr="001B2CCB">
        <w:trPr>
          <w:gridAfter w:val="1"/>
          <w:wAfter w:w="12" w:type="dxa"/>
          <w:trHeight w:val="54"/>
          <w:jc w:val="center"/>
          <w:ins w:id="247" w:author="Per Lindell" w:date="2024-03-02T16:47:00Z"/>
        </w:trPr>
        <w:tc>
          <w:tcPr>
            <w:tcW w:w="2416" w:type="dxa"/>
            <w:tcBorders>
              <w:top w:val="nil"/>
              <w:bottom w:val="nil"/>
            </w:tcBorders>
            <w:shd w:val="clear" w:color="auto" w:fill="FFFFFF" w:themeFill="background1"/>
          </w:tcPr>
          <w:p w14:paraId="4B9680AB" w14:textId="3B5B0D25" w:rsidR="00537510" w:rsidRPr="00EF5447" w:rsidRDefault="00537510" w:rsidP="00537510">
            <w:pPr>
              <w:pStyle w:val="TAC"/>
              <w:rPr>
                <w:ins w:id="248" w:author="Per Lindell" w:date="2024-03-02T16:47:00Z"/>
                <w:rFonts w:eastAsia="MS Mincho"/>
              </w:rPr>
            </w:pPr>
            <w:ins w:id="249" w:author="Per Lindell" w:date="2024-03-02T16:47:00Z">
              <w:r w:rsidRPr="00EE1285">
                <w:rPr>
                  <w:rFonts w:cs="Arial"/>
                </w:rPr>
                <w:t>DC_1A-41C_n77A</w:t>
              </w:r>
            </w:ins>
          </w:p>
        </w:tc>
        <w:tc>
          <w:tcPr>
            <w:tcW w:w="868" w:type="dxa"/>
            <w:shd w:val="clear" w:color="auto" w:fill="FFFFFF" w:themeFill="background1"/>
          </w:tcPr>
          <w:p w14:paraId="67D2EC2C" w14:textId="2F141FA1" w:rsidR="00537510" w:rsidRPr="00EF5447" w:rsidRDefault="00537510" w:rsidP="00537510">
            <w:pPr>
              <w:pStyle w:val="TAC"/>
              <w:rPr>
                <w:ins w:id="250" w:author="Per Lindell" w:date="2024-03-02T16:47:00Z"/>
              </w:rPr>
            </w:pPr>
            <w:ins w:id="251" w:author="Per Lindell" w:date="2024-03-02T16:47:00Z">
              <w:r w:rsidRPr="00EE1285">
                <w:rPr>
                  <w:rFonts w:cs="Arial"/>
                </w:rPr>
                <w:t>41</w:t>
              </w:r>
            </w:ins>
          </w:p>
        </w:tc>
        <w:tc>
          <w:tcPr>
            <w:tcW w:w="1338" w:type="dxa"/>
            <w:shd w:val="clear" w:color="auto" w:fill="FFFFFF" w:themeFill="background1"/>
            <w:noWrap/>
          </w:tcPr>
          <w:p w14:paraId="21BB3BD6" w14:textId="320E3F80" w:rsidR="00537510" w:rsidRPr="00EF5447" w:rsidRDefault="00537510" w:rsidP="00537510">
            <w:pPr>
              <w:pStyle w:val="TAC"/>
              <w:rPr>
                <w:ins w:id="252" w:author="Per Lindell" w:date="2024-03-02T16:47:00Z"/>
              </w:rPr>
            </w:pPr>
            <w:ins w:id="253" w:author="Per Lindell" w:date="2024-03-02T16:47:00Z">
              <w:r>
                <w:rPr>
                  <w:rFonts w:cs="Arial" w:hint="eastAsia"/>
                </w:rPr>
                <w:t>N</w:t>
              </w:r>
              <w:r>
                <w:rPr>
                  <w:rFonts w:cs="Arial"/>
                </w:rPr>
                <w:t>/A</w:t>
              </w:r>
            </w:ins>
          </w:p>
        </w:tc>
        <w:tc>
          <w:tcPr>
            <w:tcW w:w="850" w:type="dxa"/>
            <w:shd w:val="clear" w:color="auto" w:fill="FFFFFF" w:themeFill="background1"/>
            <w:noWrap/>
          </w:tcPr>
          <w:p w14:paraId="26F35124" w14:textId="67A6ED6F" w:rsidR="00537510" w:rsidRPr="00EF5447" w:rsidRDefault="00537510" w:rsidP="00537510">
            <w:pPr>
              <w:pStyle w:val="TAC"/>
              <w:rPr>
                <w:ins w:id="254" w:author="Per Lindell" w:date="2024-03-02T16:47:00Z"/>
              </w:rPr>
            </w:pPr>
            <w:ins w:id="255" w:author="Per Lindell" w:date="2024-03-02T16:47:00Z">
              <w:r w:rsidRPr="00EE1285">
                <w:rPr>
                  <w:rFonts w:cs="Arial"/>
                </w:rPr>
                <w:t>5</w:t>
              </w:r>
            </w:ins>
          </w:p>
        </w:tc>
        <w:tc>
          <w:tcPr>
            <w:tcW w:w="851" w:type="dxa"/>
            <w:shd w:val="clear" w:color="auto" w:fill="FFFFFF" w:themeFill="background1"/>
            <w:noWrap/>
          </w:tcPr>
          <w:p w14:paraId="5F7CA818" w14:textId="09EFB6A9" w:rsidR="00537510" w:rsidRPr="00EF5447" w:rsidRDefault="00537510" w:rsidP="00537510">
            <w:pPr>
              <w:pStyle w:val="TAC"/>
              <w:rPr>
                <w:ins w:id="256" w:author="Per Lindell" w:date="2024-03-02T16:47:00Z"/>
              </w:rPr>
            </w:pPr>
            <w:ins w:id="257" w:author="Per Lindell" w:date="2024-03-02T16:47:00Z">
              <w:r>
                <w:rPr>
                  <w:rFonts w:cs="Arial" w:hint="eastAsia"/>
                </w:rPr>
                <w:t>N</w:t>
              </w:r>
              <w:r>
                <w:rPr>
                  <w:rFonts w:cs="Arial"/>
                </w:rPr>
                <w:t>/A</w:t>
              </w:r>
            </w:ins>
          </w:p>
        </w:tc>
        <w:tc>
          <w:tcPr>
            <w:tcW w:w="1275" w:type="dxa"/>
            <w:shd w:val="clear" w:color="auto" w:fill="FFFFFF" w:themeFill="background1"/>
            <w:noWrap/>
          </w:tcPr>
          <w:p w14:paraId="4C498EA3" w14:textId="4C3F241F" w:rsidR="00537510" w:rsidRPr="00EF5447" w:rsidRDefault="00537510" w:rsidP="00537510">
            <w:pPr>
              <w:pStyle w:val="TAC"/>
              <w:rPr>
                <w:ins w:id="258" w:author="Per Lindell" w:date="2024-03-02T16:47:00Z"/>
              </w:rPr>
            </w:pPr>
            <w:ins w:id="259" w:author="Per Lindell" w:date="2024-03-02T16:47:00Z">
              <w:r w:rsidRPr="00EE1285">
                <w:rPr>
                  <w:rFonts w:cs="Arial"/>
                </w:rPr>
                <w:t>2510</w:t>
              </w:r>
            </w:ins>
          </w:p>
        </w:tc>
        <w:tc>
          <w:tcPr>
            <w:tcW w:w="858" w:type="dxa"/>
            <w:gridSpan w:val="2"/>
            <w:shd w:val="clear" w:color="auto" w:fill="FFFFFF" w:themeFill="background1"/>
          </w:tcPr>
          <w:p w14:paraId="3CF1EEF6" w14:textId="2D5991FA" w:rsidR="00537510" w:rsidRPr="00EF5447" w:rsidRDefault="00537510" w:rsidP="00537510">
            <w:pPr>
              <w:pStyle w:val="TAC"/>
              <w:rPr>
                <w:ins w:id="260" w:author="Per Lindell" w:date="2024-03-02T16:47:00Z"/>
              </w:rPr>
            </w:pPr>
            <w:ins w:id="261" w:author="Per Lindell" w:date="2024-03-02T16:47:00Z">
              <w:r>
                <w:rPr>
                  <w:rFonts w:cs="Arial" w:hint="eastAsia"/>
                </w:rPr>
                <w:t>2</w:t>
              </w:r>
              <w:r>
                <w:rPr>
                  <w:rFonts w:cs="Arial"/>
                </w:rPr>
                <w:t>2.5</w:t>
              </w:r>
            </w:ins>
          </w:p>
        </w:tc>
        <w:tc>
          <w:tcPr>
            <w:tcW w:w="1288" w:type="dxa"/>
            <w:shd w:val="clear" w:color="auto" w:fill="FFFFFF" w:themeFill="background1"/>
          </w:tcPr>
          <w:p w14:paraId="286934DA" w14:textId="6042000E" w:rsidR="00537510" w:rsidRPr="00EF5447" w:rsidRDefault="00537510" w:rsidP="00537510">
            <w:pPr>
              <w:pStyle w:val="TAC"/>
              <w:rPr>
                <w:ins w:id="262" w:author="Per Lindell" w:date="2024-03-02T16:47:00Z"/>
              </w:rPr>
            </w:pPr>
            <w:ins w:id="263" w:author="Per Lindell" w:date="2024-03-02T16:47:00Z">
              <w:r w:rsidRPr="00EE1285">
                <w:rPr>
                  <w:rFonts w:cs="Arial"/>
                </w:rPr>
                <w:t>IMD4</w:t>
              </w:r>
            </w:ins>
          </w:p>
        </w:tc>
      </w:tr>
      <w:tr w:rsidR="00537510" w:rsidRPr="00EF5447" w14:paraId="1E9D9B34" w14:textId="77777777" w:rsidTr="001B2CCB">
        <w:trPr>
          <w:gridAfter w:val="1"/>
          <w:wAfter w:w="12" w:type="dxa"/>
          <w:trHeight w:val="54"/>
          <w:jc w:val="center"/>
          <w:ins w:id="264" w:author="Per Lindell" w:date="2024-03-02T16:47:00Z"/>
        </w:trPr>
        <w:tc>
          <w:tcPr>
            <w:tcW w:w="2416" w:type="dxa"/>
            <w:tcBorders>
              <w:top w:val="nil"/>
              <w:bottom w:val="nil"/>
            </w:tcBorders>
            <w:shd w:val="clear" w:color="auto" w:fill="FFFFFF" w:themeFill="background1"/>
          </w:tcPr>
          <w:p w14:paraId="6A625D55" w14:textId="77777777" w:rsidR="00537510" w:rsidRPr="00EF5447" w:rsidRDefault="00537510" w:rsidP="00537510">
            <w:pPr>
              <w:pStyle w:val="TAC"/>
              <w:rPr>
                <w:ins w:id="265" w:author="Per Lindell" w:date="2024-03-02T16:47:00Z"/>
                <w:rFonts w:eastAsia="MS Mincho"/>
              </w:rPr>
            </w:pPr>
          </w:p>
        </w:tc>
        <w:tc>
          <w:tcPr>
            <w:tcW w:w="868" w:type="dxa"/>
            <w:shd w:val="clear" w:color="auto" w:fill="auto"/>
          </w:tcPr>
          <w:p w14:paraId="5AA37A51" w14:textId="5F0909ED" w:rsidR="00537510" w:rsidRPr="00EF5447" w:rsidRDefault="00537510" w:rsidP="00537510">
            <w:pPr>
              <w:pStyle w:val="TAC"/>
              <w:rPr>
                <w:ins w:id="266" w:author="Per Lindell" w:date="2024-03-02T16:47:00Z"/>
              </w:rPr>
            </w:pPr>
            <w:ins w:id="267" w:author="Per Lindell" w:date="2024-03-02T16:47:00Z">
              <w:r w:rsidRPr="00EE1285">
                <w:rPr>
                  <w:rFonts w:cs="Arial"/>
                </w:rPr>
                <w:t>n77</w:t>
              </w:r>
            </w:ins>
          </w:p>
        </w:tc>
        <w:tc>
          <w:tcPr>
            <w:tcW w:w="1338" w:type="dxa"/>
            <w:shd w:val="clear" w:color="auto" w:fill="auto"/>
            <w:noWrap/>
          </w:tcPr>
          <w:p w14:paraId="4C98599B" w14:textId="78CEB810" w:rsidR="00537510" w:rsidRPr="00EF5447" w:rsidRDefault="00537510" w:rsidP="00537510">
            <w:pPr>
              <w:pStyle w:val="TAC"/>
              <w:rPr>
                <w:ins w:id="268" w:author="Per Lindell" w:date="2024-03-02T16:47:00Z"/>
              </w:rPr>
            </w:pPr>
            <w:ins w:id="269" w:author="Per Lindell" w:date="2024-03-02T16:47:00Z">
              <w:r w:rsidRPr="00EE1285">
                <w:rPr>
                  <w:rFonts w:cs="Arial"/>
                </w:rPr>
                <w:t>3400</w:t>
              </w:r>
            </w:ins>
          </w:p>
        </w:tc>
        <w:tc>
          <w:tcPr>
            <w:tcW w:w="850" w:type="dxa"/>
            <w:shd w:val="clear" w:color="auto" w:fill="auto"/>
            <w:noWrap/>
          </w:tcPr>
          <w:p w14:paraId="0BB26388" w14:textId="2D783E64" w:rsidR="00537510" w:rsidRPr="00EF5447" w:rsidRDefault="00537510" w:rsidP="00537510">
            <w:pPr>
              <w:pStyle w:val="TAC"/>
              <w:rPr>
                <w:ins w:id="270" w:author="Per Lindell" w:date="2024-03-02T16:47:00Z"/>
              </w:rPr>
            </w:pPr>
            <w:ins w:id="271" w:author="Per Lindell" w:date="2024-03-02T16:47:00Z">
              <w:r w:rsidRPr="00EE1285">
                <w:rPr>
                  <w:rFonts w:cs="Arial"/>
                </w:rPr>
                <w:t>10</w:t>
              </w:r>
            </w:ins>
          </w:p>
        </w:tc>
        <w:tc>
          <w:tcPr>
            <w:tcW w:w="851" w:type="dxa"/>
            <w:shd w:val="clear" w:color="auto" w:fill="auto"/>
            <w:noWrap/>
          </w:tcPr>
          <w:p w14:paraId="55A1122D" w14:textId="78FE507A" w:rsidR="00537510" w:rsidRPr="00EF5447" w:rsidRDefault="00537510" w:rsidP="00537510">
            <w:pPr>
              <w:pStyle w:val="TAC"/>
              <w:rPr>
                <w:ins w:id="272" w:author="Per Lindell" w:date="2024-03-02T16:47:00Z"/>
              </w:rPr>
            </w:pPr>
            <w:ins w:id="273" w:author="Per Lindell" w:date="2024-03-02T16:47:00Z">
              <w:r w:rsidRPr="00EE1285">
                <w:rPr>
                  <w:rFonts w:cs="Arial"/>
                </w:rPr>
                <w:t>50</w:t>
              </w:r>
            </w:ins>
          </w:p>
        </w:tc>
        <w:tc>
          <w:tcPr>
            <w:tcW w:w="1275" w:type="dxa"/>
            <w:shd w:val="clear" w:color="auto" w:fill="auto"/>
            <w:noWrap/>
          </w:tcPr>
          <w:p w14:paraId="1F4323EA" w14:textId="4F624378" w:rsidR="00537510" w:rsidRPr="00EF5447" w:rsidRDefault="00537510" w:rsidP="00537510">
            <w:pPr>
              <w:pStyle w:val="TAC"/>
              <w:rPr>
                <w:ins w:id="274" w:author="Per Lindell" w:date="2024-03-02T16:47:00Z"/>
              </w:rPr>
            </w:pPr>
            <w:ins w:id="275" w:author="Per Lindell" w:date="2024-03-02T16:47:00Z">
              <w:r w:rsidRPr="00EE1285">
                <w:rPr>
                  <w:rFonts w:cs="Arial"/>
                </w:rPr>
                <w:t>3400</w:t>
              </w:r>
            </w:ins>
          </w:p>
        </w:tc>
        <w:tc>
          <w:tcPr>
            <w:tcW w:w="858" w:type="dxa"/>
            <w:gridSpan w:val="2"/>
            <w:shd w:val="clear" w:color="auto" w:fill="auto"/>
          </w:tcPr>
          <w:p w14:paraId="6DC57A22" w14:textId="07C322D9" w:rsidR="00537510" w:rsidRPr="00EF5447" w:rsidRDefault="00537510" w:rsidP="00537510">
            <w:pPr>
              <w:pStyle w:val="TAC"/>
              <w:rPr>
                <w:ins w:id="276" w:author="Per Lindell" w:date="2024-03-02T16:47:00Z"/>
              </w:rPr>
            </w:pPr>
            <w:ins w:id="277" w:author="Per Lindell" w:date="2024-03-02T16:47:00Z">
              <w:r w:rsidRPr="00EE1285">
                <w:rPr>
                  <w:rFonts w:cs="Arial"/>
                </w:rPr>
                <w:t>N/A</w:t>
              </w:r>
            </w:ins>
          </w:p>
        </w:tc>
        <w:tc>
          <w:tcPr>
            <w:tcW w:w="1288" w:type="dxa"/>
            <w:shd w:val="clear" w:color="auto" w:fill="auto"/>
          </w:tcPr>
          <w:p w14:paraId="4BEB580C" w14:textId="641C808C" w:rsidR="00537510" w:rsidRPr="00EF5447" w:rsidRDefault="00537510" w:rsidP="00537510">
            <w:pPr>
              <w:pStyle w:val="TAC"/>
              <w:rPr>
                <w:ins w:id="278" w:author="Per Lindell" w:date="2024-03-02T16:47:00Z"/>
              </w:rPr>
            </w:pPr>
            <w:ins w:id="279" w:author="Per Lindell" w:date="2024-03-02T16:47:00Z">
              <w:r w:rsidRPr="00EE1285">
                <w:rPr>
                  <w:rFonts w:cs="Arial"/>
                </w:rPr>
                <w:t>N/A</w:t>
              </w:r>
            </w:ins>
          </w:p>
        </w:tc>
      </w:tr>
      <w:tr w:rsidR="00537510" w:rsidRPr="00EF5447" w14:paraId="6A1BE88F" w14:textId="77777777" w:rsidTr="005D782C">
        <w:trPr>
          <w:gridAfter w:val="1"/>
          <w:wAfter w:w="12" w:type="dxa"/>
          <w:trHeight w:val="54"/>
          <w:jc w:val="center"/>
          <w:ins w:id="280" w:author="Per Lindell" w:date="2024-03-02T16:47:00Z"/>
        </w:trPr>
        <w:tc>
          <w:tcPr>
            <w:tcW w:w="2416" w:type="dxa"/>
            <w:tcBorders>
              <w:top w:val="nil"/>
              <w:bottom w:val="nil"/>
            </w:tcBorders>
            <w:shd w:val="clear" w:color="auto" w:fill="FFFFFF" w:themeFill="background1"/>
          </w:tcPr>
          <w:p w14:paraId="1F57E160" w14:textId="77777777" w:rsidR="00537510" w:rsidRPr="00EF5447" w:rsidRDefault="00537510" w:rsidP="00537510">
            <w:pPr>
              <w:pStyle w:val="TAC"/>
              <w:rPr>
                <w:ins w:id="281" w:author="Per Lindell" w:date="2024-03-02T16:47:00Z"/>
                <w:rFonts w:eastAsia="MS Mincho"/>
              </w:rPr>
            </w:pPr>
          </w:p>
        </w:tc>
        <w:tc>
          <w:tcPr>
            <w:tcW w:w="868" w:type="dxa"/>
            <w:shd w:val="clear" w:color="auto" w:fill="auto"/>
          </w:tcPr>
          <w:p w14:paraId="096DDE4B" w14:textId="347C7106" w:rsidR="00537510" w:rsidRPr="00EF5447" w:rsidRDefault="00537510" w:rsidP="00537510">
            <w:pPr>
              <w:pStyle w:val="TAC"/>
              <w:rPr>
                <w:ins w:id="282" w:author="Per Lindell" w:date="2024-03-02T16:47:00Z"/>
              </w:rPr>
            </w:pPr>
            <w:ins w:id="283" w:author="Per Lindell" w:date="2024-03-02T16:47:00Z">
              <w:r w:rsidRPr="00EE1285">
                <w:rPr>
                  <w:rFonts w:cs="Arial"/>
                </w:rPr>
                <w:t>1</w:t>
              </w:r>
            </w:ins>
          </w:p>
        </w:tc>
        <w:tc>
          <w:tcPr>
            <w:tcW w:w="1338" w:type="dxa"/>
            <w:shd w:val="clear" w:color="auto" w:fill="auto"/>
            <w:noWrap/>
          </w:tcPr>
          <w:p w14:paraId="56F5A27C" w14:textId="2508B7D1" w:rsidR="00537510" w:rsidRPr="00EF5447" w:rsidRDefault="00537510" w:rsidP="00537510">
            <w:pPr>
              <w:pStyle w:val="TAC"/>
              <w:rPr>
                <w:ins w:id="284" w:author="Per Lindell" w:date="2024-03-02T16:47:00Z"/>
              </w:rPr>
            </w:pPr>
            <w:ins w:id="285" w:author="Per Lindell" w:date="2024-03-02T16:47:00Z">
              <w:r w:rsidRPr="004B38DF">
                <w:rPr>
                  <w:rFonts w:cs="Arial"/>
                </w:rPr>
                <w:t>1930</w:t>
              </w:r>
            </w:ins>
          </w:p>
        </w:tc>
        <w:tc>
          <w:tcPr>
            <w:tcW w:w="850" w:type="dxa"/>
            <w:shd w:val="clear" w:color="auto" w:fill="auto"/>
            <w:noWrap/>
          </w:tcPr>
          <w:p w14:paraId="28675494" w14:textId="5A808F16" w:rsidR="00537510" w:rsidRPr="00EF5447" w:rsidRDefault="00537510" w:rsidP="00537510">
            <w:pPr>
              <w:pStyle w:val="TAC"/>
              <w:rPr>
                <w:ins w:id="286" w:author="Per Lindell" w:date="2024-03-02T16:47:00Z"/>
              </w:rPr>
            </w:pPr>
            <w:ins w:id="287" w:author="Per Lindell" w:date="2024-03-02T16:47:00Z">
              <w:r w:rsidRPr="004B38DF">
                <w:rPr>
                  <w:rFonts w:cs="Arial"/>
                </w:rPr>
                <w:t>5</w:t>
              </w:r>
            </w:ins>
          </w:p>
        </w:tc>
        <w:tc>
          <w:tcPr>
            <w:tcW w:w="851" w:type="dxa"/>
            <w:shd w:val="clear" w:color="auto" w:fill="auto"/>
            <w:noWrap/>
          </w:tcPr>
          <w:p w14:paraId="1F2469F7" w14:textId="10FE27BF" w:rsidR="00537510" w:rsidRPr="00EF5447" w:rsidRDefault="00537510" w:rsidP="00537510">
            <w:pPr>
              <w:pStyle w:val="TAC"/>
              <w:rPr>
                <w:ins w:id="288" w:author="Per Lindell" w:date="2024-03-02T16:47:00Z"/>
              </w:rPr>
            </w:pPr>
            <w:ins w:id="289" w:author="Per Lindell" w:date="2024-03-02T16:47:00Z">
              <w:r w:rsidRPr="004B38DF">
                <w:rPr>
                  <w:rFonts w:cs="Arial"/>
                </w:rPr>
                <w:t>25</w:t>
              </w:r>
            </w:ins>
          </w:p>
        </w:tc>
        <w:tc>
          <w:tcPr>
            <w:tcW w:w="1275" w:type="dxa"/>
            <w:shd w:val="clear" w:color="auto" w:fill="auto"/>
            <w:noWrap/>
          </w:tcPr>
          <w:p w14:paraId="5301E50C" w14:textId="01477B52" w:rsidR="00537510" w:rsidRPr="00EF5447" w:rsidRDefault="00537510" w:rsidP="00537510">
            <w:pPr>
              <w:pStyle w:val="TAC"/>
              <w:rPr>
                <w:ins w:id="290" w:author="Per Lindell" w:date="2024-03-02T16:47:00Z"/>
              </w:rPr>
            </w:pPr>
            <w:ins w:id="291" w:author="Per Lindell" w:date="2024-03-02T16:47:00Z">
              <w:r w:rsidRPr="004B38DF">
                <w:rPr>
                  <w:rFonts w:cs="Arial"/>
                </w:rPr>
                <w:t>2120</w:t>
              </w:r>
            </w:ins>
          </w:p>
        </w:tc>
        <w:tc>
          <w:tcPr>
            <w:tcW w:w="858" w:type="dxa"/>
            <w:gridSpan w:val="2"/>
            <w:shd w:val="clear" w:color="auto" w:fill="auto"/>
          </w:tcPr>
          <w:p w14:paraId="0ABCDFAB" w14:textId="2E529D5B" w:rsidR="00537510" w:rsidRPr="00EF5447" w:rsidRDefault="00537510" w:rsidP="00537510">
            <w:pPr>
              <w:pStyle w:val="TAC"/>
              <w:rPr>
                <w:ins w:id="292" w:author="Per Lindell" w:date="2024-03-02T16:47:00Z"/>
              </w:rPr>
            </w:pPr>
            <w:ins w:id="293" w:author="Per Lindell" w:date="2024-03-02T16:47:00Z">
              <w:r w:rsidRPr="004B38DF">
                <w:rPr>
                  <w:rFonts w:cs="Arial"/>
                </w:rPr>
                <w:t>N/A</w:t>
              </w:r>
            </w:ins>
          </w:p>
        </w:tc>
        <w:tc>
          <w:tcPr>
            <w:tcW w:w="1288" w:type="dxa"/>
            <w:shd w:val="clear" w:color="auto" w:fill="auto"/>
          </w:tcPr>
          <w:p w14:paraId="0ADD6297" w14:textId="326B781D" w:rsidR="00537510" w:rsidRPr="00EF5447" w:rsidRDefault="00537510" w:rsidP="00537510">
            <w:pPr>
              <w:pStyle w:val="TAC"/>
              <w:rPr>
                <w:ins w:id="294" w:author="Per Lindell" w:date="2024-03-02T16:47:00Z"/>
              </w:rPr>
            </w:pPr>
            <w:ins w:id="295" w:author="Per Lindell" w:date="2024-03-02T16:47:00Z">
              <w:r w:rsidRPr="00EE1285">
                <w:rPr>
                  <w:rFonts w:cs="Arial"/>
                </w:rPr>
                <w:t>N/A</w:t>
              </w:r>
            </w:ins>
          </w:p>
        </w:tc>
      </w:tr>
      <w:tr w:rsidR="00537510" w:rsidRPr="00EF5447" w14:paraId="37DAFBC7" w14:textId="77777777" w:rsidTr="005D782C">
        <w:trPr>
          <w:gridAfter w:val="1"/>
          <w:wAfter w:w="12" w:type="dxa"/>
          <w:trHeight w:val="54"/>
          <w:jc w:val="center"/>
          <w:ins w:id="296" w:author="Per Lindell" w:date="2024-03-02T16:47:00Z"/>
        </w:trPr>
        <w:tc>
          <w:tcPr>
            <w:tcW w:w="2416" w:type="dxa"/>
            <w:tcBorders>
              <w:top w:val="nil"/>
              <w:bottom w:val="nil"/>
            </w:tcBorders>
            <w:shd w:val="clear" w:color="auto" w:fill="FFFFFF" w:themeFill="background1"/>
          </w:tcPr>
          <w:p w14:paraId="4BB5AE82" w14:textId="77777777" w:rsidR="00537510" w:rsidRPr="00EF5447" w:rsidRDefault="00537510" w:rsidP="00537510">
            <w:pPr>
              <w:pStyle w:val="TAC"/>
              <w:rPr>
                <w:ins w:id="297" w:author="Per Lindell" w:date="2024-03-02T16:47:00Z"/>
                <w:rFonts w:eastAsia="MS Mincho"/>
              </w:rPr>
            </w:pPr>
          </w:p>
        </w:tc>
        <w:tc>
          <w:tcPr>
            <w:tcW w:w="868" w:type="dxa"/>
            <w:shd w:val="clear" w:color="auto" w:fill="FFFFFF" w:themeFill="background1"/>
          </w:tcPr>
          <w:p w14:paraId="13F49509" w14:textId="5FEBBD86" w:rsidR="00537510" w:rsidRPr="00EF5447" w:rsidRDefault="00537510" w:rsidP="00537510">
            <w:pPr>
              <w:pStyle w:val="TAC"/>
              <w:rPr>
                <w:ins w:id="298" w:author="Per Lindell" w:date="2024-03-02T16:47:00Z"/>
              </w:rPr>
            </w:pPr>
            <w:ins w:id="299" w:author="Per Lindell" w:date="2024-03-02T16:47:00Z">
              <w:r w:rsidRPr="00EE1285">
                <w:rPr>
                  <w:rFonts w:cs="Arial"/>
                </w:rPr>
                <w:t>41</w:t>
              </w:r>
            </w:ins>
          </w:p>
        </w:tc>
        <w:tc>
          <w:tcPr>
            <w:tcW w:w="1338" w:type="dxa"/>
            <w:shd w:val="clear" w:color="auto" w:fill="FFFFFF" w:themeFill="background1"/>
            <w:noWrap/>
          </w:tcPr>
          <w:p w14:paraId="29062BA6" w14:textId="71D29CB9" w:rsidR="00537510" w:rsidRPr="00EF5447" w:rsidRDefault="00537510" w:rsidP="00537510">
            <w:pPr>
              <w:pStyle w:val="TAC"/>
              <w:rPr>
                <w:ins w:id="300" w:author="Per Lindell" w:date="2024-03-02T16:47:00Z"/>
              </w:rPr>
            </w:pPr>
            <w:ins w:id="301" w:author="Per Lindell" w:date="2024-03-02T16:47:00Z">
              <w:r w:rsidRPr="004B38DF">
                <w:rPr>
                  <w:rFonts w:cs="Arial"/>
                </w:rPr>
                <w:t>N/A</w:t>
              </w:r>
            </w:ins>
          </w:p>
        </w:tc>
        <w:tc>
          <w:tcPr>
            <w:tcW w:w="850" w:type="dxa"/>
            <w:shd w:val="clear" w:color="auto" w:fill="FFFFFF" w:themeFill="background1"/>
            <w:noWrap/>
          </w:tcPr>
          <w:p w14:paraId="6CC54DAD" w14:textId="37D3620A" w:rsidR="00537510" w:rsidRPr="00EF5447" w:rsidRDefault="00537510" w:rsidP="00537510">
            <w:pPr>
              <w:pStyle w:val="TAC"/>
              <w:rPr>
                <w:ins w:id="302" w:author="Per Lindell" w:date="2024-03-02T16:47:00Z"/>
              </w:rPr>
            </w:pPr>
            <w:ins w:id="303" w:author="Per Lindell" w:date="2024-03-02T16:47:00Z">
              <w:r w:rsidRPr="004B38DF">
                <w:rPr>
                  <w:rFonts w:cs="Arial"/>
                </w:rPr>
                <w:t>5</w:t>
              </w:r>
            </w:ins>
          </w:p>
        </w:tc>
        <w:tc>
          <w:tcPr>
            <w:tcW w:w="851" w:type="dxa"/>
            <w:shd w:val="clear" w:color="auto" w:fill="FFFFFF" w:themeFill="background1"/>
            <w:noWrap/>
          </w:tcPr>
          <w:p w14:paraId="6841E5E6" w14:textId="4364E4C9" w:rsidR="00537510" w:rsidRPr="00EF5447" w:rsidRDefault="00537510" w:rsidP="00537510">
            <w:pPr>
              <w:pStyle w:val="TAC"/>
              <w:rPr>
                <w:ins w:id="304" w:author="Per Lindell" w:date="2024-03-02T16:47:00Z"/>
              </w:rPr>
            </w:pPr>
            <w:ins w:id="305" w:author="Per Lindell" w:date="2024-03-02T16:47:00Z">
              <w:r w:rsidRPr="004B38DF">
                <w:rPr>
                  <w:rFonts w:cs="Arial"/>
                </w:rPr>
                <w:t>N/A</w:t>
              </w:r>
            </w:ins>
          </w:p>
        </w:tc>
        <w:tc>
          <w:tcPr>
            <w:tcW w:w="1275" w:type="dxa"/>
            <w:shd w:val="clear" w:color="auto" w:fill="FFFFFF" w:themeFill="background1"/>
            <w:noWrap/>
          </w:tcPr>
          <w:p w14:paraId="431D92BA" w14:textId="10A9D3FB" w:rsidR="00537510" w:rsidRPr="00EF5447" w:rsidRDefault="00537510" w:rsidP="00537510">
            <w:pPr>
              <w:pStyle w:val="TAC"/>
              <w:rPr>
                <w:ins w:id="306" w:author="Per Lindell" w:date="2024-03-02T16:47:00Z"/>
              </w:rPr>
            </w:pPr>
            <w:ins w:id="307" w:author="Per Lindell" w:date="2024-03-02T16:47:00Z">
              <w:r w:rsidRPr="004B38DF">
                <w:rPr>
                  <w:rFonts w:cs="Arial"/>
                </w:rPr>
                <w:t>2510</w:t>
              </w:r>
            </w:ins>
          </w:p>
        </w:tc>
        <w:tc>
          <w:tcPr>
            <w:tcW w:w="858" w:type="dxa"/>
            <w:gridSpan w:val="2"/>
            <w:shd w:val="clear" w:color="auto" w:fill="FFFFFF" w:themeFill="background1"/>
          </w:tcPr>
          <w:p w14:paraId="6092D22B" w14:textId="5E35F94E" w:rsidR="00537510" w:rsidRPr="00EF5447" w:rsidRDefault="00537510" w:rsidP="00537510">
            <w:pPr>
              <w:pStyle w:val="TAC"/>
              <w:rPr>
                <w:ins w:id="308" w:author="Per Lindell" w:date="2024-03-02T16:47:00Z"/>
              </w:rPr>
            </w:pPr>
            <w:ins w:id="309" w:author="Per Lindell" w:date="2024-03-02T16:47:00Z">
              <w:r w:rsidRPr="004B38DF">
                <w:rPr>
                  <w:rFonts w:cs="Arial"/>
                </w:rPr>
                <w:t>15.6</w:t>
              </w:r>
            </w:ins>
          </w:p>
        </w:tc>
        <w:tc>
          <w:tcPr>
            <w:tcW w:w="1288" w:type="dxa"/>
            <w:shd w:val="clear" w:color="auto" w:fill="FFFFFF" w:themeFill="background1"/>
          </w:tcPr>
          <w:p w14:paraId="7B95AB56" w14:textId="57AA1D38" w:rsidR="00537510" w:rsidRPr="00EF5447" w:rsidRDefault="00537510" w:rsidP="00537510">
            <w:pPr>
              <w:pStyle w:val="TAC"/>
              <w:rPr>
                <w:ins w:id="310" w:author="Per Lindell" w:date="2024-03-02T16:47:00Z"/>
              </w:rPr>
            </w:pPr>
            <w:ins w:id="311" w:author="Per Lindell" w:date="2024-03-02T16:47:00Z">
              <w:r>
                <w:rPr>
                  <w:rFonts w:cs="Arial"/>
                </w:rPr>
                <w:t>IMD5</w:t>
              </w:r>
            </w:ins>
          </w:p>
        </w:tc>
      </w:tr>
      <w:tr w:rsidR="00537510" w:rsidRPr="00EF5447" w14:paraId="093ACB80" w14:textId="77777777" w:rsidTr="005D782C">
        <w:trPr>
          <w:gridAfter w:val="1"/>
          <w:wAfter w:w="12" w:type="dxa"/>
          <w:trHeight w:val="54"/>
          <w:jc w:val="center"/>
          <w:ins w:id="312" w:author="Per Lindell" w:date="2024-03-02T16:47:00Z"/>
        </w:trPr>
        <w:tc>
          <w:tcPr>
            <w:tcW w:w="2416" w:type="dxa"/>
            <w:tcBorders>
              <w:top w:val="nil"/>
              <w:bottom w:val="single" w:sz="4" w:space="0" w:color="auto"/>
            </w:tcBorders>
            <w:shd w:val="clear" w:color="auto" w:fill="FFFFFF" w:themeFill="background1"/>
          </w:tcPr>
          <w:p w14:paraId="66F9CCBE" w14:textId="77777777" w:rsidR="00537510" w:rsidRPr="00EF5447" w:rsidRDefault="00537510" w:rsidP="00537510">
            <w:pPr>
              <w:pStyle w:val="TAC"/>
              <w:rPr>
                <w:ins w:id="313" w:author="Per Lindell" w:date="2024-03-02T16:47:00Z"/>
                <w:rFonts w:eastAsia="MS Mincho"/>
              </w:rPr>
            </w:pPr>
          </w:p>
        </w:tc>
        <w:tc>
          <w:tcPr>
            <w:tcW w:w="868" w:type="dxa"/>
            <w:tcBorders>
              <w:bottom w:val="single" w:sz="4" w:space="0" w:color="auto"/>
            </w:tcBorders>
            <w:shd w:val="clear" w:color="auto" w:fill="FFFFFF" w:themeFill="background1"/>
          </w:tcPr>
          <w:p w14:paraId="183091DB" w14:textId="342FDF29" w:rsidR="00537510" w:rsidRPr="00EF5447" w:rsidRDefault="00537510" w:rsidP="00537510">
            <w:pPr>
              <w:pStyle w:val="TAC"/>
              <w:rPr>
                <w:ins w:id="314" w:author="Per Lindell" w:date="2024-03-02T16:47:00Z"/>
              </w:rPr>
            </w:pPr>
            <w:ins w:id="315" w:author="Per Lindell" w:date="2024-03-02T16:47:00Z">
              <w:r w:rsidRPr="00EE1285">
                <w:rPr>
                  <w:rFonts w:cs="Arial"/>
                </w:rPr>
                <w:t>n77</w:t>
              </w:r>
            </w:ins>
          </w:p>
        </w:tc>
        <w:tc>
          <w:tcPr>
            <w:tcW w:w="1338" w:type="dxa"/>
            <w:tcBorders>
              <w:bottom w:val="single" w:sz="4" w:space="0" w:color="auto"/>
            </w:tcBorders>
            <w:shd w:val="clear" w:color="auto" w:fill="FFFFFF" w:themeFill="background1"/>
            <w:noWrap/>
          </w:tcPr>
          <w:p w14:paraId="1A584990" w14:textId="2B90FE5D" w:rsidR="00537510" w:rsidRPr="00EF5447" w:rsidRDefault="00537510" w:rsidP="00537510">
            <w:pPr>
              <w:pStyle w:val="TAC"/>
              <w:rPr>
                <w:ins w:id="316" w:author="Per Lindell" w:date="2024-03-02T16:47:00Z"/>
              </w:rPr>
            </w:pPr>
            <w:ins w:id="317" w:author="Per Lindell" w:date="2024-03-02T16:47:00Z">
              <w:r w:rsidRPr="004B38DF">
                <w:rPr>
                  <w:rFonts w:cs="Arial"/>
                </w:rPr>
                <w:t>4150</w:t>
              </w:r>
            </w:ins>
          </w:p>
        </w:tc>
        <w:tc>
          <w:tcPr>
            <w:tcW w:w="850" w:type="dxa"/>
            <w:tcBorders>
              <w:bottom w:val="single" w:sz="4" w:space="0" w:color="auto"/>
            </w:tcBorders>
            <w:shd w:val="clear" w:color="auto" w:fill="FFFFFF" w:themeFill="background1"/>
            <w:noWrap/>
          </w:tcPr>
          <w:p w14:paraId="480AEC55" w14:textId="747B00C9" w:rsidR="00537510" w:rsidRPr="00EF5447" w:rsidRDefault="00537510" w:rsidP="00537510">
            <w:pPr>
              <w:pStyle w:val="TAC"/>
              <w:rPr>
                <w:ins w:id="318" w:author="Per Lindell" w:date="2024-03-02T16:47:00Z"/>
              </w:rPr>
            </w:pPr>
            <w:ins w:id="319" w:author="Per Lindell" w:date="2024-03-02T16:47:00Z">
              <w:r w:rsidRPr="004B38DF">
                <w:rPr>
                  <w:rFonts w:cs="Arial"/>
                </w:rPr>
                <w:t>10</w:t>
              </w:r>
            </w:ins>
          </w:p>
        </w:tc>
        <w:tc>
          <w:tcPr>
            <w:tcW w:w="851" w:type="dxa"/>
            <w:tcBorders>
              <w:bottom w:val="single" w:sz="4" w:space="0" w:color="auto"/>
            </w:tcBorders>
            <w:shd w:val="clear" w:color="auto" w:fill="FFFFFF" w:themeFill="background1"/>
            <w:noWrap/>
          </w:tcPr>
          <w:p w14:paraId="66195C9B" w14:textId="2DDA1868" w:rsidR="00537510" w:rsidRPr="00EF5447" w:rsidRDefault="00537510" w:rsidP="00537510">
            <w:pPr>
              <w:pStyle w:val="TAC"/>
              <w:rPr>
                <w:ins w:id="320" w:author="Per Lindell" w:date="2024-03-02T16:47:00Z"/>
              </w:rPr>
            </w:pPr>
            <w:ins w:id="321" w:author="Per Lindell" w:date="2024-03-02T16:47:00Z">
              <w:r w:rsidRPr="004B38DF">
                <w:rPr>
                  <w:rFonts w:cs="Arial"/>
                </w:rPr>
                <w:t>50</w:t>
              </w:r>
            </w:ins>
          </w:p>
        </w:tc>
        <w:tc>
          <w:tcPr>
            <w:tcW w:w="1275" w:type="dxa"/>
            <w:tcBorders>
              <w:bottom w:val="single" w:sz="4" w:space="0" w:color="auto"/>
            </w:tcBorders>
            <w:shd w:val="clear" w:color="auto" w:fill="FFFFFF" w:themeFill="background1"/>
            <w:noWrap/>
          </w:tcPr>
          <w:p w14:paraId="76029D71" w14:textId="22E70B26" w:rsidR="00537510" w:rsidRPr="00EF5447" w:rsidRDefault="00537510" w:rsidP="00537510">
            <w:pPr>
              <w:pStyle w:val="TAC"/>
              <w:rPr>
                <w:ins w:id="322" w:author="Per Lindell" w:date="2024-03-02T16:47:00Z"/>
              </w:rPr>
            </w:pPr>
            <w:ins w:id="323" w:author="Per Lindell" w:date="2024-03-02T16:47:00Z">
              <w:r w:rsidRPr="004B38DF">
                <w:rPr>
                  <w:rFonts w:cs="Arial"/>
                </w:rPr>
                <w:t>4150</w:t>
              </w:r>
            </w:ins>
          </w:p>
        </w:tc>
        <w:tc>
          <w:tcPr>
            <w:tcW w:w="858" w:type="dxa"/>
            <w:gridSpan w:val="2"/>
            <w:tcBorders>
              <w:bottom w:val="single" w:sz="4" w:space="0" w:color="auto"/>
            </w:tcBorders>
            <w:shd w:val="clear" w:color="auto" w:fill="FFFFFF" w:themeFill="background1"/>
          </w:tcPr>
          <w:p w14:paraId="5D5EF0E9" w14:textId="14A38195" w:rsidR="00537510" w:rsidRPr="00EF5447" w:rsidRDefault="00537510" w:rsidP="00537510">
            <w:pPr>
              <w:pStyle w:val="TAC"/>
              <w:rPr>
                <w:ins w:id="324" w:author="Per Lindell" w:date="2024-03-02T16:47:00Z"/>
              </w:rPr>
            </w:pPr>
            <w:ins w:id="325" w:author="Per Lindell" w:date="2024-03-02T16:47:00Z">
              <w:r w:rsidRPr="004B38DF">
                <w:rPr>
                  <w:rFonts w:cs="Arial"/>
                </w:rPr>
                <w:t>N/A</w:t>
              </w:r>
            </w:ins>
          </w:p>
        </w:tc>
        <w:tc>
          <w:tcPr>
            <w:tcW w:w="1288" w:type="dxa"/>
            <w:tcBorders>
              <w:bottom w:val="single" w:sz="4" w:space="0" w:color="auto"/>
            </w:tcBorders>
            <w:shd w:val="clear" w:color="auto" w:fill="FFFFFF" w:themeFill="background1"/>
          </w:tcPr>
          <w:p w14:paraId="1E4CF409" w14:textId="5FAEDD43" w:rsidR="00537510" w:rsidRPr="00EF5447" w:rsidRDefault="00537510" w:rsidP="00537510">
            <w:pPr>
              <w:pStyle w:val="TAC"/>
              <w:rPr>
                <w:ins w:id="326" w:author="Per Lindell" w:date="2024-03-02T16:47:00Z"/>
              </w:rPr>
            </w:pPr>
            <w:ins w:id="327" w:author="Per Lindell" w:date="2024-03-02T16:47:00Z">
              <w:r w:rsidRPr="00EE1285">
                <w:rPr>
                  <w:rFonts w:cs="Arial"/>
                </w:rPr>
                <w:t>N/A</w:t>
              </w:r>
            </w:ins>
          </w:p>
        </w:tc>
      </w:tr>
      <w:tr w:rsidR="00537510" w:rsidRPr="00EF5447" w14:paraId="08FECA88" w14:textId="77777777" w:rsidTr="001B2CCB">
        <w:trPr>
          <w:gridAfter w:val="1"/>
          <w:wAfter w:w="12" w:type="dxa"/>
          <w:trHeight w:val="54"/>
          <w:jc w:val="center"/>
          <w:ins w:id="328" w:author="Per Lindell" w:date="2024-03-02T16:50:00Z"/>
        </w:trPr>
        <w:tc>
          <w:tcPr>
            <w:tcW w:w="2416" w:type="dxa"/>
            <w:tcBorders>
              <w:top w:val="nil"/>
              <w:bottom w:val="nil"/>
            </w:tcBorders>
            <w:shd w:val="clear" w:color="auto" w:fill="FFFFFF" w:themeFill="background1"/>
          </w:tcPr>
          <w:p w14:paraId="282E4264" w14:textId="5A56ECDE" w:rsidR="00537510" w:rsidRPr="00EF5447" w:rsidRDefault="00537510" w:rsidP="00537510">
            <w:pPr>
              <w:pStyle w:val="TAC"/>
              <w:rPr>
                <w:ins w:id="329" w:author="Per Lindell" w:date="2024-03-02T16:50:00Z"/>
                <w:rFonts w:eastAsia="MS Mincho"/>
              </w:rPr>
            </w:pPr>
            <w:ins w:id="330" w:author="Per Lindell" w:date="2024-03-02T16:50:00Z">
              <w:r w:rsidRPr="00877CC8">
                <w:rPr>
                  <w:lang w:eastAsia="ko-KR"/>
                </w:rPr>
                <w:t>DC_1A_n41A-n77A</w:t>
              </w:r>
            </w:ins>
          </w:p>
        </w:tc>
        <w:tc>
          <w:tcPr>
            <w:tcW w:w="868" w:type="dxa"/>
            <w:shd w:val="clear" w:color="auto" w:fill="FFFFFF" w:themeFill="background1"/>
          </w:tcPr>
          <w:p w14:paraId="11B5B4BF" w14:textId="026DD7F9" w:rsidR="00537510" w:rsidRPr="00EF5447" w:rsidRDefault="00537510" w:rsidP="00537510">
            <w:pPr>
              <w:pStyle w:val="TAC"/>
              <w:rPr>
                <w:ins w:id="331" w:author="Per Lindell" w:date="2024-03-02T16:50:00Z"/>
              </w:rPr>
            </w:pPr>
            <w:ins w:id="332" w:author="Per Lindell" w:date="2024-03-02T16:50:00Z">
              <w:r w:rsidRPr="00A84AF8">
                <w:rPr>
                  <w:lang w:eastAsia="ko-KR"/>
                </w:rPr>
                <w:t>1</w:t>
              </w:r>
            </w:ins>
          </w:p>
        </w:tc>
        <w:tc>
          <w:tcPr>
            <w:tcW w:w="1338" w:type="dxa"/>
            <w:shd w:val="clear" w:color="auto" w:fill="FFFFFF" w:themeFill="background1"/>
            <w:noWrap/>
          </w:tcPr>
          <w:p w14:paraId="02E3C2A1" w14:textId="523C6332" w:rsidR="00537510" w:rsidRPr="00EF5447" w:rsidRDefault="00537510" w:rsidP="00537510">
            <w:pPr>
              <w:pStyle w:val="TAC"/>
              <w:rPr>
                <w:ins w:id="333" w:author="Per Lindell" w:date="2024-03-02T16:50:00Z"/>
              </w:rPr>
            </w:pPr>
            <w:ins w:id="334" w:author="Per Lindell" w:date="2024-03-02T16:50:00Z">
              <w:r w:rsidRPr="00A84AF8">
                <w:rPr>
                  <w:lang w:eastAsia="ko-KR"/>
                </w:rPr>
                <w:t>1975</w:t>
              </w:r>
            </w:ins>
          </w:p>
        </w:tc>
        <w:tc>
          <w:tcPr>
            <w:tcW w:w="850" w:type="dxa"/>
            <w:shd w:val="clear" w:color="auto" w:fill="FFFFFF" w:themeFill="background1"/>
            <w:noWrap/>
          </w:tcPr>
          <w:p w14:paraId="76AE59A6" w14:textId="7B0FDEE0" w:rsidR="00537510" w:rsidRPr="00EF5447" w:rsidRDefault="00537510" w:rsidP="00537510">
            <w:pPr>
              <w:pStyle w:val="TAC"/>
              <w:rPr>
                <w:ins w:id="335" w:author="Per Lindell" w:date="2024-03-02T16:50:00Z"/>
              </w:rPr>
            </w:pPr>
            <w:ins w:id="336" w:author="Per Lindell" w:date="2024-03-02T16:50:00Z">
              <w:r w:rsidRPr="00A84AF8">
                <w:rPr>
                  <w:lang w:eastAsia="ko-KR"/>
                </w:rPr>
                <w:t>5</w:t>
              </w:r>
            </w:ins>
          </w:p>
        </w:tc>
        <w:tc>
          <w:tcPr>
            <w:tcW w:w="851" w:type="dxa"/>
            <w:shd w:val="clear" w:color="auto" w:fill="FFFFFF" w:themeFill="background1"/>
            <w:noWrap/>
          </w:tcPr>
          <w:p w14:paraId="19B23A3C" w14:textId="5C4E01C1" w:rsidR="00537510" w:rsidRPr="00EF5447" w:rsidRDefault="00537510" w:rsidP="00537510">
            <w:pPr>
              <w:pStyle w:val="TAC"/>
              <w:rPr>
                <w:ins w:id="337" w:author="Per Lindell" w:date="2024-03-02T16:50:00Z"/>
              </w:rPr>
            </w:pPr>
            <w:ins w:id="338" w:author="Per Lindell" w:date="2024-03-02T16:50:00Z">
              <w:r w:rsidRPr="00A84AF8">
                <w:rPr>
                  <w:lang w:eastAsia="ko-KR"/>
                </w:rPr>
                <w:t>25</w:t>
              </w:r>
            </w:ins>
          </w:p>
        </w:tc>
        <w:tc>
          <w:tcPr>
            <w:tcW w:w="1275" w:type="dxa"/>
            <w:shd w:val="clear" w:color="auto" w:fill="FFFFFF" w:themeFill="background1"/>
            <w:noWrap/>
          </w:tcPr>
          <w:p w14:paraId="6570BCD4" w14:textId="7CA8D006" w:rsidR="00537510" w:rsidRPr="00EF5447" w:rsidRDefault="00537510" w:rsidP="00537510">
            <w:pPr>
              <w:pStyle w:val="TAC"/>
              <w:rPr>
                <w:ins w:id="339" w:author="Per Lindell" w:date="2024-03-02T16:50:00Z"/>
              </w:rPr>
            </w:pPr>
            <w:ins w:id="340" w:author="Per Lindell" w:date="2024-03-02T16:50:00Z">
              <w:r w:rsidRPr="00A84AF8">
                <w:rPr>
                  <w:lang w:eastAsia="ko-KR"/>
                </w:rPr>
                <w:t>2165</w:t>
              </w:r>
            </w:ins>
          </w:p>
        </w:tc>
        <w:tc>
          <w:tcPr>
            <w:tcW w:w="858" w:type="dxa"/>
            <w:gridSpan w:val="2"/>
            <w:shd w:val="clear" w:color="auto" w:fill="FFFFFF" w:themeFill="background1"/>
          </w:tcPr>
          <w:p w14:paraId="3108F13A" w14:textId="30284DA1" w:rsidR="00537510" w:rsidRPr="00EF5447" w:rsidRDefault="00537510" w:rsidP="00537510">
            <w:pPr>
              <w:pStyle w:val="TAC"/>
              <w:rPr>
                <w:ins w:id="341" w:author="Per Lindell" w:date="2024-03-02T16:50:00Z"/>
              </w:rPr>
            </w:pPr>
            <w:ins w:id="342" w:author="Per Lindell" w:date="2024-03-02T16:50:00Z">
              <w:r w:rsidRPr="00A84AF8">
                <w:rPr>
                  <w:lang w:eastAsia="ko-KR"/>
                </w:rPr>
                <w:t>N/A</w:t>
              </w:r>
            </w:ins>
          </w:p>
        </w:tc>
        <w:tc>
          <w:tcPr>
            <w:tcW w:w="1288" w:type="dxa"/>
            <w:shd w:val="clear" w:color="auto" w:fill="FFFFFF" w:themeFill="background1"/>
          </w:tcPr>
          <w:p w14:paraId="3F1AFA3D" w14:textId="77A334E0" w:rsidR="00537510" w:rsidRPr="00EF5447" w:rsidRDefault="00537510" w:rsidP="00537510">
            <w:pPr>
              <w:pStyle w:val="TAC"/>
              <w:rPr>
                <w:ins w:id="343" w:author="Per Lindell" w:date="2024-03-02T16:50:00Z"/>
              </w:rPr>
            </w:pPr>
            <w:ins w:id="344" w:author="Per Lindell" w:date="2024-03-02T16:50:00Z">
              <w:r w:rsidRPr="00A84AF8">
                <w:rPr>
                  <w:lang w:eastAsia="ko-KR"/>
                </w:rPr>
                <w:t>N/A</w:t>
              </w:r>
            </w:ins>
          </w:p>
        </w:tc>
      </w:tr>
      <w:tr w:rsidR="00537510" w:rsidRPr="00EF5447" w14:paraId="145C95F9" w14:textId="77777777" w:rsidTr="001B2CCB">
        <w:trPr>
          <w:gridAfter w:val="1"/>
          <w:wAfter w:w="12" w:type="dxa"/>
          <w:trHeight w:val="54"/>
          <w:jc w:val="center"/>
          <w:ins w:id="345" w:author="Per Lindell" w:date="2024-03-02T16:50:00Z"/>
        </w:trPr>
        <w:tc>
          <w:tcPr>
            <w:tcW w:w="2416" w:type="dxa"/>
            <w:tcBorders>
              <w:top w:val="nil"/>
              <w:bottom w:val="nil"/>
            </w:tcBorders>
            <w:shd w:val="clear" w:color="auto" w:fill="FFFFFF" w:themeFill="background1"/>
          </w:tcPr>
          <w:p w14:paraId="31AC8B1D" w14:textId="4B306AA3" w:rsidR="00537510" w:rsidRPr="00EF5447" w:rsidRDefault="00537510" w:rsidP="00537510">
            <w:pPr>
              <w:pStyle w:val="TAC"/>
              <w:rPr>
                <w:ins w:id="346" w:author="Per Lindell" w:date="2024-03-02T16:50:00Z"/>
                <w:rFonts w:eastAsia="MS Mincho"/>
              </w:rPr>
            </w:pPr>
          </w:p>
        </w:tc>
        <w:tc>
          <w:tcPr>
            <w:tcW w:w="868" w:type="dxa"/>
            <w:shd w:val="clear" w:color="auto" w:fill="FFFFFF" w:themeFill="background1"/>
          </w:tcPr>
          <w:p w14:paraId="4361AADB" w14:textId="5EF59DE9" w:rsidR="00537510" w:rsidRPr="00EF5447" w:rsidRDefault="00537510" w:rsidP="00537510">
            <w:pPr>
              <w:pStyle w:val="TAC"/>
              <w:rPr>
                <w:ins w:id="347" w:author="Per Lindell" w:date="2024-03-02T16:50:00Z"/>
              </w:rPr>
            </w:pPr>
            <w:ins w:id="348" w:author="Per Lindell" w:date="2024-03-02T16:50:00Z">
              <w:r w:rsidRPr="00A84AF8">
                <w:rPr>
                  <w:lang w:eastAsia="ko-KR"/>
                </w:rPr>
                <w:t>n41</w:t>
              </w:r>
            </w:ins>
          </w:p>
        </w:tc>
        <w:tc>
          <w:tcPr>
            <w:tcW w:w="1338" w:type="dxa"/>
            <w:shd w:val="clear" w:color="auto" w:fill="FFFFFF" w:themeFill="background1"/>
            <w:noWrap/>
          </w:tcPr>
          <w:p w14:paraId="14E46CCD" w14:textId="4A782E0C" w:rsidR="00537510" w:rsidRPr="00EF5447" w:rsidRDefault="00537510" w:rsidP="00537510">
            <w:pPr>
              <w:pStyle w:val="TAC"/>
              <w:rPr>
                <w:ins w:id="349" w:author="Per Lindell" w:date="2024-03-02T16:50:00Z"/>
              </w:rPr>
            </w:pPr>
            <w:ins w:id="350" w:author="Per Lindell" w:date="2024-03-02T16:50:00Z">
              <w:r w:rsidRPr="00A84AF8">
                <w:rPr>
                  <w:lang w:eastAsia="ko-KR"/>
                </w:rPr>
                <w:t>N/A</w:t>
              </w:r>
            </w:ins>
          </w:p>
        </w:tc>
        <w:tc>
          <w:tcPr>
            <w:tcW w:w="850" w:type="dxa"/>
            <w:shd w:val="clear" w:color="auto" w:fill="FFFFFF" w:themeFill="background1"/>
            <w:noWrap/>
          </w:tcPr>
          <w:p w14:paraId="1A2EB4C4" w14:textId="23569FEE" w:rsidR="00537510" w:rsidRPr="00EF5447" w:rsidRDefault="00537510" w:rsidP="00537510">
            <w:pPr>
              <w:pStyle w:val="TAC"/>
              <w:rPr>
                <w:ins w:id="351" w:author="Per Lindell" w:date="2024-03-02T16:50:00Z"/>
              </w:rPr>
            </w:pPr>
            <w:ins w:id="352" w:author="Per Lindell" w:date="2024-03-02T16:50:00Z">
              <w:r w:rsidRPr="00A84AF8">
                <w:rPr>
                  <w:lang w:eastAsia="ko-KR"/>
                </w:rPr>
                <w:t>10</w:t>
              </w:r>
            </w:ins>
          </w:p>
        </w:tc>
        <w:tc>
          <w:tcPr>
            <w:tcW w:w="851" w:type="dxa"/>
            <w:shd w:val="clear" w:color="auto" w:fill="FFFFFF" w:themeFill="background1"/>
            <w:noWrap/>
          </w:tcPr>
          <w:p w14:paraId="0CD970D7" w14:textId="05D87403" w:rsidR="00537510" w:rsidRPr="00EF5447" w:rsidRDefault="00537510" w:rsidP="00537510">
            <w:pPr>
              <w:pStyle w:val="TAC"/>
              <w:rPr>
                <w:ins w:id="353" w:author="Per Lindell" w:date="2024-03-02T16:50:00Z"/>
              </w:rPr>
            </w:pPr>
            <w:ins w:id="354" w:author="Per Lindell" w:date="2024-03-02T16:50:00Z">
              <w:r w:rsidRPr="00A84AF8">
                <w:rPr>
                  <w:lang w:eastAsia="ko-KR"/>
                </w:rPr>
                <w:t>N/A</w:t>
              </w:r>
            </w:ins>
          </w:p>
        </w:tc>
        <w:tc>
          <w:tcPr>
            <w:tcW w:w="1275" w:type="dxa"/>
            <w:shd w:val="clear" w:color="auto" w:fill="FFFFFF" w:themeFill="background1"/>
            <w:noWrap/>
          </w:tcPr>
          <w:p w14:paraId="0CCA8CF9" w14:textId="54F61965" w:rsidR="00537510" w:rsidRPr="00EF5447" w:rsidRDefault="00537510" w:rsidP="00537510">
            <w:pPr>
              <w:pStyle w:val="TAC"/>
              <w:rPr>
                <w:ins w:id="355" w:author="Per Lindell" w:date="2024-03-02T16:50:00Z"/>
              </w:rPr>
            </w:pPr>
            <w:ins w:id="356" w:author="Per Lindell" w:date="2024-03-02T16:50:00Z">
              <w:r w:rsidRPr="00A84AF8">
                <w:rPr>
                  <w:lang w:eastAsia="ko-KR"/>
                </w:rPr>
                <w:t>2515</w:t>
              </w:r>
            </w:ins>
          </w:p>
        </w:tc>
        <w:tc>
          <w:tcPr>
            <w:tcW w:w="858" w:type="dxa"/>
            <w:gridSpan w:val="2"/>
            <w:shd w:val="clear" w:color="auto" w:fill="FFFFFF" w:themeFill="background1"/>
          </w:tcPr>
          <w:p w14:paraId="518EEE05" w14:textId="1B90CFDC" w:rsidR="00537510" w:rsidRPr="00EF5447" w:rsidRDefault="00537510" w:rsidP="00537510">
            <w:pPr>
              <w:pStyle w:val="TAC"/>
              <w:rPr>
                <w:ins w:id="357" w:author="Per Lindell" w:date="2024-03-02T16:50:00Z"/>
              </w:rPr>
            </w:pPr>
            <w:ins w:id="358" w:author="Per Lindell" w:date="2024-03-02T16:50:00Z">
              <w:r>
                <w:rPr>
                  <w:rFonts w:hint="eastAsia"/>
                  <w:lang w:eastAsia="zh-CN"/>
                </w:rPr>
                <w:t>2</w:t>
              </w:r>
              <w:r>
                <w:rPr>
                  <w:lang w:eastAsia="zh-CN"/>
                </w:rPr>
                <w:t>2.0</w:t>
              </w:r>
            </w:ins>
          </w:p>
        </w:tc>
        <w:tc>
          <w:tcPr>
            <w:tcW w:w="1288" w:type="dxa"/>
            <w:shd w:val="clear" w:color="auto" w:fill="FFFFFF" w:themeFill="background1"/>
          </w:tcPr>
          <w:p w14:paraId="734E0D2E" w14:textId="409DA099" w:rsidR="00537510" w:rsidRPr="00EF5447" w:rsidRDefault="00537510" w:rsidP="00537510">
            <w:pPr>
              <w:pStyle w:val="TAC"/>
              <w:rPr>
                <w:ins w:id="359" w:author="Per Lindell" w:date="2024-03-02T16:50:00Z"/>
              </w:rPr>
            </w:pPr>
            <w:ins w:id="360" w:author="Per Lindell" w:date="2024-03-02T16:50:00Z">
              <w:r w:rsidRPr="00A84AF8">
                <w:rPr>
                  <w:lang w:eastAsia="ko-KR"/>
                </w:rPr>
                <w:t>IMD4</w:t>
              </w:r>
              <w:r w:rsidRPr="008F4635">
                <w:rPr>
                  <w:vertAlign w:val="superscript"/>
                  <w:lang w:eastAsia="ko-KR"/>
                </w:rPr>
                <w:t>1</w:t>
              </w:r>
            </w:ins>
          </w:p>
        </w:tc>
      </w:tr>
      <w:tr w:rsidR="00537510" w:rsidRPr="00EF5447" w14:paraId="7768DE51" w14:textId="77777777" w:rsidTr="001B2CCB">
        <w:trPr>
          <w:gridAfter w:val="1"/>
          <w:wAfter w:w="12" w:type="dxa"/>
          <w:trHeight w:val="54"/>
          <w:jc w:val="center"/>
          <w:ins w:id="361" w:author="Per Lindell" w:date="2024-03-02T16:50:00Z"/>
        </w:trPr>
        <w:tc>
          <w:tcPr>
            <w:tcW w:w="2416" w:type="dxa"/>
            <w:tcBorders>
              <w:top w:val="nil"/>
              <w:bottom w:val="nil"/>
            </w:tcBorders>
            <w:shd w:val="clear" w:color="auto" w:fill="FFFFFF" w:themeFill="background1"/>
          </w:tcPr>
          <w:p w14:paraId="3EF23977" w14:textId="77777777" w:rsidR="00537510" w:rsidRPr="00EF5447" w:rsidRDefault="00537510" w:rsidP="00537510">
            <w:pPr>
              <w:pStyle w:val="TAC"/>
              <w:rPr>
                <w:ins w:id="362" w:author="Per Lindell" w:date="2024-03-02T16:50:00Z"/>
                <w:rFonts w:eastAsia="MS Mincho"/>
              </w:rPr>
            </w:pPr>
          </w:p>
        </w:tc>
        <w:tc>
          <w:tcPr>
            <w:tcW w:w="868" w:type="dxa"/>
            <w:shd w:val="clear" w:color="auto" w:fill="auto"/>
          </w:tcPr>
          <w:p w14:paraId="6D93530F" w14:textId="40D993CC" w:rsidR="00537510" w:rsidRPr="00EF5447" w:rsidRDefault="00537510" w:rsidP="00537510">
            <w:pPr>
              <w:pStyle w:val="TAC"/>
              <w:rPr>
                <w:ins w:id="363" w:author="Per Lindell" w:date="2024-03-02T16:50:00Z"/>
              </w:rPr>
            </w:pPr>
            <w:ins w:id="364" w:author="Per Lindell" w:date="2024-03-02T16:50:00Z">
              <w:r w:rsidRPr="00A84AF8">
                <w:rPr>
                  <w:lang w:eastAsia="ko-KR"/>
                </w:rPr>
                <w:t>n7</w:t>
              </w:r>
              <w:r>
                <w:rPr>
                  <w:lang w:eastAsia="ko-KR"/>
                </w:rPr>
                <w:t>7</w:t>
              </w:r>
            </w:ins>
          </w:p>
        </w:tc>
        <w:tc>
          <w:tcPr>
            <w:tcW w:w="1338" w:type="dxa"/>
            <w:shd w:val="clear" w:color="auto" w:fill="auto"/>
            <w:noWrap/>
          </w:tcPr>
          <w:p w14:paraId="47E65591" w14:textId="2293E437" w:rsidR="00537510" w:rsidRPr="00EF5447" w:rsidRDefault="00537510" w:rsidP="00537510">
            <w:pPr>
              <w:pStyle w:val="TAC"/>
              <w:rPr>
                <w:ins w:id="365" w:author="Per Lindell" w:date="2024-03-02T16:50:00Z"/>
              </w:rPr>
            </w:pPr>
            <w:ins w:id="366" w:author="Per Lindell" w:date="2024-03-02T16:50:00Z">
              <w:r w:rsidRPr="00A84AF8">
                <w:rPr>
                  <w:lang w:eastAsia="ko-KR"/>
                </w:rPr>
                <w:t>3410</w:t>
              </w:r>
            </w:ins>
          </w:p>
        </w:tc>
        <w:tc>
          <w:tcPr>
            <w:tcW w:w="850" w:type="dxa"/>
            <w:shd w:val="clear" w:color="auto" w:fill="auto"/>
            <w:noWrap/>
          </w:tcPr>
          <w:p w14:paraId="6A6D83E6" w14:textId="7FA9E2E5" w:rsidR="00537510" w:rsidRPr="00EF5447" w:rsidRDefault="00537510" w:rsidP="00537510">
            <w:pPr>
              <w:pStyle w:val="TAC"/>
              <w:rPr>
                <w:ins w:id="367" w:author="Per Lindell" w:date="2024-03-02T16:50:00Z"/>
              </w:rPr>
            </w:pPr>
            <w:ins w:id="368" w:author="Per Lindell" w:date="2024-03-02T16:50:00Z">
              <w:r w:rsidRPr="00A84AF8">
                <w:rPr>
                  <w:lang w:eastAsia="ko-KR"/>
                </w:rPr>
                <w:t>10</w:t>
              </w:r>
            </w:ins>
          </w:p>
        </w:tc>
        <w:tc>
          <w:tcPr>
            <w:tcW w:w="851" w:type="dxa"/>
            <w:shd w:val="clear" w:color="auto" w:fill="auto"/>
            <w:noWrap/>
          </w:tcPr>
          <w:p w14:paraId="066A01CC" w14:textId="48358BF0" w:rsidR="00537510" w:rsidRPr="00EF5447" w:rsidRDefault="00537510" w:rsidP="00537510">
            <w:pPr>
              <w:pStyle w:val="TAC"/>
              <w:rPr>
                <w:ins w:id="369" w:author="Per Lindell" w:date="2024-03-02T16:50:00Z"/>
              </w:rPr>
            </w:pPr>
            <w:ins w:id="370" w:author="Per Lindell" w:date="2024-03-02T16:50:00Z">
              <w:r w:rsidRPr="00A84AF8">
                <w:rPr>
                  <w:lang w:eastAsia="ko-KR"/>
                </w:rPr>
                <w:t>50</w:t>
              </w:r>
            </w:ins>
          </w:p>
        </w:tc>
        <w:tc>
          <w:tcPr>
            <w:tcW w:w="1275" w:type="dxa"/>
            <w:shd w:val="clear" w:color="auto" w:fill="auto"/>
            <w:noWrap/>
          </w:tcPr>
          <w:p w14:paraId="2BD3B086" w14:textId="291FD23A" w:rsidR="00537510" w:rsidRPr="00EF5447" w:rsidRDefault="00537510" w:rsidP="00537510">
            <w:pPr>
              <w:pStyle w:val="TAC"/>
              <w:rPr>
                <w:ins w:id="371" w:author="Per Lindell" w:date="2024-03-02T16:50:00Z"/>
              </w:rPr>
            </w:pPr>
            <w:ins w:id="372" w:author="Per Lindell" w:date="2024-03-02T16:50:00Z">
              <w:r w:rsidRPr="00A84AF8">
                <w:rPr>
                  <w:lang w:eastAsia="ko-KR"/>
                </w:rPr>
                <w:t>3410</w:t>
              </w:r>
            </w:ins>
          </w:p>
        </w:tc>
        <w:tc>
          <w:tcPr>
            <w:tcW w:w="858" w:type="dxa"/>
            <w:gridSpan w:val="2"/>
            <w:shd w:val="clear" w:color="auto" w:fill="auto"/>
          </w:tcPr>
          <w:p w14:paraId="7327CE1B" w14:textId="16998D74" w:rsidR="00537510" w:rsidRPr="00EF5447" w:rsidRDefault="00537510" w:rsidP="00537510">
            <w:pPr>
              <w:pStyle w:val="TAC"/>
              <w:rPr>
                <w:ins w:id="373" w:author="Per Lindell" w:date="2024-03-02T16:50:00Z"/>
              </w:rPr>
            </w:pPr>
            <w:ins w:id="374" w:author="Per Lindell" w:date="2024-03-02T16:50:00Z">
              <w:r w:rsidRPr="00A84AF8">
                <w:rPr>
                  <w:lang w:eastAsia="ko-KR"/>
                </w:rPr>
                <w:t>N/A</w:t>
              </w:r>
            </w:ins>
          </w:p>
        </w:tc>
        <w:tc>
          <w:tcPr>
            <w:tcW w:w="1288" w:type="dxa"/>
            <w:shd w:val="clear" w:color="auto" w:fill="auto"/>
          </w:tcPr>
          <w:p w14:paraId="591AE24F" w14:textId="3D991563" w:rsidR="00537510" w:rsidRPr="00EF5447" w:rsidRDefault="00537510" w:rsidP="00537510">
            <w:pPr>
              <w:pStyle w:val="TAC"/>
              <w:rPr>
                <w:ins w:id="375" w:author="Per Lindell" w:date="2024-03-02T16:50:00Z"/>
              </w:rPr>
            </w:pPr>
            <w:ins w:id="376" w:author="Per Lindell" w:date="2024-03-02T16:50:00Z">
              <w:r w:rsidRPr="00A84AF8">
                <w:rPr>
                  <w:lang w:eastAsia="ko-KR"/>
                </w:rPr>
                <w:t>N/A</w:t>
              </w:r>
            </w:ins>
          </w:p>
        </w:tc>
      </w:tr>
      <w:tr w:rsidR="00537510" w:rsidRPr="00EF5447" w14:paraId="32289EA3" w14:textId="77777777" w:rsidTr="001B2CCB">
        <w:trPr>
          <w:gridAfter w:val="1"/>
          <w:wAfter w:w="12" w:type="dxa"/>
          <w:trHeight w:val="54"/>
          <w:jc w:val="center"/>
          <w:ins w:id="377" w:author="Per Lindell" w:date="2024-03-02T16:50:00Z"/>
        </w:trPr>
        <w:tc>
          <w:tcPr>
            <w:tcW w:w="2416" w:type="dxa"/>
            <w:tcBorders>
              <w:top w:val="nil"/>
              <w:bottom w:val="nil"/>
            </w:tcBorders>
            <w:shd w:val="clear" w:color="auto" w:fill="FFFFFF" w:themeFill="background1"/>
          </w:tcPr>
          <w:p w14:paraId="0D25BFAB" w14:textId="77777777" w:rsidR="00537510" w:rsidRPr="00EF5447" w:rsidRDefault="00537510" w:rsidP="00537510">
            <w:pPr>
              <w:pStyle w:val="TAC"/>
              <w:rPr>
                <w:ins w:id="378" w:author="Per Lindell" w:date="2024-03-02T16:50:00Z"/>
                <w:rFonts w:eastAsia="MS Mincho"/>
              </w:rPr>
            </w:pPr>
          </w:p>
        </w:tc>
        <w:tc>
          <w:tcPr>
            <w:tcW w:w="868" w:type="dxa"/>
            <w:shd w:val="clear" w:color="auto" w:fill="auto"/>
          </w:tcPr>
          <w:p w14:paraId="7C36A882" w14:textId="1B00F65E" w:rsidR="00537510" w:rsidRPr="00EF5447" w:rsidRDefault="00537510" w:rsidP="00537510">
            <w:pPr>
              <w:pStyle w:val="TAC"/>
              <w:rPr>
                <w:ins w:id="379" w:author="Per Lindell" w:date="2024-03-02T16:50:00Z"/>
              </w:rPr>
            </w:pPr>
            <w:ins w:id="380" w:author="Per Lindell" w:date="2024-03-02T16:50:00Z">
              <w:r w:rsidRPr="00A84AF8">
                <w:rPr>
                  <w:lang w:eastAsia="ko-KR"/>
                </w:rPr>
                <w:t>1</w:t>
              </w:r>
            </w:ins>
          </w:p>
        </w:tc>
        <w:tc>
          <w:tcPr>
            <w:tcW w:w="1338" w:type="dxa"/>
            <w:shd w:val="clear" w:color="auto" w:fill="auto"/>
            <w:noWrap/>
          </w:tcPr>
          <w:p w14:paraId="57EB7591" w14:textId="61E6CD5B" w:rsidR="00537510" w:rsidRPr="00EF5447" w:rsidRDefault="00537510" w:rsidP="00537510">
            <w:pPr>
              <w:pStyle w:val="TAC"/>
              <w:rPr>
                <w:ins w:id="381" w:author="Per Lindell" w:date="2024-03-02T16:50:00Z"/>
              </w:rPr>
            </w:pPr>
            <w:ins w:id="382" w:author="Per Lindell" w:date="2024-03-02T16:50:00Z">
              <w:r w:rsidRPr="00A84AF8">
                <w:rPr>
                  <w:lang w:eastAsia="ko-KR"/>
                </w:rPr>
                <w:t>1970</w:t>
              </w:r>
            </w:ins>
          </w:p>
        </w:tc>
        <w:tc>
          <w:tcPr>
            <w:tcW w:w="850" w:type="dxa"/>
            <w:shd w:val="clear" w:color="auto" w:fill="auto"/>
            <w:noWrap/>
          </w:tcPr>
          <w:p w14:paraId="7F0A1CB4" w14:textId="199DE088" w:rsidR="00537510" w:rsidRPr="00EF5447" w:rsidRDefault="00537510" w:rsidP="00537510">
            <w:pPr>
              <w:pStyle w:val="TAC"/>
              <w:rPr>
                <w:ins w:id="383" w:author="Per Lindell" w:date="2024-03-02T16:50:00Z"/>
              </w:rPr>
            </w:pPr>
            <w:ins w:id="384" w:author="Per Lindell" w:date="2024-03-02T16:50:00Z">
              <w:r w:rsidRPr="00A84AF8">
                <w:rPr>
                  <w:lang w:eastAsia="ko-KR"/>
                </w:rPr>
                <w:t>5</w:t>
              </w:r>
            </w:ins>
          </w:p>
        </w:tc>
        <w:tc>
          <w:tcPr>
            <w:tcW w:w="851" w:type="dxa"/>
            <w:shd w:val="clear" w:color="auto" w:fill="auto"/>
            <w:noWrap/>
          </w:tcPr>
          <w:p w14:paraId="41FC2E36" w14:textId="2A1E182C" w:rsidR="00537510" w:rsidRPr="00EF5447" w:rsidRDefault="00537510" w:rsidP="00537510">
            <w:pPr>
              <w:pStyle w:val="TAC"/>
              <w:rPr>
                <w:ins w:id="385" w:author="Per Lindell" w:date="2024-03-02T16:50:00Z"/>
              </w:rPr>
            </w:pPr>
            <w:ins w:id="386" w:author="Per Lindell" w:date="2024-03-02T16:50:00Z">
              <w:r w:rsidRPr="00A84AF8">
                <w:rPr>
                  <w:lang w:eastAsia="ko-KR"/>
                </w:rPr>
                <w:t>25</w:t>
              </w:r>
            </w:ins>
          </w:p>
        </w:tc>
        <w:tc>
          <w:tcPr>
            <w:tcW w:w="1275" w:type="dxa"/>
            <w:shd w:val="clear" w:color="auto" w:fill="auto"/>
            <w:noWrap/>
          </w:tcPr>
          <w:p w14:paraId="02859B2C" w14:textId="034A6D20" w:rsidR="00537510" w:rsidRPr="00EF5447" w:rsidRDefault="00537510" w:rsidP="00537510">
            <w:pPr>
              <w:pStyle w:val="TAC"/>
              <w:rPr>
                <w:ins w:id="387" w:author="Per Lindell" w:date="2024-03-02T16:50:00Z"/>
              </w:rPr>
            </w:pPr>
            <w:ins w:id="388" w:author="Per Lindell" w:date="2024-03-02T16:50:00Z">
              <w:r w:rsidRPr="00A84AF8">
                <w:rPr>
                  <w:lang w:eastAsia="ko-KR"/>
                </w:rPr>
                <w:t>2160</w:t>
              </w:r>
            </w:ins>
          </w:p>
        </w:tc>
        <w:tc>
          <w:tcPr>
            <w:tcW w:w="858" w:type="dxa"/>
            <w:gridSpan w:val="2"/>
            <w:shd w:val="clear" w:color="auto" w:fill="auto"/>
          </w:tcPr>
          <w:p w14:paraId="5A9E9A62" w14:textId="62C43F6A" w:rsidR="00537510" w:rsidRPr="00EF5447" w:rsidRDefault="00537510" w:rsidP="00537510">
            <w:pPr>
              <w:pStyle w:val="TAC"/>
              <w:rPr>
                <w:ins w:id="389" w:author="Per Lindell" w:date="2024-03-02T16:50:00Z"/>
              </w:rPr>
            </w:pPr>
            <w:ins w:id="390" w:author="Per Lindell" w:date="2024-03-02T16:50:00Z">
              <w:r w:rsidRPr="00A84AF8">
                <w:rPr>
                  <w:lang w:eastAsia="ko-KR"/>
                </w:rPr>
                <w:t>N/A</w:t>
              </w:r>
            </w:ins>
          </w:p>
        </w:tc>
        <w:tc>
          <w:tcPr>
            <w:tcW w:w="1288" w:type="dxa"/>
            <w:shd w:val="clear" w:color="auto" w:fill="auto"/>
          </w:tcPr>
          <w:p w14:paraId="119592AD" w14:textId="28C002DC" w:rsidR="00537510" w:rsidRPr="00EF5447" w:rsidRDefault="00537510" w:rsidP="00537510">
            <w:pPr>
              <w:pStyle w:val="TAC"/>
              <w:rPr>
                <w:ins w:id="391" w:author="Per Lindell" w:date="2024-03-02T16:50:00Z"/>
              </w:rPr>
            </w:pPr>
            <w:ins w:id="392" w:author="Per Lindell" w:date="2024-03-02T16:50:00Z">
              <w:r w:rsidRPr="00A84AF8">
                <w:rPr>
                  <w:lang w:eastAsia="ko-KR"/>
                </w:rPr>
                <w:t>N/A</w:t>
              </w:r>
            </w:ins>
          </w:p>
        </w:tc>
      </w:tr>
      <w:tr w:rsidR="00537510" w:rsidRPr="00EF5447" w14:paraId="01FB2D0B" w14:textId="77777777" w:rsidTr="001B2CCB">
        <w:trPr>
          <w:gridAfter w:val="1"/>
          <w:wAfter w:w="12" w:type="dxa"/>
          <w:trHeight w:val="54"/>
          <w:jc w:val="center"/>
          <w:ins w:id="393" w:author="Per Lindell" w:date="2024-03-02T16:50:00Z"/>
        </w:trPr>
        <w:tc>
          <w:tcPr>
            <w:tcW w:w="2416" w:type="dxa"/>
            <w:tcBorders>
              <w:top w:val="nil"/>
              <w:bottom w:val="nil"/>
            </w:tcBorders>
            <w:shd w:val="clear" w:color="auto" w:fill="FFFFFF" w:themeFill="background1"/>
          </w:tcPr>
          <w:p w14:paraId="5B5A97FF" w14:textId="77777777" w:rsidR="00537510" w:rsidRPr="00EF5447" w:rsidRDefault="00537510" w:rsidP="00537510">
            <w:pPr>
              <w:pStyle w:val="TAC"/>
              <w:rPr>
                <w:ins w:id="394" w:author="Per Lindell" w:date="2024-03-02T16:50:00Z"/>
                <w:rFonts w:eastAsia="MS Mincho"/>
              </w:rPr>
            </w:pPr>
          </w:p>
        </w:tc>
        <w:tc>
          <w:tcPr>
            <w:tcW w:w="868" w:type="dxa"/>
            <w:shd w:val="clear" w:color="auto" w:fill="FFFFFF" w:themeFill="background1"/>
          </w:tcPr>
          <w:p w14:paraId="3D860819" w14:textId="01959D1E" w:rsidR="00537510" w:rsidRPr="00EF5447" w:rsidRDefault="00537510" w:rsidP="00537510">
            <w:pPr>
              <w:pStyle w:val="TAC"/>
              <w:rPr>
                <w:ins w:id="395" w:author="Per Lindell" w:date="2024-03-02T16:50:00Z"/>
              </w:rPr>
            </w:pPr>
            <w:ins w:id="396" w:author="Per Lindell" w:date="2024-03-02T16:50:00Z">
              <w:r w:rsidRPr="00A84AF8">
                <w:rPr>
                  <w:lang w:eastAsia="ko-KR"/>
                </w:rPr>
                <w:t>n41</w:t>
              </w:r>
            </w:ins>
          </w:p>
        </w:tc>
        <w:tc>
          <w:tcPr>
            <w:tcW w:w="1338" w:type="dxa"/>
            <w:shd w:val="clear" w:color="auto" w:fill="FFFFFF" w:themeFill="background1"/>
            <w:noWrap/>
          </w:tcPr>
          <w:p w14:paraId="59F18797" w14:textId="534A4D81" w:rsidR="00537510" w:rsidRPr="00EF5447" w:rsidRDefault="00537510" w:rsidP="00537510">
            <w:pPr>
              <w:pStyle w:val="TAC"/>
              <w:rPr>
                <w:ins w:id="397" w:author="Per Lindell" w:date="2024-03-02T16:50:00Z"/>
              </w:rPr>
            </w:pPr>
            <w:ins w:id="398" w:author="Per Lindell" w:date="2024-03-02T16:50:00Z">
              <w:r w:rsidRPr="00A84AF8">
                <w:rPr>
                  <w:lang w:eastAsia="ko-KR"/>
                </w:rPr>
                <w:t>2650</w:t>
              </w:r>
            </w:ins>
          </w:p>
        </w:tc>
        <w:tc>
          <w:tcPr>
            <w:tcW w:w="850" w:type="dxa"/>
            <w:shd w:val="clear" w:color="auto" w:fill="FFFFFF" w:themeFill="background1"/>
            <w:noWrap/>
          </w:tcPr>
          <w:p w14:paraId="21EB83E6" w14:textId="73121113" w:rsidR="00537510" w:rsidRPr="00EF5447" w:rsidRDefault="00537510" w:rsidP="00537510">
            <w:pPr>
              <w:pStyle w:val="TAC"/>
              <w:rPr>
                <w:ins w:id="399" w:author="Per Lindell" w:date="2024-03-02T16:50:00Z"/>
              </w:rPr>
            </w:pPr>
            <w:ins w:id="400" w:author="Per Lindell" w:date="2024-03-02T16:50:00Z">
              <w:r w:rsidRPr="00A84AF8">
                <w:rPr>
                  <w:lang w:eastAsia="ko-KR"/>
                </w:rPr>
                <w:t>10</w:t>
              </w:r>
            </w:ins>
          </w:p>
        </w:tc>
        <w:tc>
          <w:tcPr>
            <w:tcW w:w="851" w:type="dxa"/>
            <w:shd w:val="clear" w:color="auto" w:fill="FFFFFF" w:themeFill="background1"/>
            <w:noWrap/>
          </w:tcPr>
          <w:p w14:paraId="632FD270" w14:textId="248C3C2F" w:rsidR="00537510" w:rsidRPr="00EF5447" w:rsidRDefault="00537510" w:rsidP="00537510">
            <w:pPr>
              <w:pStyle w:val="TAC"/>
              <w:rPr>
                <w:ins w:id="401" w:author="Per Lindell" w:date="2024-03-02T16:50:00Z"/>
              </w:rPr>
            </w:pPr>
            <w:ins w:id="402" w:author="Per Lindell" w:date="2024-03-02T16:50:00Z">
              <w:r w:rsidRPr="00A84AF8">
                <w:rPr>
                  <w:lang w:eastAsia="ko-KR"/>
                </w:rPr>
                <w:t>25</w:t>
              </w:r>
            </w:ins>
          </w:p>
        </w:tc>
        <w:tc>
          <w:tcPr>
            <w:tcW w:w="1275" w:type="dxa"/>
            <w:shd w:val="clear" w:color="auto" w:fill="FFFFFF" w:themeFill="background1"/>
            <w:noWrap/>
          </w:tcPr>
          <w:p w14:paraId="3CA90242" w14:textId="61220FC7" w:rsidR="00537510" w:rsidRPr="00EF5447" w:rsidRDefault="00537510" w:rsidP="00537510">
            <w:pPr>
              <w:pStyle w:val="TAC"/>
              <w:rPr>
                <w:ins w:id="403" w:author="Per Lindell" w:date="2024-03-02T16:50:00Z"/>
              </w:rPr>
            </w:pPr>
            <w:ins w:id="404" w:author="Per Lindell" w:date="2024-03-02T16:50:00Z">
              <w:r w:rsidRPr="00A84AF8">
                <w:rPr>
                  <w:lang w:eastAsia="ko-KR"/>
                </w:rPr>
                <w:t>2650</w:t>
              </w:r>
            </w:ins>
          </w:p>
        </w:tc>
        <w:tc>
          <w:tcPr>
            <w:tcW w:w="858" w:type="dxa"/>
            <w:gridSpan w:val="2"/>
            <w:shd w:val="clear" w:color="auto" w:fill="FFFFFF" w:themeFill="background1"/>
          </w:tcPr>
          <w:p w14:paraId="3AC86336" w14:textId="69D4028C" w:rsidR="00537510" w:rsidRPr="00EF5447" w:rsidRDefault="00537510" w:rsidP="00537510">
            <w:pPr>
              <w:pStyle w:val="TAC"/>
              <w:rPr>
                <w:ins w:id="405" w:author="Per Lindell" w:date="2024-03-02T16:50:00Z"/>
              </w:rPr>
            </w:pPr>
            <w:ins w:id="406" w:author="Per Lindell" w:date="2024-03-02T16:50:00Z">
              <w:r w:rsidRPr="00A84AF8">
                <w:rPr>
                  <w:lang w:eastAsia="ko-KR"/>
                </w:rPr>
                <w:t>N/A</w:t>
              </w:r>
            </w:ins>
          </w:p>
        </w:tc>
        <w:tc>
          <w:tcPr>
            <w:tcW w:w="1288" w:type="dxa"/>
            <w:shd w:val="clear" w:color="auto" w:fill="FFFFFF" w:themeFill="background1"/>
          </w:tcPr>
          <w:p w14:paraId="3492E22A" w14:textId="1882A790" w:rsidR="00537510" w:rsidRPr="00EF5447" w:rsidRDefault="00537510" w:rsidP="00537510">
            <w:pPr>
              <w:pStyle w:val="TAC"/>
              <w:rPr>
                <w:ins w:id="407" w:author="Per Lindell" w:date="2024-03-02T16:50:00Z"/>
              </w:rPr>
            </w:pPr>
            <w:ins w:id="408" w:author="Per Lindell" w:date="2024-03-02T16:50:00Z">
              <w:r w:rsidRPr="00A84AF8">
                <w:rPr>
                  <w:lang w:eastAsia="ko-KR"/>
                </w:rPr>
                <w:t>N/A</w:t>
              </w:r>
            </w:ins>
          </w:p>
        </w:tc>
      </w:tr>
      <w:tr w:rsidR="00537510" w:rsidRPr="00EF5447" w14:paraId="450CECBA" w14:textId="77777777" w:rsidTr="001B2CCB">
        <w:trPr>
          <w:gridAfter w:val="1"/>
          <w:wAfter w:w="12" w:type="dxa"/>
          <w:trHeight w:val="54"/>
          <w:jc w:val="center"/>
          <w:ins w:id="409" w:author="Per Lindell" w:date="2024-03-02T16:50:00Z"/>
        </w:trPr>
        <w:tc>
          <w:tcPr>
            <w:tcW w:w="2416" w:type="dxa"/>
            <w:tcBorders>
              <w:top w:val="nil"/>
              <w:bottom w:val="single" w:sz="4" w:space="0" w:color="auto"/>
            </w:tcBorders>
            <w:shd w:val="clear" w:color="auto" w:fill="FFFFFF" w:themeFill="background1"/>
          </w:tcPr>
          <w:p w14:paraId="1BFBB2ED" w14:textId="77777777" w:rsidR="00537510" w:rsidRPr="00EF5447" w:rsidRDefault="00537510" w:rsidP="00537510">
            <w:pPr>
              <w:pStyle w:val="TAC"/>
              <w:rPr>
                <w:ins w:id="410" w:author="Per Lindell" w:date="2024-03-02T16:50:00Z"/>
                <w:rFonts w:eastAsia="MS Mincho"/>
              </w:rPr>
            </w:pPr>
          </w:p>
        </w:tc>
        <w:tc>
          <w:tcPr>
            <w:tcW w:w="868" w:type="dxa"/>
            <w:tcBorders>
              <w:bottom w:val="single" w:sz="4" w:space="0" w:color="auto"/>
            </w:tcBorders>
            <w:shd w:val="clear" w:color="auto" w:fill="FFFFFF" w:themeFill="background1"/>
          </w:tcPr>
          <w:p w14:paraId="220BDCDB" w14:textId="5A8D3B1B" w:rsidR="00537510" w:rsidRPr="00EF5447" w:rsidRDefault="00537510" w:rsidP="00537510">
            <w:pPr>
              <w:pStyle w:val="TAC"/>
              <w:rPr>
                <w:ins w:id="411" w:author="Per Lindell" w:date="2024-03-02T16:50:00Z"/>
              </w:rPr>
            </w:pPr>
            <w:ins w:id="412" w:author="Per Lindell" w:date="2024-03-02T16:50:00Z">
              <w:r w:rsidRPr="00A84AF8">
                <w:rPr>
                  <w:lang w:eastAsia="ko-KR"/>
                </w:rPr>
                <w:t>n7</w:t>
              </w:r>
              <w:r>
                <w:rPr>
                  <w:lang w:eastAsia="ko-KR"/>
                </w:rPr>
                <w:t>7</w:t>
              </w:r>
            </w:ins>
          </w:p>
        </w:tc>
        <w:tc>
          <w:tcPr>
            <w:tcW w:w="1338" w:type="dxa"/>
            <w:tcBorders>
              <w:bottom w:val="single" w:sz="4" w:space="0" w:color="auto"/>
            </w:tcBorders>
            <w:shd w:val="clear" w:color="auto" w:fill="FFFFFF" w:themeFill="background1"/>
            <w:noWrap/>
          </w:tcPr>
          <w:p w14:paraId="3C24953A" w14:textId="54FE32DF" w:rsidR="00537510" w:rsidRPr="00EF5447" w:rsidRDefault="00537510" w:rsidP="00537510">
            <w:pPr>
              <w:pStyle w:val="TAC"/>
              <w:rPr>
                <w:ins w:id="413" w:author="Per Lindell" w:date="2024-03-02T16:50:00Z"/>
              </w:rPr>
            </w:pPr>
            <w:ins w:id="414" w:author="Per Lindell" w:date="2024-03-02T16:50:00Z">
              <w:r w:rsidRPr="00A84AF8">
                <w:rPr>
                  <w:lang w:eastAsia="ko-KR"/>
                </w:rPr>
                <w:t>N/A</w:t>
              </w:r>
            </w:ins>
          </w:p>
        </w:tc>
        <w:tc>
          <w:tcPr>
            <w:tcW w:w="850" w:type="dxa"/>
            <w:tcBorders>
              <w:bottom w:val="single" w:sz="4" w:space="0" w:color="auto"/>
            </w:tcBorders>
            <w:shd w:val="clear" w:color="auto" w:fill="FFFFFF" w:themeFill="background1"/>
            <w:noWrap/>
          </w:tcPr>
          <w:p w14:paraId="627D997A" w14:textId="0FF4D774" w:rsidR="00537510" w:rsidRPr="00EF5447" w:rsidRDefault="00537510" w:rsidP="00537510">
            <w:pPr>
              <w:pStyle w:val="TAC"/>
              <w:rPr>
                <w:ins w:id="415" w:author="Per Lindell" w:date="2024-03-02T16:50:00Z"/>
              </w:rPr>
            </w:pPr>
            <w:ins w:id="416" w:author="Per Lindell" w:date="2024-03-02T16:50:00Z">
              <w:r w:rsidRPr="00A84AF8">
                <w:rPr>
                  <w:lang w:eastAsia="ko-KR"/>
                </w:rPr>
                <w:t>10</w:t>
              </w:r>
            </w:ins>
          </w:p>
        </w:tc>
        <w:tc>
          <w:tcPr>
            <w:tcW w:w="851" w:type="dxa"/>
            <w:tcBorders>
              <w:bottom w:val="single" w:sz="4" w:space="0" w:color="auto"/>
            </w:tcBorders>
            <w:shd w:val="clear" w:color="auto" w:fill="FFFFFF" w:themeFill="background1"/>
            <w:noWrap/>
          </w:tcPr>
          <w:p w14:paraId="0775BB22" w14:textId="206420D9" w:rsidR="00537510" w:rsidRPr="00EF5447" w:rsidRDefault="00537510" w:rsidP="00537510">
            <w:pPr>
              <w:pStyle w:val="TAC"/>
              <w:rPr>
                <w:ins w:id="417" w:author="Per Lindell" w:date="2024-03-02T16:50:00Z"/>
              </w:rPr>
            </w:pPr>
            <w:ins w:id="418" w:author="Per Lindell" w:date="2024-03-02T16:50:00Z">
              <w:r w:rsidRPr="00A84AF8">
                <w:rPr>
                  <w:lang w:eastAsia="ko-KR"/>
                </w:rPr>
                <w:t>N/A</w:t>
              </w:r>
            </w:ins>
          </w:p>
        </w:tc>
        <w:tc>
          <w:tcPr>
            <w:tcW w:w="1275" w:type="dxa"/>
            <w:tcBorders>
              <w:bottom w:val="single" w:sz="4" w:space="0" w:color="auto"/>
            </w:tcBorders>
            <w:shd w:val="clear" w:color="auto" w:fill="FFFFFF" w:themeFill="background1"/>
            <w:noWrap/>
          </w:tcPr>
          <w:p w14:paraId="4A98CAB6" w14:textId="6C1014FD" w:rsidR="00537510" w:rsidRPr="00EF5447" w:rsidRDefault="00537510" w:rsidP="00537510">
            <w:pPr>
              <w:pStyle w:val="TAC"/>
              <w:rPr>
                <w:ins w:id="419" w:author="Per Lindell" w:date="2024-03-02T16:50:00Z"/>
              </w:rPr>
            </w:pPr>
            <w:ins w:id="420" w:author="Per Lindell" w:date="2024-03-02T16:50:00Z">
              <w:r w:rsidRPr="00A84AF8">
                <w:rPr>
                  <w:lang w:eastAsia="ko-KR"/>
                </w:rPr>
                <w:t>3330</w:t>
              </w:r>
            </w:ins>
          </w:p>
        </w:tc>
        <w:tc>
          <w:tcPr>
            <w:tcW w:w="858" w:type="dxa"/>
            <w:gridSpan w:val="2"/>
            <w:tcBorders>
              <w:bottom w:val="single" w:sz="4" w:space="0" w:color="auto"/>
            </w:tcBorders>
            <w:shd w:val="clear" w:color="auto" w:fill="FFFFFF" w:themeFill="background1"/>
          </w:tcPr>
          <w:p w14:paraId="62A58D45" w14:textId="2C03BF10" w:rsidR="00537510" w:rsidRPr="00EF5447" w:rsidRDefault="00537510" w:rsidP="00537510">
            <w:pPr>
              <w:pStyle w:val="TAC"/>
              <w:rPr>
                <w:ins w:id="421" w:author="Per Lindell" w:date="2024-03-02T16:50:00Z"/>
              </w:rPr>
            </w:pPr>
            <w:ins w:id="422" w:author="Per Lindell" w:date="2024-03-02T16:50:00Z">
              <w:r>
                <w:rPr>
                  <w:lang w:eastAsia="ko-KR"/>
                </w:rPr>
                <w:t>28.2</w:t>
              </w:r>
            </w:ins>
          </w:p>
        </w:tc>
        <w:tc>
          <w:tcPr>
            <w:tcW w:w="1288" w:type="dxa"/>
            <w:tcBorders>
              <w:bottom w:val="single" w:sz="4" w:space="0" w:color="auto"/>
            </w:tcBorders>
            <w:shd w:val="clear" w:color="auto" w:fill="FFFFFF" w:themeFill="background1"/>
          </w:tcPr>
          <w:p w14:paraId="04297227" w14:textId="0579A3CD" w:rsidR="00537510" w:rsidRPr="00EF5447" w:rsidRDefault="00537510" w:rsidP="00537510">
            <w:pPr>
              <w:pStyle w:val="TAC"/>
              <w:rPr>
                <w:ins w:id="423" w:author="Per Lindell" w:date="2024-03-02T16:50:00Z"/>
              </w:rPr>
            </w:pPr>
            <w:ins w:id="424" w:author="Per Lindell" w:date="2024-03-02T16:50:00Z">
              <w:r w:rsidRPr="00A84AF8">
                <w:rPr>
                  <w:lang w:eastAsia="ko-KR"/>
                </w:rPr>
                <w:t>IMD3</w:t>
              </w:r>
              <w:r w:rsidRPr="008F4635">
                <w:rPr>
                  <w:vertAlign w:val="superscript"/>
                  <w:lang w:eastAsia="ko-KR"/>
                </w:rPr>
                <w:t>1,5</w:t>
              </w:r>
            </w:ins>
          </w:p>
        </w:tc>
      </w:tr>
      <w:tr w:rsidR="00537510" w:rsidRPr="0050585E" w14:paraId="752D156D" w14:textId="77777777" w:rsidTr="00581579">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1FF351A4" w14:textId="77777777" w:rsidR="00537510" w:rsidRDefault="00537510" w:rsidP="00537510">
            <w:pPr>
              <w:pStyle w:val="TAC"/>
            </w:pPr>
            <w:r>
              <w:t>DC_1A-42A_n79A</w:t>
            </w:r>
          </w:p>
          <w:p w14:paraId="548FCA9B" w14:textId="77777777" w:rsidR="00537510" w:rsidRDefault="00537510" w:rsidP="00537510">
            <w:pPr>
              <w:pStyle w:val="TAC"/>
            </w:pPr>
            <w:r>
              <w:t>DC_1A-42C_n79A</w:t>
            </w:r>
          </w:p>
          <w:p w14:paraId="2B5C87D5" w14:textId="77777777" w:rsidR="00537510" w:rsidRDefault="00537510" w:rsidP="00537510">
            <w:pPr>
              <w:pStyle w:val="TAC"/>
            </w:pPr>
            <w:r>
              <w:t>DC_1A-42D_n79A</w:t>
            </w:r>
          </w:p>
          <w:p w14:paraId="17D3C2F5" w14:textId="77777777" w:rsidR="00537510" w:rsidRPr="0050585E" w:rsidRDefault="00537510" w:rsidP="00537510">
            <w:pPr>
              <w:pStyle w:val="TAC"/>
              <w:rPr>
                <w:lang w:val="fi-FI" w:eastAsia="fi-FI"/>
              </w:rPr>
            </w:pPr>
            <w:r>
              <w:t>DC_1A-42E_n79A</w:t>
            </w:r>
          </w:p>
        </w:tc>
        <w:tc>
          <w:tcPr>
            <w:tcW w:w="868" w:type="dxa"/>
            <w:tcBorders>
              <w:top w:val="single" w:sz="4" w:space="0" w:color="auto"/>
              <w:left w:val="single" w:sz="4" w:space="0" w:color="auto"/>
              <w:bottom w:val="single" w:sz="4" w:space="0" w:color="auto"/>
              <w:right w:val="single" w:sz="4" w:space="0" w:color="auto"/>
            </w:tcBorders>
          </w:tcPr>
          <w:p w14:paraId="31EAFCE8" w14:textId="77777777" w:rsidR="00537510" w:rsidRPr="0050585E" w:rsidRDefault="00537510" w:rsidP="00537510">
            <w:pPr>
              <w:pStyle w:val="TAC"/>
              <w:spacing w:line="256" w:lineRule="auto"/>
              <w:rPr>
                <w:rFonts w:cs="Arial"/>
                <w:szCs w:val="18"/>
                <w:lang w:val="fi-FI" w:eastAsia="fi-FI"/>
              </w:rPr>
            </w:pPr>
            <w:r w:rsidRPr="00EF5447">
              <w:rPr>
                <w:rFonts w:eastAsia="Malgun Gothic"/>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tcPr>
          <w:p w14:paraId="1EF52A33" w14:textId="77777777" w:rsidR="00537510" w:rsidRPr="0050585E" w:rsidRDefault="00537510" w:rsidP="00537510">
            <w:pPr>
              <w:pStyle w:val="TAC"/>
              <w:spacing w:line="256" w:lineRule="auto"/>
              <w:rPr>
                <w:rFonts w:cs="Arial"/>
                <w:szCs w:val="18"/>
                <w:lang w:val="fi-FI" w:eastAsia="fi-FI"/>
              </w:rPr>
            </w:pPr>
            <w:r w:rsidRPr="003C4CEC">
              <w:t>19</w:t>
            </w:r>
            <w:r w:rsidRPr="003C4CEC">
              <w:rPr>
                <w:lang w:eastAsia="ja-JP"/>
              </w:rPr>
              <w:t>77.5</w:t>
            </w:r>
          </w:p>
        </w:tc>
        <w:tc>
          <w:tcPr>
            <w:tcW w:w="850" w:type="dxa"/>
            <w:tcBorders>
              <w:top w:val="single" w:sz="4" w:space="0" w:color="auto"/>
              <w:left w:val="single" w:sz="4" w:space="0" w:color="auto"/>
              <w:bottom w:val="single" w:sz="4" w:space="0" w:color="auto"/>
              <w:right w:val="single" w:sz="4" w:space="0" w:color="auto"/>
            </w:tcBorders>
            <w:noWrap/>
          </w:tcPr>
          <w:p w14:paraId="3E6098CE" w14:textId="77777777" w:rsidR="00537510" w:rsidRPr="0050585E" w:rsidRDefault="00537510" w:rsidP="00537510">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tcPr>
          <w:p w14:paraId="1AD2EC1B" w14:textId="77777777" w:rsidR="00537510" w:rsidRPr="0050585E" w:rsidRDefault="00537510" w:rsidP="00537510">
            <w:pPr>
              <w:pStyle w:val="TAC"/>
              <w:spacing w:line="256" w:lineRule="auto"/>
              <w:rPr>
                <w:rFonts w:cs="Arial"/>
                <w:szCs w:val="18"/>
                <w:lang w:val="fi-FI" w:eastAsia="fi-FI"/>
              </w:rPr>
            </w:pPr>
            <w:r w:rsidRPr="003C4CEC">
              <w:rPr>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tcPr>
          <w:p w14:paraId="28B89669" w14:textId="77777777" w:rsidR="00537510" w:rsidRPr="0050585E" w:rsidRDefault="00537510" w:rsidP="00537510">
            <w:pPr>
              <w:pStyle w:val="TAC"/>
              <w:spacing w:line="256" w:lineRule="auto"/>
              <w:rPr>
                <w:rFonts w:cs="Arial"/>
                <w:szCs w:val="18"/>
                <w:lang w:val="fi-FI" w:eastAsia="fi-FI"/>
              </w:rPr>
            </w:pPr>
            <w:r w:rsidRPr="00EF5447">
              <w:rPr>
                <w:szCs w:val="18"/>
                <w:lang w:eastAsia="zh-CN"/>
              </w:rPr>
              <w:t>2167.5</w:t>
            </w:r>
          </w:p>
        </w:tc>
        <w:tc>
          <w:tcPr>
            <w:tcW w:w="858" w:type="dxa"/>
            <w:gridSpan w:val="2"/>
            <w:tcBorders>
              <w:top w:val="single" w:sz="4" w:space="0" w:color="auto"/>
              <w:left w:val="single" w:sz="4" w:space="0" w:color="auto"/>
              <w:bottom w:val="single" w:sz="4" w:space="0" w:color="auto"/>
              <w:right w:val="single" w:sz="4" w:space="0" w:color="auto"/>
            </w:tcBorders>
          </w:tcPr>
          <w:p w14:paraId="4C6F0260" w14:textId="77777777" w:rsidR="00537510" w:rsidRPr="0050585E" w:rsidRDefault="00537510" w:rsidP="00537510">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tcPr>
          <w:p w14:paraId="59BAFA9C" w14:textId="77777777" w:rsidR="00537510" w:rsidRPr="0050585E" w:rsidRDefault="00537510" w:rsidP="00537510">
            <w:pPr>
              <w:pStyle w:val="TAC"/>
              <w:spacing w:line="256" w:lineRule="auto"/>
              <w:rPr>
                <w:rFonts w:cs="Arial"/>
                <w:szCs w:val="18"/>
                <w:lang w:val="fi-FI" w:eastAsia="fi-FI"/>
              </w:rPr>
            </w:pPr>
            <w:r w:rsidRPr="00EF5447">
              <w:rPr>
                <w:lang w:eastAsia="ja-JP"/>
              </w:rPr>
              <w:t>N/A</w:t>
            </w:r>
          </w:p>
        </w:tc>
      </w:tr>
      <w:tr w:rsidR="00537510" w:rsidRPr="0050585E" w14:paraId="31A7F224"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D9BDFDF" w14:textId="77777777" w:rsidR="00537510" w:rsidRPr="0050585E" w:rsidRDefault="00537510" w:rsidP="005375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FE84FCB" w14:textId="77777777" w:rsidR="00537510" w:rsidRPr="0050585E" w:rsidRDefault="00537510" w:rsidP="00537510">
            <w:pPr>
              <w:pStyle w:val="TAC"/>
              <w:spacing w:line="256" w:lineRule="auto"/>
              <w:rPr>
                <w:rFonts w:cs="Arial"/>
                <w:szCs w:val="18"/>
                <w:lang w:val="fi-FI" w:eastAsia="fi-FI"/>
              </w:rPr>
            </w:pPr>
            <w:r w:rsidRPr="00EF5447">
              <w:rPr>
                <w:rFonts w:eastAsia="Malgun Gothic"/>
                <w:szCs w:val="18"/>
                <w:lang w:eastAsia="ko-KR"/>
              </w:rPr>
              <w:t>42</w:t>
            </w:r>
          </w:p>
        </w:tc>
        <w:tc>
          <w:tcPr>
            <w:tcW w:w="1338" w:type="dxa"/>
            <w:tcBorders>
              <w:top w:val="single" w:sz="4" w:space="0" w:color="auto"/>
              <w:left w:val="single" w:sz="4" w:space="0" w:color="auto"/>
              <w:bottom w:val="single" w:sz="4" w:space="0" w:color="auto"/>
              <w:right w:val="single" w:sz="4" w:space="0" w:color="auto"/>
            </w:tcBorders>
            <w:noWrap/>
            <w:vAlign w:val="center"/>
          </w:tcPr>
          <w:p w14:paraId="4E49FA28" w14:textId="77777777" w:rsidR="00537510" w:rsidRPr="0050585E" w:rsidRDefault="00537510" w:rsidP="00537510">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70EC174" w14:textId="77777777" w:rsidR="00537510" w:rsidRPr="0050585E" w:rsidRDefault="00537510" w:rsidP="00537510">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C20285A" w14:textId="77777777" w:rsidR="00537510" w:rsidRPr="0050585E" w:rsidRDefault="00537510" w:rsidP="00537510">
            <w:pPr>
              <w:pStyle w:val="TAC"/>
              <w:spacing w:line="256" w:lineRule="auto"/>
              <w:rPr>
                <w:rFonts w:cs="Arial"/>
                <w:szCs w:val="18"/>
                <w:lang w:val="fi-FI" w:eastAsia="fi-FI"/>
              </w:rPr>
            </w:pPr>
            <w:r>
              <w:rPr>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8B8DAC9" w14:textId="77777777" w:rsidR="00537510" w:rsidRPr="0050585E" w:rsidRDefault="00537510" w:rsidP="00537510">
            <w:pPr>
              <w:pStyle w:val="TAC"/>
              <w:spacing w:line="256" w:lineRule="auto"/>
              <w:rPr>
                <w:rFonts w:cs="Arial"/>
                <w:szCs w:val="18"/>
                <w:lang w:val="fi-FI" w:eastAsia="fi-FI"/>
              </w:rPr>
            </w:pPr>
            <w:r w:rsidRPr="00EF5447">
              <w:t>3490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6AE45E8" w14:textId="77777777" w:rsidR="00537510" w:rsidRPr="0050585E" w:rsidRDefault="00537510" w:rsidP="00537510">
            <w:pPr>
              <w:pStyle w:val="TAC"/>
              <w:spacing w:line="256" w:lineRule="auto"/>
              <w:rPr>
                <w:rFonts w:cs="Arial"/>
                <w:szCs w:val="18"/>
                <w:lang w:val="fi-FI" w:eastAsia="fi-FI"/>
              </w:rPr>
            </w:pPr>
            <w:r>
              <w:rPr>
                <w:lang w:eastAsia="zh-CN"/>
              </w:rPr>
              <w:t>25</w:t>
            </w:r>
            <w:r w:rsidRPr="00EF5447">
              <w:rPr>
                <w:lang w:eastAsia="zh-CN"/>
              </w:rPr>
              <w:t>.8</w:t>
            </w:r>
          </w:p>
        </w:tc>
        <w:tc>
          <w:tcPr>
            <w:tcW w:w="1288" w:type="dxa"/>
            <w:tcBorders>
              <w:top w:val="single" w:sz="4" w:space="0" w:color="auto"/>
              <w:left w:val="single" w:sz="4" w:space="0" w:color="auto"/>
              <w:bottom w:val="single" w:sz="4" w:space="0" w:color="auto"/>
              <w:right w:val="single" w:sz="4" w:space="0" w:color="auto"/>
            </w:tcBorders>
            <w:vAlign w:val="center"/>
          </w:tcPr>
          <w:p w14:paraId="26BCBCE9" w14:textId="77777777" w:rsidR="00537510" w:rsidRPr="0050585E" w:rsidRDefault="00537510" w:rsidP="00537510">
            <w:pPr>
              <w:pStyle w:val="TAC"/>
              <w:spacing w:line="256" w:lineRule="auto"/>
              <w:rPr>
                <w:rFonts w:cs="Arial"/>
                <w:szCs w:val="18"/>
                <w:lang w:val="fi-FI" w:eastAsia="fi-FI"/>
              </w:rPr>
            </w:pPr>
            <w:r w:rsidRPr="00EF5447">
              <w:rPr>
                <w:lang w:eastAsia="zh-CN"/>
              </w:rPr>
              <w:t>IMD5</w:t>
            </w:r>
          </w:p>
        </w:tc>
      </w:tr>
      <w:tr w:rsidR="00537510" w:rsidRPr="0050585E" w14:paraId="2A9184AF" w14:textId="77777777" w:rsidTr="00581579">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13010B19" w14:textId="77777777" w:rsidR="00537510" w:rsidRPr="0050585E" w:rsidRDefault="00537510" w:rsidP="0053751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2A138484" w14:textId="77777777" w:rsidR="00537510" w:rsidRPr="0050585E" w:rsidRDefault="00537510" w:rsidP="00537510">
            <w:pPr>
              <w:pStyle w:val="TAC"/>
              <w:spacing w:line="256" w:lineRule="auto"/>
              <w:rPr>
                <w:rFonts w:cs="Arial"/>
                <w:szCs w:val="18"/>
                <w:lang w:val="fi-FI" w:eastAsia="fi-FI"/>
              </w:rPr>
            </w:pPr>
            <w:r w:rsidRPr="00EF5447">
              <w:rPr>
                <w:rFonts w:eastAsia="Malgun Gothic"/>
                <w:szCs w:val="18"/>
                <w:lang w:eastAsia="ko-KR"/>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49CF8BE7" w14:textId="77777777" w:rsidR="00537510" w:rsidRPr="0050585E" w:rsidRDefault="00537510" w:rsidP="00537510">
            <w:pPr>
              <w:pStyle w:val="TAC"/>
              <w:spacing w:line="256" w:lineRule="auto"/>
              <w:rPr>
                <w:rFonts w:cs="Arial"/>
                <w:szCs w:val="18"/>
                <w:lang w:val="fi-FI" w:eastAsia="fi-FI"/>
              </w:rPr>
            </w:pPr>
            <w:r w:rsidRPr="003C4CEC">
              <w:rPr>
                <w:rFonts w:eastAsia="Times New Roman"/>
                <w:szCs w:val="18"/>
              </w:rPr>
              <w:t>4420</w:t>
            </w:r>
          </w:p>
        </w:tc>
        <w:tc>
          <w:tcPr>
            <w:tcW w:w="850" w:type="dxa"/>
            <w:tcBorders>
              <w:top w:val="single" w:sz="4" w:space="0" w:color="auto"/>
              <w:left w:val="single" w:sz="4" w:space="0" w:color="auto"/>
              <w:bottom w:val="single" w:sz="4" w:space="0" w:color="auto"/>
              <w:right w:val="single" w:sz="4" w:space="0" w:color="auto"/>
            </w:tcBorders>
            <w:noWrap/>
            <w:vAlign w:val="center"/>
          </w:tcPr>
          <w:p w14:paraId="3A36EF7D" w14:textId="77777777" w:rsidR="00537510" w:rsidRPr="0050585E" w:rsidRDefault="00537510" w:rsidP="00537510">
            <w:pPr>
              <w:pStyle w:val="TAC"/>
              <w:spacing w:line="256" w:lineRule="auto"/>
              <w:rPr>
                <w:rFonts w:cs="Arial"/>
                <w:szCs w:val="18"/>
                <w:lang w:val="fi-FI" w:eastAsia="fi-FI"/>
              </w:rPr>
            </w:pPr>
            <w:r w:rsidRPr="003C4CEC">
              <w:rPr>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88E6EB1" w14:textId="77777777" w:rsidR="00537510" w:rsidRPr="0050585E" w:rsidRDefault="00537510" w:rsidP="00537510">
            <w:pPr>
              <w:pStyle w:val="TAC"/>
              <w:spacing w:line="256" w:lineRule="auto"/>
              <w:rPr>
                <w:rFonts w:cs="Arial"/>
                <w:szCs w:val="18"/>
                <w:lang w:val="fi-FI" w:eastAsia="fi-FI"/>
              </w:rPr>
            </w:pPr>
            <w:r w:rsidRPr="003C4CEC">
              <w:rPr>
                <w:rFonts w:eastAsia="Times New Roman"/>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B3965CD" w14:textId="77777777" w:rsidR="00537510" w:rsidRPr="0050585E" w:rsidRDefault="00537510" w:rsidP="00537510">
            <w:pPr>
              <w:pStyle w:val="TAC"/>
              <w:spacing w:line="256" w:lineRule="auto"/>
              <w:rPr>
                <w:rFonts w:cs="Arial"/>
                <w:szCs w:val="18"/>
                <w:lang w:val="fi-FI" w:eastAsia="fi-FI"/>
              </w:rPr>
            </w:pPr>
            <w:r w:rsidRPr="00EF5447">
              <w:t>4420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40339B9" w14:textId="77777777" w:rsidR="00537510" w:rsidRPr="0050585E" w:rsidRDefault="00537510" w:rsidP="00537510">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ACA364A" w14:textId="77777777" w:rsidR="00537510" w:rsidRPr="0050585E" w:rsidRDefault="00537510" w:rsidP="00537510">
            <w:pPr>
              <w:pStyle w:val="TAC"/>
              <w:spacing w:line="256" w:lineRule="auto"/>
              <w:rPr>
                <w:rFonts w:cs="Arial"/>
                <w:szCs w:val="18"/>
                <w:lang w:val="fi-FI" w:eastAsia="fi-FI"/>
              </w:rPr>
            </w:pPr>
            <w:r w:rsidRPr="00EF5447">
              <w:rPr>
                <w:lang w:eastAsia="ja-JP"/>
              </w:rPr>
              <w:t>N/A</w:t>
            </w:r>
          </w:p>
        </w:tc>
      </w:tr>
      <w:tr w:rsidR="00537510" w:rsidRPr="00EF5447" w14:paraId="0335ACAD" w14:textId="77777777" w:rsidTr="00581579">
        <w:trPr>
          <w:gridAfter w:val="1"/>
          <w:wAfter w:w="12" w:type="dxa"/>
          <w:trHeight w:val="54"/>
          <w:jc w:val="center"/>
        </w:trPr>
        <w:tc>
          <w:tcPr>
            <w:tcW w:w="2416" w:type="dxa"/>
            <w:tcBorders>
              <w:top w:val="nil"/>
              <w:bottom w:val="nil"/>
            </w:tcBorders>
            <w:shd w:val="clear" w:color="auto" w:fill="FFFFFF" w:themeFill="background1"/>
          </w:tcPr>
          <w:p w14:paraId="2B9BF236" w14:textId="77777777" w:rsidR="00537510" w:rsidRPr="00EF5447" w:rsidRDefault="00537510" w:rsidP="00537510">
            <w:pPr>
              <w:pStyle w:val="TAC"/>
              <w:rPr>
                <w:rFonts w:eastAsia="MS Mincho"/>
              </w:rPr>
            </w:pPr>
            <w:r>
              <w:rPr>
                <w:lang w:eastAsia="ko-KR"/>
              </w:rPr>
              <w:t>DC_</w:t>
            </w:r>
            <w:r w:rsidRPr="00EF5447">
              <w:rPr>
                <w:lang w:eastAsia="ko-KR"/>
              </w:rPr>
              <w:t>1A_n78A-n79A</w:t>
            </w:r>
          </w:p>
        </w:tc>
        <w:tc>
          <w:tcPr>
            <w:tcW w:w="868" w:type="dxa"/>
            <w:shd w:val="clear" w:color="auto" w:fill="FFFFFF" w:themeFill="background1"/>
          </w:tcPr>
          <w:p w14:paraId="18A7C3C8" w14:textId="77777777" w:rsidR="00537510" w:rsidRPr="00EF5447" w:rsidRDefault="00537510" w:rsidP="00537510">
            <w:pPr>
              <w:pStyle w:val="TAC"/>
            </w:pPr>
            <w:r w:rsidRPr="00EF5447">
              <w:rPr>
                <w:lang w:eastAsia="ko-KR"/>
              </w:rPr>
              <w:t>1</w:t>
            </w:r>
          </w:p>
        </w:tc>
        <w:tc>
          <w:tcPr>
            <w:tcW w:w="1338" w:type="dxa"/>
            <w:shd w:val="clear" w:color="auto" w:fill="FFFFFF" w:themeFill="background1"/>
            <w:noWrap/>
          </w:tcPr>
          <w:p w14:paraId="770E920A" w14:textId="77777777" w:rsidR="00537510" w:rsidRPr="00EF5447" w:rsidRDefault="00537510" w:rsidP="00537510">
            <w:pPr>
              <w:pStyle w:val="TAC"/>
            </w:pPr>
            <w:r w:rsidRPr="003C4CEC">
              <w:rPr>
                <w:lang w:eastAsia="ko-KR"/>
              </w:rPr>
              <w:t>1950</w:t>
            </w:r>
          </w:p>
        </w:tc>
        <w:tc>
          <w:tcPr>
            <w:tcW w:w="850" w:type="dxa"/>
            <w:shd w:val="clear" w:color="auto" w:fill="FFFFFF" w:themeFill="background1"/>
            <w:noWrap/>
          </w:tcPr>
          <w:p w14:paraId="0505874B" w14:textId="77777777" w:rsidR="00537510" w:rsidRPr="00EF5447" w:rsidRDefault="00537510" w:rsidP="00537510">
            <w:pPr>
              <w:pStyle w:val="TAC"/>
            </w:pPr>
            <w:r w:rsidRPr="003C4CEC">
              <w:rPr>
                <w:lang w:eastAsia="ko-KR"/>
              </w:rPr>
              <w:t>5</w:t>
            </w:r>
          </w:p>
        </w:tc>
        <w:tc>
          <w:tcPr>
            <w:tcW w:w="851" w:type="dxa"/>
            <w:shd w:val="clear" w:color="auto" w:fill="FFFFFF" w:themeFill="background1"/>
            <w:noWrap/>
          </w:tcPr>
          <w:p w14:paraId="4023ECE3" w14:textId="77777777" w:rsidR="00537510" w:rsidRPr="00EF5447" w:rsidRDefault="00537510" w:rsidP="00537510">
            <w:pPr>
              <w:pStyle w:val="TAC"/>
            </w:pPr>
            <w:r w:rsidRPr="003C4CEC">
              <w:rPr>
                <w:lang w:eastAsia="ko-KR"/>
              </w:rPr>
              <w:t>25</w:t>
            </w:r>
          </w:p>
        </w:tc>
        <w:tc>
          <w:tcPr>
            <w:tcW w:w="1275" w:type="dxa"/>
            <w:shd w:val="clear" w:color="auto" w:fill="FFFFFF" w:themeFill="background1"/>
            <w:noWrap/>
          </w:tcPr>
          <w:p w14:paraId="3D43937C" w14:textId="77777777" w:rsidR="00537510" w:rsidRPr="00EF5447" w:rsidRDefault="00537510" w:rsidP="00537510">
            <w:pPr>
              <w:pStyle w:val="TAC"/>
            </w:pPr>
            <w:r w:rsidRPr="00EF5447">
              <w:rPr>
                <w:lang w:eastAsia="ko-KR"/>
              </w:rPr>
              <w:t>2140</w:t>
            </w:r>
          </w:p>
        </w:tc>
        <w:tc>
          <w:tcPr>
            <w:tcW w:w="858" w:type="dxa"/>
            <w:gridSpan w:val="2"/>
            <w:shd w:val="clear" w:color="auto" w:fill="FFFFFF" w:themeFill="background1"/>
          </w:tcPr>
          <w:p w14:paraId="647DDFC6" w14:textId="77777777" w:rsidR="00537510" w:rsidRPr="00EF5447" w:rsidRDefault="00537510" w:rsidP="00537510">
            <w:pPr>
              <w:pStyle w:val="TAC"/>
            </w:pPr>
            <w:r w:rsidRPr="00EF5447">
              <w:rPr>
                <w:rFonts w:eastAsia="Malgun Gothic"/>
                <w:lang w:eastAsia="ko-KR"/>
              </w:rPr>
              <w:t>N/A</w:t>
            </w:r>
          </w:p>
        </w:tc>
        <w:tc>
          <w:tcPr>
            <w:tcW w:w="1288" w:type="dxa"/>
            <w:shd w:val="clear" w:color="auto" w:fill="FFFFFF" w:themeFill="background1"/>
          </w:tcPr>
          <w:p w14:paraId="4BFEA611" w14:textId="77777777" w:rsidR="00537510" w:rsidRPr="00EF5447" w:rsidRDefault="00537510" w:rsidP="00537510">
            <w:pPr>
              <w:pStyle w:val="TAC"/>
            </w:pPr>
            <w:r w:rsidRPr="00EF5447">
              <w:rPr>
                <w:rFonts w:eastAsia="Malgun Gothic"/>
                <w:lang w:eastAsia="ko-KR"/>
              </w:rPr>
              <w:t>N/A</w:t>
            </w:r>
          </w:p>
        </w:tc>
      </w:tr>
      <w:tr w:rsidR="00537510" w:rsidRPr="00EF5447" w14:paraId="2523C376" w14:textId="77777777" w:rsidTr="00581579">
        <w:trPr>
          <w:gridAfter w:val="1"/>
          <w:wAfter w:w="12" w:type="dxa"/>
          <w:trHeight w:val="54"/>
          <w:jc w:val="center"/>
        </w:trPr>
        <w:tc>
          <w:tcPr>
            <w:tcW w:w="2416" w:type="dxa"/>
            <w:tcBorders>
              <w:top w:val="nil"/>
              <w:bottom w:val="nil"/>
            </w:tcBorders>
            <w:shd w:val="clear" w:color="auto" w:fill="FFFFFF" w:themeFill="background1"/>
          </w:tcPr>
          <w:p w14:paraId="3D2E1BCD" w14:textId="77777777" w:rsidR="00537510" w:rsidRPr="00EF5447" w:rsidRDefault="00537510" w:rsidP="00537510">
            <w:pPr>
              <w:pStyle w:val="TAC"/>
              <w:rPr>
                <w:rFonts w:eastAsia="MS Mincho"/>
              </w:rPr>
            </w:pPr>
          </w:p>
        </w:tc>
        <w:tc>
          <w:tcPr>
            <w:tcW w:w="868" w:type="dxa"/>
            <w:shd w:val="clear" w:color="auto" w:fill="FFFFFF" w:themeFill="background1"/>
          </w:tcPr>
          <w:p w14:paraId="2CED4EBC" w14:textId="77777777" w:rsidR="00537510" w:rsidRPr="00EF5447" w:rsidRDefault="00537510" w:rsidP="00537510">
            <w:pPr>
              <w:pStyle w:val="TAC"/>
            </w:pPr>
            <w:r w:rsidRPr="00EF5447">
              <w:rPr>
                <w:lang w:eastAsia="ko-KR"/>
              </w:rPr>
              <w:t>n78</w:t>
            </w:r>
          </w:p>
        </w:tc>
        <w:tc>
          <w:tcPr>
            <w:tcW w:w="1338" w:type="dxa"/>
            <w:shd w:val="clear" w:color="auto" w:fill="FFFFFF" w:themeFill="background1"/>
            <w:noWrap/>
          </w:tcPr>
          <w:p w14:paraId="26F242D0" w14:textId="77777777" w:rsidR="00537510" w:rsidRPr="00EF5447" w:rsidRDefault="00537510" w:rsidP="00537510">
            <w:pPr>
              <w:pStyle w:val="TAC"/>
            </w:pPr>
            <w:r w:rsidRPr="003C4CEC">
              <w:rPr>
                <w:lang w:eastAsia="ko-KR"/>
              </w:rPr>
              <w:t>3410</w:t>
            </w:r>
          </w:p>
        </w:tc>
        <w:tc>
          <w:tcPr>
            <w:tcW w:w="850" w:type="dxa"/>
            <w:shd w:val="clear" w:color="auto" w:fill="FFFFFF" w:themeFill="background1"/>
            <w:noWrap/>
          </w:tcPr>
          <w:p w14:paraId="36F9E81A" w14:textId="77777777" w:rsidR="00537510" w:rsidRPr="00EF5447" w:rsidRDefault="00537510" w:rsidP="00537510">
            <w:pPr>
              <w:pStyle w:val="TAC"/>
            </w:pPr>
            <w:r w:rsidRPr="003C4CEC">
              <w:rPr>
                <w:lang w:eastAsia="ko-KR"/>
              </w:rPr>
              <w:t>10</w:t>
            </w:r>
          </w:p>
        </w:tc>
        <w:tc>
          <w:tcPr>
            <w:tcW w:w="851" w:type="dxa"/>
            <w:shd w:val="clear" w:color="auto" w:fill="FFFFFF" w:themeFill="background1"/>
            <w:noWrap/>
          </w:tcPr>
          <w:p w14:paraId="2C49EC50" w14:textId="77777777" w:rsidR="00537510" w:rsidRPr="00EF5447" w:rsidRDefault="00537510" w:rsidP="00537510">
            <w:pPr>
              <w:pStyle w:val="TAC"/>
            </w:pPr>
            <w:r w:rsidRPr="003C4CEC">
              <w:rPr>
                <w:lang w:eastAsia="ko-KR"/>
              </w:rPr>
              <w:t>50</w:t>
            </w:r>
          </w:p>
        </w:tc>
        <w:tc>
          <w:tcPr>
            <w:tcW w:w="1275" w:type="dxa"/>
            <w:shd w:val="clear" w:color="auto" w:fill="FFFFFF" w:themeFill="background1"/>
            <w:noWrap/>
          </w:tcPr>
          <w:p w14:paraId="2AFB7BC0" w14:textId="77777777" w:rsidR="00537510" w:rsidRPr="00EF5447" w:rsidRDefault="00537510" w:rsidP="00537510">
            <w:pPr>
              <w:pStyle w:val="TAC"/>
            </w:pPr>
            <w:r w:rsidRPr="00EF5447">
              <w:rPr>
                <w:lang w:eastAsia="ko-KR"/>
              </w:rPr>
              <w:t>3410</w:t>
            </w:r>
          </w:p>
        </w:tc>
        <w:tc>
          <w:tcPr>
            <w:tcW w:w="858" w:type="dxa"/>
            <w:gridSpan w:val="2"/>
            <w:shd w:val="clear" w:color="auto" w:fill="FFFFFF" w:themeFill="background1"/>
          </w:tcPr>
          <w:p w14:paraId="0CC7418E" w14:textId="77777777" w:rsidR="00537510" w:rsidRPr="00EF5447" w:rsidRDefault="00537510" w:rsidP="00537510">
            <w:pPr>
              <w:pStyle w:val="TAC"/>
            </w:pPr>
            <w:r w:rsidRPr="00EF5447">
              <w:rPr>
                <w:rFonts w:eastAsia="Malgun Gothic"/>
                <w:lang w:eastAsia="ko-KR"/>
              </w:rPr>
              <w:t>N/A</w:t>
            </w:r>
          </w:p>
        </w:tc>
        <w:tc>
          <w:tcPr>
            <w:tcW w:w="1288" w:type="dxa"/>
            <w:shd w:val="clear" w:color="auto" w:fill="FFFFFF" w:themeFill="background1"/>
          </w:tcPr>
          <w:p w14:paraId="532A9F07" w14:textId="77777777" w:rsidR="00537510" w:rsidRPr="00EF5447" w:rsidRDefault="00537510" w:rsidP="00537510">
            <w:pPr>
              <w:pStyle w:val="TAC"/>
            </w:pPr>
            <w:r w:rsidRPr="00EF5447">
              <w:rPr>
                <w:rFonts w:eastAsia="Malgun Gothic"/>
                <w:lang w:eastAsia="ko-KR"/>
              </w:rPr>
              <w:t>N/A</w:t>
            </w:r>
          </w:p>
        </w:tc>
      </w:tr>
      <w:tr w:rsidR="00537510" w:rsidRPr="00EF5447" w14:paraId="5E9A2EF8" w14:textId="77777777" w:rsidTr="00581579">
        <w:trPr>
          <w:gridAfter w:val="1"/>
          <w:wAfter w:w="12" w:type="dxa"/>
          <w:trHeight w:val="54"/>
          <w:jc w:val="center"/>
        </w:trPr>
        <w:tc>
          <w:tcPr>
            <w:tcW w:w="2416" w:type="dxa"/>
            <w:tcBorders>
              <w:top w:val="nil"/>
              <w:bottom w:val="nil"/>
            </w:tcBorders>
            <w:shd w:val="clear" w:color="auto" w:fill="FFFFFF" w:themeFill="background1"/>
          </w:tcPr>
          <w:p w14:paraId="680E3944" w14:textId="77777777" w:rsidR="00537510" w:rsidRPr="00EF5447" w:rsidRDefault="00537510" w:rsidP="00537510">
            <w:pPr>
              <w:pStyle w:val="TAC"/>
              <w:rPr>
                <w:rFonts w:eastAsia="MS Mincho"/>
              </w:rPr>
            </w:pPr>
          </w:p>
        </w:tc>
        <w:tc>
          <w:tcPr>
            <w:tcW w:w="868" w:type="dxa"/>
            <w:shd w:val="clear" w:color="auto" w:fill="auto"/>
          </w:tcPr>
          <w:p w14:paraId="04B7D6C6" w14:textId="77777777" w:rsidR="00537510" w:rsidRPr="00EF5447" w:rsidRDefault="00537510" w:rsidP="00537510">
            <w:pPr>
              <w:pStyle w:val="TAC"/>
            </w:pPr>
            <w:r w:rsidRPr="00EF5447">
              <w:rPr>
                <w:lang w:eastAsia="ko-KR"/>
              </w:rPr>
              <w:t>n79</w:t>
            </w:r>
          </w:p>
        </w:tc>
        <w:tc>
          <w:tcPr>
            <w:tcW w:w="1338" w:type="dxa"/>
            <w:shd w:val="clear" w:color="auto" w:fill="auto"/>
            <w:noWrap/>
          </w:tcPr>
          <w:p w14:paraId="1BB72114" w14:textId="77777777" w:rsidR="00537510" w:rsidRPr="00EF5447" w:rsidRDefault="00537510" w:rsidP="00537510">
            <w:pPr>
              <w:pStyle w:val="TAC"/>
            </w:pPr>
            <w:r>
              <w:rPr>
                <w:lang w:eastAsia="ko-KR"/>
              </w:rPr>
              <w:t>N/A</w:t>
            </w:r>
          </w:p>
        </w:tc>
        <w:tc>
          <w:tcPr>
            <w:tcW w:w="850" w:type="dxa"/>
            <w:shd w:val="clear" w:color="auto" w:fill="auto"/>
            <w:noWrap/>
          </w:tcPr>
          <w:p w14:paraId="5B7CCA1D" w14:textId="77777777" w:rsidR="00537510" w:rsidRPr="00EF5447" w:rsidRDefault="00537510" w:rsidP="00537510">
            <w:pPr>
              <w:pStyle w:val="TAC"/>
            </w:pPr>
            <w:r w:rsidRPr="003C4CEC">
              <w:rPr>
                <w:lang w:eastAsia="ko-KR"/>
              </w:rPr>
              <w:t>10</w:t>
            </w:r>
          </w:p>
        </w:tc>
        <w:tc>
          <w:tcPr>
            <w:tcW w:w="851" w:type="dxa"/>
            <w:shd w:val="clear" w:color="auto" w:fill="auto"/>
            <w:noWrap/>
          </w:tcPr>
          <w:p w14:paraId="5D62B02C" w14:textId="77777777" w:rsidR="00537510" w:rsidRPr="00EF5447" w:rsidRDefault="00537510" w:rsidP="00537510">
            <w:pPr>
              <w:pStyle w:val="TAC"/>
            </w:pPr>
            <w:r>
              <w:rPr>
                <w:lang w:eastAsia="ko-KR"/>
              </w:rPr>
              <w:t>N/A</w:t>
            </w:r>
          </w:p>
        </w:tc>
        <w:tc>
          <w:tcPr>
            <w:tcW w:w="1275" w:type="dxa"/>
            <w:shd w:val="clear" w:color="auto" w:fill="auto"/>
            <w:noWrap/>
          </w:tcPr>
          <w:p w14:paraId="2E0D6892" w14:textId="77777777" w:rsidR="00537510" w:rsidRPr="00EF5447" w:rsidRDefault="00537510" w:rsidP="00537510">
            <w:pPr>
              <w:pStyle w:val="TAC"/>
            </w:pPr>
            <w:r w:rsidRPr="00EF5447">
              <w:rPr>
                <w:lang w:eastAsia="ko-KR"/>
              </w:rPr>
              <w:t>4870</w:t>
            </w:r>
          </w:p>
        </w:tc>
        <w:tc>
          <w:tcPr>
            <w:tcW w:w="858" w:type="dxa"/>
            <w:gridSpan w:val="2"/>
            <w:shd w:val="clear" w:color="auto" w:fill="auto"/>
          </w:tcPr>
          <w:p w14:paraId="537161AF" w14:textId="77777777" w:rsidR="00537510" w:rsidRPr="00EF5447" w:rsidRDefault="00537510" w:rsidP="00537510">
            <w:pPr>
              <w:pStyle w:val="TAC"/>
            </w:pPr>
            <w:r>
              <w:rPr>
                <w:rFonts w:eastAsia="Malgun Gothic"/>
                <w:lang w:eastAsia="ko-KR"/>
              </w:rPr>
              <w:t>24</w:t>
            </w:r>
            <w:r w:rsidRPr="00EF5447">
              <w:rPr>
                <w:rFonts w:eastAsia="Malgun Gothic"/>
                <w:lang w:eastAsia="ko-KR"/>
              </w:rPr>
              <w:t>.9</w:t>
            </w:r>
          </w:p>
        </w:tc>
        <w:tc>
          <w:tcPr>
            <w:tcW w:w="1288" w:type="dxa"/>
            <w:shd w:val="clear" w:color="auto" w:fill="auto"/>
          </w:tcPr>
          <w:p w14:paraId="3FBD5CB4" w14:textId="77777777" w:rsidR="00537510" w:rsidRPr="00EF5447" w:rsidRDefault="00537510" w:rsidP="00537510">
            <w:pPr>
              <w:pStyle w:val="TAC"/>
            </w:pPr>
            <w:r w:rsidRPr="00EF5447">
              <w:rPr>
                <w:rFonts w:eastAsia="Malgun Gothic"/>
                <w:lang w:eastAsia="ko-KR"/>
              </w:rPr>
              <w:t>IMD3</w:t>
            </w:r>
            <w:r>
              <w:rPr>
                <w:rFonts w:eastAsia="Malgun Gothic"/>
                <w:sz w:val="20"/>
                <w:vertAlign w:val="superscript"/>
                <w:lang w:eastAsia="ko-KR"/>
              </w:rPr>
              <w:t>1</w:t>
            </w:r>
          </w:p>
        </w:tc>
      </w:tr>
      <w:tr w:rsidR="00537510" w:rsidRPr="00EF5447" w14:paraId="5672E952" w14:textId="77777777" w:rsidTr="00581579">
        <w:trPr>
          <w:gridAfter w:val="1"/>
          <w:wAfter w:w="12" w:type="dxa"/>
          <w:trHeight w:val="54"/>
          <w:jc w:val="center"/>
        </w:trPr>
        <w:tc>
          <w:tcPr>
            <w:tcW w:w="2416" w:type="dxa"/>
            <w:tcBorders>
              <w:top w:val="nil"/>
              <w:bottom w:val="nil"/>
            </w:tcBorders>
            <w:shd w:val="clear" w:color="auto" w:fill="FFFFFF" w:themeFill="background1"/>
          </w:tcPr>
          <w:p w14:paraId="5C08C82B" w14:textId="77777777" w:rsidR="00537510" w:rsidRPr="00EF5447" w:rsidRDefault="00537510" w:rsidP="00537510">
            <w:pPr>
              <w:pStyle w:val="TAC"/>
              <w:rPr>
                <w:rFonts w:eastAsia="MS Mincho"/>
              </w:rPr>
            </w:pPr>
          </w:p>
        </w:tc>
        <w:tc>
          <w:tcPr>
            <w:tcW w:w="868" w:type="dxa"/>
            <w:shd w:val="clear" w:color="auto" w:fill="auto"/>
          </w:tcPr>
          <w:p w14:paraId="57F3FEEC" w14:textId="77777777" w:rsidR="00537510" w:rsidRPr="00EF5447" w:rsidRDefault="00537510" w:rsidP="00537510">
            <w:pPr>
              <w:pStyle w:val="TAC"/>
            </w:pPr>
            <w:r w:rsidRPr="00EF5447">
              <w:rPr>
                <w:lang w:eastAsia="ko-KR"/>
              </w:rPr>
              <w:t>1</w:t>
            </w:r>
          </w:p>
        </w:tc>
        <w:tc>
          <w:tcPr>
            <w:tcW w:w="1338" w:type="dxa"/>
            <w:shd w:val="clear" w:color="auto" w:fill="auto"/>
            <w:noWrap/>
          </w:tcPr>
          <w:p w14:paraId="468793C1" w14:textId="77777777" w:rsidR="00537510" w:rsidRPr="00EF5447" w:rsidRDefault="00537510" w:rsidP="00537510">
            <w:pPr>
              <w:pStyle w:val="TAC"/>
            </w:pPr>
            <w:r w:rsidRPr="003C4CEC">
              <w:rPr>
                <w:lang w:eastAsia="ko-KR"/>
              </w:rPr>
              <w:t>1950</w:t>
            </w:r>
          </w:p>
        </w:tc>
        <w:tc>
          <w:tcPr>
            <w:tcW w:w="850" w:type="dxa"/>
            <w:shd w:val="clear" w:color="auto" w:fill="auto"/>
            <w:noWrap/>
          </w:tcPr>
          <w:p w14:paraId="5A3C1BCB" w14:textId="77777777" w:rsidR="00537510" w:rsidRPr="00EF5447" w:rsidRDefault="00537510" w:rsidP="00537510">
            <w:pPr>
              <w:pStyle w:val="TAC"/>
            </w:pPr>
            <w:r w:rsidRPr="003C4CEC">
              <w:rPr>
                <w:lang w:eastAsia="ko-KR"/>
              </w:rPr>
              <w:t>5</w:t>
            </w:r>
          </w:p>
        </w:tc>
        <w:tc>
          <w:tcPr>
            <w:tcW w:w="851" w:type="dxa"/>
            <w:shd w:val="clear" w:color="auto" w:fill="auto"/>
            <w:noWrap/>
          </w:tcPr>
          <w:p w14:paraId="4F031BED" w14:textId="77777777" w:rsidR="00537510" w:rsidRPr="00EF5447" w:rsidRDefault="00537510" w:rsidP="00537510">
            <w:pPr>
              <w:pStyle w:val="TAC"/>
            </w:pPr>
            <w:r w:rsidRPr="003C4CEC">
              <w:rPr>
                <w:lang w:eastAsia="ko-KR"/>
              </w:rPr>
              <w:t>25</w:t>
            </w:r>
          </w:p>
        </w:tc>
        <w:tc>
          <w:tcPr>
            <w:tcW w:w="1275" w:type="dxa"/>
            <w:shd w:val="clear" w:color="auto" w:fill="auto"/>
            <w:noWrap/>
          </w:tcPr>
          <w:p w14:paraId="4553437D" w14:textId="77777777" w:rsidR="00537510" w:rsidRPr="00EF5447" w:rsidRDefault="00537510" w:rsidP="00537510">
            <w:pPr>
              <w:pStyle w:val="TAC"/>
            </w:pPr>
            <w:r w:rsidRPr="00EF5447">
              <w:rPr>
                <w:lang w:eastAsia="ko-KR"/>
              </w:rPr>
              <w:t>2140</w:t>
            </w:r>
          </w:p>
        </w:tc>
        <w:tc>
          <w:tcPr>
            <w:tcW w:w="858" w:type="dxa"/>
            <w:gridSpan w:val="2"/>
            <w:shd w:val="clear" w:color="auto" w:fill="auto"/>
          </w:tcPr>
          <w:p w14:paraId="2650FDEF" w14:textId="77777777" w:rsidR="00537510" w:rsidRPr="00EF5447" w:rsidRDefault="00537510" w:rsidP="00537510">
            <w:pPr>
              <w:pStyle w:val="TAC"/>
            </w:pPr>
            <w:r w:rsidRPr="00EF5447">
              <w:rPr>
                <w:rFonts w:eastAsia="Malgun Gothic"/>
                <w:lang w:eastAsia="ko-KR"/>
              </w:rPr>
              <w:t>N/A</w:t>
            </w:r>
          </w:p>
        </w:tc>
        <w:tc>
          <w:tcPr>
            <w:tcW w:w="1288" w:type="dxa"/>
            <w:shd w:val="clear" w:color="auto" w:fill="auto"/>
          </w:tcPr>
          <w:p w14:paraId="0C2A8668" w14:textId="77777777" w:rsidR="00537510" w:rsidRPr="00EF5447" w:rsidRDefault="00537510" w:rsidP="00537510">
            <w:pPr>
              <w:pStyle w:val="TAC"/>
            </w:pPr>
            <w:r w:rsidRPr="00EF5447">
              <w:rPr>
                <w:rFonts w:eastAsia="Malgun Gothic"/>
                <w:lang w:eastAsia="ko-KR"/>
              </w:rPr>
              <w:t>N/A</w:t>
            </w:r>
          </w:p>
        </w:tc>
      </w:tr>
      <w:tr w:rsidR="00537510" w:rsidRPr="00EF5447" w14:paraId="5CB3AF79" w14:textId="77777777" w:rsidTr="00581579">
        <w:trPr>
          <w:gridAfter w:val="1"/>
          <w:wAfter w:w="12" w:type="dxa"/>
          <w:trHeight w:val="54"/>
          <w:jc w:val="center"/>
        </w:trPr>
        <w:tc>
          <w:tcPr>
            <w:tcW w:w="2416" w:type="dxa"/>
            <w:tcBorders>
              <w:top w:val="nil"/>
              <w:bottom w:val="nil"/>
            </w:tcBorders>
            <w:shd w:val="clear" w:color="auto" w:fill="FFFFFF" w:themeFill="background1"/>
          </w:tcPr>
          <w:p w14:paraId="116DC8B5" w14:textId="77777777" w:rsidR="00537510" w:rsidRPr="00EF5447" w:rsidRDefault="00537510" w:rsidP="00537510">
            <w:pPr>
              <w:pStyle w:val="TAC"/>
              <w:rPr>
                <w:rFonts w:eastAsia="MS Mincho"/>
              </w:rPr>
            </w:pPr>
          </w:p>
        </w:tc>
        <w:tc>
          <w:tcPr>
            <w:tcW w:w="868" w:type="dxa"/>
            <w:shd w:val="clear" w:color="auto" w:fill="FFFFFF" w:themeFill="background1"/>
          </w:tcPr>
          <w:p w14:paraId="3BB97A08" w14:textId="77777777" w:rsidR="00537510" w:rsidRPr="00EF5447" w:rsidRDefault="00537510" w:rsidP="00537510">
            <w:pPr>
              <w:pStyle w:val="TAC"/>
            </w:pPr>
            <w:r w:rsidRPr="00EF5447">
              <w:rPr>
                <w:lang w:eastAsia="ko-KR"/>
              </w:rPr>
              <w:t>n78</w:t>
            </w:r>
          </w:p>
        </w:tc>
        <w:tc>
          <w:tcPr>
            <w:tcW w:w="1338" w:type="dxa"/>
            <w:shd w:val="clear" w:color="auto" w:fill="FFFFFF" w:themeFill="background1"/>
            <w:noWrap/>
          </w:tcPr>
          <w:p w14:paraId="558B5A2C" w14:textId="77777777" w:rsidR="00537510" w:rsidRPr="00EF5447" w:rsidRDefault="00537510" w:rsidP="00537510">
            <w:pPr>
              <w:pStyle w:val="TAC"/>
            </w:pPr>
            <w:r>
              <w:rPr>
                <w:lang w:eastAsia="ko-KR"/>
              </w:rPr>
              <w:t>N/A</w:t>
            </w:r>
          </w:p>
        </w:tc>
        <w:tc>
          <w:tcPr>
            <w:tcW w:w="850" w:type="dxa"/>
            <w:shd w:val="clear" w:color="auto" w:fill="FFFFFF" w:themeFill="background1"/>
            <w:noWrap/>
          </w:tcPr>
          <w:p w14:paraId="5E0F3EF2" w14:textId="77777777" w:rsidR="00537510" w:rsidRPr="00EF5447" w:rsidRDefault="00537510" w:rsidP="00537510">
            <w:pPr>
              <w:pStyle w:val="TAC"/>
            </w:pPr>
            <w:r w:rsidRPr="003C4CEC">
              <w:rPr>
                <w:lang w:eastAsia="ko-KR"/>
              </w:rPr>
              <w:t>10</w:t>
            </w:r>
          </w:p>
        </w:tc>
        <w:tc>
          <w:tcPr>
            <w:tcW w:w="851" w:type="dxa"/>
            <w:shd w:val="clear" w:color="auto" w:fill="FFFFFF" w:themeFill="background1"/>
            <w:noWrap/>
          </w:tcPr>
          <w:p w14:paraId="09EEB883" w14:textId="77777777" w:rsidR="00537510" w:rsidRPr="00EF5447" w:rsidRDefault="00537510" w:rsidP="00537510">
            <w:pPr>
              <w:pStyle w:val="TAC"/>
            </w:pPr>
            <w:r>
              <w:rPr>
                <w:lang w:eastAsia="ko-KR"/>
              </w:rPr>
              <w:t>N/A</w:t>
            </w:r>
          </w:p>
        </w:tc>
        <w:tc>
          <w:tcPr>
            <w:tcW w:w="1275" w:type="dxa"/>
            <w:shd w:val="clear" w:color="auto" w:fill="FFFFFF" w:themeFill="background1"/>
            <w:noWrap/>
          </w:tcPr>
          <w:p w14:paraId="262930F7" w14:textId="77777777" w:rsidR="00537510" w:rsidRPr="00EF5447" w:rsidRDefault="00537510" w:rsidP="00537510">
            <w:pPr>
              <w:pStyle w:val="TAC"/>
            </w:pPr>
            <w:r w:rsidRPr="00EF5447">
              <w:rPr>
                <w:lang w:eastAsia="ko-KR"/>
              </w:rPr>
              <w:t>3490</w:t>
            </w:r>
          </w:p>
        </w:tc>
        <w:tc>
          <w:tcPr>
            <w:tcW w:w="858" w:type="dxa"/>
            <w:gridSpan w:val="2"/>
            <w:shd w:val="clear" w:color="auto" w:fill="FFFFFF" w:themeFill="background1"/>
          </w:tcPr>
          <w:p w14:paraId="15483020" w14:textId="77777777" w:rsidR="00537510" w:rsidRPr="00EF5447" w:rsidRDefault="00537510" w:rsidP="00537510">
            <w:pPr>
              <w:pStyle w:val="TAC"/>
            </w:pPr>
            <w:r>
              <w:rPr>
                <w:rFonts w:eastAsia="Malgun Gothic"/>
                <w:lang w:eastAsia="ko-KR"/>
              </w:rPr>
              <w:t>22</w:t>
            </w:r>
            <w:r w:rsidRPr="00EF5447">
              <w:rPr>
                <w:rFonts w:eastAsia="Malgun Gothic"/>
                <w:lang w:eastAsia="ko-KR"/>
              </w:rPr>
              <w:t>.6</w:t>
            </w:r>
          </w:p>
        </w:tc>
        <w:tc>
          <w:tcPr>
            <w:tcW w:w="1288" w:type="dxa"/>
            <w:shd w:val="clear" w:color="auto" w:fill="FFFFFF" w:themeFill="background1"/>
          </w:tcPr>
          <w:p w14:paraId="0D6AFE8A" w14:textId="77777777" w:rsidR="00537510" w:rsidRPr="00EF5447" w:rsidRDefault="00537510" w:rsidP="00537510">
            <w:pPr>
              <w:pStyle w:val="TAC"/>
            </w:pPr>
            <w:r w:rsidRPr="00EF5447">
              <w:rPr>
                <w:rFonts w:eastAsia="Malgun Gothic"/>
                <w:lang w:eastAsia="ko-KR"/>
              </w:rPr>
              <w:t>IMD5</w:t>
            </w:r>
          </w:p>
        </w:tc>
      </w:tr>
      <w:tr w:rsidR="00537510" w:rsidRPr="00EF5447" w14:paraId="6D602A12" w14:textId="77777777" w:rsidTr="00581579">
        <w:trPr>
          <w:gridAfter w:val="1"/>
          <w:wAfter w:w="12" w:type="dxa"/>
          <w:trHeight w:val="54"/>
          <w:jc w:val="center"/>
        </w:trPr>
        <w:tc>
          <w:tcPr>
            <w:tcW w:w="2416" w:type="dxa"/>
            <w:tcBorders>
              <w:top w:val="nil"/>
              <w:bottom w:val="single" w:sz="4" w:space="0" w:color="auto"/>
            </w:tcBorders>
            <w:shd w:val="clear" w:color="auto" w:fill="FFFFFF" w:themeFill="background1"/>
          </w:tcPr>
          <w:p w14:paraId="745FAFC3" w14:textId="77777777" w:rsidR="00537510" w:rsidRPr="00EF5447" w:rsidRDefault="00537510" w:rsidP="00537510">
            <w:pPr>
              <w:pStyle w:val="TAC"/>
              <w:rPr>
                <w:rFonts w:eastAsia="MS Mincho"/>
              </w:rPr>
            </w:pPr>
          </w:p>
        </w:tc>
        <w:tc>
          <w:tcPr>
            <w:tcW w:w="868" w:type="dxa"/>
            <w:tcBorders>
              <w:bottom w:val="single" w:sz="4" w:space="0" w:color="auto"/>
            </w:tcBorders>
            <w:shd w:val="clear" w:color="auto" w:fill="FFFFFF" w:themeFill="background1"/>
          </w:tcPr>
          <w:p w14:paraId="15E6C0E1" w14:textId="77777777" w:rsidR="00537510" w:rsidRPr="00EF5447" w:rsidRDefault="00537510" w:rsidP="00537510">
            <w:pPr>
              <w:pStyle w:val="TAC"/>
            </w:pPr>
            <w:r w:rsidRPr="00EF5447">
              <w:rPr>
                <w:lang w:eastAsia="ko-KR"/>
              </w:rPr>
              <w:t>n79</w:t>
            </w:r>
          </w:p>
        </w:tc>
        <w:tc>
          <w:tcPr>
            <w:tcW w:w="1338" w:type="dxa"/>
            <w:tcBorders>
              <w:bottom w:val="single" w:sz="4" w:space="0" w:color="auto"/>
            </w:tcBorders>
            <w:shd w:val="clear" w:color="auto" w:fill="FFFFFF" w:themeFill="background1"/>
            <w:noWrap/>
          </w:tcPr>
          <w:p w14:paraId="50824716" w14:textId="77777777" w:rsidR="00537510" w:rsidRPr="00EF5447" w:rsidRDefault="00537510" w:rsidP="00537510">
            <w:pPr>
              <w:pStyle w:val="TAC"/>
            </w:pPr>
            <w:r w:rsidRPr="003C4CEC">
              <w:rPr>
                <w:lang w:eastAsia="ko-KR"/>
              </w:rPr>
              <w:t>4670</w:t>
            </w:r>
          </w:p>
        </w:tc>
        <w:tc>
          <w:tcPr>
            <w:tcW w:w="850" w:type="dxa"/>
            <w:tcBorders>
              <w:bottom w:val="single" w:sz="4" w:space="0" w:color="auto"/>
            </w:tcBorders>
            <w:shd w:val="clear" w:color="auto" w:fill="FFFFFF" w:themeFill="background1"/>
            <w:noWrap/>
          </w:tcPr>
          <w:p w14:paraId="30EDFE8B" w14:textId="77777777" w:rsidR="00537510" w:rsidRPr="00EF5447" w:rsidRDefault="00537510" w:rsidP="00537510">
            <w:pPr>
              <w:pStyle w:val="TAC"/>
            </w:pPr>
            <w:r w:rsidRPr="003C4CEC">
              <w:rPr>
                <w:lang w:eastAsia="ko-KR"/>
              </w:rPr>
              <w:t>10</w:t>
            </w:r>
          </w:p>
        </w:tc>
        <w:tc>
          <w:tcPr>
            <w:tcW w:w="851" w:type="dxa"/>
            <w:tcBorders>
              <w:bottom w:val="single" w:sz="4" w:space="0" w:color="auto"/>
            </w:tcBorders>
            <w:shd w:val="clear" w:color="auto" w:fill="FFFFFF" w:themeFill="background1"/>
            <w:noWrap/>
          </w:tcPr>
          <w:p w14:paraId="354AF563" w14:textId="77777777" w:rsidR="00537510" w:rsidRPr="00EF5447" w:rsidRDefault="00537510" w:rsidP="00537510">
            <w:pPr>
              <w:pStyle w:val="TAC"/>
            </w:pPr>
            <w:r w:rsidRPr="003C4CEC">
              <w:rPr>
                <w:lang w:eastAsia="ko-KR"/>
              </w:rPr>
              <w:t>50</w:t>
            </w:r>
          </w:p>
        </w:tc>
        <w:tc>
          <w:tcPr>
            <w:tcW w:w="1275" w:type="dxa"/>
            <w:tcBorders>
              <w:bottom w:val="single" w:sz="4" w:space="0" w:color="auto"/>
            </w:tcBorders>
            <w:shd w:val="clear" w:color="auto" w:fill="FFFFFF" w:themeFill="background1"/>
            <w:noWrap/>
          </w:tcPr>
          <w:p w14:paraId="17B4971B" w14:textId="77777777" w:rsidR="00537510" w:rsidRPr="00EF5447" w:rsidRDefault="00537510" w:rsidP="00537510">
            <w:pPr>
              <w:pStyle w:val="TAC"/>
            </w:pPr>
            <w:r w:rsidRPr="00EF5447">
              <w:rPr>
                <w:lang w:eastAsia="ko-KR"/>
              </w:rPr>
              <w:t>4670</w:t>
            </w:r>
          </w:p>
        </w:tc>
        <w:tc>
          <w:tcPr>
            <w:tcW w:w="858" w:type="dxa"/>
            <w:gridSpan w:val="2"/>
            <w:tcBorders>
              <w:bottom w:val="single" w:sz="4" w:space="0" w:color="auto"/>
            </w:tcBorders>
            <w:shd w:val="clear" w:color="auto" w:fill="FFFFFF" w:themeFill="background1"/>
          </w:tcPr>
          <w:p w14:paraId="0615ACDF" w14:textId="77777777" w:rsidR="00537510" w:rsidRPr="00EF5447" w:rsidRDefault="00537510" w:rsidP="00537510">
            <w:pPr>
              <w:pStyle w:val="TAC"/>
            </w:pPr>
            <w:r w:rsidRPr="00EF5447">
              <w:rPr>
                <w:rFonts w:eastAsia="Malgun Gothic"/>
                <w:lang w:eastAsia="ko-KR"/>
              </w:rPr>
              <w:t>N/A</w:t>
            </w:r>
          </w:p>
        </w:tc>
        <w:tc>
          <w:tcPr>
            <w:tcW w:w="1288" w:type="dxa"/>
            <w:tcBorders>
              <w:bottom w:val="single" w:sz="4" w:space="0" w:color="auto"/>
            </w:tcBorders>
            <w:shd w:val="clear" w:color="auto" w:fill="FFFFFF" w:themeFill="background1"/>
          </w:tcPr>
          <w:p w14:paraId="0895941F" w14:textId="77777777" w:rsidR="00537510" w:rsidRPr="00EF5447" w:rsidRDefault="00537510" w:rsidP="00537510">
            <w:pPr>
              <w:pStyle w:val="TAC"/>
            </w:pPr>
            <w:r w:rsidRPr="00EF5447">
              <w:rPr>
                <w:rFonts w:eastAsia="Malgun Gothic"/>
                <w:lang w:eastAsia="ko-KR"/>
              </w:rPr>
              <w:t>N/A</w:t>
            </w:r>
          </w:p>
        </w:tc>
      </w:tr>
      <w:tr w:rsidR="00537510" w:rsidRPr="008419FB" w14:paraId="059C4767" w14:textId="77777777" w:rsidTr="00581579">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1D3AF950" w14:textId="77777777" w:rsidR="00537510" w:rsidRPr="008419FB" w:rsidRDefault="00537510" w:rsidP="00537510">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7A7B46CE" w14:textId="77777777" w:rsidR="00537510" w:rsidRPr="008419FB" w:rsidRDefault="00537510" w:rsidP="00537510">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6583762" w14:textId="77777777" w:rsidR="00537510" w:rsidRPr="008419FB" w:rsidRDefault="00537510" w:rsidP="00537510">
            <w:pPr>
              <w:pStyle w:val="TAC"/>
              <w:rPr>
                <w:lang w:val="fi-FI" w:eastAsia="fi-FI"/>
              </w:rPr>
            </w:pPr>
            <w:r w:rsidRPr="003C4CEC">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61518FD4" w14:textId="77777777" w:rsidR="00537510" w:rsidRPr="008419FB" w:rsidRDefault="00537510" w:rsidP="00537510">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107A111" w14:textId="77777777" w:rsidR="00537510" w:rsidRPr="008419FB" w:rsidRDefault="00537510" w:rsidP="00537510">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CBAD5FA" w14:textId="77777777" w:rsidR="00537510" w:rsidRPr="008419FB" w:rsidRDefault="00537510" w:rsidP="00537510">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56AFB8A0" w14:textId="77777777" w:rsidR="00537510" w:rsidRPr="008419FB" w:rsidRDefault="00537510" w:rsidP="00537510">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E4AC60A" w14:textId="77777777" w:rsidR="00537510" w:rsidRPr="008419FB" w:rsidRDefault="00537510" w:rsidP="00537510">
            <w:pPr>
              <w:pStyle w:val="TAC"/>
              <w:rPr>
                <w:lang w:val="fi-FI" w:eastAsia="fi-FI"/>
              </w:rPr>
            </w:pPr>
            <w:r w:rsidRPr="002A4387">
              <w:rPr>
                <w:color w:val="000000"/>
                <w:lang w:eastAsia="ja-JP"/>
              </w:rPr>
              <w:t>N/A</w:t>
            </w:r>
          </w:p>
        </w:tc>
      </w:tr>
      <w:tr w:rsidR="00537510" w:rsidRPr="008419FB" w14:paraId="2FF44649" w14:textId="77777777" w:rsidTr="00581579">
        <w:trPr>
          <w:gridAfter w:val="1"/>
          <w:wAfter w:w="12" w:type="dxa"/>
          <w:trHeight w:val="105"/>
          <w:jc w:val="center"/>
        </w:trPr>
        <w:tc>
          <w:tcPr>
            <w:tcW w:w="2416" w:type="dxa"/>
            <w:vMerge/>
            <w:tcBorders>
              <w:left w:val="single" w:sz="4" w:space="0" w:color="auto"/>
              <w:right w:val="single" w:sz="4" w:space="0" w:color="auto"/>
            </w:tcBorders>
            <w:vAlign w:val="center"/>
          </w:tcPr>
          <w:p w14:paraId="576BDEC2" w14:textId="77777777" w:rsidR="00537510" w:rsidRPr="008419FB" w:rsidRDefault="00537510" w:rsidP="00537510">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604D95FC" w14:textId="77777777" w:rsidR="00537510" w:rsidRPr="008419FB" w:rsidRDefault="00537510" w:rsidP="00537510">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1B7FD8C3" w14:textId="77777777" w:rsidR="00537510" w:rsidRPr="008419FB" w:rsidRDefault="00537510" w:rsidP="00537510">
            <w:pPr>
              <w:pStyle w:val="TAC"/>
              <w:rPr>
                <w:lang w:val="fi-FI" w:eastAsia="fi-FI"/>
              </w:rPr>
            </w:pPr>
            <w:r w:rsidRPr="003C4CEC">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12AB801E" w14:textId="77777777" w:rsidR="00537510" w:rsidRPr="008419FB" w:rsidRDefault="00537510" w:rsidP="00537510">
            <w:pPr>
              <w:pStyle w:val="TAC"/>
              <w:rPr>
                <w:rFonts w:eastAsia="Malgun Gothic"/>
                <w:lang w:val="fi-FI" w:eastAsia="ko-KR"/>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585EB91E" w14:textId="77777777" w:rsidR="00537510" w:rsidRPr="008419FB" w:rsidRDefault="00537510" w:rsidP="00537510">
            <w:pPr>
              <w:pStyle w:val="TAC"/>
              <w:rPr>
                <w:rFonts w:eastAsia="Malgun Gothic"/>
                <w:lang w:val="fi-FI" w:eastAsia="ko-KR"/>
              </w:rPr>
            </w:pPr>
            <w:r w:rsidRPr="003C4CEC">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44F092E8" w14:textId="77777777" w:rsidR="00537510" w:rsidRPr="008419FB" w:rsidRDefault="00537510" w:rsidP="00537510">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5C40B468" w14:textId="77777777" w:rsidR="00537510" w:rsidRPr="008419FB" w:rsidRDefault="00537510" w:rsidP="00537510">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3955E9BA" w14:textId="77777777" w:rsidR="00537510" w:rsidRPr="008419FB" w:rsidRDefault="00537510" w:rsidP="00537510">
            <w:pPr>
              <w:pStyle w:val="TAC"/>
              <w:rPr>
                <w:rFonts w:eastAsia="Malgun Gothic"/>
                <w:lang w:val="fi-FI" w:eastAsia="ko-KR"/>
              </w:rPr>
            </w:pPr>
            <w:r w:rsidRPr="002A4387">
              <w:rPr>
                <w:color w:val="000000"/>
              </w:rPr>
              <w:t>IMD2</w:t>
            </w:r>
          </w:p>
        </w:tc>
      </w:tr>
      <w:tr w:rsidR="00537510" w:rsidRPr="008419FB" w14:paraId="4290FEC1" w14:textId="77777777" w:rsidTr="00581579">
        <w:trPr>
          <w:gridAfter w:val="1"/>
          <w:wAfter w:w="12" w:type="dxa"/>
          <w:trHeight w:val="105"/>
          <w:jc w:val="center"/>
        </w:trPr>
        <w:tc>
          <w:tcPr>
            <w:tcW w:w="2416" w:type="dxa"/>
            <w:vMerge/>
            <w:tcBorders>
              <w:left w:val="single" w:sz="4" w:space="0" w:color="auto"/>
              <w:right w:val="single" w:sz="4" w:space="0" w:color="auto"/>
            </w:tcBorders>
            <w:vAlign w:val="center"/>
          </w:tcPr>
          <w:p w14:paraId="49391D76" w14:textId="77777777" w:rsidR="00537510" w:rsidRPr="008419FB" w:rsidRDefault="00537510" w:rsidP="00537510">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2F2C0186" w14:textId="77777777" w:rsidR="00537510" w:rsidRPr="008419FB" w:rsidRDefault="00537510" w:rsidP="00537510">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46433A5C" w14:textId="77777777" w:rsidR="00537510" w:rsidRPr="008419FB" w:rsidRDefault="00537510" w:rsidP="00537510">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1C22BC9B" w14:textId="77777777" w:rsidR="00537510" w:rsidRPr="008419FB" w:rsidRDefault="00537510" w:rsidP="00537510">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7BAA5056" w14:textId="77777777" w:rsidR="00537510" w:rsidRPr="008419FB" w:rsidRDefault="00537510" w:rsidP="00537510">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4FD8DEC3" w14:textId="77777777" w:rsidR="00537510" w:rsidRPr="008419FB" w:rsidRDefault="00537510" w:rsidP="00537510">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4DE6D1DB" w14:textId="77777777" w:rsidR="00537510" w:rsidRPr="008419FB" w:rsidRDefault="00537510" w:rsidP="00537510">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2B0D916E" w14:textId="77777777" w:rsidR="00537510" w:rsidRPr="008419FB" w:rsidRDefault="00537510" w:rsidP="00537510">
            <w:pPr>
              <w:pStyle w:val="TAC"/>
              <w:rPr>
                <w:rFonts w:eastAsia="Malgun Gothic"/>
                <w:lang w:val="fi-FI" w:eastAsia="ko-KR"/>
              </w:rPr>
            </w:pPr>
          </w:p>
        </w:tc>
      </w:tr>
      <w:tr w:rsidR="00537510" w:rsidRPr="008419FB" w14:paraId="2694CEFE"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4F8A0B21" w14:textId="77777777" w:rsidR="00537510" w:rsidRPr="008419FB" w:rsidRDefault="00537510" w:rsidP="00537510">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DD9C2BB" w14:textId="77777777" w:rsidR="00537510" w:rsidRPr="008419FB" w:rsidRDefault="00537510" w:rsidP="00537510">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61086A8" w14:textId="77777777" w:rsidR="00537510" w:rsidRPr="008419FB" w:rsidRDefault="00537510" w:rsidP="00537510">
            <w:pPr>
              <w:pStyle w:val="TAC"/>
              <w:rPr>
                <w:lang w:val="fi-FI" w:eastAsia="fi-FI"/>
              </w:rPr>
            </w:pPr>
            <w:r w:rsidRPr="003C4CEC">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630AA549" w14:textId="77777777" w:rsidR="00537510" w:rsidRPr="008419FB" w:rsidRDefault="00537510" w:rsidP="00537510">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A73BB96" w14:textId="77777777" w:rsidR="00537510" w:rsidRPr="008419FB" w:rsidRDefault="00537510" w:rsidP="00537510">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4F029B5" w14:textId="77777777" w:rsidR="00537510" w:rsidRPr="008419FB" w:rsidRDefault="00537510" w:rsidP="00537510">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7C7CD1C7" w14:textId="77777777" w:rsidR="00537510" w:rsidRPr="008419FB" w:rsidRDefault="00537510" w:rsidP="00537510">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B88B501" w14:textId="77777777" w:rsidR="00537510" w:rsidRPr="008419FB" w:rsidRDefault="00537510" w:rsidP="00537510">
            <w:pPr>
              <w:pStyle w:val="TAC"/>
              <w:rPr>
                <w:lang w:val="fi-FI" w:eastAsia="fi-FI"/>
              </w:rPr>
            </w:pPr>
            <w:r w:rsidRPr="002A4387">
              <w:rPr>
                <w:color w:val="000000"/>
                <w:lang w:eastAsia="ja-JP"/>
              </w:rPr>
              <w:t>N/A</w:t>
            </w:r>
          </w:p>
        </w:tc>
      </w:tr>
      <w:tr w:rsidR="00537510" w:rsidRPr="008419FB" w14:paraId="65AE828A"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35D5A1C4" w14:textId="77777777" w:rsidR="00537510" w:rsidRPr="008419FB" w:rsidRDefault="00537510" w:rsidP="00537510">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ABBE95" w14:textId="77777777" w:rsidR="00537510" w:rsidRPr="008419FB" w:rsidRDefault="00537510" w:rsidP="00537510">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ABB46EC" w14:textId="77777777" w:rsidR="00537510" w:rsidRPr="008419FB" w:rsidRDefault="00537510" w:rsidP="00537510">
            <w:pPr>
              <w:pStyle w:val="TAC"/>
              <w:rPr>
                <w:lang w:val="fi-FI" w:eastAsia="fi-FI"/>
              </w:rPr>
            </w:pPr>
            <w:r w:rsidRPr="003C4CEC">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5D9CC20B" w14:textId="77777777" w:rsidR="00537510" w:rsidRPr="008419FB" w:rsidRDefault="00537510" w:rsidP="00537510">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1CD18EE" w14:textId="77777777" w:rsidR="00537510" w:rsidRPr="008419FB" w:rsidRDefault="00537510" w:rsidP="00537510">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44242BF" w14:textId="77777777" w:rsidR="00537510" w:rsidRPr="008419FB" w:rsidRDefault="00537510" w:rsidP="00537510">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4D075C86" w14:textId="77777777" w:rsidR="00537510" w:rsidRPr="008419FB" w:rsidRDefault="00537510" w:rsidP="00537510">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E7550EE" w14:textId="77777777" w:rsidR="00537510" w:rsidRPr="008419FB" w:rsidRDefault="00537510" w:rsidP="00537510">
            <w:pPr>
              <w:pStyle w:val="TAC"/>
              <w:rPr>
                <w:lang w:val="fi-FI" w:eastAsia="fi-FI"/>
              </w:rPr>
            </w:pPr>
            <w:r w:rsidRPr="002A4387">
              <w:rPr>
                <w:color w:val="000000"/>
                <w:lang w:eastAsia="ja-JP"/>
              </w:rPr>
              <w:t>N/A</w:t>
            </w:r>
          </w:p>
        </w:tc>
      </w:tr>
      <w:tr w:rsidR="00537510" w:rsidRPr="008419FB" w14:paraId="01395089" w14:textId="77777777" w:rsidTr="00581579">
        <w:trPr>
          <w:gridAfter w:val="1"/>
          <w:wAfter w:w="12" w:type="dxa"/>
          <w:trHeight w:val="105"/>
          <w:jc w:val="center"/>
        </w:trPr>
        <w:tc>
          <w:tcPr>
            <w:tcW w:w="2416" w:type="dxa"/>
            <w:vMerge/>
            <w:tcBorders>
              <w:left w:val="single" w:sz="4" w:space="0" w:color="auto"/>
              <w:right w:val="single" w:sz="4" w:space="0" w:color="auto"/>
            </w:tcBorders>
            <w:vAlign w:val="center"/>
          </w:tcPr>
          <w:p w14:paraId="72D2DE4B" w14:textId="77777777" w:rsidR="00537510" w:rsidRPr="008419FB" w:rsidRDefault="00537510" w:rsidP="00537510">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1EA6CE3F" w14:textId="77777777" w:rsidR="00537510" w:rsidRPr="008419FB" w:rsidRDefault="00537510" w:rsidP="00537510">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0043090D" w14:textId="77777777" w:rsidR="00537510" w:rsidRPr="008419FB" w:rsidRDefault="00537510" w:rsidP="00537510">
            <w:pPr>
              <w:pStyle w:val="TAC"/>
              <w:rPr>
                <w:lang w:val="fi-FI" w:eastAsia="fi-FI"/>
              </w:rPr>
            </w:pPr>
            <w:r>
              <w:rPr>
                <w:color w:val="000000"/>
                <w:lang w:eastAsia="ja-JP"/>
              </w:rPr>
              <w:t>N/A</w:t>
            </w:r>
          </w:p>
        </w:tc>
        <w:tc>
          <w:tcPr>
            <w:tcW w:w="850" w:type="dxa"/>
            <w:vMerge w:val="restart"/>
            <w:tcBorders>
              <w:top w:val="single" w:sz="4" w:space="0" w:color="auto"/>
              <w:left w:val="single" w:sz="4" w:space="0" w:color="auto"/>
              <w:right w:val="single" w:sz="4" w:space="0" w:color="auto"/>
            </w:tcBorders>
            <w:noWrap/>
            <w:vAlign w:val="center"/>
          </w:tcPr>
          <w:p w14:paraId="26BEFA1C" w14:textId="77777777" w:rsidR="00537510" w:rsidRPr="008419FB" w:rsidRDefault="00537510" w:rsidP="00537510">
            <w:pPr>
              <w:pStyle w:val="TAC"/>
              <w:rPr>
                <w:lang w:val="fi-FI" w:eastAsia="fi-FI"/>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078DDB78" w14:textId="77777777" w:rsidR="00537510" w:rsidRPr="008419FB" w:rsidRDefault="00537510" w:rsidP="00537510">
            <w:pPr>
              <w:pStyle w:val="TAC"/>
              <w:rPr>
                <w:lang w:val="fi-FI" w:eastAsia="fi-FI"/>
              </w:rPr>
            </w:pPr>
            <w:r>
              <w:rPr>
                <w:color w:val="000000"/>
              </w:rPr>
              <w:t>N/A</w:t>
            </w:r>
          </w:p>
        </w:tc>
        <w:tc>
          <w:tcPr>
            <w:tcW w:w="1275" w:type="dxa"/>
            <w:vMerge w:val="restart"/>
            <w:tcBorders>
              <w:top w:val="single" w:sz="4" w:space="0" w:color="auto"/>
              <w:left w:val="single" w:sz="4" w:space="0" w:color="auto"/>
              <w:right w:val="single" w:sz="4" w:space="0" w:color="auto"/>
            </w:tcBorders>
            <w:noWrap/>
            <w:vAlign w:val="center"/>
          </w:tcPr>
          <w:p w14:paraId="68293D8B" w14:textId="77777777" w:rsidR="00537510" w:rsidRPr="008419FB" w:rsidRDefault="00537510" w:rsidP="00537510">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112AEB1F" w14:textId="77777777" w:rsidR="00537510" w:rsidRPr="008419FB" w:rsidRDefault="00537510" w:rsidP="00537510">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368AADC6" w14:textId="77777777" w:rsidR="00537510" w:rsidRPr="008419FB" w:rsidRDefault="00537510" w:rsidP="00537510">
            <w:pPr>
              <w:pStyle w:val="TAC"/>
              <w:rPr>
                <w:lang w:val="fi-FI" w:eastAsia="fi-FI"/>
              </w:rPr>
            </w:pPr>
            <w:r w:rsidRPr="002A4387">
              <w:rPr>
                <w:color w:val="000000"/>
              </w:rPr>
              <w:t>IMD4</w:t>
            </w:r>
            <w:r>
              <w:rPr>
                <w:color w:val="000000"/>
                <w:vertAlign w:val="superscript"/>
              </w:rPr>
              <w:t>1</w:t>
            </w:r>
          </w:p>
        </w:tc>
      </w:tr>
      <w:tr w:rsidR="00537510" w:rsidRPr="008419FB" w14:paraId="57CCA0E3" w14:textId="77777777" w:rsidTr="00581579">
        <w:trPr>
          <w:gridAfter w:val="1"/>
          <w:wAfter w:w="12" w:type="dxa"/>
          <w:trHeight w:val="105"/>
          <w:jc w:val="center"/>
        </w:trPr>
        <w:tc>
          <w:tcPr>
            <w:tcW w:w="2416" w:type="dxa"/>
            <w:vMerge/>
            <w:tcBorders>
              <w:left w:val="single" w:sz="4" w:space="0" w:color="auto"/>
              <w:right w:val="single" w:sz="4" w:space="0" w:color="auto"/>
            </w:tcBorders>
            <w:vAlign w:val="center"/>
          </w:tcPr>
          <w:p w14:paraId="0ED355D0" w14:textId="77777777" w:rsidR="00537510" w:rsidRPr="008419FB" w:rsidRDefault="00537510" w:rsidP="00537510">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5C8FCF53" w14:textId="77777777" w:rsidR="00537510" w:rsidRPr="008419FB" w:rsidRDefault="00537510" w:rsidP="00537510">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1411826D" w14:textId="77777777" w:rsidR="00537510" w:rsidRPr="008419FB" w:rsidRDefault="00537510" w:rsidP="00537510">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7EC55487" w14:textId="77777777" w:rsidR="00537510" w:rsidRPr="008419FB" w:rsidRDefault="00537510" w:rsidP="00537510">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7348C370" w14:textId="77777777" w:rsidR="00537510" w:rsidRPr="008419FB" w:rsidRDefault="00537510" w:rsidP="00537510">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497E9E64" w14:textId="77777777" w:rsidR="00537510" w:rsidRPr="008419FB" w:rsidRDefault="00537510" w:rsidP="00537510">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198F422A" w14:textId="77777777" w:rsidR="00537510" w:rsidRPr="008419FB" w:rsidRDefault="00537510" w:rsidP="00537510">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27EA04F3" w14:textId="77777777" w:rsidR="00537510" w:rsidRPr="008419FB" w:rsidRDefault="00537510" w:rsidP="00537510">
            <w:pPr>
              <w:pStyle w:val="TAC"/>
              <w:rPr>
                <w:lang w:val="fi-FI" w:eastAsia="fi-FI"/>
              </w:rPr>
            </w:pPr>
          </w:p>
        </w:tc>
      </w:tr>
      <w:tr w:rsidR="00537510" w:rsidRPr="008419FB" w14:paraId="5C066FF2" w14:textId="77777777" w:rsidTr="00581579">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604510A9" w14:textId="77777777" w:rsidR="00537510" w:rsidRPr="008419FB" w:rsidRDefault="00537510" w:rsidP="00537510">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49D0852" w14:textId="77777777" w:rsidR="00537510" w:rsidRPr="008419FB" w:rsidRDefault="00537510" w:rsidP="00537510">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7552555" w14:textId="77777777" w:rsidR="00537510" w:rsidRPr="008419FB" w:rsidRDefault="00537510" w:rsidP="00537510">
            <w:pPr>
              <w:pStyle w:val="TAC"/>
              <w:rPr>
                <w:lang w:val="fi-FI" w:eastAsia="fi-FI"/>
              </w:rPr>
            </w:pPr>
            <w:r w:rsidRPr="003C4CEC">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0885E4CE" w14:textId="77777777" w:rsidR="00537510" w:rsidRPr="008419FB" w:rsidRDefault="00537510" w:rsidP="00537510">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3A76BC9" w14:textId="77777777" w:rsidR="00537510" w:rsidRPr="008419FB" w:rsidRDefault="00537510" w:rsidP="00537510">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8DEB34C" w14:textId="77777777" w:rsidR="00537510" w:rsidRPr="008419FB" w:rsidRDefault="00537510" w:rsidP="00537510">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329123B5" w14:textId="77777777" w:rsidR="00537510" w:rsidRPr="008419FB" w:rsidRDefault="00537510" w:rsidP="00537510">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51399F8" w14:textId="77777777" w:rsidR="00537510" w:rsidRPr="008419FB" w:rsidRDefault="00537510" w:rsidP="00537510">
            <w:pPr>
              <w:pStyle w:val="TAC"/>
              <w:rPr>
                <w:lang w:val="fi-FI" w:eastAsia="fi-FI"/>
              </w:rPr>
            </w:pPr>
            <w:r w:rsidRPr="002A4387">
              <w:rPr>
                <w:color w:val="000000"/>
                <w:lang w:eastAsia="ja-JP"/>
              </w:rPr>
              <w:t>N/A</w:t>
            </w:r>
          </w:p>
        </w:tc>
      </w:tr>
      <w:tr w:rsidR="00537510" w:rsidRPr="008419FB" w14:paraId="5B63D06D" w14:textId="77777777" w:rsidTr="00581579">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7E01813C" w14:textId="77777777" w:rsidR="00537510" w:rsidRDefault="00537510" w:rsidP="00537510">
            <w:pPr>
              <w:pStyle w:val="TAC"/>
              <w:rPr>
                <w:lang w:eastAsia="zh-CN"/>
              </w:rPr>
            </w:pPr>
            <w:r w:rsidRPr="008419FB">
              <w:rPr>
                <w:szCs w:val="18"/>
                <w:lang w:val="fi-FI" w:eastAsia="fi-FI"/>
              </w:rPr>
              <w:t>DC_2A-5A_n77A</w:t>
            </w:r>
            <w:r w:rsidRPr="00D06F04">
              <w:rPr>
                <w:szCs w:val="18"/>
                <w:vertAlign w:val="superscript"/>
                <w:lang w:val="fi-FI" w:eastAsia="fi-FI"/>
              </w:rPr>
              <w:t>2</w:t>
            </w:r>
            <w:r>
              <w:rPr>
                <w:lang w:eastAsia="zh-CN"/>
              </w:rPr>
              <w:t xml:space="preserve"> </w:t>
            </w:r>
          </w:p>
          <w:p w14:paraId="1AC7D156" w14:textId="77777777" w:rsidR="00537510" w:rsidRDefault="00537510" w:rsidP="00537510">
            <w:pPr>
              <w:pStyle w:val="TAC"/>
              <w:rPr>
                <w:szCs w:val="18"/>
                <w:vertAlign w:val="superscript"/>
                <w:lang w:val="fi-FI" w:eastAsia="fi-FI"/>
              </w:rPr>
            </w:pPr>
            <w:r>
              <w:rPr>
                <w:lang w:eastAsia="zh-CN"/>
              </w:rPr>
              <w:t>DC_2A-</w:t>
            </w:r>
            <w:r>
              <w:rPr>
                <w:szCs w:val="18"/>
                <w:lang w:val="fi-FI" w:eastAsia="fi-FI"/>
              </w:rPr>
              <w:t>5A_n77(2A)</w:t>
            </w:r>
            <w:r>
              <w:rPr>
                <w:szCs w:val="18"/>
                <w:vertAlign w:val="superscript"/>
                <w:lang w:val="fi-FI" w:eastAsia="fi-FI"/>
              </w:rPr>
              <w:t>2</w:t>
            </w:r>
          </w:p>
          <w:p w14:paraId="7EB69180" w14:textId="77777777" w:rsidR="00537510" w:rsidRDefault="00537510" w:rsidP="00537510">
            <w:pPr>
              <w:pStyle w:val="TAC"/>
              <w:rPr>
                <w:szCs w:val="24"/>
                <w:lang w:val="en-US" w:eastAsia="zh-CN"/>
              </w:rPr>
            </w:pPr>
            <w:r>
              <w:rPr>
                <w:lang w:eastAsia="zh-CN"/>
              </w:rPr>
              <w:t xml:space="preserve"> DC_2A-2A-5A_n77A</w:t>
            </w:r>
            <w:r>
              <w:rPr>
                <w:szCs w:val="18"/>
                <w:vertAlign w:val="superscript"/>
                <w:lang w:val="fi-FI" w:eastAsia="fi-FI"/>
              </w:rPr>
              <w:t>2</w:t>
            </w:r>
          </w:p>
          <w:p w14:paraId="3CF8E3B8" w14:textId="77777777" w:rsidR="00537510" w:rsidRDefault="00537510" w:rsidP="00537510">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3344EC60" w14:textId="77777777" w:rsidR="00537510" w:rsidRDefault="00537510" w:rsidP="00537510">
            <w:pPr>
              <w:pStyle w:val="TAC"/>
              <w:rPr>
                <w:szCs w:val="18"/>
                <w:lang w:val="fi-FI" w:eastAsia="fi-FI"/>
              </w:rPr>
            </w:pPr>
            <w:r>
              <w:rPr>
                <w:szCs w:val="18"/>
                <w:lang w:val="fi-FI" w:eastAsia="fi-FI"/>
              </w:rPr>
              <w:t>DC_2A-5A_n77C</w:t>
            </w:r>
            <w:r>
              <w:rPr>
                <w:szCs w:val="18"/>
                <w:vertAlign w:val="superscript"/>
                <w:lang w:val="fi-FI" w:eastAsia="fi-FI"/>
              </w:rPr>
              <w:t>2</w:t>
            </w:r>
          </w:p>
          <w:p w14:paraId="762CF33E" w14:textId="77777777" w:rsidR="00537510" w:rsidRPr="008419FB" w:rsidRDefault="00537510" w:rsidP="00537510">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357C7F98" w14:textId="77777777" w:rsidR="00537510" w:rsidRPr="008419FB" w:rsidRDefault="00537510" w:rsidP="00537510">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437BD9E" w14:textId="77777777" w:rsidR="00537510" w:rsidRPr="008419FB" w:rsidRDefault="00537510" w:rsidP="00537510">
            <w:pPr>
              <w:pStyle w:val="TAC"/>
              <w:rPr>
                <w:szCs w:val="18"/>
                <w:lang w:val="fi-FI" w:eastAsia="fi-FI"/>
              </w:rPr>
            </w:pPr>
            <w:r w:rsidRPr="003C4CEC">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72103E" w14:textId="77777777" w:rsidR="00537510" w:rsidRPr="008419FB" w:rsidRDefault="00537510" w:rsidP="00537510">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E5FD0E" w14:textId="77777777" w:rsidR="00537510" w:rsidRPr="008419FB" w:rsidRDefault="00537510" w:rsidP="00537510">
            <w:pPr>
              <w:pStyle w:val="TAC"/>
              <w:rPr>
                <w:szCs w:val="18"/>
                <w:lang w:val="fi-FI" w:eastAsia="fi-FI"/>
              </w:rPr>
            </w:pPr>
            <w:r w:rsidRPr="003C4CEC">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D29D675" w14:textId="77777777" w:rsidR="00537510" w:rsidRPr="008419FB" w:rsidRDefault="00537510" w:rsidP="00537510">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150E36" w14:textId="77777777" w:rsidR="00537510" w:rsidRPr="008419FB" w:rsidRDefault="00537510" w:rsidP="00537510">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7CF00EF" w14:textId="77777777" w:rsidR="00537510" w:rsidRPr="008419FB" w:rsidRDefault="00537510" w:rsidP="00537510">
            <w:pPr>
              <w:pStyle w:val="TAC"/>
              <w:rPr>
                <w:szCs w:val="18"/>
                <w:lang w:val="fi-FI" w:eastAsia="fi-FI"/>
              </w:rPr>
            </w:pPr>
            <w:r w:rsidRPr="008419FB">
              <w:rPr>
                <w:szCs w:val="18"/>
                <w:lang w:val="fi-FI" w:eastAsia="fi-FI"/>
              </w:rPr>
              <w:t>N/A</w:t>
            </w:r>
          </w:p>
        </w:tc>
      </w:tr>
      <w:tr w:rsidR="00537510" w:rsidRPr="008419FB" w14:paraId="0B7E9B6B"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F3FCC54" w14:textId="77777777" w:rsidR="00537510" w:rsidRPr="008419FB" w:rsidRDefault="00537510" w:rsidP="00537510">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8E671D" w14:textId="77777777" w:rsidR="00537510" w:rsidRPr="008419FB" w:rsidRDefault="00537510" w:rsidP="00537510">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B16B102" w14:textId="77777777" w:rsidR="00537510" w:rsidRPr="008419FB" w:rsidRDefault="00537510" w:rsidP="00537510">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0915BBE" w14:textId="77777777" w:rsidR="00537510" w:rsidRPr="008419FB" w:rsidRDefault="00537510" w:rsidP="00537510">
            <w:pPr>
              <w:pStyle w:val="TAC"/>
              <w:rPr>
                <w:rFonts w:eastAsia="Malgun Gothic"/>
                <w:szCs w:val="18"/>
                <w:lang w:val="fi-FI" w:eastAsia="ko-KR"/>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3793C79" w14:textId="77777777" w:rsidR="00537510" w:rsidRPr="008419FB" w:rsidRDefault="00537510" w:rsidP="00537510">
            <w:pPr>
              <w:pStyle w:val="TAC"/>
              <w:rPr>
                <w:rFonts w:eastAsia="Malgun Gothic"/>
                <w:szCs w:val="18"/>
                <w:lang w:val="fi-FI" w:eastAsia="ko-KR"/>
              </w:rPr>
            </w:pPr>
            <w:r>
              <w:rPr>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D11CD7E" w14:textId="77777777" w:rsidR="00537510" w:rsidRPr="008419FB" w:rsidRDefault="00537510" w:rsidP="00537510">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6F05306A" w14:textId="77777777" w:rsidR="00537510" w:rsidRPr="008419FB" w:rsidRDefault="00537510" w:rsidP="00537510">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51F43F3" w14:textId="77777777" w:rsidR="00537510" w:rsidRPr="008419FB" w:rsidRDefault="00537510" w:rsidP="00537510">
            <w:pPr>
              <w:pStyle w:val="TAC"/>
              <w:rPr>
                <w:rFonts w:eastAsia="Malgun Gothic"/>
                <w:szCs w:val="18"/>
                <w:lang w:val="fi-FI" w:eastAsia="ko-KR"/>
              </w:rPr>
            </w:pPr>
            <w:r w:rsidRPr="008419FB">
              <w:rPr>
                <w:rFonts w:eastAsia="Malgun Gothic"/>
                <w:szCs w:val="18"/>
                <w:lang w:val="fi-FI" w:eastAsia="ko-KR"/>
              </w:rPr>
              <w:t>IMD5</w:t>
            </w:r>
          </w:p>
        </w:tc>
      </w:tr>
      <w:tr w:rsidR="00537510" w:rsidRPr="008419FB" w14:paraId="3543143A"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31D1F0E" w14:textId="77777777" w:rsidR="00537510" w:rsidRPr="008419FB" w:rsidRDefault="00537510" w:rsidP="00537510">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3D24FD" w14:textId="77777777" w:rsidR="00537510" w:rsidRPr="008419FB" w:rsidRDefault="00537510" w:rsidP="00537510">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7C0F3FF" w14:textId="77777777" w:rsidR="00537510" w:rsidRPr="008419FB" w:rsidRDefault="00537510" w:rsidP="00537510">
            <w:pPr>
              <w:pStyle w:val="TAC"/>
              <w:rPr>
                <w:szCs w:val="18"/>
                <w:lang w:val="fi-FI" w:eastAsia="fi-FI"/>
              </w:rPr>
            </w:pPr>
            <w:r w:rsidRPr="003C4CEC">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05D61AA" w14:textId="77777777" w:rsidR="00537510" w:rsidRPr="008419FB" w:rsidRDefault="00537510" w:rsidP="00537510">
            <w:pPr>
              <w:pStyle w:val="TAC"/>
              <w:rPr>
                <w:szCs w:val="18"/>
                <w:lang w:val="fi-FI" w:eastAsia="fi-FI"/>
              </w:rPr>
            </w:pPr>
            <w:r>
              <w:rPr>
                <w:rFonts w:eastAsia="Malgun Gothic"/>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78A368" w14:textId="77777777" w:rsidR="00537510" w:rsidRPr="008419FB" w:rsidRDefault="00537510" w:rsidP="00537510">
            <w:pPr>
              <w:pStyle w:val="TAC"/>
              <w:rPr>
                <w:szCs w:val="18"/>
                <w:lang w:val="fi-FI" w:eastAsia="fi-FI"/>
              </w:rPr>
            </w:pPr>
            <w:r>
              <w:rPr>
                <w:rFonts w:eastAsia="Malgun Gothic"/>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4218ECC" w14:textId="77777777" w:rsidR="00537510" w:rsidRPr="008419FB" w:rsidRDefault="00537510" w:rsidP="00537510">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FDC8F" w14:textId="77777777" w:rsidR="00537510" w:rsidRPr="008419FB" w:rsidRDefault="00537510" w:rsidP="00537510">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C6D397B" w14:textId="77777777" w:rsidR="00537510" w:rsidRPr="008419FB" w:rsidRDefault="00537510" w:rsidP="00537510">
            <w:pPr>
              <w:pStyle w:val="TAC"/>
              <w:rPr>
                <w:szCs w:val="18"/>
                <w:lang w:val="fi-FI" w:eastAsia="fi-FI"/>
              </w:rPr>
            </w:pPr>
            <w:r w:rsidRPr="008419FB">
              <w:rPr>
                <w:rFonts w:eastAsia="Malgun Gothic"/>
                <w:szCs w:val="18"/>
                <w:lang w:val="fi-FI" w:eastAsia="ko-KR"/>
              </w:rPr>
              <w:t>N/A</w:t>
            </w:r>
          </w:p>
        </w:tc>
      </w:tr>
      <w:tr w:rsidR="00537510" w:rsidRPr="008419FB" w14:paraId="691138FE"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96BC850" w14:textId="77777777" w:rsidR="00537510" w:rsidRPr="008419FB" w:rsidRDefault="00537510" w:rsidP="00537510">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F09DB2" w14:textId="77777777" w:rsidR="00537510" w:rsidRPr="008419FB" w:rsidRDefault="00537510" w:rsidP="00537510">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7DEA070" w14:textId="77777777" w:rsidR="00537510" w:rsidRPr="008419FB" w:rsidRDefault="00537510" w:rsidP="00537510">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BDBC4E" w14:textId="77777777" w:rsidR="00537510" w:rsidRPr="008419FB" w:rsidRDefault="00537510" w:rsidP="00537510">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EDF172" w14:textId="77777777" w:rsidR="00537510" w:rsidRPr="008419FB" w:rsidRDefault="00537510" w:rsidP="00537510">
            <w:pPr>
              <w:pStyle w:val="TAC"/>
              <w:rPr>
                <w:szCs w:val="18"/>
                <w:lang w:val="fi-FI" w:eastAsia="fi-FI"/>
              </w:rPr>
            </w:pPr>
            <w:r>
              <w:rPr>
                <w:rFonts w:eastAsia="Malgun Gothic"/>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A549F06" w14:textId="77777777" w:rsidR="00537510" w:rsidRPr="008419FB" w:rsidRDefault="00537510" w:rsidP="00537510">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55F5A" w14:textId="77777777" w:rsidR="00537510" w:rsidRPr="008419FB" w:rsidRDefault="00537510" w:rsidP="00537510">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B07E60D" w14:textId="77777777" w:rsidR="00537510" w:rsidRPr="008419FB" w:rsidRDefault="00537510" w:rsidP="00537510">
            <w:pPr>
              <w:pStyle w:val="TAC"/>
              <w:rPr>
                <w:szCs w:val="18"/>
                <w:lang w:val="fi-FI" w:eastAsia="fi-FI"/>
              </w:rPr>
            </w:pPr>
            <w:r w:rsidRPr="008419FB">
              <w:rPr>
                <w:rFonts w:eastAsia="Malgun Gothic"/>
                <w:szCs w:val="18"/>
                <w:lang w:val="fi-FI" w:eastAsia="ko-KR"/>
              </w:rPr>
              <w:t>IMD3</w:t>
            </w:r>
          </w:p>
        </w:tc>
      </w:tr>
      <w:tr w:rsidR="00537510" w:rsidRPr="008419FB" w14:paraId="68E73801"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4C451EC" w14:textId="77777777" w:rsidR="00537510" w:rsidRPr="008419FB" w:rsidRDefault="00537510" w:rsidP="00537510">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87A8EC" w14:textId="77777777" w:rsidR="00537510" w:rsidRPr="008419FB" w:rsidRDefault="00537510" w:rsidP="00537510">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1682594" w14:textId="77777777" w:rsidR="00537510" w:rsidRPr="008419FB" w:rsidRDefault="00537510" w:rsidP="00537510">
            <w:pPr>
              <w:pStyle w:val="TAC"/>
              <w:rPr>
                <w:szCs w:val="18"/>
                <w:lang w:val="fi-FI" w:eastAsia="fi-FI"/>
              </w:rPr>
            </w:pPr>
            <w:r w:rsidRPr="003C4CEC">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7648F3" w14:textId="77777777" w:rsidR="00537510" w:rsidRPr="008419FB" w:rsidRDefault="00537510" w:rsidP="00537510">
            <w:pPr>
              <w:pStyle w:val="TAC"/>
              <w:rPr>
                <w:szCs w:val="18"/>
                <w:lang w:val="fi-FI" w:eastAsia="fi-FI"/>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D9763B" w14:textId="77777777" w:rsidR="00537510" w:rsidRPr="008419FB" w:rsidRDefault="00537510" w:rsidP="00537510">
            <w:pPr>
              <w:pStyle w:val="TAC"/>
              <w:rPr>
                <w:szCs w:val="18"/>
                <w:lang w:val="fi-FI" w:eastAsia="fi-FI"/>
              </w:rPr>
            </w:pPr>
            <w:r w:rsidRPr="003C4CEC">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0999B1C" w14:textId="77777777" w:rsidR="00537510" w:rsidRPr="008419FB" w:rsidRDefault="00537510" w:rsidP="00537510">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E06DAB" w14:textId="77777777" w:rsidR="00537510" w:rsidRPr="008419FB" w:rsidRDefault="00537510" w:rsidP="00537510">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FDC138F" w14:textId="77777777" w:rsidR="00537510" w:rsidRPr="008419FB" w:rsidRDefault="00537510" w:rsidP="00537510">
            <w:pPr>
              <w:pStyle w:val="TAC"/>
              <w:rPr>
                <w:szCs w:val="18"/>
                <w:lang w:val="fi-FI" w:eastAsia="fi-FI"/>
              </w:rPr>
            </w:pPr>
            <w:r w:rsidRPr="008419FB">
              <w:rPr>
                <w:rFonts w:eastAsia="Malgun Gothic"/>
                <w:szCs w:val="18"/>
                <w:lang w:val="fi-FI" w:eastAsia="ko-KR"/>
              </w:rPr>
              <w:t>N/A</w:t>
            </w:r>
          </w:p>
        </w:tc>
      </w:tr>
      <w:tr w:rsidR="00537510" w:rsidRPr="008419FB" w14:paraId="2A4B2762" w14:textId="77777777" w:rsidTr="00581579">
        <w:trPr>
          <w:gridAfter w:val="1"/>
          <w:wAfter w:w="12" w:type="dxa"/>
          <w:trHeight w:val="22"/>
          <w:jc w:val="center"/>
        </w:trPr>
        <w:tc>
          <w:tcPr>
            <w:tcW w:w="2416" w:type="dxa"/>
            <w:vMerge/>
            <w:tcBorders>
              <w:top w:val="single" w:sz="4" w:space="0" w:color="auto"/>
              <w:left w:val="single" w:sz="4" w:space="0" w:color="auto"/>
              <w:bottom w:val="nil"/>
              <w:right w:val="single" w:sz="4" w:space="0" w:color="auto"/>
            </w:tcBorders>
            <w:vAlign w:val="center"/>
            <w:hideMark/>
          </w:tcPr>
          <w:p w14:paraId="095C5D4D" w14:textId="77777777" w:rsidR="00537510" w:rsidRPr="008419FB" w:rsidRDefault="00537510" w:rsidP="00537510">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740BC5" w14:textId="77777777" w:rsidR="00537510" w:rsidRPr="008419FB" w:rsidRDefault="00537510" w:rsidP="00537510">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9F45244" w14:textId="77777777" w:rsidR="00537510" w:rsidRPr="008419FB" w:rsidRDefault="00537510" w:rsidP="00537510">
            <w:pPr>
              <w:pStyle w:val="TAC"/>
              <w:rPr>
                <w:szCs w:val="18"/>
                <w:lang w:val="fi-FI" w:eastAsia="fi-FI"/>
              </w:rPr>
            </w:pPr>
            <w:r w:rsidRPr="003C4CEC">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04E268" w14:textId="77777777" w:rsidR="00537510" w:rsidRPr="008419FB" w:rsidRDefault="00537510" w:rsidP="00537510">
            <w:pPr>
              <w:pStyle w:val="TAC"/>
              <w:rPr>
                <w:szCs w:val="18"/>
                <w:lang w:val="fi-FI" w:eastAsia="fi-FI"/>
              </w:rPr>
            </w:pPr>
            <w:r>
              <w:rPr>
                <w:rFonts w:eastAsia="Malgun Gothic"/>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6E723E" w14:textId="77777777" w:rsidR="00537510" w:rsidRPr="008419FB" w:rsidRDefault="00537510" w:rsidP="00537510">
            <w:pPr>
              <w:pStyle w:val="TAC"/>
              <w:rPr>
                <w:szCs w:val="18"/>
                <w:lang w:val="fi-FI" w:eastAsia="fi-FI"/>
              </w:rPr>
            </w:pPr>
            <w:r>
              <w:rPr>
                <w:rFonts w:eastAsia="Malgun Gothic"/>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B2192C9" w14:textId="77777777" w:rsidR="00537510" w:rsidRPr="008419FB" w:rsidRDefault="00537510" w:rsidP="00537510">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08EFD4" w14:textId="77777777" w:rsidR="00537510" w:rsidRPr="008419FB" w:rsidRDefault="00537510" w:rsidP="00537510">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BE56470" w14:textId="77777777" w:rsidR="00537510" w:rsidRPr="008419FB" w:rsidRDefault="00537510" w:rsidP="00537510">
            <w:pPr>
              <w:pStyle w:val="TAC"/>
              <w:rPr>
                <w:szCs w:val="18"/>
                <w:lang w:val="fi-FI" w:eastAsia="fi-FI"/>
              </w:rPr>
            </w:pPr>
            <w:r w:rsidRPr="008419FB">
              <w:rPr>
                <w:rFonts w:eastAsia="Malgun Gothic"/>
                <w:szCs w:val="18"/>
                <w:lang w:val="fi-FI" w:eastAsia="ko-KR"/>
              </w:rPr>
              <w:t>N/A</w:t>
            </w:r>
          </w:p>
        </w:tc>
      </w:tr>
      <w:tr w:rsidR="00537510" w:rsidRPr="00EF5447" w14:paraId="1FAC3C23" w14:textId="77777777" w:rsidTr="00581579">
        <w:trPr>
          <w:gridAfter w:val="1"/>
          <w:wAfter w:w="12" w:type="dxa"/>
          <w:trHeight w:val="54"/>
          <w:jc w:val="center"/>
        </w:trPr>
        <w:tc>
          <w:tcPr>
            <w:tcW w:w="2416" w:type="dxa"/>
            <w:tcBorders>
              <w:top w:val="single" w:sz="4" w:space="0" w:color="auto"/>
              <w:bottom w:val="nil"/>
            </w:tcBorders>
            <w:shd w:val="clear" w:color="auto" w:fill="FFFFFF" w:themeFill="background1"/>
          </w:tcPr>
          <w:p w14:paraId="20329679" w14:textId="77777777" w:rsidR="00537510" w:rsidRPr="00EA594A" w:rsidRDefault="00537510" w:rsidP="00537510">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4FC35874" w14:textId="77777777" w:rsidR="00537510" w:rsidRPr="005817BE" w:rsidRDefault="00537510" w:rsidP="00537510">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14253256" w14:textId="77777777" w:rsidR="00537510" w:rsidRPr="005817BE" w:rsidRDefault="00537510" w:rsidP="00537510">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7208B8B3" w14:textId="77777777" w:rsidR="00537510" w:rsidRPr="00EF5447" w:rsidRDefault="00537510" w:rsidP="00537510">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53A2925A" w14:textId="77777777" w:rsidR="00537510" w:rsidRPr="00EF5447" w:rsidRDefault="00537510" w:rsidP="00537510">
            <w:pPr>
              <w:pStyle w:val="TAC"/>
            </w:pPr>
            <w:r w:rsidRPr="00EF5447">
              <w:t>2</w:t>
            </w:r>
          </w:p>
        </w:tc>
        <w:tc>
          <w:tcPr>
            <w:tcW w:w="1338" w:type="dxa"/>
            <w:shd w:val="clear" w:color="auto" w:fill="auto"/>
            <w:noWrap/>
          </w:tcPr>
          <w:p w14:paraId="1ED5731E" w14:textId="77777777" w:rsidR="00537510" w:rsidRPr="00EF5447" w:rsidRDefault="00537510" w:rsidP="00537510">
            <w:pPr>
              <w:pStyle w:val="TAC"/>
            </w:pPr>
            <w:r w:rsidRPr="003C4CEC">
              <w:rPr>
                <w:rFonts w:cs="Arial"/>
                <w:szCs w:val="18"/>
                <w:lang w:eastAsia="ja-JP"/>
              </w:rPr>
              <w:t>1907</w:t>
            </w:r>
          </w:p>
        </w:tc>
        <w:tc>
          <w:tcPr>
            <w:tcW w:w="850" w:type="dxa"/>
            <w:shd w:val="clear" w:color="auto" w:fill="auto"/>
            <w:noWrap/>
          </w:tcPr>
          <w:p w14:paraId="7DAE195D" w14:textId="77777777" w:rsidR="00537510" w:rsidRPr="00EF5447" w:rsidRDefault="00537510" w:rsidP="00537510">
            <w:pPr>
              <w:pStyle w:val="TAC"/>
            </w:pPr>
            <w:r w:rsidRPr="003C4CEC">
              <w:rPr>
                <w:rFonts w:cs="Arial"/>
                <w:szCs w:val="18"/>
                <w:lang w:eastAsia="ja-JP"/>
              </w:rPr>
              <w:t>5</w:t>
            </w:r>
          </w:p>
        </w:tc>
        <w:tc>
          <w:tcPr>
            <w:tcW w:w="851" w:type="dxa"/>
            <w:shd w:val="clear" w:color="auto" w:fill="auto"/>
            <w:noWrap/>
          </w:tcPr>
          <w:p w14:paraId="1B101254" w14:textId="77777777" w:rsidR="00537510" w:rsidRPr="00EF5447" w:rsidRDefault="00537510" w:rsidP="00537510">
            <w:pPr>
              <w:pStyle w:val="TAC"/>
            </w:pPr>
            <w:r w:rsidRPr="003C4CEC">
              <w:rPr>
                <w:rFonts w:cs="Arial"/>
                <w:szCs w:val="18"/>
                <w:lang w:eastAsia="ja-JP"/>
              </w:rPr>
              <w:t>25</w:t>
            </w:r>
          </w:p>
        </w:tc>
        <w:tc>
          <w:tcPr>
            <w:tcW w:w="1275" w:type="dxa"/>
            <w:shd w:val="clear" w:color="auto" w:fill="auto"/>
            <w:noWrap/>
          </w:tcPr>
          <w:p w14:paraId="529BD8A3" w14:textId="77777777" w:rsidR="00537510" w:rsidRPr="00EF5447" w:rsidRDefault="00537510" w:rsidP="00537510">
            <w:pPr>
              <w:pStyle w:val="TAC"/>
            </w:pPr>
            <w:r w:rsidRPr="00EF5447">
              <w:rPr>
                <w:rFonts w:cs="Arial"/>
                <w:szCs w:val="18"/>
                <w:lang w:eastAsia="ja-JP"/>
              </w:rPr>
              <w:t>1987</w:t>
            </w:r>
          </w:p>
        </w:tc>
        <w:tc>
          <w:tcPr>
            <w:tcW w:w="851" w:type="dxa"/>
            <w:shd w:val="clear" w:color="auto" w:fill="auto"/>
          </w:tcPr>
          <w:p w14:paraId="3FD2C0ED" w14:textId="77777777" w:rsidR="00537510" w:rsidRPr="00EF5447" w:rsidRDefault="00537510" w:rsidP="00537510">
            <w:pPr>
              <w:pStyle w:val="TAC"/>
              <w:rPr>
                <w:rFonts w:cs="Arial"/>
              </w:rPr>
            </w:pPr>
            <w:r w:rsidRPr="00EF5447">
              <w:t>N/A</w:t>
            </w:r>
          </w:p>
        </w:tc>
        <w:tc>
          <w:tcPr>
            <w:tcW w:w="1295" w:type="dxa"/>
            <w:gridSpan w:val="2"/>
            <w:shd w:val="clear" w:color="auto" w:fill="auto"/>
          </w:tcPr>
          <w:p w14:paraId="13402A87" w14:textId="77777777" w:rsidR="00537510" w:rsidRPr="00EF5447" w:rsidRDefault="00537510" w:rsidP="00537510">
            <w:pPr>
              <w:pStyle w:val="TAC"/>
            </w:pPr>
            <w:r w:rsidRPr="00EF5447">
              <w:t>N/A</w:t>
            </w:r>
          </w:p>
        </w:tc>
      </w:tr>
      <w:tr w:rsidR="00537510" w:rsidRPr="00EF5447" w14:paraId="2E8CCB4F" w14:textId="77777777" w:rsidTr="00581579">
        <w:trPr>
          <w:gridAfter w:val="1"/>
          <w:wAfter w:w="12" w:type="dxa"/>
          <w:trHeight w:val="54"/>
          <w:jc w:val="center"/>
        </w:trPr>
        <w:tc>
          <w:tcPr>
            <w:tcW w:w="2416" w:type="dxa"/>
            <w:tcBorders>
              <w:top w:val="nil"/>
              <w:bottom w:val="nil"/>
            </w:tcBorders>
            <w:shd w:val="clear" w:color="auto" w:fill="FFFFFF" w:themeFill="background1"/>
          </w:tcPr>
          <w:p w14:paraId="2D8BBBF2" w14:textId="77777777" w:rsidR="00537510" w:rsidRPr="00EF5447" w:rsidRDefault="00537510" w:rsidP="00537510">
            <w:pPr>
              <w:pStyle w:val="TAC"/>
              <w:rPr>
                <w:rFonts w:eastAsia="MS Mincho"/>
              </w:rPr>
            </w:pPr>
          </w:p>
        </w:tc>
        <w:tc>
          <w:tcPr>
            <w:tcW w:w="868" w:type="dxa"/>
            <w:shd w:val="clear" w:color="auto" w:fill="FFFFFF" w:themeFill="background1"/>
          </w:tcPr>
          <w:p w14:paraId="64B5F35A" w14:textId="77777777" w:rsidR="00537510" w:rsidRPr="00EF5447" w:rsidRDefault="00537510" w:rsidP="00537510">
            <w:pPr>
              <w:pStyle w:val="TAC"/>
            </w:pPr>
            <w:r w:rsidRPr="00EF5447">
              <w:t>n5</w:t>
            </w:r>
          </w:p>
        </w:tc>
        <w:tc>
          <w:tcPr>
            <w:tcW w:w="1338" w:type="dxa"/>
            <w:shd w:val="clear" w:color="auto" w:fill="FFFFFF" w:themeFill="background1"/>
            <w:noWrap/>
          </w:tcPr>
          <w:p w14:paraId="3345A5A1" w14:textId="77777777" w:rsidR="00537510" w:rsidRPr="00EF5447" w:rsidRDefault="00537510" w:rsidP="00537510">
            <w:pPr>
              <w:pStyle w:val="TAC"/>
            </w:pPr>
            <w:r>
              <w:rPr>
                <w:rFonts w:cs="Arial"/>
                <w:szCs w:val="18"/>
                <w:lang w:eastAsia="ja-JP"/>
              </w:rPr>
              <w:t>N/A</w:t>
            </w:r>
          </w:p>
        </w:tc>
        <w:tc>
          <w:tcPr>
            <w:tcW w:w="850" w:type="dxa"/>
            <w:shd w:val="clear" w:color="auto" w:fill="FFFFFF" w:themeFill="background1"/>
            <w:noWrap/>
          </w:tcPr>
          <w:p w14:paraId="11EFD47A" w14:textId="77777777" w:rsidR="00537510" w:rsidRPr="00EF5447" w:rsidRDefault="00537510" w:rsidP="00537510">
            <w:pPr>
              <w:pStyle w:val="TAC"/>
            </w:pPr>
            <w:r w:rsidRPr="003C4CEC">
              <w:rPr>
                <w:rFonts w:cs="Arial"/>
                <w:szCs w:val="18"/>
                <w:lang w:eastAsia="ja-JP"/>
              </w:rPr>
              <w:t>5</w:t>
            </w:r>
          </w:p>
        </w:tc>
        <w:tc>
          <w:tcPr>
            <w:tcW w:w="851" w:type="dxa"/>
            <w:shd w:val="clear" w:color="auto" w:fill="FFFFFF" w:themeFill="background1"/>
            <w:noWrap/>
          </w:tcPr>
          <w:p w14:paraId="38B70EA2" w14:textId="77777777" w:rsidR="00537510" w:rsidRPr="00EF5447" w:rsidRDefault="00537510" w:rsidP="00537510">
            <w:pPr>
              <w:pStyle w:val="TAC"/>
            </w:pPr>
            <w:r>
              <w:rPr>
                <w:rFonts w:cs="Arial"/>
                <w:szCs w:val="18"/>
                <w:lang w:eastAsia="ja-JP"/>
              </w:rPr>
              <w:t>N/A</w:t>
            </w:r>
          </w:p>
        </w:tc>
        <w:tc>
          <w:tcPr>
            <w:tcW w:w="1275" w:type="dxa"/>
            <w:shd w:val="clear" w:color="auto" w:fill="FFFFFF" w:themeFill="background1"/>
            <w:noWrap/>
          </w:tcPr>
          <w:p w14:paraId="61B92D2C" w14:textId="77777777" w:rsidR="00537510" w:rsidRPr="00EF5447" w:rsidRDefault="00537510" w:rsidP="00537510">
            <w:pPr>
              <w:pStyle w:val="TAC"/>
            </w:pPr>
            <w:r w:rsidRPr="00EF5447">
              <w:rPr>
                <w:rFonts w:cs="Arial"/>
                <w:szCs w:val="18"/>
                <w:lang w:eastAsia="ja-JP"/>
              </w:rPr>
              <w:t>889</w:t>
            </w:r>
          </w:p>
        </w:tc>
        <w:tc>
          <w:tcPr>
            <w:tcW w:w="851" w:type="dxa"/>
            <w:shd w:val="clear" w:color="auto" w:fill="FFFFFF" w:themeFill="background1"/>
          </w:tcPr>
          <w:p w14:paraId="1806E666" w14:textId="77777777" w:rsidR="00537510" w:rsidRPr="00EF5447" w:rsidRDefault="00537510" w:rsidP="00537510">
            <w:pPr>
              <w:pStyle w:val="TAC"/>
              <w:rPr>
                <w:rFonts w:cs="Arial"/>
              </w:rPr>
            </w:pPr>
            <w:r>
              <w:t>13.6</w:t>
            </w:r>
          </w:p>
        </w:tc>
        <w:tc>
          <w:tcPr>
            <w:tcW w:w="1295" w:type="dxa"/>
            <w:gridSpan w:val="2"/>
            <w:shd w:val="clear" w:color="auto" w:fill="FFFFFF" w:themeFill="background1"/>
          </w:tcPr>
          <w:p w14:paraId="5BC1A2BB" w14:textId="77777777" w:rsidR="00537510" w:rsidRPr="00EF5447" w:rsidRDefault="00537510" w:rsidP="00537510">
            <w:pPr>
              <w:pStyle w:val="TAC"/>
            </w:pPr>
            <w:r w:rsidRPr="00EF5447">
              <w:t>IMD5</w:t>
            </w:r>
            <w:r w:rsidRPr="00D06F04">
              <w:rPr>
                <w:vertAlign w:val="superscript"/>
              </w:rPr>
              <w:t>2</w:t>
            </w:r>
          </w:p>
        </w:tc>
      </w:tr>
      <w:tr w:rsidR="00537510" w:rsidRPr="00EF5447" w14:paraId="240D819B" w14:textId="77777777" w:rsidTr="00581579">
        <w:trPr>
          <w:gridAfter w:val="1"/>
          <w:wAfter w:w="12" w:type="dxa"/>
          <w:trHeight w:val="54"/>
          <w:jc w:val="center"/>
        </w:trPr>
        <w:tc>
          <w:tcPr>
            <w:tcW w:w="2416" w:type="dxa"/>
            <w:tcBorders>
              <w:top w:val="nil"/>
              <w:bottom w:val="single" w:sz="4" w:space="0" w:color="auto"/>
            </w:tcBorders>
            <w:shd w:val="clear" w:color="auto" w:fill="FFFFFF" w:themeFill="background1"/>
          </w:tcPr>
          <w:p w14:paraId="6A605456" w14:textId="77777777" w:rsidR="00537510" w:rsidRPr="00EF5447" w:rsidRDefault="00537510" w:rsidP="00537510">
            <w:pPr>
              <w:pStyle w:val="TAC"/>
              <w:rPr>
                <w:rFonts w:eastAsia="MS Mincho"/>
              </w:rPr>
            </w:pPr>
          </w:p>
        </w:tc>
        <w:tc>
          <w:tcPr>
            <w:tcW w:w="868" w:type="dxa"/>
            <w:tcBorders>
              <w:bottom w:val="single" w:sz="4" w:space="0" w:color="auto"/>
            </w:tcBorders>
            <w:shd w:val="clear" w:color="auto" w:fill="FFFFFF" w:themeFill="background1"/>
          </w:tcPr>
          <w:p w14:paraId="0C9061C1" w14:textId="77777777" w:rsidR="00537510" w:rsidRPr="00EF5447" w:rsidRDefault="00537510" w:rsidP="00537510">
            <w:pPr>
              <w:pStyle w:val="TAC"/>
            </w:pPr>
            <w:r w:rsidRPr="00EF5447">
              <w:t>n77</w:t>
            </w:r>
          </w:p>
        </w:tc>
        <w:tc>
          <w:tcPr>
            <w:tcW w:w="1338" w:type="dxa"/>
            <w:tcBorders>
              <w:bottom w:val="single" w:sz="4" w:space="0" w:color="auto"/>
            </w:tcBorders>
            <w:shd w:val="clear" w:color="auto" w:fill="FFFFFF" w:themeFill="background1"/>
            <w:noWrap/>
          </w:tcPr>
          <w:p w14:paraId="1A02DBEB" w14:textId="77777777" w:rsidR="00537510" w:rsidRPr="00EF5447" w:rsidRDefault="00537510" w:rsidP="00537510">
            <w:pPr>
              <w:pStyle w:val="TAC"/>
            </w:pPr>
            <w:r w:rsidRPr="003C4CEC">
              <w:rPr>
                <w:rFonts w:cs="Arial"/>
                <w:szCs w:val="18"/>
                <w:lang w:eastAsia="ja-JP"/>
              </w:rPr>
              <w:t>3305</w:t>
            </w:r>
          </w:p>
        </w:tc>
        <w:tc>
          <w:tcPr>
            <w:tcW w:w="850" w:type="dxa"/>
            <w:tcBorders>
              <w:bottom w:val="single" w:sz="4" w:space="0" w:color="auto"/>
            </w:tcBorders>
            <w:shd w:val="clear" w:color="auto" w:fill="FFFFFF" w:themeFill="background1"/>
            <w:noWrap/>
          </w:tcPr>
          <w:p w14:paraId="7ABB7FB0" w14:textId="77777777" w:rsidR="00537510" w:rsidRPr="00EF5447" w:rsidRDefault="00537510" w:rsidP="00537510">
            <w:pPr>
              <w:pStyle w:val="TAC"/>
            </w:pPr>
            <w:r w:rsidRPr="003C4CEC">
              <w:rPr>
                <w:rFonts w:cs="Arial"/>
                <w:szCs w:val="18"/>
                <w:lang w:eastAsia="ja-JP"/>
              </w:rPr>
              <w:t>10</w:t>
            </w:r>
          </w:p>
        </w:tc>
        <w:tc>
          <w:tcPr>
            <w:tcW w:w="851" w:type="dxa"/>
            <w:tcBorders>
              <w:bottom w:val="single" w:sz="4" w:space="0" w:color="auto"/>
            </w:tcBorders>
            <w:shd w:val="clear" w:color="auto" w:fill="FFFFFF" w:themeFill="background1"/>
            <w:noWrap/>
          </w:tcPr>
          <w:p w14:paraId="061E816C" w14:textId="77777777" w:rsidR="00537510" w:rsidRPr="00EF5447" w:rsidRDefault="00537510" w:rsidP="00537510">
            <w:pPr>
              <w:pStyle w:val="TAC"/>
            </w:pPr>
            <w:r w:rsidRPr="003C4CEC">
              <w:rPr>
                <w:rFonts w:cs="Arial"/>
                <w:szCs w:val="18"/>
                <w:lang w:eastAsia="ja-JP"/>
              </w:rPr>
              <w:t>50</w:t>
            </w:r>
          </w:p>
        </w:tc>
        <w:tc>
          <w:tcPr>
            <w:tcW w:w="1275" w:type="dxa"/>
            <w:tcBorders>
              <w:bottom w:val="single" w:sz="4" w:space="0" w:color="auto"/>
            </w:tcBorders>
            <w:shd w:val="clear" w:color="auto" w:fill="FFFFFF" w:themeFill="background1"/>
            <w:noWrap/>
          </w:tcPr>
          <w:p w14:paraId="5B57B0B9" w14:textId="77777777" w:rsidR="00537510" w:rsidRPr="00EF5447" w:rsidRDefault="00537510" w:rsidP="00537510">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4E2394A7" w14:textId="77777777" w:rsidR="00537510" w:rsidRPr="00EF5447" w:rsidRDefault="00537510" w:rsidP="00537510">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460AB6A4" w14:textId="77777777" w:rsidR="00537510" w:rsidRPr="00EF5447" w:rsidRDefault="00537510" w:rsidP="00537510">
            <w:pPr>
              <w:pStyle w:val="TAC"/>
            </w:pPr>
            <w:r w:rsidRPr="00EF5447">
              <w:t>N/A</w:t>
            </w:r>
          </w:p>
        </w:tc>
      </w:tr>
      <w:tr w:rsidR="00537510" w:rsidRPr="0050585E" w14:paraId="5AE24DA4" w14:textId="77777777" w:rsidTr="00581579">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531CA7C" w14:textId="77777777" w:rsidR="00537510" w:rsidRPr="0050585E" w:rsidRDefault="00537510" w:rsidP="00537510">
            <w:pPr>
              <w:pStyle w:val="TAC"/>
              <w:rPr>
                <w:lang w:val="fi-FI" w:eastAsia="fi-FI"/>
              </w:rPr>
            </w:pPr>
            <w:r w:rsidRPr="00522C75">
              <w:rPr>
                <w:rFonts w:eastAsia="Malgun Gothic"/>
                <w:lang w:eastAsia="ko-KR"/>
              </w:rPr>
              <w:t>DC_2A-7A_n78A</w:t>
            </w:r>
          </w:p>
        </w:tc>
        <w:tc>
          <w:tcPr>
            <w:tcW w:w="868" w:type="dxa"/>
            <w:tcBorders>
              <w:top w:val="single" w:sz="4" w:space="0" w:color="auto"/>
              <w:left w:val="single" w:sz="4" w:space="0" w:color="auto"/>
              <w:bottom w:val="single" w:sz="4" w:space="0" w:color="auto"/>
              <w:right w:val="single" w:sz="4" w:space="0" w:color="auto"/>
            </w:tcBorders>
            <w:vAlign w:val="center"/>
          </w:tcPr>
          <w:p w14:paraId="5231D335" w14:textId="77777777" w:rsidR="00537510" w:rsidRPr="0050585E" w:rsidRDefault="00537510" w:rsidP="00537510">
            <w:pPr>
              <w:pStyle w:val="TAC"/>
              <w:spacing w:line="256" w:lineRule="auto"/>
              <w:rPr>
                <w:rFonts w:cs="Arial"/>
                <w:szCs w:val="18"/>
                <w:lang w:val="fi-FI" w:eastAsia="fi-FI"/>
              </w:rPr>
            </w:pPr>
            <w:r w:rsidRPr="00522C75">
              <w:rPr>
                <w:lang w:val="en-US"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C808220" w14:textId="77777777" w:rsidR="00537510" w:rsidRPr="0050585E" w:rsidRDefault="00537510" w:rsidP="00537510">
            <w:pPr>
              <w:pStyle w:val="TAC"/>
              <w:spacing w:line="256" w:lineRule="auto"/>
              <w:rPr>
                <w:rFonts w:cs="Arial"/>
                <w:szCs w:val="18"/>
                <w:lang w:val="fi-FI" w:eastAsia="fi-FI"/>
              </w:rPr>
            </w:pPr>
            <w:r w:rsidRPr="00522C75">
              <w:rPr>
                <w:lang w:eastAsia="ko-KR"/>
              </w:rPr>
              <w:t>1870</w:t>
            </w:r>
          </w:p>
        </w:tc>
        <w:tc>
          <w:tcPr>
            <w:tcW w:w="850" w:type="dxa"/>
            <w:tcBorders>
              <w:top w:val="single" w:sz="4" w:space="0" w:color="auto"/>
              <w:left w:val="single" w:sz="4" w:space="0" w:color="auto"/>
              <w:bottom w:val="single" w:sz="4" w:space="0" w:color="auto"/>
              <w:right w:val="single" w:sz="4" w:space="0" w:color="auto"/>
            </w:tcBorders>
            <w:noWrap/>
            <w:vAlign w:val="center"/>
          </w:tcPr>
          <w:p w14:paraId="490CF8B7" w14:textId="77777777" w:rsidR="00537510" w:rsidRPr="0050585E" w:rsidRDefault="00537510" w:rsidP="00537510">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1AE5E53" w14:textId="77777777" w:rsidR="00537510" w:rsidRPr="0050585E" w:rsidRDefault="00537510" w:rsidP="00537510">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9654175" w14:textId="77777777" w:rsidR="00537510" w:rsidRPr="0050585E" w:rsidRDefault="00537510" w:rsidP="00537510">
            <w:pPr>
              <w:pStyle w:val="TAC"/>
              <w:spacing w:line="256" w:lineRule="auto"/>
              <w:rPr>
                <w:rFonts w:cs="Arial"/>
                <w:szCs w:val="18"/>
                <w:lang w:val="fi-FI" w:eastAsia="fi-FI"/>
              </w:rPr>
            </w:pPr>
            <w:r w:rsidRPr="00522C75">
              <w:rPr>
                <w:lang w:eastAsia="ko-KR"/>
              </w:rPr>
              <w:t>1950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8D2541" w14:textId="77777777" w:rsidR="00537510" w:rsidRPr="0050585E" w:rsidRDefault="00537510" w:rsidP="00537510">
            <w:pPr>
              <w:pStyle w:val="TAC"/>
              <w:spacing w:line="256" w:lineRule="auto"/>
              <w:rPr>
                <w:rFonts w:cs="Arial"/>
                <w:szCs w:val="18"/>
                <w:lang w:val="fi-FI" w:eastAsia="fi-FI"/>
              </w:rPr>
            </w:pPr>
            <w:r w:rsidRPr="00522C75">
              <w:t>20.0</w:t>
            </w:r>
          </w:p>
        </w:tc>
        <w:tc>
          <w:tcPr>
            <w:tcW w:w="1288" w:type="dxa"/>
            <w:tcBorders>
              <w:top w:val="single" w:sz="4" w:space="0" w:color="auto"/>
              <w:left w:val="single" w:sz="4" w:space="0" w:color="auto"/>
              <w:bottom w:val="single" w:sz="4" w:space="0" w:color="auto"/>
              <w:right w:val="single" w:sz="4" w:space="0" w:color="auto"/>
            </w:tcBorders>
            <w:vAlign w:val="center"/>
          </w:tcPr>
          <w:p w14:paraId="7DDB2333" w14:textId="77777777" w:rsidR="00537510" w:rsidRPr="0050585E" w:rsidRDefault="00537510" w:rsidP="00537510">
            <w:pPr>
              <w:pStyle w:val="TAC"/>
              <w:spacing w:line="256" w:lineRule="auto"/>
              <w:rPr>
                <w:rFonts w:cs="Arial"/>
                <w:szCs w:val="18"/>
                <w:lang w:val="fi-FI" w:eastAsia="fi-FI"/>
              </w:rPr>
            </w:pPr>
            <w:r w:rsidRPr="00522C75">
              <w:t>IMD4</w:t>
            </w:r>
          </w:p>
        </w:tc>
      </w:tr>
      <w:tr w:rsidR="00537510" w:rsidRPr="0050585E" w14:paraId="4F077012"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6C97EFF" w14:textId="77777777" w:rsidR="00537510" w:rsidRPr="0050585E" w:rsidRDefault="00537510" w:rsidP="005375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B19BE1F" w14:textId="77777777" w:rsidR="00537510" w:rsidRPr="0050585E" w:rsidRDefault="00537510" w:rsidP="00537510">
            <w:pPr>
              <w:pStyle w:val="TAC"/>
              <w:spacing w:line="256" w:lineRule="auto"/>
              <w:rPr>
                <w:rFonts w:cs="Arial"/>
                <w:szCs w:val="18"/>
                <w:lang w:val="fi-FI" w:eastAsia="fi-FI"/>
              </w:rPr>
            </w:pPr>
            <w:r>
              <w:rPr>
                <w:lang w:val="en-US"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59FA206" w14:textId="77777777" w:rsidR="00537510" w:rsidRPr="0050585E" w:rsidRDefault="00537510" w:rsidP="00537510">
            <w:pPr>
              <w:pStyle w:val="TAC"/>
              <w:spacing w:line="256" w:lineRule="auto"/>
              <w:rPr>
                <w:rFonts w:cs="Arial"/>
                <w:szCs w:val="18"/>
                <w:lang w:val="fi-FI" w:eastAsia="fi-FI"/>
              </w:rPr>
            </w:pPr>
            <w:r w:rsidRPr="00522C75">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68179645" w14:textId="77777777" w:rsidR="00537510" w:rsidRPr="0050585E" w:rsidRDefault="00537510" w:rsidP="00537510">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ECC9F4" w14:textId="77777777" w:rsidR="00537510" w:rsidRPr="0050585E" w:rsidRDefault="00537510" w:rsidP="00537510">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0C7D43" w14:textId="77777777" w:rsidR="00537510" w:rsidRPr="0050585E" w:rsidRDefault="00537510" w:rsidP="00537510">
            <w:pPr>
              <w:pStyle w:val="TAC"/>
              <w:spacing w:line="256" w:lineRule="auto"/>
              <w:rPr>
                <w:rFonts w:cs="Arial"/>
                <w:szCs w:val="18"/>
                <w:lang w:val="fi-FI" w:eastAsia="fi-FI"/>
              </w:rPr>
            </w:pPr>
            <w:r w:rsidRPr="00522C75">
              <w:rPr>
                <w:lang w:eastAsia="ko-KR"/>
              </w:rPr>
              <w:t>2685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82E7BA2" w14:textId="77777777" w:rsidR="00537510" w:rsidRPr="0050585E" w:rsidRDefault="00537510" w:rsidP="00537510">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A49DF47" w14:textId="77777777" w:rsidR="00537510" w:rsidRPr="0050585E" w:rsidRDefault="00537510" w:rsidP="00537510">
            <w:pPr>
              <w:pStyle w:val="TAC"/>
              <w:spacing w:line="256" w:lineRule="auto"/>
              <w:rPr>
                <w:rFonts w:cs="Arial"/>
                <w:szCs w:val="18"/>
                <w:lang w:val="fi-FI" w:eastAsia="fi-FI"/>
              </w:rPr>
            </w:pPr>
            <w:r w:rsidRPr="00522C75">
              <w:rPr>
                <w:lang w:eastAsia="ko-KR"/>
              </w:rPr>
              <w:t>N/A</w:t>
            </w:r>
          </w:p>
        </w:tc>
      </w:tr>
      <w:tr w:rsidR="00537510" w:rsidRPr="0050585E" w14:paraId="08C2402D" w14:textId="77777777" w:rsidTr="00581579">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6B63551A" w14:textId="77777777" w:rsidR="00537510" w:rsidRPr="0050585E" w:rsidRDefault="00537510" w:rsidP="0053751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5CC4BC3B" w14:textId="77777777" w:rsidR="00537510" w:rsidRPr="0050585E" w:rsidRDefault="00537510" w:rsidP="00537510">
            <w:pPr>
              <w:pStyle w:val="TAC"/>
              <w:spacing w:line="256" w:lineRule="auto"/>
              <w:rPr>
                <w:rFonts w:cs="Arial"/>
                <w:szCs w:val="18"/>
                <w:lang w:val="fi-FI" w:eastAsia="fi-FI"/>
              </w:rPr>
            </w:pPr>
            <w:r w:rsidRPr="00522C75">
              <w:rPr>
                <w:lang w:val="en-US" w:eastAsia="ko-KR"/>
              </w:rPr>
              <w:t>n7</w:t>
            </w:r>
            <w:r>
              <w:rPr>
                <w:lang w:val="en-US" w:eastAsia="ko-KR"/>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027611F5" w14:textId="77777777" w:rsidR="00537510" w:rsidRPr="0050585E" w:rsidRDefault="00537510" w:rsidP="00537510">
            <w:pPr>
              <w:pStyle w:val="TAC"/>
              <w:spacing w:line="256" w:lineRule="auto"/>
              <w:rPr>
                <w:rFonts w:cs="Arial"/>
                <w:szCs w:val="18"/>
                <w:lang w:val="fi-FI" w:eastAsia="fi-FI"/>
              </w:rPr>
            </w:pPr>
            <w:r w:rsidRPr="00522C75">
              <w:rPr>
                <w:lang w:eastAsia="ko-KR"/>
              </w:rPr>
              <w:t>3525</w:t>
            </w:r>
          </w:p>
        </w:tc>
        <w:tc>
          <w:tcPr>
            <w:tcW w:w="850" w:type="dxa"/>
            <w:tcBorders>
              <w:top w:val="single" w:sz="4" w:space="0" w:color="auto"/>
              <w:left w:val="single" w:sz="4" w:space="0" w:color="auto"/>
              <w:bottom w:val="single" w:sz="4" w:space="0" w:color="auto"/>
              <w:right w:val="single" w:sz="4" w:space="0" w:color="auto"/>
            </w:tcBorders>
            <w:noWrap/>
            <w:vAlign w:val="center"/>
          </w:tcPr>
          <w:p w14:paraId="069B9469" w14:textId="77777777" w:rsidR="00537510" w:rsidRPr="0050585E" w:rsidRDefault="00537510" w:rsidP="00537510">
            <w:pPr>
              <w:pStyle w:val="TAC"/>
              <w:spacing w:line="256" w:lineRule="auto"/>
              <w:rPr>
                <w:rFonts w:cs="Arial"/>
                <w:szCs w:val="18"/>
                <w:lang w:val="fi-FI" w:eastAsia="fi-FI"/>
              </w:rPr>
            </w:pPr>
            <w:r w:rsidRPr="00522C75">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99940AA" w14:textId="77777777" w:rsidR="00537510" w:rsidRPr="0050585E" w:rsidRDefault="00537510" w:rsidP="00537510">
            <w:pPr>
              <w:pStyle w:val="TAC"/>
              <w:spacing w:line="256" w:lineRule="auto"/>
              <w:rPr>
                <w:rFonts w:cs="Arial"/>
                <w:szCs w:val="18"/>
                <w:lang w:val="fi-FI" w:eastAsia="fi-FI"/>
              </w:rPr>
            </w:pPr>
            <w:r w:rsidRPr="00522C75">
              <w:rPr>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7526CED" w14:textId="77777777" w:rsidR="00537510" w:rsidRPr="0050585E" w:rsidRDefault="00537510" w:rsidP="00537510">
            <w:pPr>
              <w:pStyle w:val="TAC"/>
              <w:spacing w:line="256" w:lineRule="auto"/>
              <w:rPr>
                <w:rFonts w:cs="Arial"/>
                <w:szCs w:val="18"/>
                <w:lang w:val="fi-FI" w:eastAsia="fi-FI"/>
              </w:rPr>
            </w:pPr>
            <w:r w:rsidRPr="00522C75">
              <w:rPr>
                <w:lang w:eastAsia="ko-KR"/>
              </w:rPr>
              <w:t>3525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298D04" w14:textId="77777777" w:rsidR="00537510" w:rsidRPr="0050585E" w:rsidRDefault="00537510" w:rsidP="00537510">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513842A" w14:textId="77777777" w:rsidR="00537510" w:rsidRPr="0050585E" w:rsidRDefault="00537510" w:rsidP="00537510">
            <w:pPr>
              <w:pStyle w:val="TAC"/>
              <w:spacing w:line="256" w:lineRule="auto"/>
              <w:rPr>
                <w:rFonts w:cs="Arial"/>
                <w:szCs w:val="18"/>
                <w:lang w:val="fi-FI" w:eastAsia="fi-FI"/>
              </w:rPr>
            </w:pPr>
            <w:r w:rsidRPr="00522C75">
              <w:rPr>
                <w:lang w:eastAsia="ko-KR"/>
              </w:rPr>
              <w:t>N/A</w:t>
            </w:r>
          </w:p>
        </w:tc>
      </w:tr>
      <w:tr w:rsidR="00537510" w:rsidRPr="0050585E" w14:paraId="1C4D1033" w14:textId="77777777" w:rsidTr="00581579">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1F24B26D" w14:textId="77777777" w:rsidR="00537510" w:rsidRDefault="00537510" w:rsidP="00537510">
            <w:pPr>
              <w:pStyle w:val="TAC"/>
              <w:rPr>
                <w:lang w:val="fi-FI" w:eastAsia="fi-FI"/>
              </w:rPr>
            </w:pPr>
            <w:r w:rsidRPr="008419FB">
              <w:rPr>
                <w:lang w:val="fi-FI" w:eastAsia="fi-FI"/>
              </w:rPr>
              <w:t>DC_2A-</w:t>
            </w:r>
            <w:r>
              <w:rPr>
                <w:lang w:val="fi-FI" w:eastAsia="fi-FI"/>
              </w:rPr>
              <w:t>12</w:t>
            </w:r>
            <w:r w:rsidRPr="008419FB">
              <w:rPr>
                <w:lang w:val="fi-FI" w:eastAsia="fi-FI"/>
              </w:rPr>
              <w:t>A_n77A</w:t>
            </w:r>
          </w:p>
          <w:p w14:paraId="5DDDBC4A" w14:textId="77777777" w:rsidR="00537510" w:rsidRDefault="00537510" w:rsidP="00537510">
            <w:pPr>
              <w:pStyle w:val="TAC"/>
              <w:rPr>
                <w:lang w:val="fi-FI" w:eastAsia="fi-FI"/>
              </w:rPr>
            </w:pPr>
            <w:r>
              <w:rPr>
                <w:szCs w:val="18"/>
                <w:lang w:val="fi-FI" w:eastAsia="fi-FI"/>
              </w:rPr>
              <w:t>DC_2A-12A_n77(2A)</w:t>
            </w:r>
          </w:p>
          <w:p w14:paraId="1E8D41AB" w14:textId="77777777" w:rsidR="00537510" w:rsidRDefault="00537510" w:rsidP="00537510">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2C1D0E58" w14:textId="77777777" w:rsidR="00537510" w:rsidRPr="0050585E" w:rsidRDefault="00537510" w:rsidP="00537510">
            <w:pPr>
              <w:pStyle w:val="TAC"/>
              <w:rPr>
                <w:lang w:val="fi-FI" w:eastAsia="fi-FI"/>
              </w:rPr>
            </w:pPr>
            <w:r>
              <w:rPr>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71BC1BE9" w14:textId="77777777" w:rsidR="00537510" w:rsidRPr="0050585E" w:rsidRDefault="00537510" w:rsidP="00537510">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887A098" w14:textId="77777777" w:rsidR="00537510" w:rsidRPr="0050585E" w:rsidRDefault="00537510" w:rsidP="00537510">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628D73C" w14:textId="77777777" w:rsidR="00537510" w:rsidRPr="0050585E" w:rsidRDefault="00537510" w:rsidP="0053751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7D607D7" w14:textId="77777777" w:rsidR="00537510" w:rsidRPr="0050585E" w:rsidRDefault="00537510" w:rsidP="00537510">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8F7A449" w14:textId="77777777" w:rsidR="00537510" w:rsidRPr="0050585E" w:rsidRDefault="00537510" w:rsidP="00537510">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F6674E9" w14:textId="77777777" w:rsidR="00537510" w:rsidRPr="0050585E" w:rsidRDefault="00537510" w:rsidP="00537510">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289FFA2B" w14:textId="77777777" w:rsidR="00537510" w:rsidRPr="0050585E" w:rsidRDefault="00537510" w:rsidP="00537510">
            <w:pPr>
              <w:pStyle w:val="TAC"/>
              <w:spacing w:line="256" w:lineRule="auto"/>
              <w:rPr>
                <w:rFonts w:cs="Arial"/>
                <w:szCs w:val="18"/>
                <w:lang w:val="fi-FI" w:eastAsia="fi-FI"/>
              </w:rPr>
            </w:pPr>
            <w:r w:rsidRPr="00A0003F">
              <w:t>IMD3</w:t>
            </w:r>
            <w:r>
              <w:rPr>
                <w:vertAlign w:val="superscript"/>
              </w:rPr>
              <w:t>2, 5</w:t>
            </w:r>
          </w:p>
        </w:tc>
      </w:tr>
      <w:tr w:rsidR="00537510" w:rsidRPr="0050585E" w14:paraId="20DD6726"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373406E" w14:textId="77777777" w:rsidR="00537510" w:rsidRPr="0050585E" w:rsidRDefault="00537510" w:rsidP="005375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77B95E1" w14:textId="77777777" w:rsidR="00537510" w:rsidRPr="0050585E" w:rsidRDefault="00537510" w:rsidP="00537510">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B318B04" w14:textId="77777777" w:rsidR="00537510" w:rsidRPr="0050585E" w:rsidRDefault="00537510" w:rsidP="00537510">
            <w:pPr>
              <w:pStyle w:val="TAC"/>
              <w:spacing w:line="256" w:lineRule="auto"/>
              <w:rPr>
                <w:rFonts w:cs="Arial"/>
                <w:szCs w:val="18"/>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26AEEDB9" w14:textId="77777777" w:rsidR="00537510" w:rsidRPr="0050585E" w:rsidRDefault="00537510" w:rsidP="0053751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FE2A0CF" w14:textId="77777777" w:rsidR="00537510" w:rsidRPr="0050585E" w:rsidRDefault="00537510" w:rsidP="00537510">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43FED6E" w14:textId="77777777" w:rsidR="00537510" w:rsidRPr="0050585E" w:rsidRDefault="00537510" w:rsidP="00537510">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8472B3" w14:textId="77777777" w:rsidR="00537510" w:rsidRPr="0050585E" w:rsidRDefault="00537510" w:rsidP="00537510">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7B30F96B" w14:textId="77777777" w:rsidR="00537510" w:rsidRPr="0050585E" w:rsidRDefault="00537510" w:rsidP="00537510">
            <w:pPr>
              <w:pStyle w:val="TAC"/>
              <w:spacing w:line="256" w:lineRule="auto"/>
              <w:rPr>
                <w:rFonts w:cs="Arial"/>
                <w:szCs w:val="18"/>
                <w:lang w:val="fi-FI" w:eastAsia="fi-FI"/>
              </w:rPr>
            </w:pPr>
            <w:r w:rsidRPr="00A0003F">
              <w:t>N/A</w:t>
            </w:r>
          </w:p>
        </w:tc>
      </w:tr>
      <w:tr w:rsidR="00537510" w:rsidRPr="0050585E" w14:paraId="2CD3A847" w14:textId="77777777" w:rsidTr="00581579">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68CAD838" w14:textId="77777777" w:rsidR="00537510" w:rsidRPr="0050585E" w:rsidRDefault="00537510" w:rsidP="0053751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8D5DE1F" w14:textId="77777777" w:rsidR="00537510" w:rsidRPr="0050585E" w:rsidRDefault="00537510" w:rsidP="00537510">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FB715D1" w14:textId="77777777" w:rsidR="00537510" w:rsidRPr="0050585E" w:rsidRDefault="00537510" w:rsidP="00537510">
            <w:pPr>
              <w:pStyle w:val="TAC"/>
              <w:spacing w:line="256" w:lineRule="auto"/>
              <w:rPr>
                <w:rFonts w:cs="Arial"/>
                <w:szCs w:val="18"/>
                <w:lang w:val="fi-FI" w:eastAsia="fi-FI"/>
              </w:rPr>
            </w:pPr>
            <w:r w:rsidRPr="003C4CEC">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3DCCC280" w14:textId="77777777" w:rsidR="00537510" w:rsidRPr="0050585E" w:rsidRDefault="00537510" w:rsidP="00537510">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34E7E97" w14:textId="77777777" w:rsidR="00537510" w:rsidRPr="0050585E" w:rsidRDefault="00537510" w:rsidP="00537510">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55B5BBF" w14:textId="77777777" w:rsidR="00537510" w:rsidRPr="0050585E" w:rsidRDefault="00537510" w:rsidP="00537510">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CDB6FA6" w14:textId="77777777" w:rsidR="00537510" w:rsidRPr="0050585E" w:rsidRDefault="00537510" w:rsidP="00537510">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49571529" w14:textId="77777777" w:rsidR="00537510" w:rsidRPr="0050585E" w:rsidRDefault="00537510" w:rsidP="00537510">
            <w:pPr>
              <w:pStyle w:val="TAC"/>
              <w:spacing w:line="256" w:lineRule="auto"/>
              <w:rPr>
                <w:rFonts w:cs="Arial"/>
                <w:szCs w:val="18"/>
                <w:lang w:val="fi-FI" w:eastAsia="fi-FI"/>
              </w:rPr>
            </w:pPr>
            <w:r w:rsidRPr="00A0003F">
              <w:t>N/A</w:t>
            </w:r>
          </w:p>
        </w:tc>
      </w:tr>
      <w:tr w:rsidR="00537510" w:rsidRPr="0050585E" w14:paraId="779FB183" w14:textId="77777777" w:rsidTr="00581579">
        <w:trPr>
          <w:gridAfter w:val="1"/>
          <w:wAfter w:w="12" w:type="dxa"/>
          <w:trHeight w:val="22"/>
          <w:jc w:val="center"/>
        </w:trPr>
        <w:tc>
          <w:tcPr>
            <w:tcW w:w="2416" w:type="dxa"/>
            <w:vMerge w:val="restart"/>
            <w:tcBorders>
              <w:top w:val="single" w:sz="4" w:space="0" w:color="auto"/>
              <w:left w:val="single" w:sz="4" w:space="0" w:color="auto"/>
              <w:bottom w:val="single" w:sz="6" w:space="0" w:color="auto"/>
              <w:right w:val="single" w:sz="4" w:space="0" w:color="auto"/>
            </w:tcBorders>
            <w:vAlign w:val="center"/>
            <w:hideMark/>
          </w:tcPr>
          <w:p w14:paraId="4EEB723A" w14:textId="77777777" w:rsidR="00537510" w:rsidRDefault="00537510" w:rsidP="00537510">
            <w:pPr>
              <w:pStyle w:val="TAC"/>
              <w:rPr>
                <w:lang w:val="fi-FI" w:eastAsia="fi-FI"/>
              </w:rPr>
            </w:pPr>
            <w:r w:rsidRPr="0050585E">
              <w:rPr>
                <w:lang w:val="fi-FI" w:eastAsia="fi-FI"/>
              </w:rPr>
              <w:t>DC_2A-13A_n77A</w:t>
            </w:r>
          </w:p>
          <w:p w14:paraId="3989EB05" w14:textId="77777777" w:rsidR="00537510" w:rsidRDefault="00537510" w:rsidP="00537510">
            <w:pPr>
              <w:pStyle w:val="TAC"/>
              <w:rPr>
                <w:lang w:val="fi-FI" w:eastAsia="fi-FI"/>
              </w:rPr>
            </w:pPr>
            <w:r>
              <w:rPr>
                <w:lang w:val="fi-FI" w:eastAsia="fi-FI"/>
              </w:rPr>
              <w:t>DC_2A-2A-13A_n77A</w:t>
            </w:r>
          </w:p>
          <w:p w14:paraId="7B09F162" w14:textId="77777777" w:rsidR="00537510" w:rsidRDefault="00537510" w:rsidP="00537510">
            <w:pPr>
              <w:pStyle w:val="TAC"/>
              <w:rPr>
                <w:lang w:val="fi-FI" w:eastAsia="fi-FI"/>
              </w:rPr>
            </w:pPr>
            <w:r>
              <w:rPr>
                <w:lang w:val="fi-FI" w:eastAsia="fi-FI"/>
              </w:rPr>
              <w:t>DC_2A-13A_n77C</w:t>
            </w:r>
          </w:p>
          <w:p w14:paraId="477E433F" w14:textId="77777777" w:rsidR="00537510" w:rsidRPr="0050585E" w:rsidRDefault="00537510" w:rsidP="00537510">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1E6B176" w14:textId="77777777" w:rsidR="00537510" w:rsidRPr="0050585E" w:rsidRDefault="00537510" w:rsidP="00537510">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32D316" w14:textId="77777777" w:rsidR="00537510" w:rsidRPr="0050585E" w:rsidRDefault="00537510" w:rsidP="00537510">
            <w:pPr>
              <w:pStyle w:val="TAC"/>
              <w:spacing w:line="256" w:lineRule="auto"/>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D8B6F4" w14:textId="77777777" w:rsidR="00537510" w:rsidRPr="0050585E" w:rsidRDefault="00537510" w:rsidP="00537510">
            <w:pPr>
              <w:pStyle w:val="TAC"/>
              <w:spacing w:line="256" w:lineRule="auto"/>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EF7ED0" w14:textId="77777777" w:rsidR="00537510" w:rsidRPr="0050585E" w:rsidRDefault="00537510" w:rsidP="00537510">
            <w:pPr>
              <w:pStyle w:val="TAC"/>
              <w:spacing w:line="256" w:lineRule="auto"/>
              <w:rPr>
                <w:rFonts w:cs="Arial"/>
                <w:szCs w:val="18"/>
                <w:lang w:val="fi-FI" w:eastAsia="fi-FI"/>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E0D90A" w14:textId="77777777" w:rsidR="00537510" w:rsidRPr="0050585E" w:rsidRDefault="00537510" w:rsidP="00537510">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F3288E" w14:textId="77777777" w:rsidR="00537510" w:rsidRPr="0050585E" w:rsidRDefault="00537510" w:rsidP="00537510">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36793D9" w14:textId="77777777" w:rsidR="00537510" w:rsidRPr="0050585E" w:rsidRDefault="00537510" w:rsidP="00537510">
            <w:pPr>
              <w:pStyle w:val="TAC"/>
              <w:spacing w:line="256" w:lineRule="auto"/>
              <w:rPr>
                <w:rFonts w:cs="Arial"/>
                <w:szCs w:val="18"/>
                <w:lang w:val="fi-FI" w:eastAsia="fi-FI"/>
              </w:rPr>
            </w:pPr>
            <w:r w:rsidRPr="0050585E">
              <w:rPr>
                <w:rFonts w:eastAsia="Malgun Gothic" w:cs="Arial"/>
                <w:szCs w:val="18"/>
                <w:lang w:val="fi-FI" w:eastAsia="ko-KR"/>
              </w:rPr>
              <w:t>IMD3</w:t>
            </w:r>
          </w:p>
        </w:tc>
      </w:tr>
      <w:tr w:rsidR="00537510" w:rsidRPr="0050585E" w14:paraId="1CFDCAB3" w14:textId="77777777" w:rsidTr="00581579">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4469EBF2" w14:textId="77777777" w:rsidR="00537510" w:rsidRPr="0050585E" w:rsidRDefault="00537510" w:rsidP="005375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8D7869" w14:textId="77777777" w:rsidR="00537510" w:rsidRPr="0050585E" w:rsidRDefault="00537510" w:rsidP="00537510">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451114A" w14:textId="77777777" w:rsidR="00537510" w:rsidRPr="0050585E" w:rsidRDefault="00537510" w:rsidP="00537510">
            <w:pPr>
              <w:pStyle w:val="TAC"/>
              <w:spacing w:line="256" w:lineRule="auto"/>
              <w:rPr>
                <w:rFonts w:cs="Arial"/>
                <w:szCs w:val="18"/>
                <w:lang w:val="fi-FI" w:eastAsia="fi-FI"/>
              </w:rPr>
            </w:pPr>
            <w:r w:rsidRPr="003C4CEC">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10FFC0" w14:textId="77777777" w:rsidR="00537510" w:rsidRPr="0050585E" w:rsidRDefault="00537510" w:rsidP="00537510">
            <w:pPr>
              <w:pStyle w:val="TAC"/>
              <w:spacing w:line="256" w:lineRule="auto"/>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30479B" w14:textId="77777777" w:rsidR="00537510" w:rsidRPr="0050585E" w:rsidRDefault="00537510" w:rsidP="00537510">
            <w:pPr>
              <w:pStyle w:val="TAC"/>
              <w:spacing w:line="256" w:lineRule="auto"/>
              <w:rPr>
                <w:rFonts w:cs="Arial"/>
                <w:szCs w:val="18"/>
                <w:lang w:val="fi-FI" w:eastAsia="fi-FI"/>
              </w:rPr>
            </w:pPr>
            <w:r w:rsidRPr="003C4CEC">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3803DD" w14:textId="77777777" w:rsidR="00537510" w:rsidRPr="0050585E" w:rsidRDefault="00537510" w:rsidP="00537510">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9071B" w14:textId="77777777" w:rsidR="00537510" w:rsidRPr="0050585E" w:rsidRDefault="00537510" w:rsidP="00537510">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6927E22" w14:textId="77777777" w:rsidR="00537510" w:rsidRPr="0050585E" w:rsidRDefault="00537510" w:rsidP="00537510">
            <w:pPr>
              <w:pStyle w:val="TAC"/>
              <w:spacing w:line="256" w:lineRule="auto"/>
              <w:rPr>
                <w:rFonts w:cs="Arial"/>
                <w:szCs w:val="18"/>
                <w:lang w:val="fi-FI" w:eastAsia="fi-FI"/>
              </w:rPr>
            </w:pPr>
            <w:r w:rsidRPr="0050585E">
              <w:rPr>
                <w:rFonts w:eastAsia="Malgun Gothic" w:cs="Arial"/>
                <w:szCs w:val="18"/>
                <w:lang w:val="fi-FI" w:eastAsia="ko-KR"/>
              </w:rPr>
              <w:t>N/A</w:t>
            </w:r>
          </w:p>
        </w:tc>
      </w:tr>
      <w:tr w:rsidR="00537510" w:rsidRPr="0050585E" w14:paraId="0F97F63C" w14:textId="77777777" w:rsidTr="00581579">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4F560187" w14:textId="77777777" w:rsidR="00537510" w:rsidRPr="0050585E" w:rsidRDefault="00537510" w:rsidP="0053751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31858357" w14:textId="77777777" w:rsidR="00537510" w:rsidRPr="0050585E" w:rsidRDefault="00537510" w:rsidP="00537510">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A0C7EA3" w14:textId="77777777" w:rsidR="00537510" w:rsidRPr="0050585E" w:rsidRDefault="00537510" w:rsidP="00537510">
            <w:pPr>
              <w:pStyle w:val="TAC"/>
              <w:spacing w:line="256" w:lineRule="auto"/>
              <w:rPr>
                <w:rFonts w:cs="Arial"/>
                <w:szCs w:val="18"/>
                <w:lang w:val="fi-FI" w:eastAsia="fi-FI"/>
              </w:rPr>
            </w:pPr>
            <w:r w:rsidRPr="003C4CEC">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6331D7" w14:textId="77777777" w:rsidR="00537510" w:rsidRPr="0050585E" w:rsidRDefault="00537510" w:rsidP="00537510">
            <w:pPr>
              <w:pStyle w:val="TAC"/>
              <w:spacing w:line="256" w:lineRule="auto"/>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7C0443" w14:textId="77777777" w:rsidR="00537510" w:rsidRPr="0050585E" w:rsidRDefault="00537510" w:rsidP="00537510">
            <w:pPr>
              <w:pStyle w:val="TAC"/>
              <w:spacing w:line="256" w:lineRule="auto"/>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BC3B42" w14:textId="77777777" w:rsidR="00537510" w:rsidRPr="0050585E" w:rsidRDefault="00537510" w:rsidP="00537510">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A204D" w14:textId="77777777" w:rsidR="00537510" w:rsidRPr="0050585E" w:rsidRDefault="00537510" w:rsidP="00537510">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4F61532" w14:textId="77777777" w:rsidR="00537510" w:rsidRPr="0050585E" w:rsidRDefault="00537510" w:rsidP="00537510">
            <w:pPr>
              <w:pStyle w:val="TAC"/>
              <w:spacing w:line="256" w:lineRule="auto"/>
              <w:rPr>
                <w:rFonts w:cs="Arial"/>
                <w:szCs w:val="18"/>
                <w:lang w:val="fi-FI" w:eastAsia="fi-FI"/>
              </w:rPr>
            </w:pPr>
            <w:r w:rsidRPr="0050585E">
              <w:rPr>
                <w:rFonts w:eastAsia="Malgun Gothic" w:cs="Arial"/>
                <w:szCs w:val="18"/>
                <w:lang w:val="fi-FI" w:eastAsia="ko-KR"/>
              </w:rPr>
              <w:t>N/A</w:t>
            </w:r>
          </w:p>
        </w:tc>
      </w:tr>
      <w:tr w:rsidR="00537510" w:rsidRPr="0050585E" w14:paraId="5E8A2741" w14:textId="77777777" w:rsidTr="00581579">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53CE11D2" w14:textId="77777777" w:rsidR="00537510" w:rsidRDefault="00537510" w:rsidP="00537510">
            <w:pPr>
              <w:pStyle w:val="TAC"/>
              <w:rPr>
                <w:lang w:val="fi-FI" w:eastAsia="fi-FI"/>
              </w:rPr>
            </w:pPr>
            <w:r w:rsidRPr="008419FB">
              <w:rPr>
                <w:lang w:val="fi-FI" w:eastAsia="fi-FI"/>
              </w:rPr>
              <w:t>DC_2A-</w:t>
            </w:r>
            <w:r>
              <w:rPr>
                <w:lang w:val="fi-FI" w:eastAsia="fi-FI"/>
              </w:rPr>
              <w:t>14A</w:t>
            </w:r>
            <w:r w:rsidRPr="008419FB">
              <w:rPr>
                <w:lang w:val="fi-FI" w:eastAsia="fi-FI"/>
              </w:rPr>
              <w:t>_n77A</w:t>
            </w:r>
          </w:p>
          <w:p w14:paraId="238E7DB5" w14:textId="77777777" w:rsidR="00537510" w:rsidRDefault="00537510" w:rsidP="00537510">
            <w:pPr>
              <w:pStyle w:val="TAC"/>
              <w:rPr>
                <w:lang w:eastAsia="zh-CN"/>
              </w:rPr>
            </w:pPr>
            <w:r>
              <w:rPr>
                <w:szCs w:val="18"/>
                <w:lang w:val="fi-FI" w:eastAsia="fi-FI"/>
              </w:rPr>
              <w:t>DC_2A-14A_n77(2A)</w:t>
            </w:r>
          </w:p>
          <w:p w14:paraId="2C79491E" w14:textId="77777777" w:rsidR="00537510" w:rsidRDefault="00537510" w:rsidP="00537510">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43F6DEDD" w14:textId="77777777" w:rsidR="00537510" w:rsidRPr="0050585E" w:rsidRDefault="00537510" w:rsidP="00537510">
            <w:pPr>
              <w:pStyle w:val="TAC"/>
              <w:rPr>
                <w:lang w:val="fi-FI" w:eastAsia="fi-FI"/>
              </w:rPr>
            </w:pPr>
            <w:r>
              <w:rPr>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70D08B64" w14:textId="77777777" w:rsidR="00537510" w:rsidRPr="0050585E" w:rsidRDefault="00537510" w:rsidP="00537510">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B8063A2" w14:textId="77777777" w:rsidR="00537510" w:rsidRPr="0050585E" w:rsidRDefault="00537510" w:rsidP="00537510">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77AEB55" w14:textId="77777777" w:rsidR="00537510" w:rsidRPr="0050585E" w:rsidRDefault="00537510" w:rsidP="0053751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1A2FF89" w14:textId="77777777" w:rsidR="00537510" w:rsidRPr="0050585E" w:rsidRDefault="00537510" w:rsidP="00537510">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531F494" w14:textId="77777777" w:rsidR="00537510" w:rsidRPr="0050585E" w:rsidRDefault="00537510" w:rsidP="00537510">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808204" w14:textId="77777777" w:rsidR="00537510" w:rsidRPr="0050585E" w:rsidRDefault="00537510" w:rsidP="00537510">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2508D2C2" w14:textId="77777777" w:rsidR="00537510" w:rsidRPr="0050585E" w:rsidRDefault="00537510" w:rsidP="00537510">
            <w:pPr>
              <w:pStyle w:val="TAC"/>
              <w:spacing w:line="256" w:lineRule="auto"/>
              <w:rPr>
                <w:rFonts w:cs="Arial"/>
                <w:szCs w:val="18"/>
                <w:lang w:val="fi-FI" w:eastAsia="fi-FI"/>
              </w:rPr>
            </w:pPr>
            <w:r w:rsidRPr="00567854">
              <w:t>IMD3</w:t>
            </w:r>
          </w:p>
        </w:tc>
      </w:tr>
      <w:tr w:rsidR="00537510" w:rsidRPr="0050585E" w14:paraId="5B8266D1"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510CD17" w14:textId="77777777" w:rsidR="00537510" w:rsidRPr="0050585E" w:rsidRDefault="00537510" w:rsidP="005375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098DB73" w14:textId="77777777" w:rsidR="00537510" w:rsidRPr="0050585E" w:rsidRDefault="00537510" w:rsidP="00537510">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3279A6E" w14:textId="77777777" w:rsidR="00537510" w:rsidRPr="0050585E" w:rsidRDefault="00537510" w:rsidP="00537510">
            <w:pPr>
              <w:pStyle w:val="TAC"/>
              <w:spacing w:line="256" w:lineRule="auto"/>
              <w:rPr>
                <w:rFonts w:cs="Arial"/>
                <w:szCs w:val="18"/>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415C24A9" w14:textId="77777777" w:rsidR="00537510" w:rsidRPr="0050585E" w:rsidRDefault="00537510" w:rsidP="0053751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6F731CD" w14:textId="77777777" w:rsidR="00537510" w:rsidRPr="0050585E" w:rsidRDefault="00537510" w:rsidP="00537510">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43E471C" w14:textId="77777777" w:rsidR="00537510" w:rsidRPr="0050585E" w:rsidRDefault="00537510" w:rsidP="00537510">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43ADB81" w14:textId="77777777" w:rsidR="00537510" w:rsidRPr="0050585E" w:rsidRDefault="00537510" w:rsidP="00537510">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1103D801" w14:textId="77777777" w:rsidR="00537510" w:rsidRPr="0050585E" w:rsidRDefault="00537510" w:rsidP="00537510">
            <w:pPr>
              <w:pStyle w:val="TAC"/>
              <w:spacing w:line="256" w:lineRule="auto"/>
              <w:rPr>
                <w:rFonts w:cs="Arial"/>
                <w:szCs w:val="18"/>
                <w:lang w:val="fi-FI" w:eastAsia="fi-FI"/>
              </w:rPr>
            </w:pPr>
            <w:r w:rsidRPr="00567854">
              <w:t>N/A</w:t>
            </w:r>
          </w:p>
        </w:tc>
      </w:tr>
      <w:tr w:rsidR="00537510" w:rsidRPr="0050585E" w14:paraId="3A3C97C6" w14:textId="77777777" w:rsidTr="00581579">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34AF5291" w14:textId="77777777" w:rsidR="00537510" w:rsidRPr="0050585E" w:rsidRDefault="00537510" w:rsidP="0053751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4FF5B11" w14:textId="77777777" w:rsidR="00537510" w:rsidRPr="0050585E" w:rsidRDefault="00537510" w:rsidP="00537510">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3558594" w14:textId="77777777" w:rsidR="00537510" w:rsidRPr="0050585E" w:rsidRDefault="00537510" w:rsidP="00537510">
            <w:pPr>
              <w:pStyle w:val="TAC"/>
              <w:spacing w:line="256" w:lineRule="auto"/>
              <w:rPr>
                <w:rFonts w:cs="Arial"/>
                <w:szCs w:val="18"/>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52F22F8B" w14:textId="77777777" w:rsidR="00537510" w:rsidRPr="0050585E" w:rsidRDefault="00537510" w:rsidP="00537510">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016CADA" w14:textId="77777777" w:rsidR="00537510" w:rsidRPr="0050585E" w:rsidRDefault="00537510" w:rsidP="00537510">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570E17D" w14:textId="77777777" w:rsidR="00537510" w:rsidRPr="0050585E" w:rsidRDefault="00537510" w:rsidP="00537510">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875F84" w14:textId="77777777" w:rsidR="00537510" w:rsidRPr="0050585E" w:rsidRDefault="00537510" w:rsidP="00537510">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1267FC09" w14:textId="77777777" w:rsidR="00537510" w:rsidRPr="0050585E" w:rsidRDefault="00537510" w:rsidP="00537510">
            <w:pPr>
              <w:pStyle w:val="TAC"/>
              <w:spacing w:line="256" w:lineRule="auto"/>
              <w:rPr>
                <w:rFonts w:cs="Arial"/>
                <w:szCs w:val="18"/>
                <w:lang w:val="fi-FI" w:eastAsia="fi-FI"/>
              </w:rPr>
            </w:pPr>
            <w:r w:rsidRPr="00567854">
              <w:t>N/A</w:t>
            </w:r>
          </w:p>
        </w:tc>
      </w:tr>
      <w:tr w:rsidR="00537510" w:rsidRPr="00BB7179" w14:paraId="07EF1B36" w14:textId="77777777" w:rsidTr="00581579">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41974ABD" w14:textId="77777777" w:rsidR="00537510" w:rsidRDefault="00537510" w:rsidP="00537510">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641B1D42" w14:textId="77777777" w:rsidR="00537510" w:rsidRDefault="00537510" w:rsidP="00537510">
            <w:pPr>
              <w:pStyle w:val="TAC"/>
              <w:rPr>
                <w:lang w:eastAsia="zh-CN"/>
              </w:rPr>
            </w:pPr>
            <w:r>
              <w:rPr>
                <w:szCs w:val="18"/>
                <w:lang w:val="fi-FI" w:eastAsia="fi-FI"/>
              </w:rPr>
              <w:t>DC_2A-30A_n77(2A)</w:t>
            </w:r>
          </w:p>
          <w:p w14:paraId="7F3E5CB1" w14:textId="77777777" w:rsidR="00537510" w:rsidRDefault="00537510" w:rsidP="00537510">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1676EBD6" w14:textId="77777777" w:rsidR="00537510" w:rsidRPr="00BB7179" w:rsidRDefault="00537510" w:rsidP="00537510">
            <w:pPr>
              <w:pStyle w:val="TAC"/>
              <w:rPr>
                <w:lang w:val="fi-FI" w:eastAsia="fi-FI"/>
              </w:rPr>
            </w:pPr>
            <w:r>
              <w:rPr>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6B423C31" w14:textId="77777777" w:rsidR="00537510" w:rsidRPr="00BB7179" w:rsidRDefault="00537510" w:rsidP="00537510">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70C20A1" w14:textId="77777777" w:rsidR="00537510" w:rsidRPr="00BB7179" w:rsidRDefault="00537510" w:rsidP="0053751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74CB201" w14:textId="77777777" w:rsidR="00537510" w:rsidRPr="00BB7179" w:rsidRDefault="00537510" w:rsidP="0053751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455B152" w14:textId="77777777" w:rsidR="00537510" w:rsidRPr="00BB7179" w:rsidRDefault="00537510" w:rsidP="0053751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6807247" w14:textId="77777777" w:rsidR="00537510" w:rsidRPr="00BB7179" w:rsidRDefault="00537510" w:rsidP="00537510">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8ACDF51" w14:textId="77777777" w:rsidR="00537510" w:rsidRPr="00BB7179" w:rsidRDefault="00537510" w:rsidP="00537510">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3AFFF1E1" w14:textId="77777777" w:rsidR="00537510" w:rsidRPr="00BB7179" w:rsidRDefault="00537510" w:rsidP="00537510">
            <w:pPr>
              <w:pStyle w:val="TAC"/>
              <w:rPr>
                <w:rFonts w:cs="Arial"/>
                <w:szCs w:val="18"/>
                <w:lang w:val="fi-FI" w:eastAsia="fi-FI"/>
              </w:rPr>
            </w:pPr>
            <w:r w:rsidRPr="00FC5F2A">
              <w:t>IMD</w:t>
            </w:r>
            <w:r>
              <w:t>4</w:t>
            </w:r>
            <w:r>
              <w:rPr>
                <w:vertAlign w:val="superscript"/>
              </w:rPr>
              <w:t>2</w:t>
            </w:r>
          </w:p>
        </w:tc>
      </w:tr>
      <w:tr w:rsidR="00537510" w:rsidRPr="00BB7179" w14:paraId="246DDE59"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AF38B41" w14:textId="77777777" w:rsidR="00537510" w:rsidRPr="00BB7179" w:rsidRDefault="00537510" w:rsidP="005375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C3235FF" w14:textId="77777777" w:rsidR="00537510" w:rsidRPr="00BB7179" w:rsidRDefault="00537510" w:rsidP="00537510">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D4E5B5D" w14:textId="77777777" w:rsidR="00537510" w:rsidRPr="00BB7179" w:rsidRDefault="00537510" w:rsidP="00537510">
            <w:pPr>
              <w:pStyle w:val="TAC"/>
              <w:rPr>
                <w:rFonts w:cs="Arial"/>
                <w:szCs w:val="18"/>
                <w:lang w:val="fi-FI" w:eastAsia="fi-FI"/>
              </w:rPr>
            </w:pPr>
            <w:r w:rsidRPr="003C4CEC">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2213F600" w14:textId="77777777" w:rsidR="00537510" w:rsidRPr="00BB7179" w:rsidRDefault="00537510" w:rsidP="0053751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2D11119" w14:textId="77777777" w:rsidR="00537510" w:rsidRPr="00BB7179" w:rsidRDefault="00537510" w:rsidP="00537510">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989E7A3" w14:textId="77777777" w:rsidR="00537510" w:rsidRPr="00BB7179" w:rsidRDefault="00537510" w:rsidP="00537510">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A88464A" w14:textId="77777777" w:rsidR="00537510" w:rsidRPr="00BB7179" w:rsidRDefault="00537510" w:rsidP="00537510">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78FD31D6" w14:textId="77777777" w:rsidR="00537510" w:rsidRPr="00BB7179" w:rsidRDefault="00537510" w:rsidP="00537510">
            <w:pPr>
              <w:pStyle w:val="TAC"/>
              <w:rPr>
                <w:rFonts w:cs="Arial"/>
                <w:szCs w:val="18"/>
                <w:lang w:val="fi-FI" w:eastAsia="fi-FI"/>
              </w:rPr>
            </w:pPr>
            <w:r w:rsidRPr="00FC5F2A">
              <w:t>N/A</w:t>
            </w:r>
          </w:p>
        </w:tc>
      </w:tr>
      <w:tr w:rsidR="00537510" w:rsidRPr="00BB7179" w14:paraId="598862D5"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5F7BCB3" w14:textId="77777777" w:rsidR="00537510" w:rsidRPr="00BB7179" w:rsidRDefault="00537510" w:rsidP="005375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C0ED3A1" w14:textId="77777777" w:rsidR="00537510" w:rsidRPr="00BB7179" w:rsidRDefault="00537510" w:rsidP="00537510">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FD98E98" w14:textId="77777777" w:rsidR="00537510" w:rsidRPr="00BB7179" w:rsidRDefault="00537510" w:rsidP="00537510">
            <w:pPr>
              <w:pStyle w:val="TAC"/>
              <w:rPr>
                <w:rFonts w:cs="Arial"/>
                <w:szCs w:val="18"/>
                <w:lang w:val="fi-FI" w:eastAsia="fi-FI"/>
              </w:rPr>
            </w:pPr>
            <w:r w:rsidRPr="003C4CEC">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68404584" w14:textId="77777777" w:rsidR="00537510" w:rsidRPr="00BB7179" w:rsidRDefault="00537510" w:rsidP="0053751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4B7D32A" w14:textId="77777777" w:rsidR="00537510" w:rsidRPr="00BB7179" w:rsidRDefault="00537510" w:rsidP="0053751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B2CAF8D" w14:textId="77777777" w:rsidR="00537510" w:rsidRPr="00BB7179" w:rsidRDefault="00537510" w:rsidP="00537510">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C577E08" w14:textId="77777777" w:rsidR="00537510" w:rsidRPr="00BB7179" w:rsidRDefault="00537510" w:rsidP="00537510">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638AA929" w14:textId="77777777" w:rsidR="00537510" w:rsidRPr="00BB7179" w:rsidRDefault="00537510" w:rsidP="00537510">
            <w:pPr>
              <w:pStyle w:val="TAC"/>
              <w:rPr>
                <w:rFonts w:cs="Arial"/>
                <w:szCs w:val="18"/>
                <w:lang w:val="fi-FI" w:eastAsia="fi-FI"/>
              </w:rPr>
            </w:pPr>
            <w:r w:rsidRPr="00FC5F2A">
              <w:t>N/A</w:t>
            </w:r>
          </w:p>
        </w:tc>
      </w:tr>
      <w:tr w:rsidR="00537510" w:rsidRPr="00BB7179" w14:paraId="1DF138B4"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0447685" w14:textId="77777777" w:rsidR="00537510" w:rsidRPr="00BB7179" w:rsidRDefault="00537510" w:rsidP="005375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83B0CC" w14:textId="77777777" w:rsidR="00537510" w:rsidRPr="00BB7179" w:rsidRDefault="00537510" w:rsidP="00537510">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224BD8" w14:textId="77777777" w:rsidR="00537510" w:rsidRPr="00BB7179" w:rsidRDefault="00537510" w:rsidP="00537510">
            <w:pPr>
              <w:pStyle w:val="TAC"/>
              <w:rPr>
                <w:rFonts w:cs="Arial"/>
                <w:szCs w:val="18"/>
                <w:lang w:val="fi-FI" w:eastAsia="fi-FI"/>
              </w:rPr>
            </w:pPr>
            <w:r w:rsidRPr="003C4CEC">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446C1" w14:textId="77777777" w:rsidR="00537510" w:rsidRPr="00BB7179" w:rsidRDefault="00537510" w:rsidP="0053751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B372E" w14:textId="77777777" w:rsidR="00537510" w:rsidRPr="00BB7179" w:rsidRDefault="00537510" w:rsidP="0053751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09224" w14:textId="77777777" w:rsidR="00537510" w:rsidRPr="00BB7179" w:rsidRDefault="00537510" w:rsidP="00537510">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32BEC" w14:textId="77777777" w:rsidR="00537510" w:rsidRPr="00BB7179" w:rsidRDefault="00537510" w:rsidP="00537510">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1C8C317" w14:textId="77777777" w:rsidR="00537510" w:rsidRPr="00BB7179" w:rsidRDefault="00537510" w:rsidP="00537510">
            <w:pPr>
              <w:pStyle w:val="TAC"/>
              <w:rPr>
                <w:rFonts w:eastAsia="Malgun Gothic" w:cs="Arial"/>
                <w:kern w:val="2"/>
                <w:szCs w:val="18"/>
                <w:lang w:val="fi-FI" w:eastAsia="ko-KR"/>
              </w:rPr>
            </w:pPr>
            <w:r w:rsidRPr="00FC5F2A">
              <w:t>N/A</w:t>
            </w:r>
          </w:p>
        </w:tc>
      </w:tr>
      <w:tr w:rsidR="00537510" w:rsidRPr="00BB7179" w14:paraId="37D270AF"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A1901B8" w14:textId="77777777" w:rsidR="00537510" w:rsidRPr="00BB7179" w:rsidRDefault="00537510" w:rsidP="005375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63CFC1" w14:textId="77777777" w:rsidR="00537510" w:rsidRPr="00BB7179" w:rsidRDefault="00537510" w:rsidP="00537510">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5E5C5" w14:textId="77777777" w:rsidR="00537510" w:rsidRPr="00BB7179" w:rsidRDefault="00537510" w:rsidP="0053751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C9B6C" w14:textId="77777777" w:rsidR="00537510" w:rsidRPr="00BB7179" w:rsidRDefault="00537510" w:rsidP="0053751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34470" w14:textId="77777777" w:rsidR="00537510" w:rsidRPr="00BB7179" w:rsidRDefault="00537510" w:rsidP="0053751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58476" w14:textId="77777777" w:rsidR="00537510" w:rsidRPr="00BB7179" w:rsidRDefault="00537510" w:rsidP="00537510">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75B6F" w14:textId="77777777" w:rsidR="00537510" w:rsidRPr="00BB7179" w:rsidRDefault="00537510" w:rsidP="00537510">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2EBB6D8" w14:textId="77777777" w:rsidR="00537510" w:rsidRPr="00BB7179" w:rsidRDefault="00537510" w:rsidP="00537510">
            <w:pPr>
              <w:pStyle w:val="TAC"/>
              <w:rPr>
                <w:rFonts w:eastAsia="Malgun Gothic" w:cs="Arial"/>
                <w:kern w:val="2"/>
                <w:szCs w:val="18"/>
                <w:lang w:val="fi-FI" w:eastAsia="ko-KR"/>
              </w:rPr>
            </w:pPr>
            <w:r w:rsidRPr="00FC5F2A">
              <w:t>IMD</w:t>
            </w:r>
            <w:r>
              <w:t>4</w:t>
            </w:r>
            <w:r>
              <w:rPr>
                <w:vertAlign w:val="superscript"/>
              </w:rPr>
              <w:t>2</w:t>
            </w:r>
          </w:p>
        </w:tc>
      </w:tr>
      <w:tr w:rsidR="00537510" w:rsidRPr="00BB7179" w14:paraId="28EF8899"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F39B8DA" w14:textId="77777777" w:rsidR="00537510" w:rsidRPr="00BB7179" w:rsidRDefault="00537510" w:rsidP="005375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753D6B" w14:textId="77777777" w:rsidR="00537510" w:rsidRPr="00BB7179" w:rsidRDefault="00537510" w:rsidP="00537510">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1EA85" w14:textId="77777777" w:rsidR="00537510" w:rsidRPr="00BB7179" w:rsidRDefault="00537510" w:rsidP="00537510">
            <w:pPr>
              <w:pStyle w:val="TAC"/>
              <w:rPr>
                <w:rFonts w:cs="Arial"/>
                <w:szCs w:val="18"/>
                <w:lang w:val="fi-FI" w:eastAsia="fi-FI"/>
              </w:rPr>
            </w:pPr>
            <w:r w:rsidRPr="003C4CEC">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EB015" w14:textId="77777777" w:rsidR="00537510" w:rsidRPr="00BB7179" w:rsidRDefault="00537510" w:rsidP="0053751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5DF35" w14:textId="77777777" w:rsidR="00537510" w:rsidRPr="00BB7179" w:rsidRDefault="00537510" w:rsidP="0053751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0DC55" w14:textId="77777777" w:rsidR="00537510" w:rsidRPr="00BB7179" w:rsidRDefault="00537510" w:rsidP="00537510">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167D1" w14:textId="77777777" w:rsidR="00537510" w:rsidRPr="00BB7179" w:rsidRDefault="00537510" w:rsidP="00537510">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458ACF2" w14:textId="77777777" w:rsidR="00537510" w:rsidRPr="00BB7179" w:rsidRDefault="00537510" w:rsidP="00537510">
            <w:pPr>
              <w:pStyle w:val="TAC"/>
              <w:rPr>
                <w:rFonts w:eastAsia="Malgun Gothic" w:cs="Arial"/>
                <w:kern w:val="2"/>
                <w:szCs w:val="18"/>
                <w:lang w:val="fi-FI" w:eastAsia="ko-KR"/>
              </w:rPr>
            </w:pPr>
            <w:r w:rsidRPr="00FC5F2A">
              <w:t>N/A</w:t>
            </w:r>
          </w:p>
        </w:tc>
      </w:tr>
      <w:tr w:rsidR="00537510" w:rsidRPr="00BB7179" w14:paraId="3FD6F6EB"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8581068" w14:textId="77777777" w:rsidR="00537510" w:rsidRPr="00BB7179" w:rsidRDefault="00537510" w:rsidP="005375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7A0973" w14:textId="77777777" w:rsidR="00537510" w:rsidRPr="00BB7179" w:rsidRDefault="00537510" w:rsidP="00537510">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C945F0" w14:textId="77777777" w:rsidR="00537510" w:rsidRPr="00BB7179" w:rsidRDefault="00537510" w:rsidP="00537510">
            <w:pPr>
              <w:pStyle w:val="TAC"/>
              <w:rPr>
                <w:rFonts w:cs="Arial"/>
                <w:szCs w:val="18"/>
                <w:lang w:val="fi-FI" w:eastAsia="fi-FI"/>
              </w:rPr>
            </w:pPr>
            <w:r w:rsidRPr="003C4CEC">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8CD4C4" w14:textId="77777777" w:rsidR="00537510" w:rsidRPr="00BB7179" w:rsidRDefault="00537510" w:rsidP="0053751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CB2F1A" w14:textId="77777777" w:rsidR="00537510" w:rsidRPr="00BB7179" w:rsidRDefault="00537510" w:rsidP="0053751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DAF8B8" w14:textId="77777777" w:rsidR="00537510" w:rsidRPr="00BB7179" w:rsidRDefault="00537510" w:rsidP="00537510">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84A9D9" w14:textId="77777777" w:rsidR="00537510" w:rsidRPr="00BB7179" w:rsidRDefault="00537510" w:rsidP="00537510">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74BF2C" w14:textId="77777777" w:rsidR="00537510" w:rsidRPr="00BB7179" w:rsidRDefault="00537510" w:rsidP="00537510">
            <w:pPr>
              <w:pStyle w:val="TAC"/>
              <w:rPr>
                <w:rFonts w:eastAsia="Malgun Gothic" w:cs="Arial"/>
                <w:kern w:val="2"/>
                <w:szCs w:val="18"/>
                <w:lang w:val="fi-FI" w:eastAsia="ko-KR"/>
              </w:rPr>
            </w:pPr>
            <w:r w:rsidRPr="00FC5F2A">
              <w:t>N/A</w:t>
            </w:r>
          </w:p>
        </w:tc>
      </w:tr>
      <w:tr w:rsidR="00537510" w:rsidRPr="00BB7179" w14:paraId="2AC136ED"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4CB597B" w14:textId="77777777" w:rsidR="00537510" w:rsidRPr="00BB7179" w:rsidRDefault="00537510" w:rsidP="005375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34A1CA" w14:textId="77777777" w:rsidR="00537510" w:rsidRPr="00BB7179" w:rsidRDefault="00537510" w:rsidP="00537510">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2FC7FC" w14:textId="77777777" w:rsidR="00537510" w:rsidRPr="00BB7179" w:rsidRDefault="00537510" w:rsidP="0053751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17BCED" w14:textId="77777777" w:rsidR="00537510" w:rsidRPr="00EC27C0" w:rsidRDefault="00537510" w:rsidP="0053751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B7BAA6" w14:textId="77777777" w:rsidR="00537510" w:rsidRPr="00EC27C0" w:rsidRDefault="00537510" w:rsidP="0053751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803105" w14:textId="77777777" w:rsidR="00537510" w:rsidRPr="00EC27C0" w:rsidRDefault="00537510" w:rsidP="00537510">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E567EF" w14:textId="77777777" w:rsidR="00537510" w:rsidRPr="00EC27C0" w:rsidRDefault="00537510" w:rsidP="00537510">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D0EA81" w14:textId="77777777" w:rsidR="00537510" w:rsidRPr="00BB7179" w:rsidRDefault="00537510" w:rsidP="00537510">
            <w:pPr>
              <w:pStyle w:val="TAC"/>
              <w:rPr>
                <w:rFonts w:eastAsia="Malgun Gothic" w:cs="Arial"/>
                <w:kern w:val="2"/>
                <w:szCs w:val="18"/>
                <w:lang w:val="fi-FI" w:eastAsia="ko-KR"/>
              </w:rPr>
            </w:pPr>
            <w:r w:rsidRPr="00FC5F2A">
              <w:t>IMD5</w:t>
            </w:r>
          </w:p>
        </w:tc>
      </w:tr>
      <w:tr w:rsidR="00537510" w:rsidRPr="00BB7179" w14:paraId="5465B354" w14:textId="77777777" w:rsidTr="00581579">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5164E755" w14:textId="77777777" w:rsidR="00537510" w:rsidRPr="00BB7179" w:rsidRDefault="00537510" w:rsidP="005375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0B7B6D" w14:textId="77777777" w:rsidR="00537510" w:rsidRPr="00BB7179" w:rsidRDefault="00537510" w:rsidP="00537510">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8ACC60" w14:textId="77777777" w:rsidR="00537510" w:rsidRPr="00BB7179" w:rsidRDefault="00537510" w:rsidP="00537510">
            <w:pPr>
              <w:pStyle w:val="TAC"/>
              <w:rPr>
                <w:rFonts w:cs="Arial"/>
                <w:szCs w:val="18"/>
                <w:lang w:val="fi-FI" w:eastAsia="fi-FI"/>
              </w:rPr>
            </w:pPr>
            <w:r w:rsidRPr="003C4CEC">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CF7F87" w14:textId="77777777" w:rsidR="00537510" w:rsidRPr="00EC27C0" w:rsidRDefault="00537510" w:rsidP="0053751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5C333D" w14:textId="77777777" w:rsidR="00537510" w:rsidRPr="00EC27C0" w:rsidRDefault="00537510" w:rsidP="0053751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2672CB" w14:textId="77777777" w:rsidR="00537510" w:rsidRPr="00EC27C0" w:rsidRDefault="00537510" w:rsidP="00537510">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0EA21A" w14:textId="77777777" w:rsidR="00537510" w:rsidRPr="00EC27C0" w:rsidRDefault="00537510" w:rsidP="00537510">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6D7670" w14:textId="77777777" w:rsidR="00537510" w:rsidRPr="00BB7179" w:rsidRDefault="00537510" w:rsidP="00537510">
            <w:pPr>
              <w:pStyle w:val="TAC"/>
              <w:rPr>
                <w:rFonts w:eastAsia="Malgun Gothic" w:cs="Arial"/>
                <w:kern w:val="2"/>
                <w:szCs w:val="18"/>
                <w:lang w:val="fi-FI" w:eastAsia="ko-KR"/>
              </w:rPr>
            </w:pPr>
            <w:r w:rsidRPr="00FC5F2A">
              <w:t>N/A</w:t>
            </w:r>
          </w:p>
        </w:tc>
      </w:tr>
      <w:tr w:rsidR="00537510" w:rsidRPr="001B0F7A" w14:paraId="241D48B0" w14:textId="77777777" w:rsidTr="00581579">
        <w:trPr>
          <w:gridAfter w:val="1"/>
          <w:wAfter w:w="12" w:type="dxa"/>
          <w:trHeight w:val="54"/>
          <w:jc w:val="center"/>
        </w:trPr>
        <w:tc>
          <w:tcPr>
            <w:tcW w:w="2416" w:type="dxa"/>
            <w:vMerge w:val="restart"/>
            <w:shd w:val="clear" w:color="auto" w:fill="auto"/>
            <w:vAlign w:val="center"/>
          </w:tcPr>
          <w:p w14:paraId="5C9D751B" w14:textId="77777777" w:rsidR="00537510" w:rsidRPr="001B0F7A" w:rsidRDefault="00537510" w:rsidP="00537510">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1FA2739D" w14:textId="77777777" w:rsidR="00537510" w:rsidRPr="001B0F7A" w:rsidRDefault="00537510" w:rsidP="00537510">
            <w:pPr>
              <w:pStyle w:val="TAC"/>
              <w:rPr>
                <w:lang w:eastAsia="ja-JP"/>
              </w:rPr>
            </w:pPr>
            <w:r>
              <w:rPr>
                <w:lang w:eastAsia="ja-JP"/>
              </w:rPr>
              <w:t>2</w:t>
            </w:r>
          </w:p>
        </w:tc>
        <w:tc>
          <w:tcPr>
            <w:tcW w:w="1338" w:type="dxa"/>
            <w:shd w:val="clear" w:color="auto" w:fill="auto"/>
            <w:noWrap/>
            <w:vAlign w:val="center"/>
          </w:tcPr>
          <w:p w14:paraId="363A099B" w14:textId="77777777" w:rsidR="00537510" w:rsidRPr="001B0F7A" w:rsidRDefault="00537510" w:rsidP="00537510">
            <w:pPr>
              <w:pStyle w:val="TAC"/>
            </w:pPr>
            <w:r>
              <w:t>N/A</w:t>
            </w:r>
          </w:p>
        </w:tc>
        <w:tc>
          <w:tcPr>
            <w:tcW w:w="850" w:type="dxa"/>
            <w:shd w:val="clear" w:color="auto" w:fill="auto"/>
            <w:noWrap/>
            <w:vAlign w:val="center"/>
          </w:tcPr>
          <w:p w14:paraId="6B8F424B" w14:textId="77777777" w:rsidR="00537510" w:rsidRPr="00EC27C0" w:rsidRDefault="00537510" w:rsidP="00537510">
            <w:pPr>
              <w:pStyle w:val="TAC"/>
            </w:pPr>
            <w:r w:rsidRPr="003C4CEC">
              <w:t>5</w:t>
            </w:r>
          </w:p>
        </w:tc>
        <w:tc>
          <w:tcPr>
            <w:tcW w:w="851" w:type="dxa"/>
            <w:shd w:val="clear" w:color="auto" w:fill="auto"/>
            <w:noWrap/>
            <w:vAlign w:val="center"/>
          </w:tcPr>
          <w:p w14:paraId="71EF1FEB" w14:textId="77777777" w:rsidR="00537510" w:rsidRPr="00EC27C0" w:rsidRDefault="00537510" w:rsidP="00537510">
            <w:pPr>
              <w:pStyle w:val="TAC"/>
            </w:pPr>
            <w:r>
              <w:t>N/A</w:t>
            </w:r>
          </w:p>
        </w:tc>
        <w:tc>
          <w:tcPr>
            <w:tcW w:w="1275" w:type="dxa"/>
            <w:shd w:val="clear" w:color="auto" w:fill="auto"/>
            <w:noWrap/>
            <w:vAlign w:val="center"/>
          </w:tcPr>
          <w:p w14:paraId="7DA87121" w14:textId="77777777" w:rsidR="00537510" w:rsidRPr="00EC27C0" w:rsidRDefault="00537510" w:rsidP="00537510">
            <w:pPr>
              <w:pStyle w:val="TAC"/>
            </w:pPr>
            <w:r w:rsidRPr="00EC27C0">
              <w:rPr>
                <w:rFonts w:cs="Arial"/>
              </w:rPr>
              <w:t>1940</w:t>
            </w:r>
          </w:p>
        </w:tc>
        <w:tc>
          <w:tcPr>
            <w:tcW w:w="851" w:type="dxa"/>
            <w:shd w:val="clear" w:color="auto" w:fill="auto"/>
            <w:vAlign w:val="center"/>
          </w:tcPr>
          <w:p w14:paraId="4208FB72" w14:textId="77777777" w:rsidR="00537510" w:rsidRPr="00EC27C0" w:rsidRDefault="00537510" w:rsidP="00537510">
            <w:pPr>
              <w:pStyle w:val="TAC"/>
            </w:pPr>
            <w:r w:rsidRPr="00EC27C0">
              <w:t>22.6</w:t>
            </w:r>
          </w:p>
        </w:tc>
        <w:tc>
          <w:tcPr>
            <w:tcW w:w="1295" w:type="dxa"/>
            <w:gridSpan w:val="2"/>
            <w:shd w:val="clear" w:color="auto" w:fill="auto"/>
            <w:vAlign w:val="center"/>
          </w:tcPr>
          <w:p w14:paraId="6DA31303" w14:textId="77777777" w:rsidR="00537510" w:rsidRPr="001B0F7A" w:rsidRDefault="00537510" w:rsidP="00537510">
            <w:pPr>
              <w:pStyle w:val="TAC"/>
              <w:rPr>
                <w:lang w:eastAsia="ja-JP"/>
              </w:rPr>
            </w:pPr>
            <w:r>
              <w:rPr>
                <w:lang w:eastAsia="ja-JP"/>
              </w:rPr>
              <w:t>IMD4</w:t>
            </w:r>
          </w:p>
        </w:tc>
      </w:tr>
      <w:tr w:rsidR="00537510" w14:paraId="682A827B" w14:textId="77777777" w:rsidTr="00581579">
        <w:trPr>
          <w:gridAfter w:val="1"/>
          <w:wAfter w:w="12" w:type="dxa"/>
          <w:trHeight w:val="54"/>
          <w:jc w:val="center"/>
        </w:trPr>
        <w:tc>
          <w:tcPr>
            <w:tcW w:w="2416" w:type="dxa"/>
            <w:vMerge/>
            <w:shd w:val="clear" w:color="auto" w:fill="auto"/>
            <w:vAlign w:val="center"/>
          </w:tcPr>
          <w:p w14:paraId="127A3F50" w14:textId="77777777" w:rsidR="00537510" w:rsidRPr="001B0F7A" w:rsidRDefault="00537510" w:rsidP="00537510">
            <w:pPr>
              <w:pStyle w:val="TAC"/>
            </w:pPr>
          </w:p>
        </w:tc>
        <w:tc>
          <w:tcPr>
            <w:tcW w:w="868" w:type="dxa"/>
            <w:shd w:val="clear" w:color="auto" w:fill="auto"/>
            <w:vAlign w:val="center"/>
          </w:tcPr>
          <w:p w14:paraId="76DB9C74" w14:textId="77777777" w:rsidR="00537510" w:rsidRDefault="00537510" w:rsidP="00537510">
            <w:pPr>
              <w:pStyle w:val="TAC"/>
              <w:rPr>
                <w:lang w:eastAsia="ja-JP"/>
              </w:rPr>
            </w:pPr>
            <w:r>
              <w:rPr>
                <w:lang w:eastAsia="ja-JP"/>
              </w:rPr>
              <w:t>66</w:t>
            </w:r>
          </w:p>
        </w:tc>
        <w:tc>
          <w:tcPr>
            <w:tcW w:w="1338" w:type="dxa"/>
            <w:shd w:val="clear" w:color="auto" w:fill="auto"/>
            <w:noWrap/>
            <w:vAlign w:val="center"/>
          </w:tcPr>
          <w:p w14:paraId="620DF76A" w14:textId="77777777" w:rsidR="00537510" w:rsidRPr="001B0F7A" w:rsidRDefault="00537510" w:rsidP="00537510">
            <w:pPr>
              <w:pStyle w:val="TAC"/>
            </w:pPr>
            <w:r w:rsidRPr="003C4CEC">
              <w:rPr>
                <w:rFonts w:cs="Arial"/>
              </w:rPr>
              <w:t>1715</w:t>
            </w:r>
          </w:p>
        </w:tc>
        <w:tc>
          <w:tcPr>
            <w:tcW w:w="850" w:type="dxa"/>
            <w:shd w:val="clear" w:color="auto" w:fill="auto"/>
            <w:noWrap/>
            <w:vAlign w:val="center"/>
          </w:tcPr>
          <w:p w14:paraId="4CD97F4A" w14:textId="77777777" w:rsidR="00537510" w:rsidRPr="00EC27C0" w:rsidRDefault="00537510" w:rsidP="00537510">
            <w:pPr>
              <w:pStyle w:val="TAC"/>
            </w:pPr>
            <w:r w:rsidRPr="003C4CEC">
              <w:rPr>
                <w:rFonts w:eastAsia="Malgun Gothic"/>
                <w:szCs w:val="18"/>
                <w:lang w:eastAsia="ko-KR"/>
              </w:rPr>
              <w:t>5</w:t>
            </w:r>
          </w:p>
        </w:tc>
        <w:tc>
          <w:tcPr>
            <w:tcW w:w="851" w:type="dxa"/>
            <w:shd w:val="clear" w:color="auto" w:fill="auto"/>
            <w:noWrap/>
            <w:vAlign w:val="center"/>
          </w:tcPr>
          <w:p w14:paraId="4EF5154B" w14:textId="77777777" w:rsidR="00537510" w:rsidRPr="00EC27C0" w:rsidRDefault="00537510" w:rsidP="00537510">
            <w:pPr>
              <w:pStyle w:val="TAC"/>
            </w:pPr>
            <w:r w:rsidRPr="003C4CEC">
              <w:rPr>
                <w:rFonts w:eastAsia="Malgun Gothic"/>
                <w:szCs w:val="18"/>
                <w:lang w:eastAsia="ko-KR"/>
              </w:rPr>
              <w:t>25</w:t>
            </w:r>
          </w:p>
        </w:tc>
        <w:tc>
          <w:tcPr>
            <w:tcW w:w="1275" w:type="dxa"/>
            <w:shd w:val="clear" w:color="auto" w:fill="auto"/>
            <w:noWrap/>
            <w:vAlign w:val="center"/>
          </w:tcPr>
          <w:p w14:paraId="2B3ECF2A" w14:textId="77777777" w:rsidR="00537510" w:rsidRPr="00EC27C0" w:rsidRDefault="00537510" w:rsidP="00537510">
            <w:pPr>
              <w:pStyle w:val="TAC"/>
            </w:pPr>
            <w:r w:rsidRPr="00EC27C0">
              <w:t>2115</w:t>
            </w:r>
          </w:p>
        </w:tc>
        <w:tc>
          <w:tcPr>
            <w:tcW w:w="851" w:type="dxa"/>
            <w:shd w:val="clear" w:color="auto" w:fill="auto"/>
            <w:vAlign w:val="center"/>
          </w:tcPr>
          <w:p w14:paraId="239E4DD5" w14:textId="77777777" w:rsidR="00537510" w:rsidRPr="00EC27C0" w:rsidRDefault="00537510" w:rsidP="00537510">
            <w:pPr>
              <w:pStyle w:val="TAC"/>
              <w:rPr>
                <w:lang w:eastAsia="ja-JP"/>
              </w:rPr>
            </w:pPr>
            <w:r w:rsidRPr="00EC27C0">
              <w:rPr>
                <w:lang w:eastAsia="ja-JP"/>
              </w:rPr>
              <w:t>N/A</w:t>
            </w:r>
          </w:p>
        </w:tc>
        <w:tc>
          <w:tcPr>
            <w:tcW w:w="1295" w:type="dxa"/>
            <w:gridSpan w:val="2"/>
            <w:shd w:val="clear" w:color="auto" w:fill="auto"/>
            <w:vAlign w:val="center"/>
          </w:tcPr>
          <w:p w14:paraId="0B1CBA7A" w14:textId="77777777" w:rsidR="00537510" w:rsidRDefault="00537510" w:rsidP="00537510">
            <w:pPr>
              <w:pStyle w:val="TAC"/>
            </w:pPr>
            <w:r>
              <w:t>N/A</w:t>
            </w:r>
          </w:p>
        </w:tc>
      </w:tr>
      <w:tr w:rsidR="00537510" w:rsidRPr="001B0F7A" w14:paraId="05351581" w14:textId="77777777" w:rsidTr="00581579">
        <w:trPr>
          <w:gridAfter w:val="1"/>
          <w:wAfter w:w="12" w:type="dxa"/>
          <w:trHeight w:val="54"/>
          <w:jc w:val="center"/>
        </w:trPr>
        <w:tc>
          <w:tcPr>
            <w:tcW w:w="2416" w:type="dxa"/>
            <w:vMerge/>
            <w:shd w:val="clear" w:color="auto" w:fill="auto"/>
            <w:vAlign w:val="center"/>
          </w:tcPr>
          <w:p w14:paraId="41DC904F" w14:textId="77777777" w:rsidR="00537510" w:rsidRPr="001B0F7A" w:rsidRDefault="00537510" w:rsidP="00537510">
            <w:pPr>
              <w:pStyle w:val="TAC"/>
            </w:pPr>
          </w:p>
        </w:tc>
        <w:tc>
          <w:tcPr>
            <w:tcW w:w="868" w:type="dxa"/>
            <w:shd w:val="clear" w:color="auto" w:fill="auto"/>
            <w:vAlign w:val="center"/>
          </w:tcPr>
          <w:p w14:paraId="4599088E" w14:textId="77777777" w:rsidR="00537510" w:rsidRPr="001B0F7A" w:rsidRDefault="00537510" w:rsidP="00537510">
            <w:pPr>
              <w:pStyle w:val="TAC"/>
              <w:rPr>
                <w:lang w:eastAsia="ja-JP"/>
              </w:rPr>
            </w:pPr>
            <w:r>
              <w:rPr>
                <w:lang w:eastAsia="ja-JP"/>
              </w:rPr>
              <w:t>n41</w:t>
            </w:r>
          </w:p>
        </w:tc>
        <w:tc>
          <w:tcPr>
            <w:tcW w:w="1338" w:type="dxa"/>
            <w:shd w:val="clear" w:color="auto" w:fill="auto"/>
            <w:noWrap/>
            <w:vAlign w:val="center"/>
          </w:tcPr>
          <w:p w14:paraId="1AEA11F8" w14:textId="77777777" w:rsidR="00537510" w:rsidRPr="001B0F7A" w:rsidRDefault="00537510" w:rsidP="00537510">
            <w:pPr>
              <w:pStyle w:val="TAC"/>
            </w:pPr>
            <w:r w:rsidRPr="003C4CEC">
              <w:rPr>
                <w:rFonts w:cs="Arial"/>
              </w:rPr>
              <w:t>2685</w:t>
            </w:r>
          </w:p>
        </w:tc>
        <w:tc>
          <w:tcPr>
            <w:tcW w:w="850" w:type="dxa"/>
            <w:shd w:val="clear" w:color="auto" w:fill="auto"/>
            <w:noWrap/>
            <w:vAlign w:val="center"/>
          </w:tcPr>
          <w:p w14:paraId="20C01D87" w14:textId="77777777" w:rsidR="00537510" w:rsidRPr="00EC27C0" w:rsidRDefault="00537510" w:rsidP="00537510">
            <w:pPr>
              <w:pStyle w:val="TAC"/>
            </w:pPr>
            <w:r w:rsidRPr="003C4CEC">
              <w:rPr>
                <w:rFonts w:eastAsia="Malgun Gothic"/>
                <w:szCs w:val="18"/>
                <w:lang w:eastAsia="ko-KR"/>
              </w:rPr>
              <w:t>5</w:t>
            </w:r>
          </w:p>
        </w:tc>
        <w:tc>
          <w:tcPr>
            <w:tcW w:w="851" w:type="dxa"/>
            <w:shd w:val="clear" w:color="auto" w:fill="auto"/>
            <w:noWrap/>
            <w:vAlign w:val="center"/>
          </w:tcPr>
          <w:p w14:paraId="053993FF" w14:textId="77777777" w:rsidR="00537510" w:rsidRPr="00EC27C0" w:rsidRDefault="00537510" w:rsidP="00537510">
            <w:pPr>
              <w:pStyle w:val="TAC"/>
            </w:pPr>
            <w:r w:rsidRPr="003C4CEC">
              <w:rPr>
                <w:rFonts w:eastAsia="Malgun Gothic"/>
                <w:szCs w:val="18"/>
                <w:lang w:eastAsia="ko-KR"/>
              </w:rPr>
              <w:t>25</w:t>
            </w:r>
          </w:p>
        </w:tc>
        <w:tc>
          <w:tcPr>
            <w:tcW w:w="1275" w:type="dxa"/>
            <w:shd w:val="clear" w:color="auto" w:fill="auto"/>
            <w:noWrap/>
            <w:vAlign w:val="center"/>
          </w:tcPr>
          <w:p w14:paraId="0CEF49D9" w14:textId="77777777" w:rsidR="00537510" w:rsidRPr="00EC27C0" w:rsidRDefault="00537510" w:rsidP="00537510">
            <w:pPr>
              <w:pStyle w:val="TAC"/>
            </w:pPr>
            <w:r w:rsidRPr="00EC27C0">
              <w:t>2685</w:t>
            </w:r>
          </w:p>
        </w:tc>
        <w:tc>
          <w:tcPr>
            <w:tcW w:w="851" w:type="dxa"/>
            <w:shd w:val="clear" w:color="auto" w:fill="auto"/>
            <w:vAlign w:val="center"/>
          </w:tcPr>
          <w:p w14:paraId="52F0C3C0" w14:textId="77777777" w:rsidR="00537510" w:rsidRPr="00EC27C0" w:rsidRDefault="00537510" w:rsidP="00537510">
            <w:pPr>
              <w:pStyle w:val="TAC"/>
            </w:pPr>
            <w:r w:rsidRPr="00EC27C0">
              <w:rPr>
                <w:lang w:eastAsia="ja-JP"/>
              </w:rPr>
              <w:t>N/A</w:t>
            </w:r>
          </w:p>
        </w:tc>
        <w:tc>
          <w:tcPr>
            <w:tcW w:w="1295" w:type="dxa"/>
            <w:gridSpan w:val="2"/>
            <w:shd w:val="clear" w:color="auto" w:fill="auto"/>
            <w:vAlign w:val="center"/>
          </w:tcPr>
          <w:p w14:paraId="7992863F" w14:textId="77777777" w:rsidR="00537510" w:rsidRPr="001B0F7A" w:rsidRDefault="00537510" w:rsidP="00537510">
            <w:pPr>
              <w:pStyle w:val="TAC"/>
            </w:pPr>
            <w:r>
              <w:t>N/A</w:t>
            </w:r>
          </w:p>
        </w:tc>
      </w:tr>
      <w:tr w:rsidR="00537510" w:rsidRPr="00BB7179" w14:paraId="5B0751B4" w14:textId="77777777" w:rsidTr="00581579">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hideMark/>
          </w:tcPr>
          <w:p w14:paraId="608697A7" w14:textId="77777777" w:rsidR="00537510" w:rsidRDefault="00537510" w:rsidP="00537510">
            <w:pPr>
              <w:pStyle w:val="TAC"/>
              <w:rPr>
                <w:rFonts w:cs="Arial"/>
                <w:szCs w:val="18"/>
                <w:lang w:val="fi-FI" w:eastAsia="fi-FI"/>
              </w:rPr>
            </w:pPr>
            <w:r w:rsidRPr="00BB7179">
              <w:rPr>
                <w:rFonts w:cs="Arial"/>
                <w:szCs w:val="18"/>
                <w:lang w:val="fi-FI" w:eastAsia="fi-FI"/>
              </w:rPr>
              <w:t>DC_2A-66A_n77A</w:t>
            </w:r>
          </w:p>
          <w:p w14:paraId="2674DECD" w14:textId="77777777" w:rsidR="00537510" w:rsidRDefault="00537510" w:rsidP="00537510">
            <w:pPr>
              <w:pStyle w:val="TAC"/>
              <w:rPr>
                <w:rFonts w:cs="Arial"/>
                <w:szCs w:val="18"/>
                <w:lang w:val="fi-FI" w:eastAsia="fi-FI"/>
              </w:rPr>
            </w:pPr>
            <w:r w:rsidRPr="005B7487">
              <w:rPr>
                <w:rFonts w:cs="Arial"/>
                <w:szCs w:val="18"/>
                <w:lang w:val="fi-FI" w:eastAsia="fi-FI"/>
              </w:rPr>
              <w:t>DC_2A-66A_n77(2A)</w:t>
            </w:r>
          </w:p>
          <w:p w14:paraId="6C941EFC" w14:textId="77777777" w:rsidR="00537510" w:rsidRDefault="00537510" w:rsidP="00537510">
            <w:pPr>
              <w:pStyle w:val="TAC"/>
              <w:rPr>
                <w:rFonts w:cs="Arial"/>
                <w:szCs w:val="18"/>
                <w:lang w:val="fi-FI" w:eastAsia="fi-FI"/>
              </w:rPr>
            </w:pPr>
            <w:r>
              <w:rPr>
                <w:rFonts w:cs="Arial"/>
                <w:szCs w:val="18"/>
                <w:lang w:val="fi-FI" w:eastAsia="fi-FI"/>
              </w:rPr>
              <w:t>DC_2A-2A-66A_n77A</w:t>
            </w:r>
          </w:p>
          <w:p w14:paraId="09759273" w14:textId="77777777" w:rsidR="00537510" w:rsidRDefault="00537510" w:rsidP="00537510">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7E8004A4" w14:textId="77777777" w:rsidR="00537510" w:rsidRDefault="00537510" w:rsidP="00537510">
            <w:pPr>
              <w:pStyle w:val="TAC"/>
              <w:rPr>
                <w:rFonts w:cs="Arial"/>
                <w:szCs w:val="18"/>
                <w:lang w:val="fi-FI" w:eastAsia="fi-FI"/>
              </w:rPr>
            </w:pPr>
            <w:r>
              <w:rPr>
                <w:rFonts w:cs="Arial"/>
                <w:szCs w:val="18"/>
                <w:lang w:val="fi-FI" w:eastAsia="fi-FI"/>
              </w:rPr>
              <w:t>DC_2A-66A-66A_n77A</w:t>
            </w:r>
          </w:p>
          <w:p w14:paraId="103EF0A1" w14:textId="77777777" w:rsidR="00537510" w:rsidRDefault="00537510" w:rsidP="00537510">
            <w:pPr>
              <w:pStyle w:val="TAC"/>
              <w:rPr>
                <w:rFonts w:cs="Arial"/>
                <w:szCs w:val="18"/>
                <w:lang w:val="fi-FI" w:eastAsia="fi-FI"/>
              </w:rPr>
            </w:pPr>
            <w:r>
              <w:rPr>
                <w:rFonts w:cs="Arial"/>
                <w:szCs w:val="18"/>
                <w:lang w:val="fi-FI" w:eastAsia="fi-FI"/>
              </w:rPr>
              <w:t>DC_2A-66A-66A_n77(2A)</w:t>
            </w:r>
          </w:p>
          <w:p w14:paraId="59A21D70" w14:textId="77777777" w:rsidR="00537510" w:rsidRDefault="00537510" w:rsidP="00537510">
            <w:pPr>
              <w:pStyle w:val="TAC"/>
              <w:rPr>
                <w:rFonts w:cs="Arial"/>
                <w:szCs w:val="18"/>
                <w:lang w:val="fi-FI" w:eastAsia="fi-FI"/>
              </w:rPr>
            </w:pPr>
            <w:r>
              <w:rPr>
                <w:rFonts w:cs="Arial"/>
                <w:szCs w:val="18"/>
                <w:lang w:val="fi-FI" w:eastAsia="fi-FI"/>
              </w:rPr>
              <w:t>DC_2A-2A-66A-66A_n77A</w:t>
            </w:r>
          </w:p>
          <w:p w14:paraId="3B50406F" w14:textId="77777777" w:rsidR="00537510" w:rsidRDefault="00537510" w:rsidP="00537510">
            <w:pPr>
              <w:pStyle w:val="TAC"/>
              <w:rPr>
                <w:rFonts w:cs="Arial"/>
                <w:szCs w:val="18"/>
                <w:lang w:val="fi-FI" w:eastAsia="fi-FI"/>
              </w:rPr>
            </w:pPr>
            <w:r>
              <w:rPr>
                <w:rFonts w:cs="Arial"/>
                <w:szCs w:val="18"/>
                <w:lang w:val="fi-FI" w:eastAsia="fi-FI"/>
              </w:rPr>
              <w:t>DC_2A-66A_n77C</w:t>
            </w:r>
          </w:p>
          <w:p w14:paraId="10C4A7A3" w14:textId="77777777" w:rsidR="00537510" w:rsidRDefault="00537510" w:rsidP="00537510">
            <w:pPr>
              <w:pStyle w:val="TAC"/>
              <w:rPr>
                <w:rFonts w:cs="Arial"/>
                <w:szCs w:val="18"/>
                <w:lang w:val="fi-FI" w:eastAsia="fi-FI"/>
              </w:rPr>
            </w:pPr>
            <w:r>
              <w:rPr>
                <w:rFonts w:cs="Arial"/>
                <w:szCs w:val="18"/>
                <w:lang w:val="fi-FI" w:eastAsia="fi-FI"/>
              </w:rPr>
              <w:t>DC_2A-66A-66A_n77C</w:t>
            </w:r>
          </w:p>
          <w:p w14:paraId="635FCC5D" w14:textId="77777777" w:rsidR="00537510" w:rsidRPr="00BB7179" w:rsidRDefault="00537510" w:rsidP="00537510">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D2FF5CE" w14:textId="77777777" w:rsidR="00537510" w:rsidRPr="00BB7179" w:rsidRDefault="00537510" w:rsidP="00537510">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3F5E0DC" w14:textId="77777777" w:rsidR="00537510" w:rsidRPr="00BB7179" w:rsidRDefault="00537510" w:rsidP="00537510">
            <w:pPr>
              <w:pStyle w:val="TAC"/>
              <w:rPr>
                <w:rFonts w:cs="Arial"/>
                <w:szCs w:val="18"/>
                <w:lang w:val="fi-FI" w:eastAsia="fi-FI"/>
              </w:rPr>
            </w:pPr>
            <w:r w:rsidRPr="003C4CEC">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C05008" w14:textId="77777777" w:rsidR="00537510" w:rsidRPr="00EC27C0" w:rsidRDefault="00537510" w:rsidP="00537510">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CB2343" w14:textId="77777777" w:rsidR="00537510" w:rsidRPr="00EC27C0" w:rsidRDefault="00537510" w:rsidP="00537510">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14B1D0" w14:textId="77777777" w:rsidR="00537510" w:rsidRPr="00EC27C0" w:rsidRDefault="00537510" w:rsidP="00537510">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F61E66" w14:textId="77777777" w:rsidR="00537510" w:rsidRPr="00EC27C0" w:rsidRDefault="00537510" w:rsidP="00537510">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2F924D7" w14:textId="77777777" w:rsidR="00537510" w:rsidRPr="00BB7179" w:rsidRDefault="00537510" w:rsidP="00537510">
            <w:pPr>
              <w:pStyle w:val="TAC"/>
              <w:rPr>
                <w:rFonts w:cs="Arial"/>
                <w:szCs w:val="18"/>
                <w:lang w:val="fi-FI" w:eastAsia="fi-FI"/>
              </w:rPr>
            </w:pPr>
            <w:r w:rsidRPr="00BB7179">
              <w:rPr>
                <w:rFonts w:cs="Arial"/>
                <w:szCs w:val="18"/>
                <w:lang w:val="fi-FI" w:eastAsia="fi-FI"/>
              </w:rPr>
              <w:t>N/A</w:t>
            </w:r>
          </w:p>
        </w:tc>
      </w:tr>
      <w:tr w:rsidR="00537510" w:rsidRPr="00BB7179" w14:paraId="3DD3C739"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hideMark/>
          </w:tcPr>
          <w:p w14:paraId="42D63B22" w14:textId="77777777" w:rsidR="00537510" w:rsidRPr="00BB7179" w:rsidRDefault="00537510" w:rsidP="005375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A771E7" w14:textId="77777777" w:rsidR="00537510" w:rsidRPr="00BB7179" w:rsidRDefault="00537510" w:rsidP="00537510">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5C969A2" w14:textId="77777777" w:rsidR="00537510" w:rsidRPr="00BB7179" w:rsidRDefault="00537510" w:rsidP="00537510">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AE646F7" w14:textId="77777777" w:rsidR="00537510" w:rsidRPr="00EC27C0" w:rsidRDefault="00537510" w:rsidP="0053751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3D46C6" w14:textId="77777777" w:rsidR="00537510" w:rsidRPr="00EC27C0" w:rsidRDefault="00537510" w:rsidP="00537510">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CD0F9FC" w14:textId="77777777" w:rsidR="00537510" w:rsidRPr="00EC27C0" w:rsidRDefault="00537510" w:rsidP="00537510">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133380" w14:textId="77777777" w:rsidR="00537510" w:rsidRPr="00EC27C0" w:rsidRDefault="00537510" w:rsidP="00537510">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3ABB88D" w14:textId="77777777" w:rsidR="00537510" w:rsidRPr="00BB7179" w:rsidRDefault="00537510" w:rsidP="00537510">
            <w:pPr>
              <w:pStyle w:val="TAC"/>
              <w:rPr>
                <w:rFonts w:cs="Arial"/>
                <w:szCs w:val="18"/>
                <w:lang w:val="fi-FI" w:eastAsia="fi-FI"/>
              </w:rPr>
            </w:pPr>
            <w:r w:rsidRPr="00BB7179">
              <w:rPr>
                <w:rFonts w:eastAsia="Malgun Gothic" w:cs="Arial"/>
                <w:szCs w:val="18"/>
                <w:lang w:val="fi-FI" w:eastAsia="ko-KR"/>
              </w:rPr>
              <w:t>IMD2</w:t>
            </w:r>
          </w:p>
        </w:tc>
      </w:tr>
      <w:tr w:rsidR="00537510" w:rsidRPr="00BB7179" w14:paraId="7F232C1C"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hideMark/>
          </w:tcPr>
          <w:p w14:paraId="008EB2EC" w14:textId="77777777" w:rsidR="00537510" w:rsidRPr="00BB7179" w:rsidRDefault="00537510" w:rsidP="005375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72B9B5" w14:textId="77777777" w:rsidR="00537510" w:rsidRPr="00BB7179" w:rsidRDefault="00537510" w:rsidP="00537510">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4B5AE1" w14:textId="77777777" w:rsidR="00537510" w:rsidRPr="00BB7179" w:rsidRDefault="00537510" w:rsidP="00537510">
            <w:pPr>
              <w:pStyle w:val="TAC"/>
              <w:rPr>
                <w:rFonts w:cs="Arial"/>
                <w:szCs w:val="18"/>
                <w:lang w:val="fi-FI" w:eastAsia="fi-FI"/>
              </w:rPr>
            </w:pPr>
            <w:r w:rsidRPr="003C4CEC">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EA2E00" w14:textId="77777777" w:rsidR="00537510" w:rsidRPr="00EC27C0" w:rsidRDefault="00537510" w:rsidP="00537510">
            <w:pPr>
              <w:pStyle w:val="TAC"/>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F37BB0" w14:textId="77777777" w:rsidR="00537510" w:rsidRPr="00EC27C0" w:rsidRDefault="00537510" w:rsidP="00537510">
            <w:pPr>
              <w:pStyle w:val="TAC"/>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DCBF92" w14:textId="77777777" w:rsidR="00537510" w:rsidRPr="00EC27C0" w:rsidRDefault="00537510" w:rsidP="00537510">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ADF319" w14:textId="77777777" w:rsidR="00537510" w:rsidRPr="00EC27C0" w:rsidRDefault="00537510" w:rsidP="0053751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E53C7C2" w14:textId="77777777" w:rsidR="00537510" w:rsidRPr="00BB7179" w:rsidRDefault="00537510" w:rsidP="00537510">
            <w:pPr>
              <w:pStyle w:val="TAC"/>
              <w:rPr>
                <w:rFonts w:cs="Arial"/>
                <w:szCs w:val="18"/>
                <w:lang w:val="fi-FI" w:eastAsia="fi-FI"/>
              </w:rPr>
            </w:pPr>
            <w:r w:rsidRPr="00BB7179">
              <w:rPr>
                <w:rFonts w:eastAsia="Malgun Gothic" w:cs="Arial"/>
                <w:szCs w:val="18"/>
                <w:lang w:val="fi-FI" w:eastAsia="ko-KR"/>
              </w:rPr>
              <w:t>N/A</w:t>
            </w:r>
          </w:p>
        </w:tc>
      </w:tr>
      <w:tr w:rsidR="00537510" w:rsidRPr="00BB7179" w14:paraId="6A786D19"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hideMark/>
          </w:tcPr>
          <w:p w14:paraId="03603366" w14:textId="77777777" w:rsidR="00537510" w:rsidRPr="00BB7179" w:rsidRDefault="00537510" w:rsidP="005375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A08209" w14:textId="77777777" w:rsidR="00537510" w:rsidRPr="00BB7179" w:rsidRDefault="00537510" w:rsidP="00537510">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A94CAA" w14:textId="77777777" w:rsidR="00537510" w:rsidRPr="00BB7179" w:rsidRDefault="00537510" w:rsidP="00537510">
            <w:pPr>
              <w:pStyle w:val="TAC"/>
              <w:rPr>
                <w:rFonts w:cs="Arial"/>
                <w:szCs w:val="18"/>
                <w:lang w:val="fi-FI" w:eastAsia="fi-FI"/>
              </w:rPr>
            </w:pPr>
            <w:r w:rsidRPr="003C4CEC">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EEF4D7" w14:textId="77777777" w:rsidR="00537510" w:rsidRPr="00EC27C0" w:rsidRDefault="00537510" w:rsidP="00537510">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333C933" w14:textId="77777777" w:rsidR="00537510" w:rsidRPr="00EC27C0" w:rsidRDefault="00537510" w:rsidP="00537510">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4BA955A" w14:textId="77777777" w:rsidR="00537510" w:rsidRPr="00EC27C0" w:rsidRDefault="00537510" w:rsidP="00537510">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005FC9" w14:textId="77777777" w:rsidR="00537510" w:rsidRPr="00EC27C0" w:rsidRDefault="00537510" w:rsidP="00537510">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675D6F" w14:textId="77777777" w:rsidR="00537510" w:rsidRPr="00BB7179" w:rsidRDefault="00537510" w:rsidP="00537510">
            <w:pPr>
              <w:pStyle w:val="TAC"/>
              <w:rPr>
                <w:rFonts w:cs="Arial"/>
                <w:szCs w:val="18"/>
                <w:lang w:val="fi-FI" w:eastAsia="fi-FI"/>
              </w:rPr>
            </w:pPr>
            <w:r w:rsidRPr="00BB7179">
              <w:rPr>
                <w:rFonts w:eastAsia="Malgun Gothic" w:cs="Arial"/>
                <w:szCs w:val="18"/>
                <w:lang w:val="fi-FI" w:eastAsia="ko-KR"/>
              </w:rPr>
              <w:t>N/A</w:t>
            </w:r>
          </w:p>
        </w:tc>
      </w:tr>
      <w:tr w:rsidR="00537510" w:rsidRPr="00BB7179" w14:paraId="6EDAA372"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hideMark/>
          </w:tcPr>
          <w:p w14:paraId="28FE4900" w14:textId="77777777" w:rsidR="00537510" w:rsidRPr="00BB7179" w:rsidRDefault="00537510" w:rsidP="005375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435493" w14:textId="77777777" w:rsidR="00537510" w:rsidRPr="00BB7179" w:rsidRDefault="00537510" w:rsidP="00537510">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10617F" w14:textId="77777777" w:rsidR="00537510" w:rsidRPr="00BB7179" w:rsidRDefault="00537510" w:rsidP="00537510">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77913A9" w14:textId="77777777" w:rsidR="00537510" w:rsidRPr="00EC27C0" w:rsidRDefault="00537510" w:rsidP="0053751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F42206" w14:textId="77777777" w:rsidR="00537510" w:rsidRPr="00EC27C0" w:rsidRDefault="00537510" w:rsidP="00537510">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C9FBAC" w14:textId="77777777" w:rsidR="00537510" w:rsidRPr="00EC27C0" w:rsidRDefault="00537510" w:rsidP="00537510">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C8D7DD" w14:textId="77777777" w:rsidR="00537510" w:rsidRPr="00EC27C0" w:rsidRDefault="00537510" w:rsidP="00537510">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0E2628" w14:textId="77777777" w:rsidR="00537510" w:rsidRPr="00BB7179" w:rsidRDefault="00537510" w:rsidP="00537510">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537510" w:rsidRPr="00BB7179" w14:paraId="1B5F0543"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hideMark/>
          </w:tcPr>
          <w:p w14:paraId="54BD413A" w14:textId="77777777" w:rsidR="00537510" w:rsidRPr="00BB7179" w:rsidRDefault="00537510" w:rsidP="005375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7C2ECD" w14:textId="77777777" w:rsidR="00537510" w:rsidRPr="00BB7179" w:rsidRDefault="00537510" w:rsidP="00537510">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1C5B6B" w14:textId="77777777" w:rsidR="00537510" w:rsidRPr="00BB7179" w:rsidRDefault="00537510" w:rsidP="00537510">
            <w:pPr>
              <w:pStyle w:val="TAC"/>
              <w:rPr>
                <w:rFonts w:cs="Arial"/>
                <w:szCs w:val="18"/>
                <w:lang w:val="fi-FI" w:eastAsia="fi-FI"/>
              </w:rPr>
            </w:pPr>
            <w:r w:rsidRPr="003C4CEC">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EBF5E7" w14:textId="77777777" w:rsidR="00537510" w:rsidRPr="00EC27C0" w:rsidRDefault="00537510" w:rsidP="00537510">
            <w:pPr>
              <w:pStyle w:val="TAC"/>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F459D8C" w14:textId="77777777" w:rsidR="00537510" w:rsidRPr="00EC27C0" w:rsidRDefault="00537510" w:rsidP="00537510">
            <w:pPr>
              <w:pStyle w:val="TAC"/>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CB9DCA6" w14:textId="77777777" w:rsidR="00537510" w:rsidRPr="00EC27C0" w:rsidRDefault="00537510" w:rsidP="00537510">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52AF83" w14:textId="77777777" w:rsidR="00537510" w:rsidRPr="00EC27C0" w:rsidRDefault="00537510" w:rsidP="0053751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23FAF2" w14:textId="77777777" w:rsidR="00537510" w:rsidRPr="00BB7179" w:rsidRDefault="00537510" w:rsidP="00537510">
            <w:pPr>
              <w:pStyle w:val="TAC"/>
              <w:rPr>
                <w:rFonts w:cs="Arial"/>
                <w:szCs w:val="18"/>
                <w:lang w:val="fi-FI" w:eastAsia="fi-FI"/>
              </w:rPr>
            </w:pPr>
            <w:r w:rsidRPr="00BB7179">
              <w:rPr>
                <w:rFonts w:eastAsia="Malgun Gothic" w:cs="Arial"/>
                <w:szCs w:val="18"/>
                <w:lang w:val="fi-FI" w:eastAsia="ko-KR"/>
              </w:rPr>
              <w:t>N/A</w:t>
            </w:r>
          </w:p>
        </w:tc>
      </w:tr>
      <w:tr w:rsidR="00537510" w:rsidRPr="00BB7179" w14:paraId="34493A5C"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hideMark/>
          </w:tcPr>
          <w:p w14:paraId="27598BAC" w14:textId="77777777" w:rsidR="00537510" w:rsidRPr="00BB7179" w:rsidRDefault="00537510" w:rsidP="005375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FFF08" w14:textId="77777777" w:rsidR="00537510" w:rsidRPr="00BB7179" w:rsidRDefault="00537510" w:rsidP="00537510">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79C90" w14:textId="77777777" w:rsidR="00537510" w:rsidRPr="00BB7179" w:rsidRDefault="00537510" w:rsidP="00537510">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E252B" w14:textId="77777777" w:rsidR="00537510" w:rsidRPr="00EC27C0" w:rsidRDefault="00537510" w:rsidP="0053751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4A8D5" w14:textId="77777777" w:rsidR="00537510" w:rsidRPr="00EC27C0" w:rsidRDefault="00537510" w:rsidP="00537510">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DAE6C" w14:textId="77777777" w:rsidR="00537510" w:rsidRPr="00EC27C0" w:rsidRDefault="00537510" w:rsidP="00537510">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9442B" w14:textId="77777777" w:rsidR="00537510" w:rsidRPr="00EC27C0" w:rsidRDefault="00537510" w:rsidP="00537510">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904C8" w14:textId="77777777" w:rsidR="00537510" w:rsidRPr="00BB7179" w:rsidRDefault="00537510" w:rsidP="00537510">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537510" w:rsidRPr="00BB7179" w14:paraId="2F7383D4"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hideMark/>
          </w:tcPr>
          <w:p w14:paraId="78509CC2" w14:textId="77777777" w:rsidR="00537510" w:rsidRPr="00BB7179" w:rsidRDefault="00537510" w:rsidP="005375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AA74D" w14:textId="77777777" w:rsidR="00537510" w:rsidRPr="00BB7179" w:rsidRDefault="00537510" w:rsidP="00537510">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1134F" w14:textId="77777777" w:rsidR="00537510" w:rsidRPr="00BB7179" w:rsidRDefault="00537510" w:rsidP="00537510">
            <w:pPr>
              <w:pStyle w:val="TAC"/>
              <w:rPr>
                <w:rFonts w:cs="Arial"/>
                <w:szCs w:val="18"/>
                <w:lang w:val="fi-FI" w:eastAsia="fi-FI"/>
              </w:rPr>
            </w:pPr>
            <w:r w:rsidRPr="003C4CEC">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E8B7A" w14:textId="77777777" w:rsidR="00537510" w:rsidRPr="00EC27C0" w:rsidRDefault="00537510" w:rsidP="0053751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98FA0" w14:textId="77777777" w:rsidR="00537510" w:rsidRPr="00EC27C0" w:rsidRDefault="00537510" w:rsidP="00537510">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7D1D4" w14:textId="77777777" w:rsidR="00537510" w:rsidRPr="00EC27C0" w:rsidRDefault="00537510" w:rsidP="00537510">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990A6" w14:textId="77777777" w:rsidR="00537510" w:rsidRPr="00EC27C0" w:rsidRDefault="00537510" w:rsidP="0053751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F19F4" w14:textId="77777777" w:rsidR="00537510" w:rsidRPr="00BB7179" w:rsidRDefault="00537510" w:rsidP="00537510">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37510" w:rsidRPr="00BB7179" w14:paraId="019EAF78"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hideMark/>
          </w:tcPr>
          <w:p w14:paraId="7D951BDA" w14:textId="77777777" w:rsidR="00537510" w:rsidRPr="00BB7179" w:rsidRDefault="00537510" w:rsidP="005375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A711B" w14:textId="77777777" w:rsidR="00537510" w:rsidRPr="00BB7179" w:rsidRDefault="00537510" w:rsidP="00537510">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1FCD7" w14:textId="77777777" w:rsidR="00537510" w:rsidRPr="00BB7179" w:rsidRDefault="00537510" w:rsidP="00537510">
            <w:pPr>
              <w:pStyle w:val="TAC"/>
              <w:rPr>
                <w:rFonts w:cs="Arial"/>
                <w:szCs w:val="18"/>
                <w:lang w:val="fi-FI" w:eastAsia="fi-FI"/>
              </w:rPr>
            </w:pPr>
            <w:r w:rsidRPr="003C4CEC">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D8A64" w14:textId="77777777" w:rsidR="00537510" w:rsidRPr="00EC27C0" w:rsidRDefault="00537510" w:rsidP="00537510">
            <w:pPr>
              <w:pStyle w:val="TAC"/>
              <w:rPr>
                <w:rFonts w:cs="Arial"/>
                <w:szCs w:val="18"/>
                <w:lang w:val="fi-FI" w:eastAsia="fi-FI"/>
              </w:rPr>
            </w:pPr>
            <w:r>
              <w:rPr>
                <w:rFonts w:cs="Arial"/>
                <w:szCs w:val="18"/>
                <w:lang w:val="fi-FI" w:eastAsia="fi-FI"/>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2E057" w14:textId="77777777" w:rsidR="00537510" w:rsidRPr="00EC27C0" w:rsidRDefault="00537510" w:rsidP="00537510">
            <w:pPr>
              <w:pStyle w:val="TAC"/>
              <w:rPr>
                <w:rFonts w:eastAsia="Malgun Gothic" w:cs="Arial"/>
                <w:kern w:val="2"/>
                <w:szCs w:val="18"/>
                <w:lang w:val="fi-FI" w:eastAsia="ko-KR"/>
              </w:rPr>
            </w:pPr>
            <w:r>
              <w:rPr>
                <w:rFonts w:eastAsia="Malgun Gothic" w:cs="Arial"/>
                <w:kern w:val="2"/>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5446B" w14:textId="77777777" w:rsidR="00537510" w:rsidRPr="00EC27C0" w:rsidRDefault="00537510" w:rsidP="00537510">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E9C67" w14:textId="77777777" w:rsidR="00537510" w:rsidRPr="00EC27C0" w:rsidRDefault="00537510" w:rsidP="0053751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730BF6" w14:textId="77777777" w:rsidR="00537510" w:rsidRPr="00BB7179" w:rsidRDefault="00537510" w:rsidP="00537510">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37510" w:rsidRPr="00BB7179" w14:paraId="3A5AFC4F"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hideMark/>
          </w:tcPr>
          <w:p w14:paraId="3FBE2C91" w14:textId="77777777" w:rsidR="00537510" w:rsidRPr="00BB7179" w:rsidRDefault="00537510" w:rsidP="005375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C08353" w14:textId="77777777" w:rsidR="00537510" w:rsidRPr="00BB7179" w:rsidRDefault="00537510" w:rsidP="00537510">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D7B0BD9" w14:textId="77777777" w:rsidR="00537510" w:rsidRPr="00BB7179" w:rsidRDefault="00537510" w:rsidP="00537510">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82780B" w14:textId="77777777" w:rsidR="00537510" w:rsidRPr="00EC27C0" w:rsidRDefault="00537510" w:rsidP="0053751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C4433A3" w14:textId="77777777" w:rsidR="00537510" w:rsidRPr="00EC27C0" w:rsidRDefault="00537510" w:rsidP="00537510">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7DAE6F" w14:textId="77777777" w:rsidR="00537510" w:rsidRPr="00EC27C0" w:rsidRDefault="00537510" w:rsidP="00537510">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399B756" w14:textId="77777777" w:rsidR="00537510" w:rsidRPr="00EC27C0" w:rsidRDefault="00537510" w:rsidP="00537510">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1B1E01" w14:textId="77777777" w:rsidR="00537510" w:rsidRPr="00BB7179" w:rsidRDefault="00537510" w:rsidP="00537510">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537510" w:rsidRPr="00BB7179" w14:paraId="23F5EB0D"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hideMark/>
          </w:tcPr>
          <w:p w14:paraId="4F8E2469" w14:textId="77777777" w:rsidR="00537510" w:rsidRPr="00BB7179" w:rsidRDefault="00537510" w:rsidP="005375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17B573" w14:textId="77777777" w:rsidR="00537510" w:rsidRPr="00BB7179" w:rsidRDefault="00537510" w:rsidP="00537510">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798C66E" w14:textId="77777777" w:rsidR="00537510" w:rsidRPr="00BB7179" w:rsidRDefault="00537510" w:rsidP="00537510">
            <w:pPr>
              <w:pStyle w:val="TAC"/>
              <w:rPr>
                <w:rFonts w:cs="Arial"/>
                <w:szCs w:val="18"/>
                <w:lang w:val="fi-FI" w:eastAsia="fi-FI"/>
              </w:rPr>
            </w:pPr>
            <w:r w:rsidRPr="003C4CEC">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B015901" w14:textId="77777777" w:rsidR="00537510" w:rsidRPr="00EC27C0" w:rsidRDefault="00537510" w:rsidP="0053751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C05CB2" w14:textId="77777777" w:rsidR="00537510" w:rsidRPr="00EC27C0" w:rsidRDefault="00537510" w:rsidP="00537510">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7B0F0A2" w14:textId="77777777" w:rsidR="00537510" w:rsidRPr="00EC27C0" w:rsidRDefault="00537510" w:rsidP="00537510">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0C33C4" w14:textId="77777777" w:rsidR="00537510" w:rsidRPr="00EC27C0" w:rsidRDefault="00537510" w:rsidP="0053751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2AD9E5" w14:textId="77777777" w:rsidR="00537510" w:rsidRPr="00BB7179" w:rsidRDefault="00537510" w:rsidP="00537510">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37510" w:rsidRPr="00BB7179" w14:paraId="69CA13DF" w14:textId="77777777" w:rsidTr="00581579">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hideMark/>
          </w:tcPr>
          <w:p w14:paraId="2C4728CA" w14:textId="77777777" w:rsidR="00537510" w:rsidRPr="00BB7179" w:rsidRDefault="00537510" w:rsidP="005375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F4A9C5" w14:textId="77777777" w:rsidR="00537510" w:rsidRPr="00BB7179" w:rsidRDefault="00537510" w:rsidP="00537510">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21C2FC" w14:textId="77777777" w:rsidR="00537510" w:rsidRPr="00BB7179" w:rsidRDefault="00537510" w:rsidP="00537510">
            <w:pPr>
              <w:pStyle w:val="TAC"/>
              <w:rPr>
                <w:rFonts w:cs="Arial"/>
                <w:szCs w:val="18"/>
                <w:lang w:val="fi-FI" w:eastAsia="fi-FI"/>
              </w:rPr>
            </w:pPr>
            <w:r w:rsidRPr="003C4CEC">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41FDE8" w14:textId="77777777" w:rsidR="00537510" w:rsidRPr="00EC27C0" w:rsidRDefault="00537510" w:rsidP="00537510">
            <w:pPr>
              <w:pStyle w:val="TAC"/>
              <w:rPr>
                <w:rFonts w:cs="Arial"/>
                <w:szCs w:val="18"/>
                <w:lang w:val="fi-FI" w:eastAsia="fi-FI"/>
              </w:rPr>
            </w:pPr>
            <w:r>
              <w:rPr>
                <w:rFonts w:cs="Arial"/>
                <w:szCs w:val="18"/>
                <w:lang w:val="fi-FI" w:eastAsia="fi-FI"/>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DB6AE9C" w14:textId="77777777" w:rsidR="00537510" w:rsidRPr="00EC27C0" w:rsidRDefault="00537510" w:rsidP="00537510">
            <w:pPr>
              <w:pStyle w:val="TAC"/>
              <w:rPr>
                <w:rFonts w:eastAsia="Malgun Gothic" w:cs="Arial"/>
                <w:kern w:val="2"/>
                <w:szCs w:val="18"/>
                <w:lang w:val="fi-FI" w:eastAsia="ko-KR"/>
              </w:rPr>
            </w:pPr>
            <w:r>
              <w:rPr>
                <w:rFonts w:eastAsia="Malgun Gothic" w:cs="Arial"/>
                <w:kern w:val="2"/>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555DEE" w14:textId="77777777" w:rsidR="00537510" w:rsidRPr="00EC27C0" w:rsidRDefault="00537510" w:rsidP="00537510">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014355" w14:textId="77777777" w:rsidR="00537510" w:rsidRPr="00EC27C0" w:rsidRDefault="00537510" w:rsidP="0053751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8105D8" w14:textId="77777777" w:rsidR="00537510" w:rsidRPr="00BB7179" w:rsidRDefault="00537510" w:rsidP="00537510">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37510" w:rsidRPr="00EF5447" w14:paraId="4E02D13E" w14:textId="77777777" w:rsidTr="00581579">
        <w:trPr>
          <w:gridAfter w:val="1"/>
          <w:wAfter w:w="12" w:type="dxa"/>
          <w:trHeight w:val="54"/>
          <w:jc w:val="center"/>
        </w:trPr>
        <w:tc>
          <w:tcPr>
            <w:tcW w:w="2416" w:type="dxa"/>
            <w:tcBorders>
              <w:top w:val="nil"/>
              <w:bottom w:val="nil"/>
            </w:tcBorders>
            <w:shd w:val="clear" w:color="auto" w:fill="FFFFFF" w:themeFill="background1"/>
          </w:tcPr>
          <w:p w14:paraId="08693B24" w14:textId="77777777" w:rsidR="00537510" w:rsidRPr="005D7A76" w:rsidRDefault="00537510" w:rsidP="00537510">
            <w:pPr>
              <w:pStyle w:val="TAC"/>
              <w:rPr>
                <w:rFonts w:cs="Arial"/>
                <w:szCs w:val="18"/>
                <w:lang w:val="en-US"/>
              </w:rPr>
            </w:pPr>
            <w:r w:rsidRPr="005D7A76">
              <w:rPr>
                <w:rFonts w:cs="Arial"/>
                <w:szCs w:val="18"/>
                <w:lang w:val="en-US" w:eastAsia="ja-JP"/>
              </w:rPr>
              <w:t>DC_2A_n66A-n77A</w:t>
            </w:r>
            <w:r w:rsidRPr="005D7A76">
              <w:rPr>
                <w:rFonts w:cs="Arial"/>
                <w:szCs w:val="18"/>
                <w:lang w:val="en-US" w:eastAsia="ja-JP"/>
              </w:rPr>
              <w:br/>
            </w:r>
            <w:r w:rsidRPr="00A9776B">
              <w:rPr>
                <w:rFonts w:cs="Arial"/>
                <w:szCs w:val="18"/>
              </w:rPr>
              <w:t>DC_</w:t>
            </w:r>
            <w:r>
              <w:rPr>
                <w:rFonts w:cs="Arial"/>
                <w:szCs w:val="18"/>
              </w:rPr>
              <w:t>2A-</w:t>
            </w:r>
            <w:r w:rsidRPr="005D7A76">
              <w:rPr>
                <w:rFonts w:cs="Arial"/>
                <w:szCs w:val="18"/>
                <w:lang w:val="en-US"/>
              </w:rPr>
              <w:t>2</w:t>
            </w:r>
            <w:proofErr w:type="spellStart"/>
            <w:r w:rsidRPr="00A9776B">
              <w:rPr>
                <w:rFonts w:cs="Arial"/>
                <w:szCs w:val="18"/>
              </w:rPr>
              <w:t>A</w:t>
            </w:r>
            <w:r>
              <w:rPr>
                <w:rFonts w:cs="Arial"/>
                <w:szCs w:val="18"/>
              </w:rPr>
              <w:t>_</w:t>
            </w:r>
            <w:r w:rsidRPr="00A9776B">
              <w:rPr>
                <w:rFonts w:cs="Arial"/>
                <w:szCs w:val="18"/>
              </w:rPr>
              <w:t>n</w:t>
            </w:r>
            <w:proofErr w:type="spellEnd"/>
            <w:r w:rsidRPr="005D7A76">
              <w:rPr>
                <w:rFonts w:cs="Arial"/>
                <w:szCs w:val="18"/>
                <w:lang w:val="en-US"/>
              </w:rPr>
              <w:t>66A</w:t>
            </w:r>
            <w:r w:rsidRPr="00A9776B">
              <w:rPr>
                <w:rFonts w:cs="Arial"/>
                <w:szCs w:val="18"/>
              </w:rPr>
              <w:t>-n</w:t>
            </w:r>
            <w:r w:rsidRPr="005D7A76">
              <w:rPr>
                <w:rFonts w:cs="Arial"/>
                <w:szCs w:val="18"/>
                <w:lang w:val="en-US"/>
              </w:rPr>
              <w:t>77A</w:t>
            </w:r>
          </w:p>
          <w:p w14:paraId="480E817C" w14:textId="77777777" w:rsidR="00537510" w:rsidRPr="000B3CDB" w:rsidRDefault="00537510" w:rsidP="00537510">
            <w:pPr>
              <w:pStyle w:val="TAC"/>
            </w:pPr>
            <w:r w:rsidRPr="000B3CDB">
              <w:t>DC_2A_n66A-n77C</w:t>
            </w:r>
          </w:p>
          <w:p w14:paraId="6F8A4EBB" w14:textId="77777777" w:rsidR="00537510" w:rsidRPr="00EF5447" w:rsidRDefault="00537510" w:rsidP="00537510">
            <w:pPr>
              <w:pStyle w:val="TAC"/>
              <w:rPr>
                <w:rFonts w:eastAsia="MS Mincho"/>
              </w:rPr>
            </w:pPr>
            <w:r w:rsidRPr="000B3CDB">
              <w:rPr>
                <w:rFonts w:cs="Arial"/>
                <w:lang w:eastAsia="zh-CN"/>
              </w:rPr>
              <w:t>DC_2A-2A_n66A-n77C</w:t>
            </w:r>
          </w:p>
        </w:tc>
        <w:tc>
          <w:tcPr>
            <w:tcW w:w="868" w:type="dxa"/>
            <w:shd w:val="clear" w:color="auto" w:fill="FFFFFF" w:themeFill="background1"/>
          </w:tcPr>
          <w:p w14:paraId="27FB5039" w14:textId="77777777" w:rsidR="00537510" w:rsidRPr="00EF5447" w:rsidRDefault="00537510" w:rsidP="00537510">
            <w:pPr>
              <w:pStyle w:val="TAC"/>
            </w:pPr>
            <w:r w:rsidRPr="00EF5447">
              <w:rPr>
                <w:lang w:eastAsia="zh-CN"/>
              </w:rPr>
              <w:t>2</w:t>
            </w:r>
          </w:p>
        </w:tc>
        <w:tc>
          <w:tcPr>
            <w:tcW w:w="1338" w:type="dxa"/>
            <w:shd w:val="clear" w:color="auto" w:fill="FFFFFF" w:themeFill="background1"/>
            <w:noWrap/>
          </w:tcPr>
          <w:p w14:paraId="6F4170F2" w14:textId="77777777" w:rsidR="00537510" w:rsidRPr="00EF5447" w:rsidRDefault="00537510" w:rsidP="00537510">
            <w:pPr>
              <w:pStyle w:val="TAC"/>
            </w:pPr>
            <w:r w:rsidRPr="003C4CEC">
              <w:rPr>
                <w:szCs w:val="18"/>
                <w:lang w:eastAsia="ja-JP"/>
              </w:rPr>
              <w:t>1855</w:t>
            </w:r>
          </w:p>
        </w:tc>
        <w:tc>
          <w:tcPr>
            <w:tcW w:w="850" w:type="dxa"/>
            <w:shd w:val="clear" w:color="auto" w:fill="FFFFFF" w:themeFill="background1"/>
            <w:noWrap/>
          </w:tcPr>
          <w:p w14:paraId="3C96F6BD" w14:textId="77777777" w:rsidR="00537510" w:rsidRPr="00EC27C0" w:rsidRDefault="00537510" w:rsidP="00537510">
            <w:pPr>
              <w:pStyle w:val="TAC"/>
            </w:pPr>
            <w:r w:rsidRPr="003C4CEC">
              <w:rPr>
                <w:szCs w:val="18"/>
                <w:lang w:eastAsia="ja-JP"/>
              </w:rPr>
              <w:t>5</w:t>
            </w:r>
          </w:p>
        </w:tc>
        <w:tc>
          <w:tcPr>
            <w:tcW w:w="851" w:type="dxa"/>
            <w:shd w:val="clear" w:color="auto" w:fill="FFFFFF" w:themeFill="background1"/>
            <w:noWrap/>
          </w:tcPr>
          <w:p w14:paraId="06849033" w14:textId="77777777" w:rsidR="00537510" w:rsidRPr="00EC27C0" w:rsidRDefault="00537510" w:rsidP="00537510">
            <w:pPr>
              <w:pStyle w:val="TAC"/>
            </w:pPr>
            <w:r w:rsidRPr="003C4CEC">
              <w:rPr>
                <w:szCs w:val="18"/>
                <w:lang w:eastAsia="ja-JP"/>
              </w:rPr>
              <w:t>25</w:t>
            </w:r>
          </w:p>
        </w:tc>
        <w:tc>
          <w:tcPr>
            <w:tcW w:w="1275" w:type="dxa"/>
            <w:shd w:val="clear" w:color="auto" w:fill="FFFFFF" w:themeFill="background1"/>
            <w:noWrap/>
          </w:tcPr>
          <w:p w14:paraId="269C9858" w14:textId="77777777" w:rsidR="00537510" w:rsidRPr="00EC27C0" w:rsidRDefault="00537510" w:rsidP="00537510">
            <w:pPr>
              <w:pStyle w:val="TAC"/>
            </w:pPr>
            <w:r w:rsidRPr="00EC27C0">
              <w:rPr>
                <w:szCs w:val="18"/>
                <w:lang w:eastAsia="ja-JP"/>
              </w:rPr>
              <w:t>1935</w:t>
            </w:r>
          </w:p>
        </w:tc>
        <w:tc>
          <w:tcPr>
            <w:tcW w:w="851" w:type="dxa"/>
            <w:shd w:val="clear" w:color="auto" w:fill="FFFFFF" w:themeFill="background1"/>
          </w:tcPr>
          <w:p w14:paraId="608D3B10" w14:textId="77777777" w:rsidR="00537510" w:rsidRPr="00EC27C0" w:rsidRDefault="00537510" w:rsidP="00537510">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251FBF83" w14:textId="77777777" w:rsidR="00537510" w:rsidRPr="00EF5447" w:rsidRDefault="00537510" w:rsidP="00537510">
            <w:pPr>
              <w:pStyle w:val="TAC"/>
            </w:pPr>
            <w:r w:rsidRPr="00F6573F">
              <w:rPr>
                <w:rFonts w:cs="Arial"/>
                <w:szCs w:val="18"/>
                <w:lang w:val="sv-SE" w:eastAsia="ja-JP"/>
              </w:rPr>
              <w:t>N/A</w:t>
            </w:r>
          </w:p>
        </w:tc>
      </w:tr>
      <w:tr w:rsidR="00537510" w:rsidRPr="00EF5447" w14:paraId="31B3ACB7" w14:textId="77777777" w:rsidTr="00581579">
        <w:trPr>
          <w:gridAfter w:val="1"/>
          <w:wAfter w:w="12" w:type="dxa"/>
          <w:trHeight w:val="54"/>
          <w:jc w:val="center"/>
        </w:trPr>
        <w:tc>
          <w:tcPr>
            <w:tcW w:w="2416" w:type="dxa"/>
            <w:tcBorders>
              <w:top w:val="nil"/>
              <w:bottom w:val="nil"/>
            </w:tcBorders>
            <w:shd w:val="clear" w:color="auto" w:fill="FFFFFF" w:themeFill="background1"/>
          </w:tcPr>
          <w:p w14:paraId="5D220A65" w14:textId="77777777" w:rsidR="00537510" w:rsidRPr="00EF5447" w:rsidRDefault="00537510" w:rsidP="00537510">
            <w:pPr>
              <w:pStyle w:val="TAC"/>
            </w:pPr>
          </w:p>
        </w:tc>
        <w:tc>
          <w:tcPr>
            <w:tcW w:w="868" w:type="dxa"/>
            <w:shd w:val="clear" w:color="auto" w:fill="FFFFFF" w:themeFill="background1"/>
          </w:tcPr>
          <w:p w14:paraId="7DF59A7B" w14:textId="77777777" w:rsidR="00537510" w:rsidRPr="00EF5447" w:rsidRDefault="00537510" w:rsidP="00537510">
            <w:pPr>
              <w:pStyle w:val="TAC"/>
            </w:pPr>
            <w:r w:rsidRPr="00EF5447">
              <w:rPr>
                <w:lang w:eastAsia="ko-KR"/>
              </w:rPr>
              <w:t>n66</w:t>
            </w:r>
          </w:p>
        </w:tc>
        <w:tc>
          <w:tcPr>
            <w:tcW w:w="1338" w:type="dxa"/>
            <w:shd w:val="clear" w:color="auto" w:fill="FFFFFF" w:themeFill="background1"/>
            <w:noWrap/>
          </w:tcPr>
          <w:p w14:paraId="52346010" w14:textId="77777777" w:rsidR="00537510" w:rsidRPr="00EF5447" w:rsidRDefault="00537510" w:rsidP="00537510">
            <w:pPr>
              <w:pStyle w:val="TAC"/>
            </w:pPr>
            <w:r>
              <w:rPr>
                <w:szCs w:val="18"/>
                <w:lang w:eastAsia="ja-JP"/>
              </w:rPr>
              <w:t>N/A</w:t>
            </w:r>
          </w:p>
        </w:tc>
        <w:tc>
          <w:tcPr>
            <w:tcW w:w="850" w:type="dxa"/>
            <w:shd w:val="clear" w:color="auto" w:fill="FFFFFF" w:themeFill="background1"/>
            <w:noWrap/>
          </w:tcPr>
          <w:p w14:paraId="3E56178F" w14:textId="77777777" w:rsidR="00537510" w:rsidRPr="00EC27C0" w:rsidRDefault="00537510" w:rsidP="00537510">
            <w:pPr>
              <w:pStyle w:val="TAC"/>
            </w:pPr>
            <w:r w:rsidRPr="003C4CEC">
              <w:rPr>
                <w:szCs w:val="18"/>
                <w:lang w:eastAsia="ja-JP"/>
              </w:rPr>
              <w:t>5</w:t>
            </w:r>
          </w:p>
        </w:tc>
        <w:tc>
          <w:tcPr>
            <w:tcW w:w="851" w:type="dxa"/>
            <w:shd w:val="clear" w:color="auto" w:fill="FFFFFF" w:themeFill="background1"/>
            <w:noWrap/>
          </w:tcPr>
          <w:p w14:paraId="07D2A950" w14:textId="77777777" w:rsidR="00537510" w:rsidRPr="00EC27C0" w:rsidRDefault="00537510" w:rsidP="00537510">
            <w:pPr>
              <w:pStyle w:val="TAC"/>
            </w:pPr>
            <w:r>
              <w:rPr>
                <w:szCs w:val="18"/>
                <w:lang w:eastAsia="ja-JP"/>
              </w:rPr>
              <w:t>N/A</w:t>
            </w:r>
          </w:p>
        </w:tc>
        <w:tc>
          <w:tcPr>
            <w:tcW w:w="1275" w:type="dxa"/>
            <w:shd w:val="clear" w:color="auto" w:fill="FFFFFF" w:themeFill="background1"/>
            <w:noWrap/>
          </w:tcPr>
          <w:p w14:paraId="37B605CE" w14:textId="77777777" w:rsidR="00537510" w:rsidRPr="00EC27C0" w:rsidRDefault="00537510" w:rsidP="00537510">
            <w:pPr>
              <w:pStyle w:val="TAC"/>
            </w:pPr>
            <w:r w:rsidRPr="00EC27C0">
              <w:rPr>
                <w:szCs w:val="18"/>
                <w:lang w:eastAsia="ja-JP"/>
              </w:rPr>
              <w:t>2115</w:t>
            </w:r>
          </w:p>
        </w:tc>
        <w:tc>
          <w:tcPr>
            <w:tcW w:w="851" w:type="dxa"/>
            <w:shd w:val="clear" w:color="auto" w:fill="FFFFFF" w:themeFill="background1"/>
          </w:tcPr>
          <w:p w14:paraId="5D097BF6" w14:textId="77777777" w:rsidR="00537510" w:rsidRPr="00EC27C0" w:rsidRDefault="00537510" w:rsidP="00537510">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4FE57B2F" w14:textId="77777777" w:rsidR="00537510" w:rsidRPr="00EF5447" w:rsidRDefault="00537510" w:rsidP="00537510">
            <w:pPr>
              <w:pStyle w:val="TAC"/>
            </w:pPr>
            <w:r w:rsidRPr="00F6573F">
              <w:rPr>
                <w:rFonts w:cs="Arial"/>
                <w:szCs w:val="18"/>
                <w:lang w:val="sv-SE" w:eastAsia="ja-JP"/>
              </w:rPr>
              <w:t>IMD2</w:t>
            </w:r>
          </w:p>
        </w:tc>
      </w:tr>
      <w:tr w:rsidR="00537510" w:rsidRPr="00EF5447" w14:paraId="1CC62234" w14:textId="77777777" w:rsidTr="00581579">
        <w:trPr>
          <w:gridAfter w:val="1"/>
          <w:wAfter w:w="12" w:type="dxa"/>
          <w:trHeight w:val="54"/>
          <w:jc w:val="center"/>
        </w:trPr>
        <w:tc>
          <w:tcPr>
            <w:tcW w:w="2416" w:type="dxa"/>
            <w:tcBorders>
              <w:top w:val="nil"/>
              <w:bottom w:val="nil"/>
            </w:tcBorders>
            <w:shd w:val="clear" w:color="auto" w:fill="FFFFFF" w:themeFill="background1"/>
          </w:tcPr>
          <w:p w14:paraId="54F5BEDF" w14:textId="77777777" w:rsidR="00537510" w:rsidRPr="00EF5447" w:rsidRDefault="00537510" w:rsidP="00537510">
            <w:pPr>
              <w:pStyle w:val="TAC"/>
            </w:pPr>
          </w:p>
        </w:tc>
        <w:tc>
          <w:tcPr>
            <w:tcW w:w="868" w:type="dxa"/>
            <w:shd w:val="clear" w:color="auto" w:fill="auto"/>
          </w:tcPr>
          <w:p w14:paraId="72A85B68" w14:textId="77777777" w:rsidR="00537510" w:rsidRPr="00EF5447" w:rsidRDefault="00537510" w:rsidP="00537510">
            <w:pPr>
              <w:pStyle w:val="TAC"/>
            </w:pPr>
            <w:r w:rsidRPr="00EF5447">
              <w:rPr>
                <w:lang w:eastAsia="ko-KR"/>
              </w:rPr>
              <w:t>n7</w:t>
            </w:r>
            <w:r>
              <w:rPr>
                <w:lang w:eastAsia="ko-KR"/>
              </w:rPr>
              <w:t>7</w:t>
            </w:r>
          </w:p>
        </w:tc>
        <w:tc>
          <w:tcPr>
            <w:tcW w:w="1338" w:type="dxa"/>
            <w:shd w:val="clear" w:color="auto" w:fill="auto"/>
            <w:noWrap/>
          </w:tcPr>
          <w:p w14:paraId="3FC7A249" w14:textId="77777777" w:rsidR="00537510" w:rsidRPr="00EF5447" w:rsidRDefault="00537510" w:rsidP="00537510">
            <w:pPr>
              <w:pStyle w:val="TAC"/>
            </w:pPr>
            <w:r w:rsidRPr="003C4CEC">
              <w:rPr>
                <w:szCs w:val="18"/>
                <w:lang w:eastAsia="ja-JP"/>
              </w:rPr>
              <w:t>3970</w:t>
            </w:r>
          </w:p>
        </w:tc>
        <w:tc>
          <w:tcPr>
            <w:tcW w:w="850" w:type="dxa"/>
            <w:shd w:val="clear" w:color="auto" w:fill="auto"/>
            <w:noWrap/>
          </w:tcPr>
          <w:p w14:paraId="68A9ADF2" w14:textId="77777777" w:rsidR="00537510" w:rsidRPr="00EC27C0" w:rsidRDefault="00537510" w:rsidP="00537510">
            <w:pPr>
              <w:pStyle w:val="TAC"/>
            </w:pPr>
            <w:r w:rsidRPr="003C4CEC">
              <w:rPr>
                <w:szCs w:val="18"/>
                <w:lang w:eastAsia="ja-JP"/>
              </w:rPr>
              <w:t>10</w:t>
            </w:r>
          </w:p>
        </w:tc>
        <w:tc>
          <w:tcPr>
            <w:tcW w:w="851" w:type="dxa"/>
            <w:shd w:val="clear" w:color="auto" w:fill="auto"/>
            <w:noWrap/>
          </w:tcPr>
          <w:p w14:paraId="50831E8A" w14:textId="77777777" w:rsidR="00537510" w:rsidRPr="00EC27C0" w:rsidRDefault="00537510" w:rsidP="00537510">
            <w:pPr>
              <w:pStyle w:val="TAC"/>
            </w:pPr>
            <w:r w:rsidRPr="003C4CEC">
              <w:rPr>
                <w:szCs w:val="18"/>
                <w:lang w:eastAsia="ja-JP"/>
              </w:rPr>
              <w:t>50</w:t>
            </w:r>
          </w:p>
        </w:tc>
        <w:tc>
          <w:tcPr>
            <w:tcW w:w="1275" w:type="dxa"/>
            <w:shd w:val="clear" w:color="auto" w:fill="auto"/>
            <w:noWrap/>
          </w:tcPr>
          <w:p w14:paraId="5137771D" w14:textId="77777777" w:rsidR="00537510" w:rsidRPr="00EC27C0" w:rsidRDefault="00537510" w:rsidP="00537510">
            <w:pPr>
              <w:pStyle w:val="TAC"/>
            </w:pPr>
            <w:r w:rsidRPr="00EC27C0">
              <w:rPr>
                <w:szCs w:val="18"/>
                <w:lang w:eastAsia="ja-JP"/>
              </w:rPr>
              <w:t>3970</w:t>
            </w:r>
          </w:p>
        </w:tc>
        <w:tc>
          <w:tcPr>
            <w:tcW w:w="851" w:type="dxa"/>
            <w:shd w:val="clear" w:color="auto" w:fill="auto"/>
          </w:tcPr>
          <w:p w14:paraId="57E16B5A" w14:textId="77777777" w:rsidR="00537510" w:rsidRPr="00EC27C0" w:rsidRDefault="00537510" w:rsidP="00537510">
            <w:pPr>
              <w:pStyle w:val="TAC"/>
              <w:rPr>
                <w:rFonts w:cs="Arial"/>
              </w:rPr>
            </w:pPr>
            <w:r w:rsidRPr="00EC27C0">
              <w:rPr>
                <w:rFonts w:cs="Arial"/>
                <w:szCs w:val="18"/>
                <w:lang w:val="sv-SE" w:eastAsia="ja-JP"/>
              </w:rPr>
              <w:t>N/A</w:t>
            </w:r>
          </w:p>
        </w:tc>
        <w:tc>
          <w:tcPr>
            <w:tcW w:w="1295" w:type="dxa"/>
            <w:gridSpan w:val="2"/>
            <w:shd w:val="clear" w:color="auto" w:fill="auto"/>
          </w:tcPr>
          <w:p w14:paraId="7DE03109" w14:textId="77777777" w:rsidR="00537510" w:rsidRPr="00EF5447" w:rsidRDefault="00537510" w:rsidP="00537510">
            <w:pPr>
              <w:pStyle w:val="TAC"/>
            </w:pPr>
            <w:r w:rsidRPr="00F6573F">
              <w:rPr>
                <w:rFonts w:cs="Arial"/>
                <w:szCs w:val="18"/>
                <w:lang w:val="sv-SE" w:eastAsia="ja-JP"/>
              </w:rPr>
              <w:t>N/A</w:t>
            </w:r>
          </w:p>
        </w:tc>
      </w:tr>
      <w:tr w:rsidR="00537510" w:rsidRPr="00EF5447" w14:paraId="7F9CBA8F" w14:textId="77777777" w:rsidTr="00581579">
        <w:trPr>
          <w:gridAfter w:val="1"/>
          <w:wAfter w:w="12" w:type="dxa"/>
          <w:trHeight w:val="54"/>
          <w:jc w:val="center"/>
        </w:trPr>
        <w:tc>
          <w:tcPr>
            <w:tcW w:w="2416" w:type="dxa"/>
            <w:tcBorders>
              <w:top w:val="nil"/>
              <w:bottom w:val="nil"/>
            </w:tcBorders>
            <w:shd w:val="clear" w:color="auto" w:fill="FFFFFF" w:themeFill="background1"/>
          </w:tcPr>
          <w:p w14:paraId="781AE926" w14:textId="77777777" w:rsidR="00537510" w:rsidRPr="00EF5447" w:rsidRDefault="00537510" w:rsidP="00537510">
            <w:pPr>
              <w:pStyle w:val="TAC"/>
            </w:pPr>
          </w:p>
        </w:tc>
        <w:tc>
          <w:tcPr>
            <w:tcW w:w="868" w:type="dxa"/>
            <w:shd w:val="clear" w:color="auto" w:fill="auto"/>
          </w:tcPr>
          <w:p w14:paraId="3B6F42DA" w14:textId="77777777" w:rsidR="00537510" w:rsidRPr="00EF5447" w:rsidRDefault="00537510" w:rsidP="00537510">
            <w:pPr>
              <w:pStyle w:val="TAC"/>
            </w:pPr>
            <w:r w:rsidRPr="00F6573F">
              <w:rPr>
                <w:rFonts w:cs="Arial"/>
                <w:szCs w:val="18"/>
                <w:lang w:val="sv-SE" w:eastAsia="ja-JP"/>
              </w:rPr>
              <w:t>2</w:t>
            </w:r>
          </w:p>
        </w:tc>
        <w:tc>
          <w:tcPr>
            <w:tcW w:w="1338" w:type="dxa"/>
            <w:shd w:val="clear" w:color="auto" w:fill="auto"/>
            <w:noWrap/>
          </w:tcPr>
          <w:p w14:paraId="36647C56" w14:textId="77777777" w:rsidR="00537510" w:rsidRPr="00EF5447" w:rsidRDefault="00537510" w:rsidP="00537510">
            <w:pPr>
              <w:pStyle w:val="TAC"/>
            </w:pPr>
            <w:r w:rsidRPr="003C4CEC">
              <w:rPr>
                <w:rFonts w:cs="Arial"/>
                <w:szCs w:val="18"/>
                <w:lang w:val="sv-SE" w:eastAsia="ja-JP"/>
              </w:rPr>
              <w:t>1900</w:t>
            </w:r>
          </w:p>
        </w:tc>
        <w:tc>
          <w:tcPr>
            <w:tcW w:w="850" w:type="dxa"/>
            <w:shd w:val="clear" w:color="auto" w:fill="auto"/>
            <w:noWrap/>
          </w:tcPr>
          <w:p w14:paraId="4802D299" w14:textId="77777777" w:rsidR="00537510" w:rsidRPr="00EC27C0" w:rsidRDefault="00537510" w:rsidP="00537510">
            <w:pPr>
              <w:pStyle w:val="TAC"/>
            </w:pPr>
            <w:r w:rsidRPr="003C4CEC">
              <w:rPr>
                <w:rFonts w:cs="Arial"/>
                <w:szCs w:val="18"/>
                <w:lang w:val="sv-SE" w:eastAsia="ja-JP"/>
              </w:rPr>
              <w:t>5</w:t>
            </w:r>
          </w:p>
        </w:tc>
        <w:tc>
          <w:tcPr>
            <w:tcW w:w="851" w:type="dxa"/>
            <w:shd w:val="clear" w:color="auto" w:fill="auto"/>
            <w:noWrap/>
          </w:tcPr>
          <w:p w14:paraId="2F560BE1" w14:textId="77777777" w:rsidR="00537510" w:rsidRPr="00EC27C0" w:rsidRDefault="00537510" w:rsidP="00537510">
            <w:pPr>
              <w:pStyle w:val="TAC"/>
            </w:pPr>
            <w:r w:rsidRPr="003C4CEC">
              <w:rPr>
                <w:rFonts w:cs="Arial"/>
                <w:szCs w:val="18"/>
                <w:lang w:val="sv-SE" w:eastAsia="ja-JP"/>
              </w:rPr>
              <w:t>25</w:t>
            </w:r>
          </w:p>
        </w:tc>
        <w:tc>
          <w:tcPr>
            <w:tcW w:w="1275" w:type="dxa"/>
            <w:shd w:val="clear" w:color="auto" w:fill="auto"/>
            <w:noWrap/>
          </w:tcPr>
          <w:p w14:paraId="1312777B" w14:textId="77777777" w:rsidR="00537510" w:rsidRPr="00EC27C0" w:rsidRDefault="00537510" w:rsidP="00537510">
            <w:pPr>
              <w:pStyle w:val="TAC"/>
            </w:pPr>
            <w:r w:rsidRPr="00EC27C0">
              <w:rPr>
                <w:rFonts w:cs="Arial"/>
                <w:szCs w:val="18"/>
                <w:lang w:val="sv-SE" w:eastAsia="ja-JP"/>
              </w:rPr>
              <w:t>1980</w:t>
            </w:r>
          </w:p>
        </w:tc>
        <w:tc>
          <w:tcPr>
            <w:tcW w:w="851" w:type="dxa"/>
            <w:shd w:val="clear" w:color="auto" w:fill="auto"/>
          </w:tcPr>
          <w:p w14:paraId="467E5AC3" w14:textId="77777777" w:rsidR="00537510" w:rsidRPr="00EC27C0" w:rsidRDefault="00537510" w:rsidP="00537510">
            <w:pPr>
              <w:pStyle w:val="TAC"/>
              <w:rPr>
                <w:rFonts w:cs="Arial"/>
              </w:rPr>
            </w:pPr>
            <w:r w:rsidRPr="00EC27C0">
              <w:rPr>
                <w:rFonts w:cs="Arial"/>
                <w:szCs w:val="18"/>
                <w:lang w:val="sv-SE" w:eastAsia="ja-JP"/>
              </w:rPr>
              <w:t>N/A</w:t>
            </w:r>
          </w:p>
        </w:tc>
        <w:tc>
          <w:tcPr>
            <w:tcW w:w="1295" w:type="dxa"/>
            <w:gridSpan w:val="2"/>
            <w:shd w:val="clear" w:color="auto" w:fill="auto"/>
          </w:tcPr>
          <w:p w14:paraId="786CC3B4" w14:textId="77777777" w:rsidR="00537510" w:rsidRPr="00EF5447" w:rsidRDefault="00537510" w:rsidP="00537510">
            <w:pPr>
              <w:pStyle w:val="TAC"/>
            </w:pPr>
            <w:r w:rsidRPr="00F6573F">
              <w:rPr>
                <w:rFonts w:cs="Arial"/>
                <w:szCs w:val="18"/>
                <w:lang w:val="sv-SE" w:eastAsia="ja-JP"/>
              </w:rPr>
              <w:t>N/A</w:t>
            </w:r>
          </w:p>
        </w:tc>
      </w:tr>
      <w:tr w:rsidR="00537510" w:rsidRPr="00EF5447" w14:paraId="7D5B779A" w14:textId="77777777" w:rsidTr="00581579">
        <w:trPr>
          <w:gridAfter w:val="1"/>
          <w:wAfter w:w="12" w:type="dxa"/>
          <w:trHeight w:val="54"/>
          <w:jc w:val="center"/>
        </w:trPr>
        <w:tc>
          <w:tcPr>
            <w:tcW w:w="2416" w:type="dxa"/>
            <w:tcBorders>
              <w:top w:val="nil"/>
              <w:bottom w:val="nil"/>
            </w:tcBorders>
            <w:shd w:val="clear" w:color="auto" w:fill="FFFFFF" w:themeFill="background1"/>
          </w:tcPr>
          <w:p w14:paraId="3AAE0EFD" w14:textId="77777777" w:rsidR="00537510" w:rsidRPr="00EF5447" w:rsidRDefault="00537510" w:rsidP="00537510">
            <w:pPr>
              <w:pStyle w:val="TAC"/>
            </w:pPr>
          </w:p>
        </w:tc>
        <w:tc>
          <w:tcPr>
            <w:tcW w:w="868" w:type="dxa"/>
            <w:shd w:val="clear" w:color="auto" w:fill="FFFFFF" w:themeFill="background1"/>
          </w:tcPr>
          <w:p w14:paraId="4281D04F" w14:textId="77777777" w:rsidR="00537510" w:rsidRPr="00EF5447" w:rsidRDefault="00537510" w:rsidP="00537510">
            <w:pPr>
              <w:pStyle w:val="TAC"/>
            </w:pPr>
            <w:r w:rsidRPr="00F6573F">
              <w:rPr>
                <w:rFonts w:cs="Arial"/>
                <w:szCs w:val="18"/>
                <w:lang w:val="sv-SE" w:eastAsia="ja-JP"/>
              </w:rPr>
              <w:t>n66</w:t>
            </w:r>
          </w:p>
        </w:tc>
        <w:tc>
          <w:tcPr>
            <w:tcW w:w="1338" w:type="dxa"/>
            <w:shd w:val="clear" w:color="auto" w:fill="FFFFFF" w:themeFill="background1"/>
            <w:noWrap/>
          </w:tcPr>
          <w:p w14:paraId="09213CB8" w14:textId="77777777" w:rsidR="00537510" w:rsidRPr="00EF5447" w:rsidRDefault="00537510" w:rsidP="00537510">
            <w:pPr>
              <w:pStyle w:val="TAC"/>
            </w:pPr>
            <w:r>
              <w:rPr>
                <w:rFonts w:cs="Arial"/>
                <w:szCs w:val="18"/>
                <w:lang w:val="sv-SE" w:eastAsia="ja-JP"/>
              </w:rPr>
              <w:t>N/A</w:t>
            </w:r>
          </w:p>
        </w:tc>
        <w:tc>
          <w:tcPr>
            <w:tcW w:w="850" w:type="dxa"/>
            <w:shd w:val="clear" w:color="auto" w:fill="FFFFFF" w:themeFill="background1"/>
            <w:noWrap/>
          </w:tcPr>
          <w:p w14:paraId="5B232666" w14:textId="77777777" w:rsidR="00537510" w:rsidRPr="00EC27C0" w:rsidRDefault="00537510" w:rsidP="00537510">
            <w:pPr>
              <w:pStyle w:val="TAC"/>
            </w:pPr>
            <w:r w:rsidRPr="003C4CEC">
              <w:rPr>
                <w:rFonts w:cs="Arial"/>
                <w:szCs w:val="18"/>
                <w:lang w:val="sv-SE" w:eastAsia="ja-JP"/>
              </w:rPr>
              <w:t>5</w:t>
            </w:r>
          </w:p>
        </w:tc>
        <w:tc>
          <w:tcPr>
            <w:tcW w:w="851" w:type="dxa"/>
            <w:shd w:val="clear" w:color="auto" w:fill="FFFFFF" w:themeFill="background1"/>
            <w:noWrap/>
          </w:tcPr>
          <w:p w14:paraId="6E8502CD" w14:textId="77777777" w:rsidR="00537510" w:rsidRPr="00EC27C0" w:rsidRDefault="00537510" w:rsidP="00537510">
            <w:pPr>
              <w:pStyle w:val="TAC"/>
            </w:pPr>
            <w:r>
              <w:rPr>
                <w:rFonts w:cs="Arial"/>
                <w:szCs w:val="18"/>
                <w:lang w:val="sv-SE" w:eastAsia="ja-JP"/>
              </w:rPr>
              <w:t>N/A</w:t>
            </w:r>
          </w:p>
        </w:tc>
        <w:tc>
          <w:tcPr>
            <w:tcW w:w="1275" w:type="dxa"/>
            <w:shd w:val="clear" w:color="auto" w:fill="FFFFFF" w:themeFill="background1"/>
            <w:noWrap/>
          </w:tcPr>
          <w:p w14:paraId="7FC953F3" w14:textId="77777777" w:rsidR="00537510" w:rsidRPr="00EC27C0" w:rsidRDefault="00537510" w:rsidP="00537510">
            <w:pPr>
              <w:pStyle w:val="TAC"/>
            </w:pPr>
            <w:r w:rsidRPr="00EC27C0">
              <w:rPr>
                <w:rFonts w:cs="Arial"/>
                <w:szCs w:val="18"/>
                <w:lang w:val="sv-SE" w:eastAsia="ja-JP"/>
              </w:rPr>
              <w:t>2160</w:t>
            </w:r>
          </w:p>
        </w:tc>
        <w:tc>
          <w:tcPr>
            <w:tcW w:w="851" w:type="dxa"/>
            <w:shd w:val="clear" w:color="auto" w:fill="FFFFFF" w:themeFill="background1"/>
          </w:tcPr>
          <w:p w14:paraId="69A69D9E" w14:textId="77777777" w:rsidR="00537510" w:rsidRPr="00EC27C0" w:rsidRDefault="00537510" w:rsidP="00537510">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37F9987B" w14:textId="77777777" w:rsidR="00537510" w:rsidRPr="00EF5447" w:rsidRDefault="00537510" w:rsidP="00537510">
            <w:pPr>
              <w:pStyle w:val="TAC"/>
            </w:pPr>
            <w:r w:rsidRPr="00F6573F">
              <w:rPr>
                <w:rFonts w:cs="Arial"/>
                <w:szCs w:val="18"/>
                <w:lang w:val="sv-SE" w:eastAsia="ja-JP"/>
              </w:rPr>
              <w:t>IMD4</w:t>
            </w:r>
            <w:r>
              <w:rPr>
                <w:rFonts w:cs="Arial"/>
                <w:szCs w:val="18"/>
                <w:vertAlign w:val="superscript"/>
                <w:lang w:val="sv-SE" w:eastAsia="ja-JP"/>
              </w:rPr>
              <w:t>3</w:t>
            </w:r>
          </w:p>
        </w:tc>
      </w:tr>
      <w:tr w:rsidR="00537510" w:rsidRPr="00EF5447" w14:paraId="1EE21DD3" w14:textId="77777777" w:rsidTr="00581579">
        <w:trPr>
          <w:gridAfter w:val="1"/>
          <w:wAfter w:w="12" w:type="dxa"/>
          <w:trHeight w:val="54"/>
          <w:jc w:val="center"/>
        </w:trPr>
        <w:tc>
          <w:tcPr>
            <w:tcW w:w="2416" w:type="dxa"/>
            <w:tcBorders>
              <w:top w:val="nil"/>
              <w:bottom w:val="single" w:sz="4" w:space="0" w:color="auto"/>
            </w:tcBorders>
            <w:shd w:val="clear" w:color="auto" w:fill="FFFFFF" w:themeFill="background1"/>
          </w:tcPr>
          <w:p w14:paraId="390855BE" w14:textId="77777777" w:rsidR="00537510" w:rsidRPr="00EF5447" w:rsidRDefault="00537510" w:rsidP="00537510">
            <w:pPr>
              <w:pStyle w:val="TAC"/>
            </w:pPr>
          </w:p>
        </w:tc>
        <w:tc>
          <w:tcPr>
            <w:tcW w:w="868" w:type="dxa"/>
            <w:tcBorders>
              <w:bottom w:val="single" w:sz="4" w:space="0" w:color="auto"/>
            </w:tcBorders>
            <w:shd w:val="clear" w:color="auto" w:fill="FFFFFF" w:themeFill="background1"/>
          </w:tcPr>
          <w:p w14:paraId="0FCE2B2D" w14:textId="77777777" w:rsidR="00537510" w:rsidRPr="00EF5447" w:rsidRDefault="00537510" w:rsidP="00537510">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735B05F5" w14:textId="77777777" w:rsidR="00537510" w:rsidRPr="00EF5447" w:rsidRDefault="00537510" w:rsidP="00537510">
            <w:pPr>
              <w:pStyle w:val="TAC"/>
            </w:pPr>
            <w:r w:rsidRPr="003C4CEC">
              <w:rPr>
                <w:rFonts w:cs="Arial"/>
                <w:szCs w:val="18"/>
                <w:lang w:val="sv-SE" w:eastAsia="ja-JP"/>
              </w:rPr>
              <w:t>3540</w:t>
            </w:r>
          </w:p>
        </w:tc>
        <w:tc>
          <w:tcPr>
            <w:tcW w:w="850" w:type="dxa"/>
            <w:tcBorders>
              <w:bottom w:val="single" w:sz="4" w:space="0" w:color="auto"/>
            </w:tcBorders>
            <w:shd w:val="clear" w:color="auto" w:fill="FFFFFF" w:themeFill="background1"/>
            <w:noWrap/>
          </w:tcPr>
          <w:p w14:paraId="06007315" w14:textId="77777777" w:rsidR="00537510" w:rsidRPr="00EC27C0" w:rsidRDefault="00537510" w:rsidP="00537510">
            <w:pPr>
              <w:pStyle w:val="TAC"/>
            </w:pPr>
            <w:r w:rsidRPr="003C4CEC">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5A4B8F78" w14:textId="77777777" w:rsidR="00537510" w:rsidRPr="00EC27C0" w:rsidRDefault="00537510" w:rsidP="00537510">
            <w:pPr>
              <w:pStyle w:val="TAC"/>
            </w:pPr>
            <w:r w:rsidRPr="003C4CEC">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1FCBDA31" w14:textId="77777777" w:rsidR="00537510" w:rsidRPr="00EC27C0" w:rsidRDefault="00537510" w:rsidP="00537510">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6A7E5D58" w14:textId="77777777" w:rsidR="00537510" w:rsidRPr="00EC27C0" w:rsidRDefault="00537510" w:rsidP="00537510">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0CCFE71E" w14:textId="77777777" w:rsidR="00537510" w:rsidRPr="00EF5447" w:rsidRDefault="00537510" w:rsidP="00537510">
            <w:pPr>
              <w:pStyle w:val="TAC"/>
            </w:pPr>
            <w:r w:rsidRPr="00F6573F">
              <w:rPr>
                <w:rFonts w:cs="Arial"/>
                <w:szCs w:val="18"/>
                <w:lang w:val="sv-SE" w:eastAsia="ja-JP"/>
              </w:rPr>
              <w:t>N/A</w:t>
            </w:r>
          </w:p>
        </w:tc>
      </w:tr>
      <w:tr w:rsidR="00537510" w:rsidRPr="00EF5447" w14:paraId="063E777B" w14:textId="77777777" w:rsidTr="00581579">
        <w:trPr>
          <w:gridAfter w:val="1"/>
          <w:wAfter w:w="12" w:type="dxa"/>
          <w:trHeight w:val="54"/>
          <w:jc w:val="center"/>
        </w:trPr>
        <w:tc>
          <w:tcPr>
            <w:tcW w:w="2416" w:type="dxa"/>
            <w:tcBorders>
              <w:top w:val="nil"/>
              <w:bottom w:val="nil"/>
            </w:tcBorders>
            <w:shd w:val="clear" w:color="auto" w:fill="FFFFFF" w:themeFill="background1"/>
          </w:tcPr>
          <w:p w14:paraId="639EFCC5" w14:textId="77777777" w:rsidR="00537510" w:rsidRPr="00EF5447" w:rsidRDefault="00537510" w:rsidP="00537510">
            <w:pPr>
              <w:pStyle w:val="TAC"/>
              <w:rPr>
                <w:rFonts w:eastAsia="MS Mincho"/>
              </w:rPr>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8" w:type="dxa"/>
            <w:shd w:val="clear" w:color="auto" w:fill="FFFFFF" w:themeFill="background1"/>
          </w:tcPr>
          <w:p w14:paraId="6553F897" w14:textId="77777777" w:rsidR="00537510" w:rsidRPr="00EF5447" w:rsidRDefault="00537510" w:rsidP="00537510">
            <w:pPr>
              <w:pStyle w:val="TAC"/>
            </w:pPr>
            <w:r>
              <w:rPr>
                <w:rFonts w:eastAsia="Malgun Gothic"/>
                <w:szCs w:val="18"/>
              </w:rPr>
              <w:t>2</w:t>
            </w:r>
          </w:p>
        </w:tc>
        <w:tc>
          <w:tcPr>
            <w:tcW w:w="1338" w:type="dxa"/>
            <w:shd w:val="clear" w:color="auto" w:fill="FFFFFF" w:themeFill="background1"/>
            <w:noWrap/>
          </w:tcPr>
          <w:p w14:paraId="6174AFB1" w14:textId="77777777" w:rsidR="00537510" w:rsidRPr="00EF5447" w:rsidRDefault="00537510" w:rsidP="00537510">
            <w:pPr>
              <w:pStyle w:val="TAC"/>
            </w:pPr>
            <w:r w:rsidRPr="00E27B39">
              <w:rPr>
                <w:rFonts w:cs="Arial"/>
                <w:szCs w:val="18"/>
                <w:lang w:val="fi-FI" w:eastAsia="fi-FI"/>
              </w:rPr>
              <w:t>1880</w:t>
            </w:r>
          </w:p>
        </w:tc>
        <w:tc>
          <w:tcPr>
            <w:tcW w:w="850" w:type="dxa"/>
            <w:shd w:val="clear" w:color="auto" w:fill="FFFFFF" w:themeFill="background1"/>
            <w:noWrap/>
          </w:tcPr>
          <w:p w14:paraId="5484F649" w14:textId="77777777" w:rsidR="00537510" w:rsidRPr="00EC27C0" w:rsidRDefault="00537510" w:rsidP="00537510">
            <w:pPr>
              <w:pStyle w:val="TAC"/>
            </w:pPr>
            <w:r w:rsidRPr="00E27B39">
              <w:rPr>
                <w:rFonts w:eastAsia="Malgun Gothic" w:cs="Arial"/>
                <w:kern w:val="2"/>
                <w:szCs w:val="18"/>
                <w:lang w:val="fi-FI" w:eastAsia="ko-KR"/>
              </w:rPr>
              <w:t>5</w:t>
            </w:r>
          </w:p>
        </w:tc>
        <w:tc>
          <w:tcPr>
            <w:tcW w:w="851" w:type="dxa"/>
            <w:shd w:val="clear" w:color="auto" w:fill="FFFFFF" w:themeFill="background1"/>
            <w:noWrap/>
          </w:tcPr>
          <w:p w14:paraId="0BE93852" w14:textId="77777777" w:rsidR="00537510" w:rsidRPr="00EC27C0" w:rsidRDefault="00537510" w:rsidP="00537510">
            <w:pPr>
              <w:pStyle w:val="TAC"/>
            </w:pPr>
            <w:r w:rsidRPr="00E27B39">
              <w:rPr>
                <w:rFonts w:eastAsia="Malgun Gothic" w:cs="Arial"/>
                <w:kern w:val="2"/>
                <w:szCs w:val="18"/>
                <w:lang w:val="fi-FI" w:eastAsia="ko-KR"/>
              </w:rPr>
              <w:t>25</w:t>
            </w:r>
          </w:p>
        </w:tc>
        <w:tc>
          <w:tcPr>
            <w:tcW w:w="1275" w:type="dxa"/>
            <w:shd w:val="clear" w:color="auto" w:fill="FFFFFF" w:themeFill="background1"/>
            <w:noWrap/>
          </w:tcPr>
          <w:p w14:paraId="0D22678D" w14:textId="77777777" w:rsidR="00537510" w:rsidRPr="00EC27C0" w:rsidRDefault="00537510" w:rsidP="00537510">
            <w:pPr>
              <w:pStyle w:val="TAC"/>
            </w:pPr>
            <w:r w:rsidRPr="00E27B39">
              <w:rPr>
                <w:rFonts w:cs="Arial"/>
                <w:szCs w:val="18"/>
                <w:lang w:val="fi-FI" w:eastAsia="fi-FI"/>
              </w:rPr>
              <w:t>1960</w:t>
            </w:r>
          </w:p>
        </w:tc>
        <w:tc>
          <w:tcPr>
            <w:tcW w:w="851" w:type="dxa"/>
            <w:shd w:val="clear" w:color="auto" w:fill="FFFFFF" w:themeFill="background1"/>
          </w:tcPr>
          <w:p w14:paraId="7BEB43D1" w14:textId="77777777" w:rsidR="00537510" w:rsidRPr="00EC27C0" w:rsidRDefault="00537510" w:rsidP="00537510">
            <w:pPr>
              <w:pStyle w:val="TAC"/>
              <w:rPr>
                <w:rFonts w:cs="Arial"/>
              </w:rPr>
            </w:pPr>
            <w:r w:rsidRPr="00E27B39">
              <w:rPr>
                <w:rFonts w:cs="Arial"/>
                <w:szCs w:val="18"/>
                <w:lang w:val="fi-FI" w:eastAsia="fi-FI"/>
              </w:rPr>
              <w:t>M/A</w:t>
            </w:r>
          </w:p>
        </w:tc>
        <w:tc>
          <w:tcPr>
            <w:tcW w:w="1295" w:type="dxa"/>
            <w:gridSpan w:val="2"/>
            <w:shd w:val="clear" w:color="auto" w:fill="FFFFFF" w:themeFill="background1"/>
          </w:tcPr>
          <w:p w14:paraId="0B95A097" w14:textId="77777777" w:rsidR="00537510" w:rsidRPr="00EF5447" w:rsidRDefault="00537510" w:rsidP="00537510">
            <w:pPr>
              <w:pStyle w:val="TAC"/>
            </w:pPr>
            <w:r w:rsidRPr="00E27B39">
              <w:rPr>
                <w:rFonts w:eastAsia="Malgun Gothic" w:cs="Arial"/>
                <w:szCs w:val="18"/>
                <w:lang w:val="fi-FI" w:eastAsia="ko-KR"/>
              </w:rPr>
              <w:t>N/A</w:t>
            </w:r>
          </w:p>
        </w:tc>
      </w:tr>
      <w:tr w:rsidR="00537510" w:rsidRPr="00EF5447" w14:paraId="5E262625" w14:textId="77777777" w:rsidTr="00581579">
        <w:trPr>
          <w:gridAfter w:val="1"/>
          <w:wAfter w:w="12" w:type="dxa"/>
          <w:trHeight w:val="54"/>
          <w:jc w:val="center"/>
        </w:trPr>
        <w:tc>
          <w:tcPr>
            <w:tcW w:w="2416" w:type="dxa"/>
            <w:tcBorders>
              <w:top w:val="nil"/>
              <w:bottom w:val="nil"/>
            </w:tcBorders>
            <w:shd w:val="clear" w:color="auto" w:fill="FFFFFF" w:themeFill="background1"/>
          </w:tcPr>
          <w:p w14:paraId="257A6D1F" w14:textId="77777777" w:rsidR="00537510" w:rsidRPr="00EF5447" w:rsidRDefault="00537510" w:rsidP="00537510">
            <w:pPr>
              <w:pStyle w:val="TAC"/>
            </w:pPr>
          </w:p>
        </w:tc>
        <w:tc>
          <w:tcPr>
            <w:tcW w:w="868" w:type="dxa"/>
            <w:shd w:val="clear" w:color="auto" w:fill="FFFFFF" w:themeFill="background1"/>
          </w:tcPr>
          <w:p w14:paraId="64B90405" w14:textId="77777777" w:rsidR="00537510" w:rsidRPr="00EF5447" w:rsidRDefault="00537510" w:rsidP="00537510">
            <w:pPr>
              <w:pStyle w:val="TAC"/>
            </w:pPr>
            <w:r w:rsidRPr="00087C10">
              <w:rPr>
                <w:rFonts w:hint="eastAsia"/>
              </w:rPr>
              <w:t>66</w:t>
            </w:r>
          </w:p>
        </w:tc>
        <w:tc>
          <w:tcPr>
            <w:tcW w:w="1338" w:type="dxa"/>
            <w:shd w:val="clear" w:color="auto" w:fill="FFFFFF" w:themeFill="background1"/>
            <w:noWrap/>
          </w:tcPr>
          <w:p w14:paraId="28DC11C7" w14:textId="77777777" w:rsidR="00537510" w:rsidRPr="00EF5447" w:rsidRDefault="00537510" w:rsidP="00537510">
            <w:pPr>
              <w:pStyle w:val="TAC"/>
            </w:pPr>
            <w:r w:rsidRPr="00E27B39">
              <w:rPr>
                <w:rFonts w:cs="Arial"/>
                <w:szCs w:val="18"/>
                <w:lang w:val="fi-FI" w:eastAsia="fi-FI"/>
              </w:rPr>
              <w:t>1740</w:t>
            </w:r>
          </w:p>
        </w:tc>
        <w:tc>
          <w:tcPr>
            <w:tcW w:w="850" w:type="dxa"/>
            <w:shd w:val="clear" w:color="auto" w:fill="FFFFFF" w:themeFill="background1"/>
            <w:noWrap/>
          </w:tcPr>
          <w:p w14:paraId="1DA2D098" w14:textId="77777777" w:rsidR="00537510" w:rsidRPr="00EC27C0" w:rsidRDefault="00537510" w:rsidP="00537510">
            <w:pPr>
              <w:pStyle w:val="TAC"/>
            </w:pPr>
            <w:r w:rsidRPr="00E27B39">
              <w:rPr>
                <w:rFonts w:cs="Arial"/>
                <w:szCs w:val="18"/>
                <w:lang w:val="fi-FI" w:eastAsia="fi-FI"/>
              </w:rPr>
              <w:t>5</w:t>
            </w:r>
          </w:p>
        </w:tc>
        <w:tc>
          <w:tcPr>
            <w:tcW w:w="851" w:type="dxa"/>
            <w:shd w:val="clear" w:color="auto" w:fill="FFFFFF" w:themeFill="background1"/>
            <w:noWrap/>
          </w:tcPr>
          <w:p w14:paraId="0A290DC5" w14:textId="77777777" w:rsidR="00537510" w:rsidRPr="00EC27C0" w:rsidRDefault="00537510" w:rsidP="00537510">
            <w:pPr>
              <w:pStyle w:val="TAC"/>
            </w:pPr>
            <w:r w:rsidRPr="00E27B39">
              <w:rPr>
                <w:rFonts w:cs="Arial"/>
                <w:szCs w:val="18"/>
                <w:lang w:val="fi-FI" w:eastAsia="fi-FI"/>
              </w:rPr>
              <w:t>25</w:t>
            </w:r>
          </w:p>
        </w:tc>
        <w:tc>
          <w:tcPr>
            <w:tcW w:w="1275" w:type="dxa"/>
            <w:shd w:val="clear" w:color="auto" w:fill="FFFFFF" w:themeFill="background1"/>
            <w:noWrap/>
          </w:tcPr>
          <w:p w14:paraId="6401FB08" w14:textId="77777777" w:rsidR="00537510" w:rsidRPr="00EC27C0" w:rsidRDefault="00537510" w:rsidP="00537510">
            <w:pPr>
              <w:pStyle w:val="TAC"/>
            </w:pPr>
            <w:r w:rsidRPr="00E27B39">
              <w:rPr>
                <w:rFonts w:cs="Arial"/>
                <w:szCs w:val="18"/>
                <w:lang w:val="fi-FI" w:eastAsia="fi-FI"/>
              </w:rPr>
              <w:t>2140</w:t>
            </w:r>
          </w:p>
        </w:tc>
        <w:tc>
          <w:tcPr>
            <w:tcW w:w="851" w:type="dxa"/>
            <w:shd w:val="clear" w:color="auto" w:fill="FFFFFF" w:themeFill="background1"/>
          </w:tcPr>
          <w:p w14:paraId="3B085226" w14:textId="77777777" w:rsidR="00537510" w:rsidRPr="00EC27C0" w:rsidRDefault="00537510" w:rsidP="00537510">
            <w:pPr>
              <w:pStyle w:val="TAC"/>
              <w:rPr>
                <w:rFonts w:cs="Arial"/>
              </w:rPr>
            </w:pPr>
            <w:r w:rsidRPr="00E27B39">
              <w:rPr>
                <w:rFonts w:cs="Arial"/>
                <w:szCs w:val="18"/>
                <w:lang w:val="fi-FI" w:eastAsia="fi-FI"/>
              </w:rPr>
              <w:t>21.1</w:t>
            </w:r>
          </w:p>
        </w:tc>
        <w:tc>
          <w:tcPr>
            <w:tcW w:w="1295" w:type="dxa"/>
            <w:gridSpan w:val="2"/>
            <w:shd w:val="clear" w:color="auto" w:fill="FFFFFF" w:themeFill="background1"/>
          </w:tcPr>
          <w:p w14:paraId="49445964" w14:textId="77777777" w:rsidR="00537510" w:rsidRPr="00EF5447" w:rsidRDefault="00537510" w:rsidP="00537510">
            <w:pPr>
              <w:pStyle w:val="TAC"/>
            </w:pPr>
            <w:r w:rsidRPr="00E27B39">
              <w:rPr>
                <w:rFonts w:eastAsia="Malgun Gothic" w:cs="Arial"/>
                <w:szCs w:val="18"/>
                <w:lang w:val="fi-FI" w:eastAsia="ko-KR"/>
              </w:rPr>
              <w:t>IMD4</w:t>
            </w:r>
          </w:p>
        </w:tc>
      </w:tr>
      <w:tr w:rsidR="00537510" w:rsidRPr="00EF5447" w14:paraId="321EED21" w14:textId="77777777" w:rsidTr="00581579">
        <w:trPr>
          <w:gridAfter w:val="1"/>
          <w:wAfter w:w="12" w:type="dxa"/>
          <w:trHeight w:val="54"/>
          <w:jc w:val="center"/>
        </w:trPr>
        <w:tc>
          <w:tcPr>
            <w:tcW w:w="2416" w:type="dxa"/>
            <w:tcBorders>
              <w:top w:val="nil"/>
              <w:bottom w:val="nil"/>
            </w:tcBorders>
            <w:shd w:val="clear" w:color="auto" w:fill="FFFFFF" w:themeFill="background1"/>
          </w:tcPr>
          <w:p w14:paraId="78924AF4" w14:textId="77777777" w:rsidR="00537510" w:rsidRPr="00EF5447" w:rsidRDefault="00537510" w:rsidP="00537510">
            <w:pPr>
              <w:pStyle w:val="TAC"/>
            </w:pPr>
          </w:p>
        </w:tc>
        <w:tc>
          <w:tcPr>
            <w:tcW w:w="868" w:type="dxa"/>
            <w:shd w:val="clear" w:color="auto" w:fill="auto"/>
          </w:tcPr>
          <w:p w14:paraId="1F5279F7" w14:textId="77777777" w:rsidR="00537510" w:rsidRPr="00EF5447" w:rsidRDefault="00537510" w:rsidP="00537510">
            <w:pPr>
              <w:pStyle w:val="TAC"/>
            </w:pPr>
            <w:r w:rsidRPr="00087C10">
              <w:t>n7</w:t>
            </w:r>
            <w:r>
              <w:t>8</w:t>
            </w:r>
          </w:p>
        </w:tc>
        <w:tc>
          <w:tcPr>
            <w:tcW w:w="1338" w:type="dxa"/>
            <w:shd w:val="clear" w:color="auto" w:fill="auto"/>
            <w:noWrap/>
          </w:tcPr>
          <w:p w14:paraId="3A1DAE01" w14:textId="77777777" w:rsidR="00537510" w:rsidRPr="00EF5447" w:rsidRDefault="00537510" w:rsidP="00537510">
            <w:pPr>
              <w:pStyle w:val="TAC"/>
            </w:pPr>
            <w:r w:rsidRPr="00E27B39">
              <w:rPr>
                <w:rFonts w:cs="Arial"/>
                <w:szCs w:val="18"/>
                <w:lang w:val="fi-FI" w:eastAsia="fi-FI"/>
              </w:rPr>
              <w:t>3500</w:t>
            </w:r>
          </w:p>
        </w:tc>
        <w:tc>
          <w:tcPr>
            <w:tcW w:w="850" w:type="dxa"/>
            <w:shd w:val="clear" w:color="auto" w:fill="auto"/>
            <w:noWrap/>
          </w:tcPr>
          <w:p w14:paraId="1FA93BD3" w14:textId="77777777" w:rsidR="00537510" w:rsidRPr="00EC27C0" w:rsidRDefault="00537510" w:rsidP="00537510">
            <w:pPr>
              <w:pStyle w:val="TAC"/>
            </w:pPr>
            <w:r>
              <w:rPr>
                <w:rFonts w:eastAsia="Malgun Gothic" w:cs="Arial"/>
                <w:szCs w:val="18"/>
                <w:lang w:val="fi-FI" w:eastAsia="ko-KR"/>
              </w:rPr>
              <w:t>10</w:t>
            </w:r>
          </w:p>
        </w:tc>
        <w:tc>
          <w:tcPr>
            <w:tcW w:w="851" w:type="dxa"/>
            <w:shd w:val="clear" w:color="auto" w:fill="auto"/>
            <w:noWrap/>
          </w:tcPr>
          <w:p w14:paraId="3A68D0DD" w14:textId="77777777" w:rsidR="00537510" w:rsidRPr="00EC27C0" w:rsidRDefault="00537510" w:rsidP="00537510">
            <w:pPr>
              <w:pStyle w:val="TAC"/>
            </w:pPr>
            <w:r>
              <w:rPr>
                <w:rFonts w:eastAsia="Malgun Gothic" w:cs="Arial"/>
                <w:szCs w:val="18"/>
                <w:lang w:val="fi-FI" w:eastAsia="ko-KR"/>
              </w:rPr>
              <w:t>50</w:t>
            </w:r>
          </w:p>
        </w:tc>
        <w:tc>
          <w:tcPr>
            <w:tcW w:w="1275" w:type="dxa"/>
            <w:shd w:val="clear" w:color="auto" w:fill="auto"/>
            <w:noWrap/>
          </w:tcPr>
          <w:p w14:paraId="62218580" w14:textId="77777777" w:rsidR="00537510" w:rsidRPr="00EC27C0" w:rsidRDefault="00537510" w:rsidP="00537510">
            <w:pPr>
              <w:pStyle w:val="TAC"/>
            </w:pPr>
            <w:r w:rsidRPr="00E27B39">
              <w:rPr>
                <w:rFonts w:cs="Arial"/>
                <w:szCs w:val="18"/>
                <w:lang w:val="fi-FI" w:eastAsia="fi-FI"/>
              </w:rPr>
              <w:t>3500</w:t>
            </w:r>
          </w:p>
        </w:tc>
        <w:tc>
          <w:tcPr>
            <w:tcW w:w="851" w:type="dxa"/>
            <w:shd w:val="clear" w:color="auto" w:fill="auto"/>
          </w:tcPr>
          <w:p w14:paraId="3B0B69D3" w14:textId="77777777" w:rsidR="00537510" w:rsidRPr="00EC27C0" w:rsidRDefault="00537510" w:rsidP="00537510">
            <w:pPr>
              <w:pStyle w:val="TAC"/>
              <w:rPr>
                <w:rFonts w:cs="Arial"/>
              </w:rPr>
            </w:pPr>
            <w:r w:rsidRPr="00E27B39">
              <w:rPr>
                <w:rFonts w:cs="Arial"/>
                <w:szCs w:val="18"/>
                <w:lang w:val="fi-FI" w:eastAsia="fi-FI"/>
              </w:rPr>
              <w:t>N/A</w:t>
            </w:r>
          </w:p>
        </w:tc>
        <w:tc>
          <w:tcPr>
            <w:tcW w:w="1295" w:type="dxa"/>
            <w:gridSpan w:val="2"/>
            <w:shd w:val="clear" w:color="auto" w:fill="auto"/>
          </w:tcPr>
          <w:p w14:paraId="3FE793D3" w14:textId="77777777" w:rsidR="00537510" w:rsidRPr="00EF5447" w:rsidRDefault="00537510" w:rsidP="00537510">
            <w:pPr>
              <w:pStyle w:val="TAC"/>
            </w:pPr>
            <w:r w:rsidRPr="00E27B39">
              <w:rPr>
                <w:rFonts w:eastAsia="Malgun Gothic" w:cs="Arial"/>
                <w:szCs w:val="18"/>
                <w:lang w:val="fi-FI" w:eastAsia="ko-KR"/>
              </w:rPr>
              <w:t>N/A</w:t>
            </w:r>
          </w:p>
        </w:tc>
      </w:tr>
      <w:tr w:rsidR="00537510" w:rsidRPr="00EF5447" w14:paraId="4111A3B9" w14:textId="77777777" w:rsidTr="00581579">
        <w:trPr>
          <w:gridAfter w:val="1"/>
          <w:wAfter w:w="12" w:type="dxa"/>
          <w:trHeight w:val="54"/>
          <w:jc w:val="center"/>
        </w:trPr>
        <w:tc>
          <w:tcPr>
            <w:tcW w:w="2416" w:type="dxa"/>
            <w:tcBorders>
              <w:top w:val="nil"/>
              <w:bottom w:val="nil"/>
            </w:tcBorders>
            <w:shd w:val="clear" w:color="auto" w:fill="FFFFFF" w:themeFill="background1"/>
          </w:tcPr>
          <w:p w14:paraId="677BDEE8" w14:textId="77777777" w:rsidR="00537510" w:rsidRPr="00EF5447" w:rsidRDefault="00537510" w:rsidP="00537510">
            <w:pPr>
              <w:pStyle w:val="TAC"/>
            </w:pPr>
          </w:p>
        </w:tc>
        <w:tc>
          <w:tcPr>
            <w:tcW w:w="868" w:type="dxa"/>
            <w:shd w:val="clear" w:color="auto" w:fill="auto"/>
          </w:tcPr>
          <w:p w14:paraId="162354E8" w14:textId="77777777" w:rsidR="00537510" w:rsidRPr="00EF5447" w:rsidRDefault="00537510" w:rsidP="00537510">
            <w:pPr>
              <w:pStyle w:val="TAC"/>
            </w:pPr>
            <w:r>
              <w:rPr>
                <w:rFonts w:eastAsia="Malgun Gothic"/>
                <w:szCs w:val="18"/>
              </w:rPr>
              <w:t>2</w:t>
            </w:r>
          </w:p>
        </w:tc>
        <w:tc>
          <w:tcPr>
            <w:tcW w:w="1338" w:type="dxa"/>
            <w:shd w:val="clear" w:color="auto" w:fill="auto"/>
            <w:noWrap/>
          </w:tcPr>
          <w:p w14:paraId="647D0DF6" w14:textId="77777777" w:rsidR="00537510" w:rsidRPr="00EF5447" w:rsidRDefault="00537510" w:rsidP="00537510">
            <w:pPr>
              <w:pStyle w:val="TAC"/>
            </w:pPr>
            <w:r w:rsidRPr="00E27B39">
              <w:rPr>
                <w:rFonts w:cs="Arial"/>
                <w:szCs w:val="18"/>
                <w:lang w:val="fi-FI" w:eastAsia="fi-FI"/>
              </w:rPr>
              <w:t>1880</w:t>
            </w:r>
          </w:p>
        </w:tc>
        <w:tc>
          <w:tcPr>
            <w:tcW w:w="850" w:type="dxa"/>
            <w:shd w:val="clear" w:color="auto" w:fill="auto"/>
            <w:noWrap/>
          </w:tcPr>
          <w:p w14:paraId="2C8D93B9" w14:textId="77777777" w:rsidR="00537510" w:rsidRPr="00EC27C0" w:rsidRDefault="00537510" w:rsidP="00537510">
            <w:pPr>
              <w:pStyle w:val="TAC"/>
            </w:pPr>
            <w:r w:rsidRPr="00E27B39">
              <w:rPr>
                <w:rFonts w:cs="Arial"/>
                <w:szCs w:val="18"/>
                <w:lang w:val="fi-FI" w:eastAsia="fi-FI"/>
              </w:rPr>
              <w:t>5</w:t>
            </w:r>
          </w:p>
        </w:tc>
        <w:tc>
          <w:tcPr>
            <w:tcW w:w="851" w:type="dxa"/>
            <w:shd w:val="clear" w:color="auto" w:fill="auto"/>
            <w:noWrap/>
          </w:tcPr>
          <w:p w14:paraId="4E68F5A0" w14:textId="77777777" w:rsidR="00537510" w:rsidRPr="00EC27C0" w:rsidRDefault="00537510" w:rsidP="00537510">
            <w:pPr>
              <w:pStyle w:val="TAC"/>
            </w:pPr>
            <w:r w:rsidRPr="00E27B39">
              <w:rPr>
                <w:rFonts w:eastAsia="Malgun Gothic" w:cs="Arial"/>
                <w:kern w:val="2"/>
                <w:szCs w:val="18"/>
                <w:lang w:val="fi-FI" w:eastAsia="ko-KR"/>
              </w:rPr>
              <w:t>25</w:t>
            </w:r>
          </w:p>
        </w:tc>
        <w:tc>
          <w:tcPr>
            <w:tcW w:w="1275" w:type="dxa"/>
            <w:shd w:val="clear" w:color="auto" w:fill="auto"/>
            <w:noWrap/>
          </w:tcPr>
          <w:p w14:paraId="2BA3D7AA" w14:textId="77777777" w:rsidR="00537510" w:rsidRPr="00EC27C0" w:rsidRDefault="00537510" w:rsidP="00537510">
            <w:pPr>
              <w:pStyle w:val="TAC"/>
            </w:pPr>
            <w:r w:rsidRPr="00E27B39">
              <w:rPr>
                <w:rFonts w:eastAsia="Malgun Gothic" w:cs="Arial"/>
                <w:kern w:val="2"/>
                <w:szCs w:val="18"/>
                <w:lang w:val="fi-FI" w:eastAsia="ko-KR"/>
              </w:rPr>
              <w:t>1960</w:t>
            </w:r>
          </w:p>
        </w:tc>
        <w:tc>
          <w:tcPr>
            <w:tcW w:w="851" w:type="dxa"/>
            <w:shd w:val="clear" w:color="auto" w:fill="auto"/>
          </w:tcPr>
          <w:p w14:paraId="479554BF" w14:textId="77777777" w:rsidR="00537510" w:rsidRPr="00EC27C0" w:rsidRDefault="00537510" w:rsidP="00537510">
            <w:pPr>
              <w:pStyle w:val="TAC"/>
              <w:rPr>
                <w:rFonts w:cs="Arial"/>
              </w:rPr>
            </w:pPr>
            <w:r w:rsidRPr="00E27B39">
              <w:rPr>
                <w:rFonts w:cs="Arial"/>
                <w:szCs w:val="18"/>
                <w:lang w:val="fi-FI" w:eastAsia="fi-FI"/>
              </w:rPr>
              <w:t>37.6</w:t>
            </w:r>
          </w:p>
        </w:tc>
        <w:tc>
          <w:tcPr>
            <w:tcW w:w="1295" w:type="dxa"/>
            <w:gridSpan w:val="2"/>
            <w:shd w:val="clear" w:color="auto" w:fill="auto"/>
          </w:tcPr>
          <w:p w14:paraId="46E101DF" w14:textId="77777777" w:rsidR="00537510" w:rsidRPr="00EF5447" w:rsidRDefault="00537510" w:rsidP="00537510">
            <w:pPr>
              <w:pStyle w:val="TAC"/>
            </w:pPr>
            <w:r w:rsidRPr="00E27B39">
              <w:rPr>
                <w:rFonts w:eastAsia="Malgun Gothic" w:cs="Arial"/>
                <w:kern w:val="2"/>
                <w:szCs w:val="18"/>
                <w:lang w:val="fi-FI" w:eastAsia="ko-KR"/>
              </w:rPr>
              <w:t>IMD2</w:t>
            </w:r>
          </w:p>
        </w:tc>
      </w:tr>
      <w:tr w:rsidR="00537510" w:rsidRPr="00EF5447" w14:paraId="2AB597CA" w14:textId="77777777" w:rsidTr="00581579">
        <w:trPr>
          <w:gridAfter w:val="1"/>
          <w:wAfter w:w="12" w:type="dxa"/>
          <w:trHeight w:val="54"/>
          <w:jc w:val="center"/>
        </w:trPr>
        <w:tc>
          <w:tcPr>
            <w:tcW w:w="2416" w:type="dxa"/>
            <w:tcBorders>
              <w:top w:val="nil"/>
              <w:bottom w:val="nil"/>
            </w:tcBorders>
            <w:shd w:val="clear" w:color="auto" w:fill="FFFFFF" w:themeFill="background1"/>
          </w:tcPr>
          <w:p w14:paraId="5CC2D6A2" w14:textId="77777777" w:rsidR="00537510" w:rsidRPr="00EF5447" w:rsidRDefault="00537510" w:rsidP="00537510">
            <w:pPr>
              <w:pStyle w:val="TAC"/>
            </w:pPr>
          </w:p>
        </w:tc>
        <w:tc>
          <w:tcPr>
            <w:tcW w:w="868" w:type="dxa"/>
            <w:shd w:val="clear" w:color="auto" w:fill="auto"/>
          </w:tcPr>
          <w:p w14:paraId="39B0EA4E" w14:textId="77777777" w:rsidR="00537510" w:rsidRPr="00EF5447" w:rsidRDefault="00537510" w:rsidP="00537510">
            <w:pPr>
              <w:pStyle w:val="TAC"/>
            </w:pPr>
            <w:r w:rsidRPr="00087C10">
              <w:rPr>
                <w:rFonts w:hint="eastAsia"/>
              </w:rPr>
              <w:t>66</w:t>
            </w:r>
          </w:p>
        </w:tc>
        <w:tc>
          <w:tcPr>
            <w:tcW w:w="1338" w:type="dxa"/>
            <w:shd w:val="clear" w:color="auto" w:fill="auto"/>
            <w:noWrap/>
          </w:tcPr>
          <w:p w14:paraId="531989ED" w14:textId="77777777" w:rsidR="00537510" w:rsidRPr="00EF5447" w:rsidRDefault="00537510" w:rsidP="00537510">
            <w:pPr>
              <w:pStyle w:val="TAC"/>
            </w:pPr>
            <w:r w:rsidRPr="00E27B39">
              <w:rPr>
                <w:rFonts w:cs="Arial"/>
                <w:szCs w:val="18"/>
                <w:lang w:val="fi-FI" w:eastAsia="fi-FI"/>
              </w:rPr>
              <w:t>1760</w:t>
            </w:r>
          </w:p>
        </w:tc>
        <w:tc>
          <w:tcPr>
            <w:tcW w:w="850" w:type="dxa"/>
            <w:shd w:val="clear" w:color="auto" w:fill="auto"/>
            <w:noWrap/>
          </w:tcPr>
          <w:p w14:paraId="15CD2FE7" w14:textId="77777777" w:rsidR="00537510" w:rsidRPr="00EC27C0" w:rsidRDefault="00537510" w:rsidP="00537510">
            <w:pPr>
              <w:pStyle w:val="TAC"/>
            </w:pPr>
            <w:r w:rsidRPr="00E27B39">
              <w:rPr>
                <w:rFonts w:cs="Arial"/>
                <w:szCs w:val="18"/>
                <w:lang w:val="fi-FI" w:eastAsia="fi-FI"/>
              </w:rPr>
              <w:t>5</w:t>
            </w:r>
          </w:p>
        </w:tc>
        <w:tc>
          <w:tcPr>
            <w:tcW w:w="851" w:type="dxa"/>
            <w:shd w:val="clear" w:color="auto" w:fill="auto"/>
            <w:noWrap/>
          </w:tcPr>
          <w:p w14:paraId="7BB36C7C" w14:textId="77777777" w:rsidR="00537510" w:rsidRPr="00EC27C0" w:rsidRDefault="00537510" w:rsidP="00537510">
            <w:pPr>
              <w:pStyle w:val="TAC"/>
            </w:pPr>
            <w:r w:rsidRPr="00E27B39">
              <w:rPr>
                <w:rFonts w:eastAsia="Malgun Gothic" w:cs="Arial"/>
                <w:kern w:val="2"/>
                <w:szCs w:val="18"/>
                <w:lang w:val="fi-FI" w:eastAsia="ko-KR"/>
              </w:rPr>
              <w:t>25</w:t>
            </w:r>
          </w:p>
        </w:tc>
        <w:tc>
          <w:tcPr>
            <w:tcW w:w="1275" w:type="dxa"/>
            <w:shd w:val="clear" w:color="auto" w:fill="auto"/>
            <w:noWrap/>
          </w:tcPr>
          <w:p w14:paraId="2D55BA66" w14:textId="77777777" w:rsidR="00537510" w:rsidRPr="00EC27C0" w:rsidRDefault="00537510" w:rsidP="00537510">
            <w:pPr>
              <w:pStyle w:val="TAC"/>
            </w:pPr>
            <w:r w:rsidRPr="00E27B39">
              <w:rPr>
                <w:rFonts w:eastAsia="Malgun Gothic" w:cs="Arial"/>
                <w:kern w:val="2"/>
                <w:szCs w:val="18"/>
                <w:lang w:val="fi-FI" w:eastAsia="ko-KR"/>
              </w:rPr>
              <w:t>2160</w:t>
            </w:r>
          </w:p>
        </w:tc>
        <w:tc>
          <w:tcPr>
            <w:tcW w:w="851" w:type="dxa"/>
            <w:shd w:val="clear" w:color="auto" w:fill="auto"/>
          </w:tcPr>
          <w:p w14:paraId="4CDC9D84" w14:textId="77777777" w:rsidR="00537510" w:rsidRPr="00EC27C0" w:rsidRDefault="00537510" w:rsidP="00537510">
            <w:pPr>
              <w:pStyle w:val="TAC"/>
              <w:rPr>
                <w:rFonts w:cs="Arial"/>
              </w:rPr>
            </w:pPr>
            <w:r w:rsidRPr="00E27B39">
              <w:rPr>
                <w:rFonts w:cs="Arial"/>
                <w:szCs w:val="18"/>
                <w:lang w:val="fi-FI" w:eastAsia="fi-FI"/>
              </w:rPr>
              <w:t>N/A</w:t>
            </w:r>
          </w:p>
        </w:tc>
        <w:tc>
          <w:tcPr>
            <w:tcW w:w="1295" w:type="dxa"/>
            <w:gridSpan w:val="2"/>
            <w:shd w:val="clear" w:color="auto" w:fill="auto"/>
          </w:tcPr>
          <w:p w14:paraId="4693AF36" w14:textId="77777777" w:rsidR="00537510" w:rsidRPr="00EF5447" w:rsidRDefault="00537510" w:rsidP="00537510">
            <w:pPr>
              <w:pStyle w:val="TAC"/>
            </w:pPr>
            <w:r w:rsidRPr="00E27B39">
              <w:rPr>
                <w:rFonts w:eastAsia="Malgun Gothic" w:cs="Arial"/>
                <w:kern w:val="2"/>
                <w:szCs w:val="18"/>
                <w:lang w:val="fi-FI" w:eastAsia="ko-KR"/>
              </w:rPr>
              <w:t>N/A</w:t>
            </w:r>
          </w:p>
        </w:tc>
      </w:tr>
      <w:tr w:rsidR="00537510" w:rsidRPr="00EF5447" w14:paraId="129DB409" w14:textId="77777777" w:rsidTr="00581579">
        <w:trPr>
          <w:gridAfter w:val="1"/>
          <w:wAfter w:w="12" w:type="dxa"/>
          <w:trHeight w:val="54"/>
          <w:jc w:val="center"/>
        </w:trPr>
        <w:tc>
          <w:tcPr>
            <w:tcW w:w="2416" w:type="dxa"/>
            <w:tcBorders>
              <w:top w:val="nil"/>
              <w:bottom w:val="nil"/>
            </w:tcBorders>
            <w:shd w:val="clear" w:color="auto" w:fill="FFFFFF" w:themeFill="background1"/>
          </w:tcPr>
          <w:p w14:paraId="138CECD0" w14:textId="77777777" w:rsidR="00537510" w:rsidRPr="00EF5447" w:rsidRDefault="00537510" w:rsidP="00537510">
            <w:pPr>
              <w:pStyle w:val="TAC"/>
            </w:pPr>
          </w:p>
        </w:tc>
        <w:tc>
          <w:tcPr>
            <w:tcW w:w="868" w:type="dxa"/>
            <w:shd w:val="clear" w:color="auto" w:fill="auto"/>
          </w:tcPr>
          <w:p w14:paraId="2065A588" w14:textId="77777777" w:rsidR="00537510" w:rsidRPr="00EF5447" w:rsidRDefault="00537510" w:rsidP="00537510">
            <w:pPr>
              <w:pStyle w:val="TAC"/>
            </w:pPr>
            <w:r w:rsidRPr="00087C10">
              <w:t>n7</w:t>
            </w:r>
            <w:r>
              <w:t>8</w:t>
            </w:r>
          </w:p>
        </w:tc>
        <w:tc>
          <w:tcPr>
            <w:tcW w:w="1338" w:type="dxa"/>
            <w:shd w:val="clear" w:color="auto" w:fill="auto"/>
            <w:noWrap/>
          </w:tcPr>
          <w:p w14:paraId="768C0E32" w14:textId="77777777" w:rsidR="00537510" w:rsidRPr="00EF5447" w:rsidRDefault="00537510" w:rsidP="00537510">
            <w:pPr>
              <w:pStyle w:val="TAC"/>
            </w:pPr>
            <w:r w:rsidRPr="00E27B39">
              <w:rPr>
                <w:rFonts w:cs="Arial"/>
                <w:szCs w:val="18"/>
                <w:lang w:val="fi-FI" w:eastAsia="fi-FI"/>
              </w:rPr>
              <w:t>3720</w:t>
            </w:r>
          </w:p>
        </w:tc>
        <w:tc>
          <w:tcPr>
            <w:tcW w:w="850" w:type="dxa"/>
            <w:shd w:val="clear" w:color="auto" w:fill="auto"/>
            <w:noWrap/>
          </w:tcPr>
          <w:p w14:paraId="7609926A" w14:textId="77777777" w:rsidR="00537510" w:rsidRPr="00EC27C0" w:rsidRDefault="00537510" w:rsidP="00537510">
            <w:pPr>
              <w:pStyle w:val="TAC"/>
            </w:pPr>
            <w:r>
              <w:rPr>
                <w:rFonts w:cs="Arial"/>
                <w:szCs w:val="18"/>
                <w:lang w:val="fi-FI" w:eastAsia="fi-FI"/>
              </w:rPr>
              <w:t>10</w:t>
            </w:r>
          </w:p>
        </w:tc>
        <w:tc>
          <w:tcPr>
            <w:tcW w:w="851" w:type="dxa"/>
            <w:shd w:val="clear" w:color="auto" w:fill="auto"/>
            <w:noWrap/>
          </w:tcPr>
          <w:p w14:paraId="6842EF41" w14:textId="77777777" w:rsidR="00537510" w:rsidRPr="00EC27C0" w:rsidRDefault="00537510" w:rsidP="00537510">
            <w:pPr>
              <w:pStyle w:val="TAC"/>
            </w:pPr>
            <w:r>
              <w:rPr>
                <w:rFonts w:eastAsia="Malgun Gothic" w:cs="Arial"/>
                <w:kern w:val="2"/>
                <w:szCs w:val="18"/>
                <w:lang w:val="fi-FI" w:eastAsia="ko-KR"/>
              </w:rPr>
              <w:t>50</w:t>
            </w:r>
          </w:p>
        </w:tc>
        <w:tc>
          <w:tcPr>
            <w:tcW w:w="1275" w:type="dxa"/>
            <w:shd w:val="clear" w:color="auto" w:fill="auto"/>
            <w:noWrap/>
          </w:tcPr>
          <w:p w14:paraId="6AE18F77" w14:textId="77777777" w:rsidR="00537510" w:rsidRPr="00EC27C0" w:rsidRDefault="00537510" w:rsidP="00537510">
            <w:pPr>
              <w:pStyle w:val="TAC"/>
            </w:pPr>
            <w:r w:rsidRPr="00E27B39">
              <w:rPr>
                <w:rFonts w:cs="Arial"/>
                <w:szCs w:val="18"/>
                <w:lang w:val="fi-FI" w:eastAsia="fi-FI"/>
              </w:rPr>
              <w:t>3720</w:t>
            </w:r>
          </w:p>
        </w:tc>
        <w:tc>
          <w:tcPr>
            <w:tcW w:w="851" w:type="dxa"/>
            <w:shd w:val="clear" w:color="auto" w:fill="auto"/>
          </w:tcPr>
          <w:p w14:paraId="6A49B5EC" w14:textId="77777777" w:rsidR="00537510" w:rsidRPr="00EC27C0" w:rsidRDefault="00537510" w:rsidP="00537510">
            <w:pPr>
              <w:pStyle w:val="TAC"/>
              <w:rPr>
                <w:rFonts w:cs="Arial"/>
              </w:rPr>
            </w:pPr>
            <w:r w:rsidRPr="00E27B39">
              <w:rPr>
                <w:rFonts w:cs="Arial"/>
                <w:szCs w:val="18"/>
                <w:lang w:val="fi-FI" w:eastAsia="fi-FI"/>
              </w:rPr>
              <w:t>N/A</w:t>
            </w:r>
          </w:p>
        </w:tc>
        <w:tc>
          <w:tcPr>
            <w:tcW w:w="1295" w:type="dxa"/>
            <w:gridSpan w:val="2"/>
            <w:shd w:val="clear" w:color="auto" w:fill="auto"/>
          </w:tcPr>
          <w:p w14:paraId="28D51BF1" w14:textId="77777777" w:rsidR="00537510" w:rsidRPr="00EF5447" w:rsidRDefault="00537510" w:rsidP="00537510">
            <w:pPr>
              <w:pStyle w:val="TAC"/>
            </w:pPr>
            <w:r w:rsidRPr="00E27B39">
              <w:rPr>
                <w:rFonts w:eastAsia="Malgun Gothic" w:cs="Arial"/>
                <w:kern w:val="2"/>
                <w:szCs w:val="18"/>
                <w:lang w:val="fi-FI" w:eastAsia="ko-KR"/>
              </w:rPr>
              <w:t>N/A</w:t>
            </w:r>
          </w:p>
        </w:tc>
      </w:tr>
      <w:tr w:rsidR="00537510" w:rsidRPr="00EF5447" w14:paraId="2B69115B" w14:textId="77777777" w:rsidTr="00581579">
        <w:trPr>
          <w:gridAfter w:val="1"/>
          <w:wAfter w:w="12" w:type="dxa"/>
          <w:trHeight w:val="54"/>
          <w:jc w:val="center"/>
        </w:trPr>
        <w:tc>
          <w:tcPr>
            <w:tcW w:w="2416" w:type="dxa"/>
            <w:tcBorders>
              <w:top w:val="nil"/>
              <w:bottom w:val="nil"/>
            </w:tcBorders>
            <w:shd w:val="clear" w:color="auto" w:fill="FFFFFF" w:themeFill="background1"/>
          </w:tcPr>
          <w:p w14:paraId="47107BAF" w14:textId="77777777" w:rsidR="00537510" w:rsidRPr="00EF5447" w:rsidRDefault="00537510" w:rsidP="00537510">
            <w:pPr>
              <w:pStyle w:val="TAC"/>
            </w:pPr>
          </w:p>
        </w:tc>
        <w:tc>
          <w:tcPr>
            <w:tcW w:w="868" w:type="dxa"/>
            <w:shd w:val="clear" w:color="auto" w:fill="auto"/>
          </w:tcPr>
          <w:p w14:paraId="5E65CE2D" w14:textId="77777777" w:rsidR="00537510" w:rsidRPr="00EF5447" w:rsidRDefault="00537510" w:rsidP="00537510">
            <w:pPr>
              <w:pStyle w:val="TAC"/>
            </w:pPr>
            <w:r w:rsidRPr="00BB7179">
              <w:rPr>
                <w:rFonts w:cs="Arial"/>
                <w:szCs w:val="18"/>
                <w:lang w:val="fi-FI" w:eastAsia="fi-FI"/>
              </w:rPr>
              <w:t>2</w:t>
            </w:r>
          </w:p>
        </w:tc>
        <w:tc>
          <w:tcPr>
            <w:tcW w:w="1338" w:type="dxa"/>
            <w:shd w:val="clear" w:color="auto" w:fill="auto"/>
            <w:noWrap/>
          </w:tcPr>
          <w:p w14:paraId="02A379E1" w14:textId="77777777" w:rsidR="00537510" w:rsidRPr="00EF5447" w:rsidRDefault="00537510" w:rsidP="00537510">
            <w:pPr>
              <w:pStyle w:val="TAC"/>
            </w:pPr>
            <w:r w:rsidRPr="00BB7179">
              <w:rPr>
                <w:rFonts w:cs="Arial"/>
                <w:szCs w:val="18"/>
                <w:lang w:val="fi-FI" w:eastAsia="fi-FI"/>
              </w:rPr>
              <w:t>1860</w:t>
            </w:r>
          </w:p>
        </w:tc>
        <w:tc>
          <w:tcPr>
            <w:tcW w:w="850" w:type="dxa"/>
            <w:shd w:val="clear" w:color="auto" w:fill="auto"/>
            <w:noWrap/>
          </w:tcPr>
          <w:p w14:paraId="548764EF" w14:textId="77777777" w:rsidR="00537510" w:rsidRPr="00EC27C0" w:rsidRDefault="00537510" w:rsidP="00537510">
            <w:pPr>
              <w:pStyle w:val="TAC"/>
            </w:pPr>
            <w:r w:rsidRPr="00EC27C0">
              <w:rPr>
                <w:rFonts w:cs="Arial"/>
                <w:szCs w:val="18"/>
                <w:lang w:val="fi-FI" w:eastAsia="fi-FI"/>
              </w:rPr>
              <w:t>5</w:t>
            </w:r>
          </w:p>
        </w:tc>
        <w:tc>
          <w:tcPr>
            <w:tcW w:w="851" w:type="dxa"/>
            <w:shd w:val="clear" w:color="auto" w:fill="auto"/>
            <w:noWrap/>
          </w:tcPr>
          <w:p w14:paraId="69380781" w14:textId="77777777" w:rsidR="00537510" w:rsidRPr="00EC27C0" w:rsidRDefault="00537510" w:rsidP="00537510">
            <w:pPr>
              <w:pStyle w:val="TAC"/>
            </w:pPr>
            <w:r w:rsidRPr="00EC27C0">
              <w:rPr>
                <w:rFonts w:eastAsia="Malgun Gothic" w:cs="Arial"/>
                <w:kern w:val="2"/>
                <w:szCs w:val="18"/>
                <w:lang w:val="fi-FI" w:eastAsia="ko-KR"/>
              </w:rPr>
              <w:t>25</w:t>
            </w:r>
          </w:p>
        </w:tc>
        <w:tc>
          <w:tcPr>
            <w:tcW w:w="1275" w:type="dxa"/>
            <w:shd w:val="clear" w:color="auto" w:fill="auto"/>
            <w:noWrap/>
          </w:tcPr>
          <w:p w14:paraId="2584D92D" w14:textId="77777777" w:rsidR="00537510" w:rsidRPr="00EC27C0" w:rsidRDefault="00537510" w:rsidP="00537510">
            <w:pPr>
              <w:pStyle w:val="TAC"/>
            </w:pPr>
            <w:r w:rsidRPr="00EC27C0">
              <w:rPr>
                <w:rFonts w:eastAsia="Malgun Gothic" w:cs="Arial"/>
                <w:kern w:val="2"/>
                <w:szCs w:val="18"/>
                <w:lang w:val="fi-FI" w:eastAsia="ko-KR"/>
              </w:rPr>
              <w:t>1940</w:t>
            </w:r>
          </w:p>
        </w:tc>
        <w:tc>
          <w:tcPr>
            <w:tcW w:w="851" w:type="dxa"/>
            <w:shd w:val="clear" w:color="auto" w:fill="auto"/>
          </w:tcPr>
          <w:p w14:paraId="748C49BE" w14:textId="77777777" w:rsidR="00537510" w:rsidRPr="00EC27C0" w:rsidRDefault="00537510" w:rsidP="00537510">
            <w:pPr>
              <w:pStyle w:val="TAC"/>
              <w:rPr>
                <w:rFonts w:cs="Arial"/>
              </w:rPr>
            </w:pPr>
            <w:r w:rsidRPr="00EC27C0">
              <w:rPr>
                <w:rFonts w:cs="Arial"/>
                <w:szCs w:val="18"/>
                <w:lang w:val="fi-FI" w:eastAsia="fi-FI"/>
              </w:rPr>
              <w:t>19.8</w:t>
            </w:r>
          </w:p>
        </w:tc>
        <w:tc>
          <w:tcPr>
            <w:tcW w:w="1295" w:type="dxa"/>
            <w:gridSpan w:val="2"/>
            <w:shd w:val="clear" w:color="auto" w:fill="auto"/>
          </w:tcPr>
          <w:p w14:paraId="44F5F948" w14:textId="77777777" w:rsidR="00537510" w:rsidRPr="00EF5447" w:rsidRDefault="00537510" w:rsidP="00537510">
            <w:pPr>
              <w:pStyle w:val="TAC"/>
            </w:pPr>
            <w:r w:rsidRPr="00BB7179">
              <w:rPr>
                <w:rFonts w:eastAsia="Malgun Gothic" w:cs="Arial"/>
                <w:kern w:val="2"/>
                <w:szCs w:val="18"/>
                <w:lang w:val="fi-FI" w:eastAsia="ko-KR"/>
              </w:rPr>
              <w:t>IMD4</w:t>
            </w:r>
          </w:p>
        </w:tc>
      </w:tr>
      <w:tr w:rsidR="00537510" w:rsidRPr="00EF5447" w14:paraId="120018B9" w14:textId="77777777" w:rsidTr="00581579">
        <w:trPr>
          <w:gridAfter w:val="1"/>
          <w:wAfter w:w="12" w:type="dxa"/>
          <w:trHeight w:val="54"/>
          <w:jc w:val="center"/>
        </w:trPr>
        <w:tc>
          <w:tcPr>
            <w:tcW w:w="2416" w:type="dxa"/>
            <w:tcBorders>
              <w:top w:val="nil"/>
              <w:bottom w:val="nil"/>
            </w:tcBorders>
            <w:shd w:val="clear" w:color="auto" w:fill="FFFFFF" w:themeFill="background1"/>
          </w:tcPr>
          <w:p w14:paraId="78CB8D7F" w14:textId="77777777" w:rsidR="00537510" w:rsidRPr="00EF5447" w:rsidRDefault="00537510" w:rsidP="00537510">
            <w:pPr>
              <w:pStyle w:val="TAC"/>
            </w:pPr>
          </w:p>
        </w:tc>
        <w:tc>
          <w:tcPr>
            <w:tcW w:w="868" w:type="dxa"/>
            <w:shd w:val="clear" w:color="auto" w:fill="auto"/>
          </w:tcPr>
          <w:p w14:paraId="34003F3E" w14:textId="77777777" w:rsidR="00537510" w:rsidRPr="00EF5447" w:rsidRDefault="00537510" w:rsidP="00537510">
            <w:pPr>
              <w:pStyle w:val="TAC"/>
            </w:pPr>
            <w:r w:rsidRPr="00BB7179">
              <w:rPr>
                <w:rFonts w:cs="Arial"/>
                <w:szCs w:val="18"/>
                <w:lang w:val="fi-FI" w:eastAsia="fi-FI"/>
              </w:rPr>
              <w:t>66</w:t>
            </w:r>
          </w:p>
        </w:tc>
        <w:tc>
          <w:tcPr>
            <w:tcW w:w="1338" w:type="dxa"/>
            <w:shd w:val="clear" w:color="auto" w:fill="auto"/>
            <w:noWrap/>
          </w:tcPr>
          <w:p w14:paraId="0886FBFA" w14:textId="77777777" w:rsidR="00537510" w:rsidRPr="00EF5447" w:rsidRDefault="00537510" w:rsidP="00537510">
            <w:pPr>
              <w:pStyle w:val="TAC"/>
            </w:pPr>
            <w:r w:rsidRPr="00BB7179">
              <w:rPr>
                <w:rFonts w:cs="Arial"/>
                <w:szCs w:val="18"/>
                <w:lang w:val="fi-FI" w:eastAsia="fi-FI"/>
              </w:rPr>
              <w:t>1775</w:t>
            </w:r>
          </w:p>
        </w:tc>
        <w:tc>
          <w:tcPr>
            <w:tcW w:w="850" w:type="dxa"/>
            <w:shd w:val="clear" w:color="auto" w:fill="auto"/>
            <w:noWrap/>
          </w:tcPr>
          <w:p w14:paraId="3D7D601D" w14:textId="77777777" w:rsidR="00537510" w:rsidRPr="00EC27C0" w:rsidRDefault="00537510" w:rsidP="00537510">
            <w:pPr>
              <w:pStyle w:val="TAC"/>
            </w:pPr>
            <w:r w:rsidRPr="00EC27C0">
              <w:rPr>
                <w:rFonts w:cs="Arial"/>
                <w:szCs w:val="18"/>
                <w:lang w:val="fi-FI" w:eastAsia="fi-FI"/>
              </w:rPr>
              <w:t>5</w:t>
            </w:r>
          </w:p>
        </w:tc>
        <w:tc>
          <w:tcPr>
            <w:tcW w:w="851" w:type="dxa"/>
            <w:shd w:val="clear" w:color="auto" w:fill="auto"/>
            <w:noWrap/>
          </w:tcPr>
          <w:p w14:paraId="0DDD1E84" w14:textId="77777777" w:rsidR="00537510" w:rsidRPr="00EC27C0" w:rsidRDefault="00537510" w:rsidP="00537510">
            <w:pPr>
              <w:pStyle w:val="TAC"/>
            </w:pPr>
            <w:r w:rsidRPr="00EC27C0">
              <w:rPr>
                <w:rFonts w:eastAsia="Malgun Gothic" w:cs="Arial"/>
                <w:kern w:val="2"/>
                <w:szCs w:val="18"/>
                <w:lang w:val="fi-FI" w:eastAsia="ko-KR"/>
              </w:rPr>
              <w:t>25</w:t>
            </w:r>
          </w:p>
        </w:tc>
        <w:tc>
          <w:tcPr>
            <w:tcW w:w="1275" w:type="dxa"/>
            <w:shd w:val="clear" w:color="auto" w:fill="auto"/>
            <w:noWrap/>
          </w:tcPr>
          <w:p w14:paraId="76E86998" w14:textId="77777777" w:rsidR="00537510" w:rsidRPr="00EC27C0" w:rsidRDefault="00537510" w:rsidP="00537510">
            <w:pPr>
              <w:pStyle w:val="TAC"/>
            </w:pPr>
            <w:r w:rsidRPr="00EC27C0">
              <w:rPr>
                <w:rFonts w:eastAsia="Malgun Gothic" w:cs="Arial"/>
                <w:kern w:val="2"/>
                <w:szCs w:val="18"/>
                <w:lang w:val="fi-FI" w:eastAsia="ko-KR"/>
              </w:rPr>
              <w:t>2195</w:t>
            </w:r>
          </w:p>
        </w:tc>
        <w:tc>
          <w:tcPr>
            <w:tcW w:w="851" w:type="dxa"/>
            <w:shd w:val="clear" w:color="auto" w:fill="auto"/>
          </w:tcPr>
          <w:p w14:paraId="4D27DC89" w14:textId="77777777" w:rsidR="00537510" w:rsidRPr="00EC27C0" w:rsidRDefault="00537510" w:rsidP="00537510">
            <w:pPr>
              <w:pStyle w:val="TAC"/>
              <w:rPr>
                <w:rFonts w:cs="Arial"/>
              </w:rPr>
            </w:pPr>
            <w:r w:rsidRPr="00EC27C0">
              <w:rPr>
                <w:rFonts w:cs="Arial"/>
                <w:szCs w:val="18"/>
                <w:lang w:val="fi-FI" w:eastAsia="fi-FI"/>
              </w:rPr>
              <w:t>N/A</w:t>
            </w:r>
          </w:p>
        </w:tc>
        <w:tc>
          <w:tcPr>
            <w:tcW w:w="1295" w:type="dxa"/>
            <w:gridSpan w:val="2"/>
            <w:shd w:val="clear" w:color="auto" w:fill="auto"/>
          </w:tcPr>
          <w:p w14:paraId="0D445867" w14:textId="77777777" w:rsidR="00537510" w:rsidRPr="00EF5447" w:rsidRDefault="00537510" w:rsidP="00537510">
            <w:pPr>
              <w:pStyle w:val="TAC"/>
            </w:pPr>
            <w:r w:rsidRPr="00BB7179">
              <w:rPr>
                <w:rFonts w:eastAsia="Malgun Gothic" w:cs="Arial"/>
                <w:kern w:val="2"/>
                <w:szCs w:val="18"/>
                <w:lang w:val="fi-FI" w:eastAsia="ko-KR"/>
              </w:rPr>
              <w:t>N/A</w:t>
            </w:r>
          </w:p>
        </w:tc>
      </w:tr>
      <w:tr w:rsidR="00537510" w:rsidRPr="00EF5447" w14:paraId="48D444DB" w14:textId="77777777" w:rsidTr="00581579">
        <w:trPr>
          <w:gridAfter w:val="1"/>
          <w:wAfter w:w="12" w:type="dxa"/>
          <w:trHeight w:val="54"/>
          <w:jc w:val="center"/>
        </w:trPr>
        <w:tc>
          <w:tcPr>
            <w:tcW w:w="2416" w:type="dxa"/>
            <w:tcBorders>
              <w:top w:val="nil"/>
              <w:bottom w:val="nil"/>
            </w:tcBorders>
            <w:shd w:val="clear" w:color="auto" w:fill="FFFFFF" w:themeFill="background1"/>
          </w:tcPr>
          <w:p w14:paraId="28C1389E" w14:textId="77777777" w:rsidR="00537510" w:rsidRPr="00EF5447" w:rsidRDefault="00537510" w:rsidP="00537510">
            <w:pPr>
              <w:pStyle w:val="TAC"/>
            </w:pPr>
          </w:p>
        </w:tc>
        <w:tc>
          <w:tcPr>
            <w:tcW w:w="868" w:type="dxa"/>
            <w:shd w:val="clear" w:color="auto" w:fill="auto"/>
          </w:tcPr>
          <w:p w14:paraId="17A5BCD9" w14:textId="77777777" w:rsidR="00537510" w:rsidRPr="00EF5447" w:rsidRDefault="00537510" w:rsidP="00537510">
            <w:pPr>
              <w:pStyle w:val="TAC"/>
            </w:pPr>
            <w:r w:rsidRPr="00BB7179">
              <w:rPr>
                <w:rFonts w:cs="Arial"/>
                <w:szCs w:val="18"/>
                <w:lang w:val="fi-FI" w:eastAsia="fi-FI"/>
              </w:rPr>
              <w:t>n7</w:t>
            </w:r>
            <w:r>
              <w:rPr>
                <w:rFonts w:cs="Arial"/>
                <w:szCs w:val="18"/>
                <w:lang w:val="fi-FI" w:eastAsia="fi-FI"/>
              </w:rPr>
              <w:t>8</w:t>
            </w:r>
          </w:p>
        </w:tc>
        <w:tc>
          <w:tcPr>
            <w:tcW w:w="1338" w:type="dxa"/>
            <w:shd w:val="clear" w:color="auto" w:fill="auto"/>
            <w:noWrap/>
          </w:tcPr>
          <w:p w14:paraId="4C4A9431" w14:textId="77777777" w:rsidR="00537510" w:rsidRPr="00EF5447" w:rsidRDefault="00537510" w:rsidP="00537510">
            <w:pPr>
              <w:pStyle w:val="TAC"/>
            </w:pPr>
            <w:r w:rsidRPr="00BB7179">
              <w:rPr>
                <w:rFonts w:cs="Arial"/>
                <w:szCs w:val="18"/>
                <w:lang w:val="fi-FI" w:eastAsia="fi-FI"/>
              </w:rPr>
              <w:t>3385</w:t>
            </w:r>
          </w:p>
        </w:tc>
        <w:tc>
          <w:tcPr>
            <w:tcW w:w="850" w:type="dxa"/>
            <w:shd w:val="clear" w:color="auto" w:fill="auto"/>
            <w:noWrap/>
          </w:tcPr>
          <w:p w14:paraId="642400F4" w14:textId="77777777" w:rsidR="00537510" w:rsidRPr="00EC27C0" w:rsidRDefault="00537510" w:rsidP="00537510">
            <w:pPr>
              <w:pStyle w:val="TAC"/>
            </w:pPr>
            <w:r>
              <w:rPr>
                <w:rFonts w:cs="Arial"/>
                <w:szCs w:val="18"/>
                <w:lang w:val="fi-FI" w:eastAsia="fi-FI"/>
              </w:rPr>
              <w:t>10</w:t>
            </w:r>
          </w:p>
        </w:tc>
        <w:tc>
          <w:tcPr>
            <w:tcW w:w="851" w:type="dxa"/>
            <w:shd w:val="clear" w:color="auto" w:fill="auto"/>
            <w:noWrap/>
          </w:tcPr>
          <w:p w14:paraId="544572B9" w14:textId="77777777" w:rsidR="00537510" w:rsidRPr="00EC27C0" w:rsidRDefault="00537510" w:rsidP="00537510">
            <w:pPr>
              <w:pStyle w:val="TAC"/>
            </w:pPr>
            <w:r>
              <w:rPr>
                <w:rFonts w:eastAsia="Malgun Gothic" w:cs="Arial"/>
                <w:kern w:val="2"/>
                <w:szCs w:val="18"/>
                <w:lang w:val="fi-FI" w:eastAsia="ko-KR"/>
              </w:rPr>
              <w:t>50</w:t>
            </w:r>
          </w:p>
        </w:tc>
        <w:tc>
          <w:tcPr>
            <w:tcW w:w="1275" w:type="dxa"/>
            <w:shd w:val="clear" w:color="auto" w:fill="auto"/>
            <w:noWrap/>
          </w:tcPr>
          <w:p w14:paraId="074EF422" w14:textId="77777777" w:rsidR="00537510" w:rsidRPr="00EC27C0" w:rsidRDefault="00537510" w:rsidP="00537510">
            <w:pPr>
              <w:pStyle w:val="TAC"/>
            </w:pPr>
            <w:r w:rsidRPr="00EC27C0">
              <w:rPr>
                <w:rFonts w:cs="Arial"/>
                <w:szCs w:val="18"/>
                <w:lang w:val="fi-FI" w:eastAsia="fi-FI"/>
              </w:rPr>
              <w:t>3385</w:t>
            </w:r>
          </w:p>
        </w:tc>
        <w:tc>
          <w:tcPr>
            <w:tcW w:w="851" w:type="dxa"/>
            <w:shd w:val="clear" w:color="auto" w:fill="auto"/>
          </w:tcPr>
          <w:p w14:paraId="7AF8766B" w14:textId="77777777" w:rsidR="00537510" w:rsidRPr="00EC27C0" w:rsidRDefault="00537510" w:rsidP="00537510">
            <w:pPr>
              <w:pStyle w:val="TAC"/>
              <w:rPr>
                <w:rFonts w:cs="Arial"/>
              </w:rPr>
            </w:pPr>
            <w:r w:rsidRPr="00EC27C0">
              <w:rPr>
                <w:rFonts w:cs="Arial"/>
                <w:szCs w:val="18"/>
                <w:lang w:val="fi-FI" w:eastAsia="fi-FI"/>
              </w:rPr>
              <w:t>N/A</w:t>
            </w:r>
          </w:p>
        </w:tc>
        <w:tc>
          <w:tcPr>
            <w:tcW w:w="1295" w:type="dxa"/>
            <w:gridSpan w:val="2"/>
            <w:shd w:val="clear" w:color="auto" w:fill="auto"/>
          </w:tcPr>
          <w:p w14:paraId="28E3DE4F" w14:textId="77777777" w:rsidR="00537510" w:rsidRPr="00EF5447" w:rsidRDefault="00537510" w:rsidP="00537510">
            <w:pPr>
              <w:pStyle w:val="TAC"/>
            </w:pPr>
            <w:r w:rsidRPr="00BB7179">
              <w:rPr>
                <w:rFonts w:eastAsia="Malgun Gothic" w:cs="Arial"/>
                <w:kern w:val="2"/>
                <w:szCs w:val="18"/>
                <w:lang w:val="fi-FI" w:eastAsia="ko-KR"/>
              </w:rPr>
              <w:t>N/A</w:t>
            </w:r>
          </w:p>
        </w:tc>
      </w:tr>
      <w:tr w:rsidR="00537510" w:rsidRPr="00EF5447" w14:paraId="2294A645" w14:textId="77777777" w:rsidTr="00581579">
        <w:trPr>
          <w:gridAfter w:val="1"/>
          <w:wAfter w:w="12" w:type="dxa"/>
          <w:trHeight w:val="54"/>
          <w:jc w:val="center"/>
        </w:trPr>
        <w:tc>
          <w:tcPr>
            <w:tcW w:w="2416" w:type="dxa"/>
            <w:tcBorders>
              <w:top w:val="nil"/>
              <w:bottom w:val="nil"/>
            </w:tcBorders>
            <w:shd w:val="clear" w:color="auto" w:fill="FFFFFF" w:themeFill="background1"/>
          </w:tcPr>
          <w:p w14:paraId="12625C54" w14:textId="77777777" w:rsidR="00537510" w:rsidRPr="00EF5447" w:rsidRDefault="00537510" w:rsidP="00537510">
            <w:pPr>
              <w:pStyle w:val="TAC"/>
            </w:pPr>
          </w:p>
        </w:tc>
        <w:tc>
          <w:tcPr>
            <w:tcW w:w="868" w:type="dxa"/>
            <w:shd w:val="clear" w:color="auto" w:fill="auto"/>
          </w:tcPr>
          <w:p w14:paraId="627CC307" w14:textId="77777777" w:rsidR="00537510" w:rsidRPr="00EF5447" w:rsidRDefault="00537510" w:rsidP="00537510">
            <w:pPr>
              <w:pStyle w:val="TAC"/>
            </w:pPr>
            <w:r w:rsidRPr="00E66011">
              <w:rPr>
                <w:color w:val="000000"/>
                <w:lang w:val="en-US" w:eastAsia="zh-CN"/>
              </w:rPr>
              <w:t>2</w:t>
            </w:r>
          </w:p>
        </w:tc>
        <w:tc>
          <w:tcPr>
            <w:tcW w:w="1338" w:type="dxa"/>
            <w:shd w:val="clear" w:color="auto" w:fill="auto"/>
            <w:noWrap/>
          </w:tcPr>
          <w:p w14:paraId="6752CC71" w14:textId="77777777" w:rsidR="00537510" w:rsidRPr="00EF5447" w:rsidRDefault="00537510" w:rsidP="00537510">
            <w:pPr>
              <w:pStyle w:val="TAC"/>
            </w:pPr>
            <w:r w:rsidRPr="00682816">
              <w:rPr>
                <w:rFonts w:eastAsia="Malgun Gothic" w:cs="Arial"/>
                <w:kern w:val="2"/>
                <w:szCs w:val="24"/>
                <w:lang w:eastAsia="ko-KR"/>
              </w:rPr>
              <w:t>1880</w:t>
            </w:r>
          </w:p>
        </w:tc>
        <w:tc>
          <w:tcPr>
            <w:tcW w:w="850" w:type="dxa"/>
            <w:shd w:val="clear" w:color="auto" w:fill="auto"/>
            <w:noWrap/>
          </w:tcPr>
          <w:p w14:paraId="6E79F047" w14:textId="77777777" w:rsidR="00537510" w:rsidRPr="00EC27C0" w:rsidRDefault="00537510" w:rsidP="00537510">
            <w:pPr>
              <w:pStyle w:val="TAC"/>
            </w:pPr>
            <w:r w:rsidRPr="00682816">
              <w:rPr>
                <w:rFonts w:eastAsia="Malgun Gothic" w:cs="Arial"/>
                <w:kern w:val="2"/>
                <w:szCs w:val="24"/>
                <w:lang w:eastAsia="ko-KR"/>
              </w:rPr>
              <w:t>5</w:t>
            </w:r>
          </w:p>
        </w:tc>
        <w:tc>
          <w:tcPr>
            <w:tcW w:w="851" w:type="dxa"/>
            <w:shd w:val="clear" w:color="auto" w:fill="auto"/>
            <w:noWrap/>
          </w:tcPr>
          <w:p w14:paraId="5703BCD7" w14:textId="77777777" w:rsidR="00537510" w:rsidRPr="00EC27C0" w:rsidRDefault="00537510" w:rsidP="00537510">
            <w:pPr>
              <w:pStyle w:val="TAC"/>
            </w:pPr>
            <w:r w:rsidRPr="00682816">
              <w:rPr>
                <w:rFonts w:eastAsia="Malgun Gothic" w:cs="Arial"/>
                <w:kern w:val="2"/>
                <w:szCs w:val="24"/>
                <w:lang w:eastAsia="ko-KR"/>
              </w:rPr>
              <w:t>25</w:t>
            </w:r>
          </w:p>
        </w:tc>
        <w:tc>
          <w:tcPr>
            <w:tcW w:w="1275" w:type="dxa"/>
            <w:shd w:val="clear" w:color="auto" w:fill="auto"/>
            <w:noWrap/>
          </w:tcPr>
          <w:p w14:paraId="4570776C" w14:textId="77777777" w:rsidR="00537510" w:rsidRPr="00EC27C0" w:rsidRDefault="00537510" w:rsidP="00537510">
            <w:pPr>
              <w:pStyle w:val="TAC"/>
            </w:pPr>
            <w:r w:rsidRPr="00E66011">
              <w:rPr>
                <w:rFonts w:cs="Arial"/>
                <w:kern w:val="2"/>
                <w:szCs w:val="24"/>
                <w:lang w:eastAsia="zh-CN"/>
              </w:rPr>
              <w:t>1960</w:t>
            </w:r>
          </w:p>
        </w:tc>
        <w:tc>
          <w:tcPr>
            <w:tcW w:w="851" w:type="dxa"/>
            <w:shd w:val="clear" w:color="auto" w:fill="auto"/>
          </w:tcPr>
          <w:p w14:paraId="06A2329E" w14:textId="77777777" w:rsidR="00537510" w:rsidRPr="00EC27C0" w:rsidRDefault="00537510" w:rsidP="00537510">
            <w:pPr>
              <w:pStyle w:val="TAC"/>
              <w:rPr>
                <w:rFonts w:cs="Arial"/>
              </w:rPr>
            </w:pPr>
            <w:r w:rsidRPr="00E66011">
              <w:rPr>
                <w:rFonts w:cs="Arial"/>
                <w:kern w:val="2"/>
                <w:szCs w:val="24"/>
                <w:lang w:eastAsia="zh-CN"/>
              </w:rPr>
              <w:t>13.2</w:t>
            </w:r>
          </w:p>
        </w:tc>
        <w:tc>
          <w:tcPr>
            <w:tcW w:w="1295" w:type="dxa"/>
            <w:gridSpan w:val="2"/>
            <w:shd w:val="clear" w:color="auto" w:fill="auto"/>
          </w:tcPr>
          <w:p w14:paraId="177C9CB6" w14:textId="77777777" w:rsidR="00537510" w:rsidRPr="00EF5447" w:rsidRDefault="00537510" w:rsidP="00537510">
            <w:pPr>
              <w:pStyle w:val="TAC"/>
            </w:pPr>
            <w:r w:rsidRPr="00E66011">
              <w:rPr>
                <w:rFonts w:cs="Arial"/>
                <w:kern w:val="2"/>
                <w:szCs w:val="24"/>
                <w:lang w:val="en-US" w:eastAsia="ja-JP"/>
              </w:rPr>
              <w:t>IMD5</w:t>
            </w:r>
          </w:p>
        </w:tc>
      </w:tr>
      <w:tr w:rsidR="00537510" w:rsidRPr="00EF5447" w14:paraId="3D47A02C" w14:textId="77777777" w:rsidTr="00581579">
        <w:trPr>
          <w:gridAfter w:val="1"/>
          <w:wAfter w:w="12" w:type="dxa"/>
          <w:trHeight w:val="54"/>
          <w:jc w:val="center"/>
        </w:trPr>
        <w:tc>
          <w:tcPr>
            <w:tcW w:w="2416" w:type="dxa"/>
            <w:tcBorders>
              <w:top w:val="nil"/>
              <w:bottom w:val="nil"/>
            </w:tcBorders>
            <w:shd w:val="clear" w:color="auto" w:fill="FFFFFF" w:themeFill="background1"/>
          </w:tcPr>
          <w:p w14:paraId="3BBB68BA" w14:textId="77777777" w:rsidR="00537510" w:rsidRPr="00EF5447" w:rsidRDefault="00537510" w:rsidP="00537510">
            <w:pPr>
              <w:pStyle w:val="TAC"/>
            </w:pPr>
          </w:p>
        </w:tc>
        <w:tc>
          <w:tcPr>
            <w:tcW w:w="868" w:type="dxa"/>
            <w:shd w:val="clear" w:color="auto" w:fill="FFFFFF" w:themeFill="background1"/>
          </w:tcPr>
          <w:p w14:paraId="1FAD823C" w14:textId="77777777" w:rsidR="00537510" w:rsidRPr="00EF5447" w:rsidRDefault="00537510" w:rsidP="00537510">
            <w:pPr>
              <w:pStyle w:val="TAC"/>
            </w:pPr>
            <w:r w:rsidRPr="00E66011">
              <w:rPr>
                <w:rFonts w:hint="eastAsia"/>
                <w:color w:val="000000"/>
                <w:lang w:val="en-US" w:eastAsia="zh-CN"/>
              </w:rPr>
              <w:t>66</w:t>
            </w:r>
          </w:p>
        </w:tc>
        <w:tc>
          <w:tcPr>
            <w:tcW w:w="1338" w:type="dxa"/>
            <w:shd w:val="clear" w:color="auto" w:fill="FFFFFF" w:themeFill="background1"/>
            <w:noWrap/>
          </w:tcPr>
          <w:p w14:paraId="5E6A0964" w14:textId="77777777" w:rsidR="00537510" w:rsidRPr="00EF5447" w:rsidRDefault="00537510" w:rsidP="00537510">
            <w:pPr>
              <w:pStyle w:val="TAC"/>
            </w:pPr>
            <w:r w:rsidRPr="00682816">
              <w:rPr>
                <w:rFonts w:eastAsia="Malgun Gothic" w:cs="Arial"/>
                <w:kern w:val="2"/>
                <w:szCs w:val="24"/>
                <w:lang w:eastAsia="ko-KR"/>
              </w:rPr>
              <w:t>1760</w:t>
            </w:r>
          </w:p>
        </w:tc>
        <w:tc>
          <w:tcPr>
            <w:tcW w:w="850" w:type="dxa"/>
            <w:shd w:val="clear" w:color="auto" w:fill="FFFFFF" w:themeFill="background1"/>
            <w:noWrap/>
          </w:tcPr>
          <w:p w14:paraId="24F73A1D" w14:textId="77777777" w:rsidR="00537510" w:rsidRPr="00EC27C0" w:rsidRDefault="00537510" w:rsidP="00537510">
            <w:pPr>
              <w:pStyle w:val="TAC"/>
            </w:pPr>
            <w:r w:rsidRPr="00682816">
              <w:rPr>
                <w:rFonts w:eastAsia="Malgun Gothic" w:cs="Arial"/>
                <w:kern w:val="2"/>
                <w:szCs w:val="24"/>
                <w:lang w:eastAsia="ko-KR"/>
              </w:rPr>
              <w:t>5</w:t>
            </w:r>
          </w:p>
        </w:tc>
        <w:tc>
          <w:tcPr>
            <w:tcW w:w="851" w:type="dxa"/>
            <w:shd w:val="clear" w:color="auto" w:fill="FFFFFF" w:themeFill="background1"/>
            <w:noWrap/>
          </w:tcPr>
          <w:p w14:paraId="3B7D3CE2" w14:textId="77777777" w:rsidR="00537510" w:rsidRPr="00EC27C0" w:rsidRDefault="00537510" w:rsidP="00537510">
            <w:pPr>
              <w:pStyle w:val="TAC"/>
            </w:pPr>
            <w:r w:rsidRPr="00682816">
              <w:rPr>
                <w:rFonts w:eastAsia="Malgun Gothic" w:cs="Arial"/>
                <w:kern w:val="2"/>
                <w:szCs w:val="24"/>
                <w:lang w:eastAsia="ko-KR"/>
              </w:rPr>
              <w:t>25</w:t>
            </w:r>
          </w:p>
        </w:tc>
        <w:tc>
          <w:tcPr>
            <w:tcW w:w="1275" w:type="dxa"/>
            <w:shd w:val="clear" w:color="auto" w:fill="FFFFFF" w:themeFill="background1"/>
            <w:noWrap/>
          </w:tcPr>
          <w:p w14:paraId="4E95757B" w14:textId="77777777" w:rsidR="00537510" w:rsidRPr="00EC27C0" w:rsidRDefault="00537510" w:rsidP="00537510">
            <w:pPr>
              <w:pStyle w:val="TAC"/>
            </w:pPr>
            <w:r w:rsidRPr="00682816">
              <w:rPr>
                <w:rFonts w:eastAsia="Malgun Gothic" w:cs="Arial"/>
                <w:kern w:val="2"/>
                <w:szCs w:val="24"/>
                <w:lang w:eastAsia="ko-KR"/>
              </w:rPr>
              <w:t>2160</w:t>
            </w:r>
          </w:p>
        </w:tc>
        <w:tc>
          <w:tcPr>
            <w:tcW w:w="851" w:type="dxa"/>
            <w:shd w:val="clear" w:color="auto" w:fill="FFFFFF" w:themeFill="background1"/>
          </w:tcPr>
          <w:p w14:paraId="56C8BF2E" w14:textId="77777777" w:rsidR="00537510" w:rsidRPr="00EC27C0" w:rsidRDefault="00537510" w:rsidP="00537510">
            <w:pPr>
              <w:pStyle w:val="TAC"/>
              <w:rPr>
                <w:rFonts w:cs="Arial"/>
              </w:rPr>
            </w:pPr>
            <w:r w:rsidRPr="00682816">
              <w:rPr>
                <w:rFonts w:eastAsia="Malgun Gothic" w:cs="Arial"/>
                <w:kern w:val="2"/>
                <w:szCs w:val="24"/>
                <w:lang w:eastAsia="ko-KR"/>
              </w:rPr>
              <w:t>N/A</w:t>
            </w:r>
          </w:p>
        </w:tc>
        <w:tc>
          <w:tcPr>
            <w:tcW w:w="1295" w:type="dxa"/>
            <w:gridSpan w:val="2"/>
            <w:shd w:val="clear" w:color="auto" w:fill="FFFFFF" w:themeFill="background1"/>
          </w:tcPr>
          <w:p w14:paraId="6E5B3D32" w14:textId="77777777" w:rsidR="00537510" w:rsidRPr="00EF5447" w:rsidRDefault="00537510" w:rsidP="00537510">
            <w:pPr>
              <w:pStyle w:val="TAC"/>
            </w:pPr>
            <w:r w:rsidRPr="00682816">
              <w:rPr>
                <w:rFonts w:eastAsia="Malgun Gothic" w:cs="Arial"/>
                <w:kern w:val="2"/>
                <w:szCs w:val="24"/>
                <w:lang w:val="en-US" w:eastAsia="ko-KR"/>
              </w:rPr>
              <w:t>N/A</w:t>
            </w:r>
          </w:p>
        </w:tc>
      </w:tr>
      <w:tr w:rsidR="00537510" w:rsidRPr="00EF5447" w14:paraId="6A6AE63E" w14:textId="77777777" w:rsidTr="00581579">
        <w:trPr>
          <w:gridAfter w:val="1"/>
          <w:wAfter w:w="12" w:type="dxa"/>
          <w:trHeight w:val="54"/>
          <w:jc w:val="center"/>
        </w:trPr>
        <w:tc>
          <w:tcPr>
            <w:tcW w:w="2416" w:type="dxa"/>
            <w:tcBorders>
              <w:top w:val="nil"/>
              <w:bottom w:val="single" w:sz="4" w:space="0" w:color="auto"/>
            </w:tcBorders>
            <w:shd w:val="clear" w:color="auto" w:fill="FFFFFF" w:themeFill="background1"/>
          </w:tcPr>
          <w:p w14:paraId="7FD89F4F" w14:textId="77777777" w:rsidR="00537510" w:rsidRPr="00EF5447" w:rsidRDefault="00537510" w:rsidP="00537510">
            <w:pPr>
              <w:pStyle w:val="TAC"/>
            </w:pPr>
          </w:p>
        </w:tc>
        <w:tc>
          <w:tcPr>
            <w:tcW w:w="868" w:type="dxa"/>
            <w:tcBorders>
              <w:bottom w:val="single" w:sz="4" w:space="0" w:color="auto"/>
            </w:tcBorders>
            <w:shd w:val="clear" w:color="auto" w:fill="FFFFFF" w:themeFill="background1"/>
          </w:tcPr>
          <w:p w14:paraId="3464860C" w14:textId="77777777" w:rsidR="00537510" w:rsidRPr="00EF5447" w:rsidRDefault="00537510" w:rsidP="00537510">
            <w:pPr>
              <w:pStyle w:val="TAC"/>
            </w:pPr>
            <w:r w:rsidRPr="00E66011">
              <w:rPr>
                <w:color w:val="000000"/>
                <w:lang w:val="en-US" w:eastAsia="zh-CN"/>
              </w:rPr>
              <w:t>n7</w:t>
            </w:r>
            <w:r>
              <w:rPr>
                <w:color w:val="000000"/>
                <w:lang w:val="en-US" w:eastAsia="zh-CN"/>
              </w:rPr>
              <w:t>8</w:t>
            </w:r>
          </w:p>
        </w:tc>
        <w:tc>
          <w:tcPr>
            <w:tcW w:w="1338" w:type="dxa"/>
            <w:tcBorders>
              <w:bottom w:val="single" w:sz="4" w:space="0" w:color="auto"/>
            </w:tcBorders>
            <w:shd w:val="clear" w:color="auto" w:fill="FFFFFF" w:themeFill="background1"/>
            <w:noWrap/>
          </w:tcPr>
          <w:p w14:paraId="0F774704" w14:textId="77777777" w:rsidR="00537510" w:rsidRPr="00EF5447" w:rsidRDefault="00537510" w:rsidP="00537510">
            <w:pPr>
              <w:pStyle w:val="TAC"/>
            </w:pPr>
            <w:r w:rsidRPr="00682816">
              <w:rPr>
                <w:rFonts w:eastAsia="Malgun Gothic" w:cs="Arial"/>
                <w:kern w:val="2"/>
                <w:szCs w:val="24"/>
                <w:lang w:eastAsia="ko-KR"/>
              </w:rPr>
              <w:t>3620</w:t>
            </w:r>
          </w:p>
        </w:tc>
        <w:tc>
          <w:tcPr>
            <w:tcW w:w="850" w:type="dxa"/>
            <w:tcBorders>
              <w:bottom w:val="single" w:sz="4" w:space="0" w:color="auto"/>
            </w:tcBorders>
            <w:shd w:val="clear" w:color="auto" w:fill="FFFFFF" w:themeFill="background1"/>
            <w:noWrap/>
          </w:tcPr>
          <w:p w14:paraId="6DEC10F5" w14:textId="77777777" w:rsidR="00537510" w:rsidRPr="00EC27C0" w:rsidRDefault="00537510" w:rsidP="00537510">
            <w:pPr>
              <w:pStyle w:val="TAC"/>
            </w:pPr>
            <w:r w:rsidRPr="00682816">
              <w:rPr>
                <w:rFonts w:eastAsia="Malgun Gothic" w:cs="Arial"/>
                <w:kern w:val="2"/>
                <w:szCs w:val="24"/>
                <w:lang w:eastAsia="ko-KR"/>
              </w:rPr>
              <w:t>10</w:t>
            </w:r>
          </w:p>
        </w:tc>
        <w:tc>
          <w:tcPr>
            <w:tcW w:w="851" w:type="dxa"/>
            <w:tcBorders>
              <w:bottom w:val="single" w:sz="4" w:space="0" w:color="auto"/>
            </w:tcBorders>
            <w:shd w:val="clear" w:color="auto" w:fill="FFFFFF" w:themeFill="background1"/>
            <w:noWrap/>
          </w:tcPr>
          <w:p w14:paraId="1453832A" w14:textId="77777777" w:rsidR="00537510" w:rsidRPr="00EC27C0" w:rsidRDefault="00537510" w:rsidP="00537510">
            <w:pPr>
              <w:pStyle w:val="TAC"/>
            </w:pPr>
            <w:r w:rsidRPr="00682816">
              <w:rPr>
                <w:rFonts w:eastAsia="Malgun Gothic" w:cs="Arial"/>
                <w:kern w:val="2"/>
                <w:szCs w:val="24"/>
                <w:lang w:eastAsia="ko-KR"/>
              </w:rPr>
              <w:t>50</w:t>
            </w:r>
          </w:p>
        </w:tc>
        <w:tc>
          <w:tcPr>
            <w:tcW w:w="1275" w:type="dxa"/>
            <w:tcBorders>
              <w:bottom w:val="single" w:sz="4" w:space="0" w:color="auto"/>
            </w:tcBorders>
            <w:shd w:val="clear" w:color="auto" w:fill="FFFFFF" w:themeFill="background1"/>
            <w:noWrap/>
          </w:tcPr>
          <w:p w14:paraId="62DB94FC" w14:textId="77777777" w:rsidR="00537510" w:rsidRPr="00EC27C0" w:rsidRDefault="00537510" w:rsidP="00537510">
            <w:pPr>
              <w:pStyle w:val="TAC"/>
            </w:pPr>
            <w:r w:rsidRPr="00E66011">
              <w:rPr>
                <w:rFonts w:cs="Arial"/>
                <w:kern w:val="2"/>
                <w:szCs w:val="24"/>
                <w:lang w:eastAsia="zh-CN"/>
              </w:rPr>
              <w:t>3620</w:t>
            </w:r>
          </w:p>
        </w:tc>
        <w:tc>
          <w:tcPr>
            <w:tcW w:w="851" w:type="dxa"/>
            <w:tcBorders>
              <w:bottom w:val="single" w:sz="4" w:space="0" w:color="auto"/>
            </w:tcBorders>
            <w:shd w:val="clear" w:color="auto" w:fill="FFFFFF" w:themeFill="background1"/>
          </w:tcPr>
          <w:p w14:paraId="1CEF6044" w14:textId="77777777" w:rsidR="00537510" w:rsidRPr="00EC27C0" w:rsidRDefault="00537510" w:rsidP="00537510">
            <w:pPr>
              <w:pStyle w:val="TAC"/>
              <w:rPr>
                <w:rFonts w:cs="Arial"/>
              </w:rPr>
            </w:pPr>
            <w:r w:rsidRPr="00682816">
              <w:rPr>
                <w:rFonts w:eastAsia="Malgun Gothic" w:cs="Arial"/>
                <w:kern w:val="2"/>
                <w:szCs w:val="24"/>
                <w:lang w:eastAsia="ko-KR"/>
              </w:rPr>
              <w:t>N/A</w:t>
            </w:r>
          </w:p>
        </w:tc>
        <w:tc>
          <w:tcPr>
            <w:tcW w:w="1295" w:type="dxa"/>
            <w:gridSpan w:val="2"/>
            <w:tcBorders>
              <w:bottom w:val="single" w:sz="4" w:space="0" w:color="auto"/>
            </w:tcBorders>
            <w:shd w:val="clear" w:color="auto" w:fill="FFFFFF" w:themeFill="background1"/>
          </w:tcPr>
          <w:p w14:paraId="264CC694" w14:textId="77777777" w:rsidR="00537510" w:rsidRPr="00EF5447" w:rsidRDefault="00537510" w:rsidP="00537510">
            <w:pPr>
              <w:pStyle w:val="TAC"/>
            </w:pPr>
            <w:r w:rsidRPr="00682816">
              <w:rPr>
                <w:rFonts w:eastAsia="Malgun Gothic" w:cs="Arial"/>
                <w:kern w:val="2"/>
                <w:szCs w:val="24"/>
                <w:lang w:val="en-US" w:eastAsia="ko-KR"/>
              </w:rPr>
              <w:t>N/A</w:t>
            </w:r>
          </w:p>
        </w:tc>
      </w:tr>
      <w:tr w:rsidR="00537510" w:rsidRPr="00675907" w14:paraId="4C29C5B6" w14:textId="77777777" w:rsidTr="00581579">
        <w:trPr>
          <w:gridAfter w:val="1"/>
          <w:wAfter w:w="12" w:type="dxa"/>
          <w:trHeight w:val="54"/>
          <w:jc w:val="center"/>
        </w:trPr>
        <w:tc>
          <w:tcPr>
            <w:tcW w:w="2416" w:type="dxa"/>
            <w:vMerge w:val="restart"/>
            <w:shd w:val="clear" w:color="auto" w:fill="auto"/>
          </w:tcPr>
          <w:p w14:paraId="220FC77F" w14:textId="77777777" w:rsidR="00537510" w:rsidRDefault="00537510" w:rsidP="00537510">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526506FC" w14:textId="77777777" w:rsidR="00537510" w:rsidRPr="0053412D" w:rsidRDefault="00537510" w:rsidP="00537510">
            <w:pPr>
              <w:pStyle w:val="TAC"/>
              <w:rPr>
                <w:rFonts w:cs="Arial"/>
                <w:szCs w:val="18"/>
              </w:rPr>
            </w:pPr>
            <w:r w:rsidRPr="00877CC8">
              <w:rPr>
                <w:rFonts w:eastAsia="Malgun Gothic"/>
                <w:lang w:eastAsia="ko-KR"/>
              </w:rPr>
              <w:t>DC_3A-3A_n1A-n78A</w:t>
            </w:r>
          </w:p>
          <w:p w14:paraId="08C9E610" w14:textId="77777777" w:rsidR="00537510" w:rsidRPr="0053412D" w:rsidRDefault="00537510" w:rsidP="00537510">
            <w:pPr>
              <w:pStyle w:val="PL"/>
              <w:rPr>
                <w:rFonts w:cs="Arial"/>
                <w:szCs w:val="18"/>
              </w:rPr>
            </w:pPr>
          </w:p>
        </w:tc>
        <w:tc>
          <w:tcPr>
            <w:tcW w:w="868" w:type="dxa"/>
            <w:shd w:val="clear" w:color="auto" w:fill="auto"/>
          </w:tcPr>
          <w:p w14:paraId="448BB899" w14:textId="77777777" w:rsidR="00537510" w:rsidRPr="00675907" w:rsidRDefault="00537510" w:rsidP="00537510">
            <w:pPr>
              <w:pStyle w:val="PL"/>
              <w:jc w:val="center"/>
              <w:rPr>
                <w:rFonts w:ascii="Arial" w:hAnsi="Arial" w:cs="Arial"/>
                <w:noProof w:val="0"/>
                <w:sz w:val="18"/>
                <w:lang w:eastAsia="zh-TW"/>
              </w:rPr>
            </w:pPr>
            <w:r w:rsidRPr="00675907">
              <w:rPr>
                <w:rFonts w:ascii="Arial" w:hAnsi="Arial" w:cs="Arial"/>
                <w:noProof w:val="0"/>
                <w:sz w:val="18"/>
                <w:lang w:eastAsia="zh-TW"/>
              </w:rPr>
              <w:t>3</w:t>
            </w:r>
          </w:p>
        </w:tc>
        <w:tc>
          <w:tcPr>
            <w:tcW w:w="1338" w:type="dxa"/>
            <w:shd w:val="clear" w:color="auto" w:fill="auto"/>
            <w:noWrap/>
          </w:tcPr>
          <w:p w14:paraId="3F3595AE" w14:textId="77777777" w:rsidR="00537510" w:rsidRPr="00675907" w:rsidRDefault="00537510" w:rsidP="00537510">
            <w:pPr>
              <w:pStyle w:val="PL"/>
              <w:jc w:val="center"/>
              <w:rPr>
                <w:rFonts w:ascii="Arial" w:hAnsi="Arial" w:cs="Arial"/>
                <w:noProof w:val="0"/>
                <w:sz w:val="18"/>
                <w:lang w:eastAsia="zh-TW"/>
              </w:rPr>
            </w:pPr>
            <w:r w:rsidRPr="00675907">
              <w:rPr>
                <w:rFonts w:ascii="Arial" w:hAnsi="Arial" w:cs="Arial"/>
                <w:noProof w:val="0"/>
                <w:sz w:val="18"/>
                <w:lang w:eastAsia="zh-TW"/>
              </w:rPr>
              <w:t>1770</w:t>
            </w:r>
          </w:p>
        </w:tc>
        <w:tc>
          <w:tcPr>
            <w:tcW w:w="850" w:type="dxa"/>
            <w:shd w:val="clear" w:color="auto" w:fill="auto"/>
            <w:noWrap/>
          </w:tcPr>
          <w:p w14:paraId="05BC14B9" w14:textId="77777777" w:rsidR="00537510" w:rsidRPr="00675907" w:rsidRDefault="00537510" w:rsidP="00537510">
            <w:pPr>
              <w:pStyle w:val="PL"/>
              <w:jc w:val="center"/>
              <w:rPr>
                <w:rFonts w:ascii="Arial" w:hAnsi="Arial" w:cs="Arial"/>
                <w:noProof w:val="0"/>
                <w:sz w:val="18"/>
                <w:lang w:eastAsia="zh-TW"/>
              </w:rPr>
            </w:pPr>
            <w:r w:rsidRPr="00675907">
              <w:rPr>
                <w:rFonts w:ascii="Arial" w:hAnsi="Arial" w:cs="Arial"/>
                <w:noProof w:val="0"/>
                <w:sz w:val="18"/>
                <w:lang w:eastAsia="zh-TW"/>
              </w:rPr>
              <w:t>5</w:t>
            </w:r>
          </w:p>
        </w:tc>
        <w:tc>
          <w:tcPr>
            <w:tcW w:w="851" w:type="dxa"/>
            <w:shd w:val="clear" w:color="auto" w:fill="auto"/>
            <w:noWrap/>
          </w:tcPr>
          <w:p w14:paraId="1B73AEE3" w14:textId="77777777" w:rsidR="00537510" w:rsidRPr="00675907" w:rsidRDefault="00537510" w:rsidP="00537510">
            <w:pPr>
              <w:pStyle w:val="PL"/>
              <w:jc w:val="center"/>
              <w:rPr>
                <w:rFonts w:ascii="Arial" w:hAnsi="Arial" w:cs="Arial"/>
                <w:noProof w:val="0"/>
                <w:sz w:val="18"/>
                <w:lang w:eastAsia="zh-TW"/>
              </w:rPr>
            </w:pPr>
            <w:r w:rsidRPr="00675907">
              <w:rPr>
                <w:rFonts w:ascii="Arial" w:hAnsi="Arial" w:cs="Arial"/>
                <w:noProof w:val="0"/>
                <w:sz w:val="18"/>
                <w:lang w:eastAsia="zh-TW"/>
              </w:rPr>
              <w:t>25</w:t>
            </w:r>
          </w:p>
        </w:tc>
        <w:tc>
          <w:tcPr>
            <w:tcW w:w="1275" w:type="dxa"/>
            <w:shd w:val="clear" w:color="auto" w:fill="auto"/>
            <w:noWrap/>
          </w:tcPr>
          <w:p w14:paraId="4008FE5A" w14:textId="77777777" w:rsidR="00537510" w:rsidRPr="00675907" w:rsidRDefault="00537510" w:rsidP="00537510">
            <w:pPr>
              <w:pStyle w:val="PL"/>
              <w:jc w:val="center"/>
              <w:rPr>
                <w:rFonts w:ascii="Arial" w:hAnsi="Arial" w:cs="Arial"/>
                <w:noProof w:val="0"/>
                <w:sz w:val="18"/>
                <w:lang w:eastAsia="zh-TW"/>
              </w:rPr>
            </w:pPr>
            <w:r w:rsidRPr="00675907">
              <w:rPr>
                <w:rFonts w:ascii="Arial" w:hAnsi="Arial" w:cs="Arial"/>
                <w:noProof w:val="0"/>
                <w:sz w:val="18"/>
                <w:lang w:eastAsia="zh-TW"/>
              </w:rPr>
              <w:t>1865</w:t>
            </w:r>
          </w:p>
        </w:tc>
        <w:tc>
          <w:tcPr>
            <w:tcW w:w="851" w:type="dxa"/>
            <w:shd w:val="clear" w:color="auto" w:fill="auto"/>
          </w:tcPr>
          <w:p w14:paraId="34128BE7" w14:textId="77777777" w:rsidR="00537510" w:rsidRPr="00675907" w:rsidRDefault="00537510" w:rsidP="00537510">
            <w:pPr>
              <w:pStyle w:val="PL"/>
              <w:jc w:val="center"/>
              <w:rPr>
                <w:rFonts w:ascii="Arial" w:hAnsi="Arial" w:cs="Arial"/>
                <w:noProof w:val="0"/>
                <w:sz w:val="18"/>
                <w:lang w:eastAsia="zh-TW"/>
              </w:rPr>
            </w:pPr>
            <w:r w:rsidRPr="00675907">
              <w:rPr>
                <w:rFonts w:ascii="Arial" w:hAnsi="Arial" w:cs="Arial"/>
                <w:noProof w:val="0"/>
                <w:sz w:val="18"/>
                <w:lang w:eastAsia="zh-TW"/>
              </w:rPr>
              <w:t>N/A</w:t>
            </w:r>
          </w:p>
        </w:tc>
        <w:tc>
          <w:tcPr>
            <w:tcW w:w="1295" w:type="dxa"/>
            <w:gridSpan w:val="2"/>
            <w:shd w:val="clear" w:color="auto" w:fill="auto"/>
          </w:tcPr>
          <w:p w14:paraId="468DE227" w14:textId="77777777" w:rsidR="00537510" w:rsidRPr="00675907" w:rsidRDefault="00537510" w:rsidP="00537510">
            <w:pPr>
              <w:pStyle w:val="TAC"/>
              <w:rPr>
                <w:rFonts w:cs="Arial"/>
                <w:lang w:eastAsia="zh-TW"/>
              </w:rPr>
            </w:pPr>
            <w:r w:rsidRPr="00675907">
              <w:rPr>
                <w:rFonts w:cs="Arial"/>
                <w:lang w:eastAsia="zh-TW"/>
              </w:rPr>
              <w:t>N/A</w:t>
            </w:r>
          </w:p>
        </w:tc>
      </w:tr>
      <w:tr w:rsidR="00537510" w:rsidRPr="0053412D" w14:paraId="1E33C9E0" w14:textId="77777777" w:rsidTr="00581579">
        <w:trPr>
          <w:gridAfter w:val="1"/>
          <w:wAfter w:w="12" w:type="dxa"/>
          <w:trHeight w:val="54"/>
          <w:jc w:val="center"/>
        </w:trPr>
        <w:tc>
          <w:tcPr>
            <w:tcW w:w="2416" w:type="dxa"/>
            <w:vMerge/>
            <w:shd w:val="clear" w:color="auto" w:fill="auto"/>
          </w:tcPr>
          <w:p w14:paraId="7992C542" w14:textId="77777777" w:rsidR="00537510" w:rsidRPr="0053412D" w:rsidRDefault="00537510" w:rsidP="00537510">
            <w:pPr>
              <w:pStyle w:val="TAC"/>
              <w:rPr>
                <w:rFonts w:cs="Arial"/>
                <w:szCs w:val="18"/>
              </w:rPr>
            </w:pPr>
          </w:p>
        </w:tc>
        <w:tc>
          <w:tcPr>
            <w:tcW w:w="868" w:type="dxa"/>
            <w:shd w:val="clear" w:color="auto" w:fill="auto"/>
          </w:tcPr>
          <w:p w14:paraId="0EA675A2" w14:textId="77777777" w:rsidR="00537510" w:rsidRPr="0053412D" w:rsidRDefault="00537510" w:rsidP="00537510">
            <w:pPr>
              <w:pStyle w:val="TAC"/>
              <w:rPr>
                <w:rFonts w:cs="Arial"/>
                <w:szCs w:val="18"/>
              </w:rPr>
            </w:pPr>
            <w:r w:rsidRPr="00EF5447">
              <w:rPr>
                <w:rFonts w:cs="Arial"/>
                <w:lang w:eastAsia="zh-TW"/>
              </w:rPr>
              <w:t>n1</w:t>
            </w:r>
          </w:p>
        </w:tc>
        <w:tc>
          <w:tcPr>
            <w:tcW w:w="1338" w:type="dxa"/>
            <w:shd w:val="clear" w:color="auto" w:fill="auto"/>
            <w:noWrap/>
          </w:tcPr>
          <w:p w14:paraId="22FB76AF" w14:textId="77777777" w:rsidR="00537510" w:rsidRPr="0053412D" w:rsidRDefault="00537510" w:rsidP="00537510">
            <w:pPr>
              <w:pStyle w:val="TAC"/>
              <w:rPr>
                <w:rFonts w:cs="Arial"/>
                <w:szCs w:val="18"/>
              </w:rPr>
            </w:pPr>
            <w:r>
              <w:rPr>
                <w:rFonts w:cs="Arial"/>
                <w:bCs/>
              </w:rPr>
              <w:t>N/A</w:t>
            </w:r>
          </w:p>
        </w:tc>
        <w:tc>
          <w:tcPr>
            <w:tcW w:w="850" w:type="dxa"/>
            <w:shd w:val="clear" w:color="auto" w:fill="auto"/>
            <w:noWrap/>
          </w:tcPr>
          <w:p w14:paraId="2404DF35" w14:textId="77777777" w:rsidR="00537510" w:rsidRPr="0053412D" w:rsidRDefault="00537510" w:rsidP="00537510">
            <w:pPr>
              <w:pStyle w:val="TAC"/>
              <w:rPr>
                <w:rFonts w:cs="Arial"/>
                <w:szCs w:val="18"/>
              </w:rPr>
            </w:pPr>
            <w:r w:rsidRPr="00EF5447">
              <w:rPr>
                <w:rFonts w:eastAsia="MS Mincho" w:cs="Arial"/>
                <w:bCs/>
              </w:rPr>
              <w:t>5</w:t>
            </w:r>
          </w:p>
        </w:tc>
        <w:tc>
          <w:tcPr>
            <w:tcW w:w="851" w:type="dxa"/>
            <w:shd w:val="clear" w:color="auto" w:fill="auto"/>
            <w:noWrap/>
          </w:tcPr>
          <w:p w14:paraId="69F3C09B" w14:textId="77777777" w:rsidR="00537510" w:rsidRPr="0053412D" w:rsidRDefault="00537510" w:rsidP="00537510">
            <w:pPr>
              <w:pStyle w:val="TAC"/>
              <w:rPr>
                <w:rFonts w:cs="Arial"/>
                <w:szCs w:val="18"/>
              </w:rPr>
            </w:pPr>
            <w:r>
              <w:rPr>
                <w:rFonts w:cs="Arial"/>
                <w:bCs/>
              </w:rPr>
              <w:t>N/A</w:t>
            </w:r>
          </w:p>
        </w:tc>
        <w:tc>
          <w:tcPr>
            <w:tcW w:w="1275" w:type="dxa"/>
            <w:shd w:val="clear" w:color="auto" w:fill="auto"/>
            <w:noWrap/>
          </w:tcPr>
          <w:p w14:paraId="4730D7AB" w14:textId="77777777" w:rsidR="00537510" w:rsidRPr="0053412D" w:rsidRDefault="00537510" w:rsidP="00537510">
            <w:pPr>
              <w:pStyle w:val="TAC"/>
              <w:rPr>
                <w:rFonts w:cs="Arial"/>
                <w:szCs w:val="18"/>
              </w:rPr>
            </w:pPr>
            <w:r w:rsidRPr="00EF5447">
              <w:rPr>
                <w:rFonts w:eastAsia="MS Mincho" w:cs="Arial"/>
                <w:bCs/>
              </w:rPr>
              <w:t>2130</w:t>
            </w:r>
          </w:p>
        </w:tc>
        <w:tc>
          <w:tcPr>
            <w:tcW w:w="851" w:type="dxa"/>
            <w:shd w:val="clear" w:color="auto" w:fill="auto"/>
          </w:tcPr>
          <w:p w14:paraId="37CEA166" w14:textId="77777777" w:rsidR="00537510" w:rsidRPr="0053412D" w:rsidRDefault="00537510" w:rsidP="00537510">
            <w:pPr>
              <w:pStyle w:val="TAC"/>
              <w:rPr>
                <w:rFonts w:cs="Arial"/>
                <w:szCs w:val="18"/>
              </w:rPr>
            </w:pPr>
            <w:r w:rsidRPr="00475213">
              <w:rPr>
                <w:rFonts w:hint="eastAsia"/>
                <w:lang w:eastAsia="zh-TW"/>
              </w:rPr>
              <w:t>17.8</w:t>
            </w:r>
          </w:p>
        </w:tc>
        <w:tc>
          <w:tcPr>
            <w:tcW w:w="1295" w:type="dxa"/>
            <w:gridSpan w:val="2"/>
            <w:shd w:val="clear" w:color="auto" w:fill="auto"/>
          </w:tcPr>
          <w:p w14:paraId="0D129D93" w14:textId="77777777" w:rsidR="00537510" w:rsidRPr="0053412D" w:rsidRDefault="00537510" w:rsidP="00537510">
            <w:pPr>
              <w:pStyle w:val="TAC"/>
              <w:rPr>
                <w:rFonts w:cs="Arial"/>
                <w:szCs w:val="18"/>
              </w:rPr>
            </w:pPr>
            <w:r w:rsidRPr="00EF5447">
              <w:rPr>
                <w:rFonts w:eastAsia="Malgun Gothic"/>
                <w:lang w:eastAsia="ko-KR"/>
              </w:rPr>
              <w:t>IMD5</w:t>
            </w:r>
          </w:p>
        </w:tc>
      </w:tr>
      <w:tr w:rsidR="00537510" w:rsidRPr="0053412D" w14:paraId="4ACD7792" w14:textId="77777777" w:rsidTr="00581579">
        <w:trPr>
          <w:gridAfter w:val="1"/>
          <w:wAfter w:w="12" w:type="dxa"/>
          <w:trHeight w:val="54"/>
          <w:jc w:val="center"/>
        </w:trPr>
        <w:tc>
          <w:tcPr>
            <w:tcW w:w="2416" w:type="dxa"/>
            <w:vMerge/>
            <w:shd w:val="clear" w:color="auto" w:fill="auto"/>
          </w:tcPr>
          <w:p w14:paraId="43D45610" w14:textId="77777777" w:rsidR="00537510" w:rsidRPr="0053412D" w:rsidRDefault="00537510" w:rsidP="00537510">
            <w:pPr>
              <w:pStyle w:val="TAC"/>
              <w:rPr>
                <w:rFonts w:cs="Arial"/>
                <w:szCs w:val="18"/>
              </w:rPr>
            </w:pPr>
          </w:p>
        </w:tc>
        <w:tc>
          <w:tcPr>
            <w:tcW w:w="868" w:type="dxa"/>
            <w:shd w:val="clear" w:color="auto" w:fill="auto"/>
          </w:tcPr>
          <w:p w14:paraId="43F68CCA" w14:textId="77777777" w:rsidR="00537510" w:rsidRPr="0053412D" w:rsidRDefault="00537510" w:rsidP="00537510">
            <w:pPr>
              <w:pStyle w:val="TAC"/>
              <w:rPr>
                <w:rFonts w:cs="Arial"/>
                <w:szCs w:val="18"/>
              </w:rPr>
            </w:pPr>
            <w:r w:rsidRPr="00EF5447">
              <w:rPr>
                <w:rFonts w:cs="Arial"/>
                <w:lang w:eastAsia="zh-TW"/>
              </w:rPr>
              <w:t>n78</w:t>
            </w:r>
          </w:p>
        </w:tc>
        <w:tc>
          <w:tcPr>
            <w:tcW w:w="1338" w:type="dxa"/>
            <w:shd w:val="clear" w:color="auto" w:fill="auto"/>
            <w:noWrap/>
          </w:tcPr>
          <w:p w14:paraId="6483E737" w14:textId="77777777" w:rsidR="00537510" w:rsidRPr="0053412D" w:rsidRDefault="00537510" w:rsidP="00537510">
            <w:pPr>
              <w:pStyle w:val="TAC"/>
              <w:rPr>
                <w:rFonts w:cs="Arial"/>
                <w:szCs w:val="18"/>
              </w:rPr>
            </w:pPr>
            <w:r w:rsidRPr="00EF5447">
              <w:rPr>
                <w:rFonts w:eastAsia="MS Mincho" w:cs="Arial"/>
                <w:bCs/>
              </w:rPr>
              <w:t>3720</w:t>
            </w:r>
          </w:p>
        </w:tc>
        <w:tc>
          <w:tcPr>
            <w:tcW w:w="850" w:type="dxa"/>
            <w:shd w:val="clear" w:color="auto" w:fill="auto"/>
            <w:noWrap/>
          </w:tcPr>
          <w:p w14:paraId="334A0DE9" w14:textId="77777777" w:rsidR="00537510" w:rsidRPr="0053412D" w:rsidRDefault="00537510" w:rsidP="00537510">
            <w:pPr>
              <w:pStyle w:val="TAC"/>
              <w:rPr>
                <w:rFonts w:cs="Arial"/>
                <w:szCs w:val="18"/>
              </w:rPr>
            </w:pPr>
            <w:r w:rsidRPr="00EF5447">
              <w:rPr>
                <w:rFonts w:eastAsia="MS Mincho" w:cs="Arial"/>
                <w:bCs/>
              </w:rPr>
              <w:t>10</w:t>
            </w:r>
          </w:p>
        </w:tc>
        <w:tc>
          <w:tcPr>
            <w:tcW w:w="851" w:type="dxa"/>
            <w:shd w:val="clear" w:color="auto" w:fill="auto"/>
            <w:noWrap/>
          </w:tcPr>
          <w:p w14:paraId="3B0470D2" w14:textId="77777777" w:rsidR="00537510" w:rsidRPr="0053412D" w:rsidRDefault="00537510" w:rsidP="00537510">
            <w:pPr>
              <w:pStyle w:val="TAC"/>
              <w:rPr>
                <w:rFonts w:cs="Arial"/>
                <w:szCs w:val="18"/>
              </w:rPr>
            </w:pPr>
            <w:r w:rsidRPr="00EF5447">
              <w:rPr>
                <w:rFonts w:eastAsia="MS Mincho" w:cs="Arial"/>
                <w:bCs/>
              </w:rPr>
              <w:t>50</w:t>
            </w:r>
          </w:p>
        </w:tc>
        <w:tc>
          <w:tcPr>
            <w:tcW w:w="1275" w:type="dxa"/>
            <w:shd w:val="clear" w:color="auto" w:fill="auto"/>
            <w:noWrap/>
          </w:tcPr>
          <w:p w14:paraId="34690593" w14:textId="77777777" w:rsidR="00537510" w:rsidRPr="0053412D" w:rsidRDefault="00537510" w:rsidP="00537510">
            <w:pPr>
              <w:pStyle w:val="TAC"/>
              <w:rPr>
                <w:rFonts w:cs="Arial"/>
                <w:szCs w:val="18"/>
              </w:rPr>
            </w:pPr>
            <w:r w:rsidRPr="00EF5447">
              <w:rPr>
                <w:rFonts w:eastAsia="MS Mincho" w:cs="Arial"/>
                <w:bCs/>
              </w:rPr>
              <w:t>3720</w:t>
            </w:r>
          </w:p>
        </w:tc>
        <w:tc>
          <w:tcPr>
            <w:tcW w:w="851" w:type="dxa"/>
            <w:shd w:val="clear" w:color="auto" w:fill="auto"/>
          </w:tcPr>
          <w:p w14:paraId="3C07B7B6" w14:textId="77777777" w:rsidR="00537510" w:rsidRPr="0053412D" w:rsidRDefault="00537510" w:rsidP="00537510">
            <w:pPr>
              <w:pStyle w:val="TAC"/>
              <w:rPr>
                <w:rFonts w:cs="Arial"/>
                <w:szCs w:val="18"/>
              </w:rPr>
            </w:pPr>
            <w:r w:rsidRPr="00EF5447">
              <w:t>N/A</w:t>
            </w:r>
          </w:p>
        </w:tc>
        <w:tc>
          <w:tcPr>
            <w:tcW w:w="1295" w:type="dxa"/>
            <w:gridSpan w:val="2"/>
            <w:shd w:val="clear" w:color="auto" w:fill="auto"/>
          </w:tcPr>
          <w:p w14:paraId="0F1F9CC2" w14:textId="77777777" w:rsidR="00537510" w:rsidRPr="0053412D" w:rsidRDefault="00537510" w:rsidP="00537510">
            <w:pPr>
              <w:pStyle w:val="TAC"/>
              <w:rPr>
                <w:rFonts w:cs="Arial"/>
                <w:szCs w:val="18"/>
              </w:rPr>
            </w:pPr>
            <w:r w:rsidRPr="00EF5447">
              <w:rPr>
                <w:rFonts w:eastAsia="Malgun Gothic"/>
                <w:lang w:eastAsia="ko-KR"/>
              </w:rPr>
              <w:t>N/A</w:t>
            </w:r>
          </w:p>
        </w:tc>
      </w:tr>
      <w:tr w:rsidR="00537510" w:rsidRPr="0053412D" w14:paraId="07A3795D" w14:textId="77777777" w:rsidTr="00581579">
        <w:trPr>
          <w:gridAfter w:val="1"/>
          <w:wAfter w:w="12" w:type="dxa"/>
          <w:trHeight w:val="54"/>
          <w:jc w:val="center"/>
        </w:trPr>
        <w:tc>
          <w:tcPr>
            <w:tcW w:w="2416" w:type="dxa"/>
            <w:vMerge w:val="restart"/>
            <w:shd w:val="clear" w:color="auto" w:fill="auto"/>
            <w:vAlign w:val="center"/>
          </w:tcPr>
          <w:p w14:paraId="4771059D" w14:textId="77777777" w:rsidR="00537510" w:rsidRPr="00EF5447" w:rsidRDefault="00537510" w:rsidP="00537510">
            <w:pPr>
              <w:pStyle w:val="TAC"/>
            </w:pPr>
            <w:r w:rsidRPr="00EF5447">
              <w:t>DC_3A-7A_n78A</w:t>
            </w:r>
          </w:p>
          <w:p w14:paraId="55F12F40" w14:textId="77777777" w:rsidR="00537510" w:rsidRPr="00EA2453" w:rsidRDefault="00537510" w:rsidP="00537510">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20AE9493" w14:textId="77777777" w:rsidR="00537510" w:rsidRPr="008875FE" w:rsidRDefault="00537510" w:rsidP="00537510">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64869B93" w14:textId="77777777" w:rsidR="00537510" w:rsidRPr="00EF5447" w:rsidRDefault="00537510" w:rsidP="00537510">
            <w:pPr>
              <w:pStyle w:val="TAC"/>
            </w:pPr>
            <w:r w:rsidRPr="008875FE">
              <w:rPr>
                <w:bCs/>
                <w:lang w:eastAsia="zh-CN"/>
              </w:rPr>
              <w:t>DC_3A-</w:t>
            </w:r>
            <w:r w:rsidRPr="00D345FB">
              <w:rPr>
                <w:rFonts w:hint="eastAsia"/>
                <w:bCs/>
                <w:lang w:eastAsia="zh-TW"/>
              </w:rPr>
              <w:t>3A-7A-</w:t>
            </w:r>
            <w:r w:rsidRPr="00376BDE">
              <w:rPr>
                <w:bCs/>
                <w:lang w:eastAsia="zh-CN"/>
              </w:rPr>
              <w:t>7A_n78A</w:t>
            </w:r>
          </w:p>
          <w:p w14:paraId="1B0B3DE2" w14:textId="77777777" w:rsidR="00537510" w:rsidRPr="0053412D" w:rsidRDefault="00537510" w:rsidP="00537510">
            <w:pPr>
              <w:pStyle w:val="TAC"/>
              <w:rPr>
                <w:rFonts w:cs="Arial"/>
                <w:szCs w:val="18"/>
              </w:rPr>
            </w:pPr>
          </w:p>
        </w:tc>
        <w:tc>
          <w:tcPr>
            <w:tcW w:w="868" w:type="dxa"/>
            <w:shd w:val="clear" w:color="auto" w:fill="auto"/>
            <w:vAlign w:val="center"/>
          </w:tcPr>
          <w:p w14:paraId="1951B4A9" w14:textId="77777777" w:rsidR="00537510" w:rsidRPr="0053412D" w:rsidRDefault="00537510" w:rsidP="00537510">
            <w:pPr>
              <w:pStyle w:val="TAC"/>
              <w:rPr>
                <w:rFonts w:cs="Arial"/>
                <w:szCs w:val="18"/>
              </w:rPr>
            </w:pPr>
            <w:r w:rsidRPr="00EF5447">
              <w:rPr>
                <w:lang w:eastAsia="zh-CN"/>
              </w:rPr>
              <w:t>3</w:t>
            </w:r>
          </w:p>
        </w:tc>
        <w:tc>
          <w:tcPr>
            <w:tcW w:w="1338" w:type="dxa"/>
            <w:shd w:val="clear" w:color="auto" w:fill="auto"/>
            <w:noWrap/>
            <w:vAlign w:val="center"/>
          </w:tcPr>
          <w:p w14:paraId="6E8C7BA7" w14:textId="77777777" w:rsidR="00537510" w:rsidRPr="0053412D" w:rsidRDefault="00537510" w:rsidP="00537510">
            <w:pPr>
              <w:pStyle w:val="TAC"/>
              <w:rPr>
                <w:rFonts w:cs="Arial"/>
                <w:szCs w:val="18"/>
              </w:rPr>
            </w:pPr>
            <w:r>
              <w:rPr>
                <w:rFonts w:cs="Arial"/>
                <w:bCs/>
              </w:rPr>
              <w:t>N/A</w:t>
            </w:r>
          </w:p>
        </w:tc>
        <w:tc>
          <w:tcPr>
            <w:tcW w:w="850" w:type="dxa"/>
            <w:shd w:val="clear" w:color="auto" w:fill="auto"/>
            <w:noWrap/>
            <w:vAlign w:val="center"/>
          </w:tcPr>
          <w:p w14:paraId="1E70A1B8" w14:textId="77777777" w:rsidR="00537510" w:rsidRPr="00EC27C0" w:rsidRDefault="00537510" w:rsidP="00537510">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61F8C09F" w14:textId="77777777" w:rsidR="00537510" w:rsidRPr="00EC27C0" w:rsidRDefault="00537510" w:rsidP="00537510">
            <w:pPr>
              <w:pStyle w:val="TAC"/>
              <w:rPr>
                <w:rFonts w:cs="Arial"/>
                <w:szCs w:val="18"/>
              </w:rPr>
            </w:pPr>
            <w:r>
              <w:rPr>
                <w:rFonts w:cs="Arial"/>
                <w:bCs/>
              </w:rPr>
              <w:t>N/A</w:t>
            </w:r>
          </w:p>
        </w:tc>
        <w:tc>
          <w:tcPr>
            <w:tcW w:w="1275" w:type="dxa"/>
            <w:shd w:val="clear" w:color="auto" w:fill="auto"/>
            <w:noWrap/>
            <w:vAlign w:val="center"/>
          </w:tcPr>
          <w:p w14:paraId="1F02771E" w14:textId="77777777" w:rsidR="00537510" w:rsidRPr="00EC27C0" w:rsidRDefault="00537510" w:rsidP="00537510">
            <w:pPr>
              <w:pStyle w:val="TAC"/>
              <w:rPr>
                <w:rFonts w:cs="Arial"/>
                <w:szCs w:val="18"/>
              </w:rPr>
            </w:pPr>
            <w:r w:rsidRPr="00EC27C0">
              <w:rPr>
                <w:kern w:val="2"/>
                <w:szCs w:val="24"/>
                <w:lang w:eastAsia="zh-CN"/>
              </w:rPr>
              <w:t>1820</w:t>
            </w:r>
          </w:p>
        </w:tc>
        <w:tc>
          <w:tcPr>
            <w:tcW w:w="851" w:type="dxa"/>
            <w:shd w:val="clear" w:color="auto" w:fill="auto"/>
          </w:tcPr>
          <w:p w14:paraId="3CA08E31" w14:textId="77777777" w:rsidR="00537510" w:rsidRPr="00EC27C0" w:rsidRDefault="00537510" w:rsidP="00537510">
            <w:pPr>
              <w:pStyle w:val="TAC"/>
              <w:rPr>
                <w:rFonts w:cs="Arial"/>
                <w:szCs w:val="18"/>
              </w:rPr>
            </w:pPr>
            <w:r w:rsidRPr="00EC27C0">
              <w:rPr>
                <w:kern w:val="2"/>
                <w:szCs w:val="24"/>
                <w:lang w:eastAsia="zh-CN"/>
              </w:rPr>
              <w:t>26.5</w:t>
            </w:r>
          </w:p>
        </w:tc>
        <w:tc>
          <w:tcPr>
            <w:tcW w:w="1295" w:type="dxa"/>
            <w:gridSpan w:val="2"/>
            <w:shd w:val="clear" w:color="auto" w:fill="auto"/>
          </w:tcPr>
          <w:p w14:paraId="767BD4E6" w14:textId="77777777" w:rsidR="00537510" w:rsidRPr="0053412D" w:rsidRDefault="00537510" w:rsidP="00537510">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537510" w:rsidRPr="0053412D" w14:paraId="6C2648FC" w14:textId="77777777" w:rsidTr="00581579">
        <w:trPr>
          <w:gridAfter w:val="1"/>
          <w:wAfter w:w="12" w:type="dxa"/>
          <w:trHeight w:val="54"/>
          <w:jc w:val="center"/>
        </w:trPr>
        <w:tc>
          <w:tcPr>
            <w:tcW w:w="2416" w:type="dxa"/>
            <w:vMerge/>
            <w:shd w:val="clear" w:color="auto" w:fill="auto"/>
            <w:vAlign w:val="center"/>
          </w:tcPr>
          <w:p w14:paraId="2573975D" w14:textId="77777777" w:rsidR="00537510" w:rsidRPr="0053412D" w:rsidRDefault="00537510" w:rsidP="00537510">
            <w:pPr>
              <w:pStyle w:val="TAC"/>
              <w:rPr>
                <w:rFonts w:cs="Arial"/>
                <w:szCs w:val="18"/>
              </w:rPr>
            </w:pPr>
          </w:p>
        </w:tc>
        <w:tc>
          <w:tcPr>
            <w:tcW w:w="868" w:type="dxa"/>
            <w:shd w:val="clear" w:color="auto" w:fill="auto"/>
            <w:vAlign w:val="center"/>
          </w:tcPr>
          <w:p w14:paraId="5E829590" w14:textId="77777777" w:rsidR="00537510" w:rsidRPr="0053412D" w:rsidRDefault="00537510" w:rsidP="00537510">
            <w:pPr>
              <w:pStyle w:val="TAC"/>
              <w:rPr>
                <w:rFonts w:cs="Arial"/>
                <w:szCs w:val="18"/>
              </w:rPr>
            </w:pPr>
            <w:r w:rsidRPr="00EF5447">
              <w:rPr>
                <w:rFonts w:eastAsia="Malgun Gothic"/>
                <w:lang w:eastAsia="ko-KR"/>
              </w:rPr>
              <w:t>7</w:t>
            </w:r>
          </w:p>
        </w:tc>
        <w:tc>
          <w:tcPr>
            <w:tcW w:w="1338" w:type="dxa"/>
            <w:shd w:val="clear" w:color="auto" w:fill="auto"/>
            <w:noWrap/>
            <w:vAlign w:val="center"/>
          </w:tcPr>
          <w:p w14:paraId="52B099CA" w14:textId="77777777" w:rsidR="00537510" w:rsidRPr="0053412D" w:rsidRDefault="00537510" w:rsidP="00537510">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5C08CA79" w14:textId="77777777" w:rsidR="00537510" w:rsidRPr="0053412D" w:rsidRDefault="00537510" w:rsidP="00537510">
            <w:pPr>
              <w:pStyle w:val="TAC"/>
              <w:rPr>
                <w:rFonts w:cs="Arial"/>
                <w:szCs w:val="18"/>
              </w:rPr>
            </w:pPr>
            <w:r w:rsidRPr="00EF5447">
              <w:rPr>
                <w:rFonts w:eastAsia="Malgun Gothic"/>
                <w:lang w:eastAsia="ko-KR"/>
              </w:rPr>
              <w:t>5</w:t>
            </w:r>
          </w:p>
        </w:tc>
        <w:tc>
          <w:tcPr>
            <w:tcW w:w="851" w:type="dxa"/>
            <w:shd w:val="clear" w:color="auto" w:fill="auto"/>
            <w:noWrap/>
            <w:vAlign w:val="center"/>
          </w:tcPr>
          <w:p w14:paraId="584C79F8" w14:textId="77777777" w:rsidR="00537510" w:rsidRPr="0053412D" w:rsidRDefault="00537510" w:rsidP="00537510">
            <w:pPr>
              <w:pStyle w:val="TAC"/>
              <w:rPr>
                <w:rFonts w:cs="Arial"/>
                <w:szCs w:val="18"/>
              </w:rPr>
            </w:pPr>
            <w:r w:rsidRPr="00EF5447">
              <w:rPr>
                <w:rFonts w:eastAsia="Malgun Gothic"/>
                <w:lang w:eastAsia="ko-KR"/>
              </w:rPr>
              <w:t>25</w:t>
            </w:r>
          </w:p>
        </w:tc>
        <w:tc>
          <w:tcPr>
            <w:tcW w:w="1275" w:type="dxa"/>
            <w:shd w:val="clear" w:color="auto" w:fill="auto"/>
            <w:noWrap/>
            <w:vAlign w:val="center"/>
          </w:tcPr>
          <w:p w14:paraId="08EFFC29" w14:textId="77777777" w:rsidR="00537510" w:rsidRPr="0053412D" w:rsidRDefault="00537510" w:rsidP="00537510">
            <w:pPr>
              <w:pStyle w:val="TAC"/>
              <w:rPr>
                <w:rFonts w:cs="Arial"/>
                <w:szCs w:val="18"/>
              </w:rPr>
            </w:pPr>
            <w:r w:rsidRPr="00EF5447">
              <w:rPr>
                <w:lang w:eastAsia="zh-CN"/>
              </w:rPr>
              <w:t>2685</w:t>
            </w:r>
          </w:p>
        </w:tc>
        <w:tc>
          <w:tcPr>
            <w:tcW w:w="851" w:type="dxa"/>
            <w:shd w:val="clear" w:color="auto" w:fill="auto"/>
            <w:vAlign w:val="center"/>
          </w:tcPr>
          <w:p w14:paraId="79A954EF" w14:textId="77777777" w:rsidR="00537510" w:rsidRPr="0053412D" w:rsidRDefault="00537510" w:rsidP="00537510">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702C3CD2" w14:textId="77777777" w:rsidR="00537510" w:rsidRPr="0053412D" w:rsidRDefault="00537510" w:rsidP="00537510">
            <w:pPr>
              <w:pStyle w:val="TAC"/>
              <w:rPr>
                <w:rFonts w:cs="Arial"/>
                <w:szCs w:val="18"/>
              </w:rPr>
            </w:pPr>
            <w:r w:rsidRPr="00EF5447">
              <w:rPr>
                <w:kern w:val="2"/>
                <w:szCs w:val="24"/>
                <w:lang w:eastAsia="ko-KR"/>
              </w:rPr>
              <w:t>N/A</w:t>
            </w:r>
          </w:p>
        </w:tc>
      </w:tr>
      <w:tr w:rsidR="00537510" w:rsidRPr="0053412D" w14:paraId="5E58D52F" w14:textId="77777777" w:rsidTr="00581579">
        <w:trPr>
          <w:gridAfter w:val="1"/>
          <w:wAfter w:w="12" w:type="dxa"/>
          <w:trHeight w:val="54"/>
          <w:jc w:val="center"/>
        </w:trPr>
        <w:tc>
          <w:tcPr>
            <w:tcW w:w="2416" w:type="dxa"/>
            <w:vMerge/>
            <w:shd w:val="clear" w:color="auto" w:fill="auto"/>
            <w:vAlign w:val="center"/>
          </w:tcPr>
          <w:p w14:paraId="13CADFC4" w14:textId="77777777" w:rsidR="00537510" w:rsidRPr="0053412D" w:rsidRDefault="00537510" w:rsidP="00537510">
            <w:pPr>
              <w:pStyle w:val="TAC"/>
              <w:rPr>
                <w:rFonts w:cs="Arial"/>
                <w:szCs w:val="18"/>
              </w:rPr>
            </w:pPr>
          </w:p>
        </w:tc>
        <w:tc>
          <w:tcPr>
            <w:tcW w:w="868" w:type="dxa"/>
            <w:shd w:val="clear" w:color="auto" w:fill="auto"/>
            <w:vAlign w:val="center"/>
          </w:tcPr>
          <w:p w14:paraId="68F70B30" w14:textId="77777777" w:rsidR="00537510" w:rsidRPr="0053412D" w:rsidRDefault="00537510" w:rsidP="00537510">
            <w:pPr>
              <w:pStyle w:val="TAC"/>
              <w:rPr>
                <w:rFonts w:cs="Arial"/>
                <w:szCs w:val="18"/>
              </w:rPr>
            </w:pPr>
            <w:r w:rsidRPr="00EF5447">
              <w:rPr>
                <w:rFonts w:eastAsia="Malgun Gothic"/>
                <w:lang w:eastAsia="ko-KR"/>
              </w:rPr>
              <w:t>n78</w:t>
            </w:r>
          </w:p>
        </w:tc>
        <w:tc>
          <w:tcPr>
            <w:tcW w:w="1338" w:type="dxa"/>
            <w:shd w:val="clear" w:color="auto" w:fill="auto"/>
            <w:noWrap/>
            <w:vAlign w:val="center"/>
          </w:tcPr>
          <w:p w14:paraId="687517FC" w14:textId="77777777" w:rsidR="00537510" w:rsidRPr="0053412D" w:rsidRDefault="00537510" w:rsidP="00537510">
            <w:pPr>
              <w:pStyle w:val="TAC"/>
              <w:rPr>
                <w:rFonts w:cs="Arial"/>
                <w:szCs w:val="18"/>
              </w:rPr>
            </w:pPr>
            <w:r w:rsidRPr="00EF5447">
              <w:rPr>
                <w:kern w:val="2"/>
                <w:szCs w:val="24"/>
                <w:lang w:eastAsia="zh-CN"/>
              </w:rPr>
              <w:t>3310</w:t>
            </w:r>
          </w:p>
        </w:tc>
        <w:tc>
          <w:tcPr>
            <w:tcW w:w="850" w:type="dxa"/>
            <w:shd w:val="clear" w:color="auto" w:fill="auto"/>
            <w:noWrap/>
            <w:vAlign w:val="center"/>
          </w:tcPr>
          <w:p w14:paraId="6F261FCC" w14:textId="77777777" w:rsidR="00537510" w:rsidRPr="0053412D" w:rsidRDefault="00537510" w:rsidP="00537510">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249EBB9D" w14:textId="77777777" w:rsidR="00537510" w:rsidRPr="0053412D" w:rsidRDefault="00537510" w:rsidP="00537510">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78903C17" w14:textId="77777777" w:rsidR="00537510" w:rsidRPr="0053412D" w:rsidRDefault="00537510" w:rsidP="00537510">
            <w:pPr>
              <w:pStyle w:val="TAC"/>
              <w:rPr>
                <w:rFonts w:cs="Arial"/>
                <w:szCs w:val="18"/>
              </w:rPr>
            </w:pPr>
            <w:r w:rsidRPr="00EF5447">
              <w:rPr>
                <w:kern w:val="2"/>
                <w:szCs w:val="24"/>
                <w:lang w:eastAsia="zh-CN"/>
              </w:rPr>
              <w:t>3310</w:t>
            </w:r>
          </w:p>
        </w:tc>
        <w:tc>
          <w:tcPr>
            <w:tcW w:w="851" w:type="dxa"/>
            <w:shd w:val="clear" w:color="auto" w:fill="auto"/>
            <w:vAlign w:val="center"/>
          </w:tcPr>
          <w:p w14:paraId="505E3830" w14:textId="77777777" w:rsidR="00537510" w:rsidRPr="0053412D" w:rsidRDefault="00537510" w:rsidP="00537510">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499E70C3" w14:textId="77777777" w:rsidR="00537510" w:rsidRPr="0053412D" w:rsidRDefault="00537510" w:rsidP="00537510">
            <w:pPr>
              <w:pStyle w:val="TAC"/>
              <w:rPr>
                <w:rFonts w:cs="Arial"/>
                <w:szCs w:val="18"/>
              </w:rPr>
            </w:pPr>
            <w:r w:rsidRPr="00EF5447">
              <w:rPr>
                <w:kern w:val="2"/>
                <w:szCs w:val="24"/>
                <w:lang w:eastAsia="ko-KR"/>
              </w:rPr>
              <w:t>N/A</w:t>
            </w:r>
          </w:p>
        </w:tc>
      </w:tr>
      <w:tr w:rsidR="00537510" w:rsidRPr="003A4F59" w14:paraId="727F3FF8" w14:textId="77777777" w:rsidTr="00581579">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10F75EF1" w14:textId="77777777" w:rsidR="00537510" w:rsidRPr="0053412D" w:rsidRDefault="00537510" w:rsidP="00537510">
            <w:pPr>
              <w:pStyle w:val="TAC"/>
              <w:rPr>
                <w:rFonts w:cs="Arial"/>
                <w:szCs w:val="18"/>
              </w:rPr>
            </w:pPr>
            <w:r w:rsidRPr="00F558AC">
              <w:rPr>
                <w:rFonts w:eastAsia="Malgun Gothic"/>
                <w:lang w:eastAsia="ko-KR"/>
              </w:rPr>
              <w:t>DC_3A-8A_n77A</w:t>
            </w:r>
          </w:p>
        </w:tc>
        <w:tc>
          <w:tcPr>
            <w:tcW w:w="868" w:type="dxa"/>
            <w:tcBorders>
              <w:left w:val="single" w:sz="4" w:space="0" w:color="auto"/>
            </w:tcBorders>
            <w:shd w:val="clear" w:color="auto" w:fill="auto"/>
          </w:tcPr>
          <w:p w14:paraId="7D02087B" w14:textId="77777777" w:rsidR="00537510" w:rsidRPr="003A4F59" w:rsidRDefault="00537510" w:rsidP="00537510">
            <w:pPr>
              <w:pStyle w:val="TAC"/>
              <w:rPr>
                <w:rFonts w:eastAsia="Yu Gothic"/>
                <w:szCs w:val="18"/>
              </w:rPr>
            </w:pPr>
            <w:r w:rsidRPr="00362152">
              <w:rPr>
                <w:rFonts w:eastAsia="Malgun Gothic"/>
              </w:rPr>
              <w:t>3</w:t>
            </w:r>
          </w:p>
        </w:tc>
        <w:tc>
          <w:tcPr>
            <w:tcW w:w="1338" w:type="dxa"/>
            <w:shd w:val="clear" w:color="auto" w:fill="auto"/>
            <w:noWrap/>
          </w:tcPr>
          <w:p w14:paraId="520C5B15" w14:textId="77777777" w:rsidR="00537510" w:rsidRPr="003A4F59" w:rsidRDefault="00537510" w:rsidP="00537510">
            <w:pPr>
              <w:pStyle w:val="TAC"/>
              <w:rPr>
                <w:rFonts w:eastAsia="Yu Gothic"/>
                <w:szCs w:val="18"/>
              </w:rPr>
            </w:pPr>
            <w:r w:rsidRPr="00362152">
              <w:rPr>
                <w:rFonts w:eastAsia="Malgun Gothic"/>
              </w:rPr>
              <w:t>1715</w:t>
            </w:r>
          </w:p>
        </w:tc>
        <w:tc>
          <w:tcPr>
            <w:tcW w:w="850" w:type="dxa"/>
            <w:shd w:val="clear" w:color="auto" w:fill="auto"/>
            <w:noWrap/>
          </w:tcPr>
          <w:p w14:paraId="3F0F0CF8" w14:textId="77777777" w:rsidR="00537510" w:rsidRPr="003A4F59" w:rsidRDefault="00537510" w:rsidP="00537510">
            <w:pPr>
              <w:pStyle w:val="TAC"/>
              <w:rPr>
                <w:rFonts w:eastAsia="Yu Gothic"/>
                <w:szCs w:val="18"/>
              </w:rPr>
            </w:pPr>
            <w:r w:rsidRPr="00362152">
              <w:rPr>
                <w:rFonts w:eastAsia="Malgun Gothic"/>
              </w:rPr>
              <w:t>5</w:t>
            </w:r>
          </w:p>
        </w:tc>
        <w:tc>
          <w:tcPr>
            <w:tcW w:w="851" w:type="dxa"/>
            <w:shd w:val="clear" w:color="auto" w:fill="auto"/>
            <w:noWrap/>
          </w:tcPr>
          <w:p w14:paraId="3F7165DA" w14:textId="77777777" w:rsidR="00537510" w:rsidRPr="003A4F59" w:rsidRDefault="00537510" w:rsidP="00537510">
            <w:pPr>
              <w:pStyle w:val="TAC"/>
              <w:rPr>
                <w:rFonts w:eastAsia="Yu Gothic"/>
                <w:szCs w:val="18"/>
              </w:rPr>
            </w:pPr>
            <w:r w:rsidRPr="00362152">
              <w:rPr>
                <w:rFonts w:eastAsia="Malgun Gothic"/>
              </w:rPr>
              <w:t>25</w:t>
            </w:r>
          </w:p>
        </w:tc>
        <w:tc>
          <w:tcPr>
            <w:tcW w:w="1275" w:type="dxa"/>
            <w:shd w:val="clear" w:color="auto" w:fill="auto"/>
            <w:noWrap/>
          </w:tcPr>
          <w:p w14:paraId="7C5D3B47" w14:textId="77777777" w:rsidR="00537510" w:rsidRPr="003A4F59" w:rsidRDefault="00537510" w:rsidP="00537510">
            <w:pPr>
              <w:pStyle w:val="TAC"/>
              <w:rPr>
                <w:rFonts w:eastAsia="Yu Gothic"/>
                <w:szCs w:val="18"/>
              </w:rPr>
            </w:pPr>
            <w:r w:rsidRPr="00362152">
              <w:rPr>
                <w:rFonts w:eastAsia="Malgun Gothic"/>
              </w:rPr>
              <w:t>1810</w:t>
            </w:r>
          </w:p>
        </w:tc>
        <w:tc>
          <w:tcPr>
            <w:tcW w:w="851" w:type="dxa"/>
            <w:shd w:val="clear" w:color="auto" w:fill="auto"/>
          </w:tcPr>
          <w:p w14:paraId="1FB7FFE4" w14:textId="77777777" w:rsidR="00537510" w:rsidRPr="003A4F59" w:rsidRDefault="00537510" w:rsidP="00537510">
            <w:pPr>
              <w:pStyle w:val="TAC"/>
              <w:rPr>
                <w:szCs w:val="18"/>
                <w:lang w:eastAsia="ja-JP"/>
              </w:rPr>
            </w:pPr>
            <w:r w:rsidRPr="00362152">
              <w:rPr>
                <w:rFonts w:eastAsia="Malgun Gothic"/>
              </w:rPr>
              <w:t>N/A</w:t>
            </w:r>
          </w:p>
        </w:tc>
        <w:tc>
          <w:tcPr>
            <w:tcW w:w="1295" w:type="dxa"/>
            <w:gridSpan w:val="2"/>
            <w:shd w:val="clear" w:color="auto" w:fill="auto"/>
          </w:tcPr>
          <w:p w14:paraId="70E09349" w14:textId="77777777" w:rsidR="00537510" w:rsidRPr="003A4F59" w:rsidRDefault="00537510" w:rsidP="00537510">
            <w:pPr>
              <w:pStyle w:val="TAC"/>
              <w:rPr>
                <w:szCs w:val="18"/>
                <w:lang w:eastAsia="ja-JP"/>
              </w:rPr>
            </w:pPr>
            <w:r w:rsidRPr="00362152">
              <w:rPr>
                <w:rFonts w:eastAsia="Malgun Gothic"/>
              </w:rPr>
              <w:t>N/A</w:t>
            </w:r>
          </w:p>
        </w:tc>
      </w:tr>
      <w:tr w:rsidR="00537510" w:rsidRPr="003A4F59" w14:paraId="07B80791"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6C5EF07" w14:textId="77777777" w:rsidR="00537510" w:rsidRPr="0053412D" w:rsidRDefault="00537510" w:rsidP="00537510">
            <w:pPr>
              <w:pStyle w:val="TAC"/>
              <w:rPr>
                <w:rFonts w:cs="Arial"/>
                <w:szCs w:val="18"/>
              </w:rPr>
            </w:pPr>
            <w:r w:rsidRPr="00877CC8">
              <w:rPr>
                <w:noProof/>
                <w:lang w:eastAsia="zh-CN"/>
              </w:rPr>
              <w:t>DC_3C-8A_n77A</w:t>
            </w:r>
          </w:p>
        </w:tc>
        <w:tc>
          <w:tcPr>
            <w:tcW w:w="868" w:type="dxa"/>
            <w:tcBorders>
              <w:left w:val="single" w:sz="4" w:space="0" w:color="auto"/>
            </w:tcBorders>
            <w:shd w:val="clear" w:color="auto" w:fill="auto"/>
          </w:tcPr>
          <w:p w14:paraId="426FA29B" w14:textId="77777777" w:rsidR="00537510" w:rsidRPr="003A4F59" w:rsidRDefault="00537510" w:rsidP="00537510">
            <w:pPr>
              <w:pStyle w:val="TAC"/>
              <w:rPr>
                <w:rFonts w:eastAsia="Yu Gothic"/>
                <w:szCs w:val="18"/>
              </w:rPr>
            </w:pPr>
            <w:r w:rsidRPr="00362152">
              <w:rPr>
                <w:rFonts w:eastAsia="Malgun Gothic"/>
              </w:rPr>
              <w:t>8</w:t>
            </w:r>
          </w:p>
        </w:tc>
        <w:tc>
          <w:tcPr>
            <w:tcW w:w="1338" w:type="dxa"/>
            <w:shd w:val="clear" w:color="auto" w:fill="auto"/>
            <w:noWrap/>
          </w:tcPr>
          <w:p w14:paraId="4FBDDD96" w14:textId="77777777" w:rsidR="00537510" w:rsidRPr="003A4F59" w:rsidRDefault="00537510" w:rsidP="00537510">
            <w:pPr>
              <w:pStyle w:val="TAC"/>
              <w:rPr>
                <w:rFonts w:eastAsia="Yu Gothic"/>
                <w:szCs w:val="18"/>
              </w:rPr>
            </w:pPr>
            <w:r w:rsidRPr="00362152">
              <w:rPr>
                <w:rFonts w:eastAsia="Malgun Gothic"/>
              </w:rPr>
              <w:t>910</w:t>
            </w:r>
          </w:p>
        </w:tc>
        <w:tc>
          <w:tcPr>
            <w:tcW w:w="850" w:type="dxa"/>
            <w:shd w:val="clear" w:color="auto" w:fill="auto"/>
            <w:noWrap/>
          </w:tcPr>
          <w:p w14:paraId="41EAB60F" w14:textId="77777777" w:rsidR="00537510" w:rsidRPr="003A4F59" w:rsidRDefault="00537510" w:rsidP="00537510">
            <w:pPr>
              <w:pStyle w:val="TAC"/>
              <w:rPr>
                <w:rFonts w:eastAsia="Yu Gothic"/>
                <w:szCs w:val="18"/>
              </w:rPr>
            </w:pPr>
            <w:r w:rsidRPr="00362152">
              <w:rPr>
                <w:rFonts w:eastAsia="Malgun Gothic"/>
              </w:rPr>
              <w:t>5</w:t>
            </w:r>
          </w:p>
        </w:tc>
        <w:tc>
          <w:tcPr>
            <w:tcW w:w="851" w:type="dxa"/>
            <w:shd w:val="clear" w:color="auto" w:fill="auto"/>
            <w:noWrap/>
          </w:tcPr>
          <w:p w14:paraId="64572CDF" w14:textId="77777777" w:rsidR="00537510" w:rsidRPr="003A4F59" w:rsidRDefault="00537510" w:rsidP="00537510">
            <w:pPr>
              <w:pStyle w:val="TAC"/>
              <w:rPr>
                <w:rFonts w:eastAsia="Yu Gothic"/>
                <w:szCs w:val="18"/>
              </w:rPr>
            </w:pPr>
            <w:r w:rsidRPr="00362152">
              <w:rPr>
                <w:rFonts w:eastAsia="Malgun Gothic"/>
              </w:rPr>
              <w:t>25</w:t>
            </w:r>
          </w:p>
        </w:tc>
        <w:tc>
          <w:tcPr>
            <w:tcW w:w="1275" w:type="dxa"/>
            <w:shd w:val="clear" w:color="auto" w:fill="auto"/>
            <w:noWrap/>
          </w:tcPr>
          <w:p w14:paraId="7F615587" w14:textId="77777777" w:rsidR="00537510" w:rsidRPr="003A4F59" w:rsidRDefault="00537510" w:rsidP="00537510">
            <w:pPr>
              <w:pStyle w:val="TAC"/>
              <w:rPr>
                <w:rFonts w:eastAsia="Yu Gothic"/>
                <w:szCs w:val="18"/>
              </w:rPr>
            </w:pPr>
            <w:r w:rsidRPr="00362152">
              <w:rPr>
                <w:rFonts w:eastAsia="Malgun Gothic"/>
              </w:rPr>
              <w:t>955</w:t>
            </w:r>
          </w:p>
        </w:tc>
        <w:tc>
          <w:tcPr>
            <w:tcW w:w="851" w:type="dxa"/>
            <w:shd w:val="clear" w:color="auto" w:fill="auto"/>
          </w:tcPr>
          <w:p w14:paraId="541B192C" w14:textId="77777777" w:rsidR="00537510" w:rsidRPr="003A4F59" w:rsidRDefault="00537510" w:rsidP="00537510">
            <w:pPr>
              <w:pStyle w:val="TAC"/>
              <w:rPr>
                <w:szCs w:val="18"/>
                <w:lang w:eastAsia="ja-JP"/>
              </w:rPr>
            </w:pPr>
            <w:r w:rsidRPr="00362152">
              <w:rPr>
                <w:rFonts w:eastAsia="Malgun Gothic"/>
              </w:rPr>
              <w:t>21.2</w:t>
            </w:r>
          </w:p>
        </w:tc>
        <w:tc>
          <w:tcPr>
            <w:tcW w:w="1295" w:type="dxa"/>
            <w:gridSpan w:val="2"/>
            <w:shd w:val="clear" w:color="auto" w:fill="auto"/>
          </w:tcPr>
          <w:p w14:paraId="2EA19403" w14:textId="77777777" w:rsidR="00537510" w:rsidRPr="003A4F59" w:rsidRDefault="00537510" w:rsidP="00537510">
            <w:pPr>
              <w:pStyle w:val="TAC"/>
              <w:rPr>
                <w:szCs w:val="18"/>
                <w:lang w:eastAsia="ja-JP"/>
              </w:rPr>
            </w:pPr>
            <w:r w:rsidRPr="00362152">
              <w:rPr>
                <w:rFonts w:eastAsia="Malgun Gothic"/>
              </w:rPr>
              <w:t>IMD4</w:t>
            </w:r>
          </w:p>
        </w:tc>
      </w:tr>
      <w:tr w:rsidR="00537510" w:rsidRPr="003A4F59" w14:paraId="25731176"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A06FC4D" w14:textId="77777777" w:rsidR="00537510" w:rsidRPr="0053412D" w:rsidRDefault="00537510" w:rsidP="00537510">
            <w:pPr>
              <w:pStyle w:val="TAC"/>
              <w:rPr>
                <w:rFonts w:cs="Arial"/>
                <w:szCs w:val="18"/>
              </w:rPr>
            </w:pPr>
            <w:r w:rsidRPr="00877CC8">
              <w:t>DC_3A-</w:t>
            </w:r>
            <w:r w:rsidRPr="00877CC8">
              <w:rPr>
                <w:rFonts w:eastAsia="Malgun Gothic"/>
              </w:rPr>
              <w:t>8A_</w:t>
            </w:r>
            <w:r w:rsidRPr="00877CC8">
              <w:t>n</w:t>
            </w:r>
            <w:r w:rsidRPr="00877CC8">
              <w:rPr>
                <w:rFonts w:eastAsia="Malgun Gothic"/>
              </w:rPr>
              <w:t>77(2</w:t>
            </w:r>
            <w:r w:rsidRPr="00877CC8">
              <w:t>A)</w:t>
            </w:r>
          </w:p>
        </w:tc>
        <w:tc>
          <w:tcPr>
            <w:tcW w:w="868" w:type="dxa"/>
            <w:tcBorders>
              <w:left w:val="single" w:sz="4" w:space="0" w:color="auto"/>
            </w:tcBorders>
            <w:shd w:val="clear" w:color="auto" w:fill="auto"/>
          </w:tcPr>
          <w:p w14:paraId="3909D969" w14:textId="77777777" w:rsidR="00537510" w:rsidRPr="003A4F59" w:rsidRDefault="00537510" w:rsidP="00537510">
            <w:pPr>
              <w:pStyle w:val="TAC"/>
              <w:rPr>
                <w:rFonts w:eastAsia="Yu Gothic"/>
                <w:szCs w:val="18"/>
              </w:rPr>
            </w:pPr>
            <w:r w:rsidRPr="00362152">
              <w:rPr>
                <w:rFonts w:eastAsia="Malgun Gothic"/>
              </w:rPr>
              <w:t>n77</w:t>
            </w:r>
          </w:p>
        </w:tc>
        <w:tc>
          <w:tcPr>
            <w:tcW w:w="1338" w:type="dxa"/>
            <w:shd w:val="clear" w:color="auto" w:fill="auto"/>
            <w:noWrap/>
          </w:tcPr>
          <w:p w14:paraId="49E656E7" w14:textId="77777777" w:rsidR="00537510" w:rsidRPr="003A4F59" w:rsidRDefault="00537510" w:rsidP="00537510">
            <w:pPr>
              <w:pStyle w:val="TAC"/>
              <w:rPr>
                <w:rFonts w:eastAsia="Yu Gothic"/>
                <w:szCs w:val="18"/>
              </w:rPr>
            </w:pPr>
            <w:r w:rsidRPr="00362152">
              <w:rPr>
                <w:rFonts w:eastAsia="Malgun Gothic"/>
              </w:rPr>
              <w:t>4190</w:t>
            </w:r>
          </w:p>
        </w:tc>
        <w:tc>
          <w:tcPr>
            <w:tcW w:w="850" w:type="dxa"/>
            <w:shd w:val="clear" w:color="auto" w:fill="auto"/>
            <w:noWrap/>
          </w:tcPr>
          <w:p w14:paraId="24A0B9E1" w14:textId="77777777" w:rsidR="00537510" w:rsidRPr="003A4F59" w:rsidRDefault="00537510" w:rsidP="00537510">
            <w:pPr>
              <w:pStyle w:val="TAC"/>
              <w:rPr>
                <w:rFonts w:eastAsia="Yu Gothic"/>
                <w:szCs w:val="18"/>
              </w:rPr>
            </w:pPr>
            <w:r w:rsidRPr="00362152">
              <w:rPr>
                <w:rFonts w:eastAsia="Malgun Gothic"/>
              </w:rPr>
              <w:t>10</w:t>
            </w:r>
          </w:p>
        </w:tc>
        <w:tc>
          <w:tcPr>
            <w:tcW w:w="851" w:type="dxa"/>
            <w:shd w:val="clear" w:color="auto" w:fill="auto"/>
            <w:noWrap/>
          </w:tcPr>
          <w:p w14:paraId="4507BE09" w14:textId="77777777" w:rsidR="00537510" w:rsidRPr="003A4F59" w:rsidRDefault="00537510" w:rsidP="00537510">
            <w:pPr>
              <w:pStyle w:val="TAC"/>
              <w:rPr>
                <w:rFonts w:eastAsia="Yu Gothic"/>
                <w:szCs w:val="18"/>
              </w:rPr>
            </w:pPr>
            <w:r w:rsidRPr="00362152">
              <w:rPr>
                <w:rFonts w:eastAsia="Malgun Gothic"/>
              </w:rPr>
              <w:t>50</w:t>
            </w:r>
          </w:p>
        </w:tc>
        <w:tc>
          <w:tcPr>
            <w:tcW w:w="1275" w:type="dxa"/>
            <w:shd w:val="clear" w:color="auto" w:fill="auto"/>
            <w:noWrap/>
          </w:tcPr>
          <w:p w14:paraId="55123C2E" w14:textId="77777777" w:rsidR="00537510" w:rsidRPr="003A4F59" w:rsidRDefault="00537510" w:rsidP="00537510">
            <w:pPr>
              <w:pStyle w:val="TAC"/>
              <w:rPr>
                <w:rFonts w:eastAsia="Yu Gothic"/>
                <w:szCs w:val="18"/>
              </w:rPr>
            </w:pPr>
            <w:r w:rsidRPr="00362152">
              <w:rPr>
                <w:rFonts w:eastAsia="Malgun Gothic"/>
              </w:rPr>
              <w:t>4190</w:t>
            </w:r>
          </w:p>
        </w:tc>
        <w:tc>
          <w:tcPr>
            <w:tcW w:w="851" w:type="dxa"/>
            <w:shd w:val="clear" w:color="auto" w:fill="auto"/>
          </w:tcPr>
          <w:p w14:paraId="379B938B" w14:textId="77777777" w:rsidR="00537510" w:rsidRPr="003A4F59" w:rsidRDefault="00537510" w:rsidP="00537510">
            <w:pPr>
              <w:pStyle w:val="TAC"/>
              <w:rPr>
                <w:szCs w:val="18"/>
                <w:lang w:eastAsia="ja-JP"/>
              </w:rPr>
            </w:pPr>
            <w:r w:rsidRPr="00362152">
              <w:rPr>
                <w:rFonts w:eastAsia="Malgun Gothic"/>
              </w:rPr>
              <w:t>N/A</w:t>
            </w:r>
          </w:p>
        </w:tc>
        <w:tc>
          <w:tcPr>
            <w:tcW w:w="1295" w:type="dxa"/>
            <w:gridSpan w:val="2"/>
            <w:shd w:val="clear" w:color="auto" w:fill="auto"/>
          </w:tcPr>
          <w:p w14:paraId="66780560" w14:textId="77777777" w:rsidR="00537510" w:rsidRPr="003A4F59" w:rsidRDefault="00537510" w:rsidP="00537510">
            <w:pPr>
              <w:pStyle w:val="TAC"/>
              <w:rPr>
                <w:szCs w:val="18"/>
                <w:lang w:eastAsia="ja-JP"/>
              </w:rPr>
            </w:pPr>
            <w:r w:rsidRPr="00362152">
              <w:rPr>
                <w:rFonts w:eastAsia="Malgun Gothic"/>
              </w:rPr>
              <w:t>N/A</w:t>
            </w:r>
          </w:p>
        </w:tc>
      </w:tr>
      <w:tr w:rsidR="00537510" w:rsidRPr="003A4F59" w14:paraId="6E1C762B"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A71B0B0" w14:textId="77777777" w:rsidR="00537510" w:rsidRPr="0053412D" w:rsidRDefault="00537510" w:rsidP="00537510">
            <w:pPr>
              <w:pStyle w:val="TAC"/>
              <w:rPr>
                <w:rFonts w:cs="Arial"/>
                <w:szCs w:val="18"/>
              </w:rPr>
            </w:pPr>
            <w:r w:rsidRPr="00877CC8">
              <w:rPr>
                <w:lang w:eastAsia="zh-CN"/>
              </w:rPr>
              <w:t>DC_3C-8A_n77(2A)</w:t>
            </w:r>
          </w:p>
        </w:tc>
        <w:tc>
          <w:tcPr>
            <w:tcW w:w="868" w:type="dxa"/>
            <w:tcBorders>
              <w:left w:val="single" w:sz="4" w:space="0" w:color="auto"/>
            </w:tcBorders>
            <w:shd w:val="clear" w:color="auto" w:fill="auto"/>
          </w:tcPr>
          <w:p w14:paraId="06941B18" w14:textId="77777777" w:rsidR="00537510" w:rsidRPr="003A4F59" w:rsidRDefault="00537510" w:rsidP="00537510">
            <w:pPr>
              <w:pStyle w:val="TAC"/>
              <w:rPr>
                <w:rFonts w:eastAsia="Yu Gothic"/>
                <w:szCs w:val="18"/>
              </w:rPr>
            </w:pPr>
            <w:r w:rsidRPr="00D21524">
              <w:rPr>
                <w:rFonts w:eastAsia="Malgun Gothic"/>
              </w:rPr>
              <w:t>3</w:t>
            </w:r>
          </w:p>
        </w:tc>
        <w:tc>
          <w:tcPr>
            <w:tcW w:w="1338" w:type="dxa"/>
            <w:shd w:val="clear" w:color="auto" w:fill="auto"/>
            <w:noWrap/>
          </w:tcPr>
          <w:p w14:paraId="7AE0224F" w14:textId="77777777" w:rsidR="00537510" w:rsidRPr="003A4F59" w:rsidRDefault="00537510" w:rsidP="00537510">
            <w:pPr>
              <w:pStyle w:val="TAC"/>
              <w:rPr>
                <w:rFonts w:eastAsia="Yu Gothic"/>
                <w:szCs w:val="18"/>
              </w:rPr>
            </w:pPr>
            <w:r w:rsidRPr="00D21524">
              <w:rPr>
                <w:rFonts w:eastAsia="Malgun Gothic"/>
              </w:rPr>
              <w:t>1725</w:t>
            </w:r>
          </w:p>
        </w:tc>
        <w:tc>
          <w:tcPr>
            <w:tcW w:w="850" w:type="dxa"/>
            <w:shd w:val="clear" w:color="auto" w:fill="auto"/>
            <w:noWrap/>
          </w:tcPr>
          <w:p w14:paraId="0391328E" w14:textId="77777777" w:rsidR="00537510" w:rsidRPr="003A4F59" w:rsidRDefault="00537510" w:rsidP="00537510">
            <w:pPr>
              <w:pStyle w:val="TAC"/>
              <w:rPr>
                <w:rFonts w:eastAsia="Yu Gothic"/>
                <w:szCs w:val="18"/>
              </w:rPr>
            </w:pPr>
            <w:r w:rsidRPr="00D21524">
              <w:rPr>
                <w:rFonts w:eastAsia="Malgun Gothic"/>
              </w:rPr>
              <w:t>5</w:t>
            </w:r>
          </w:p>
        </w:tc>
        <w:tc>
          <w:tcPr>
            <w:tcW w:w="851" w:type="dxa"/>
            <w:shd w:val="clear" w:color="auto" w:fill="auto"/>
            <w:noWrap/>
          </w:tcPr>
          <w:p w14:paraId="744D1CD1" w14:textId="77777777" w:rsidR="00537510" w:rsidRPr="003A4F59" w:rsidRDefault="00537510" w:rsidP="00537510">
            <w:pPr>
              <w:pStyle w:val="TAC"/>
              <w:rPr>
                <w:rFonts w:eastAsia="Yu Gothic"/>
                <w:szCs w:val="18"/>
              </w:rPr>
            </w:pPr>
            <w:r w:rsidRPr="00D21524">
              <w:rPr>
                <w:rFonts w:eastAsia="Malgun Gothic"/>
              </w:rPr>
              <w:t>25</w:t>
            </w:r>
          </w:p>
        </w:tc>
        <w:tc>
          <w:tcPr>
            <w:tcW w:w="1275" w:type="dxa"/>
            <w:shd w:val="clear" w:color="auto" w:fill="auto"/>
            <w:noWrap/>
          </w:tcPr>
          <w:p w14:paraId="4D5776B6" w14:textId="77777777" w:rsidR="00537510" w:rsidRPr="003A4F59" w:rsidRDefault="00537510" w:rsidP="00537510">
            <w:pPr>
              <w:pStyle w:val="TAC"/>
              <w:rPr>
                <w:rFonts w:eastAsia="Yu Gothic"/>
                <w:szCs w:val="18"/>
              </w:rPr>
            </w:pPr>
            <w:r w:rsidRPr="00D21524">
              <w:rPr>
                <w:rFonts w:eastAsia="Malgun Gothic"/>
              </w:rPr>
              <w:t>1820</w:t>
            </w:r>
          </w:p>
        </w:tc>
        <w:tc>
          <w:tcPr>
            <w:tcW w:w="851" w:type="dxa"/>
            <w:shd w:val="clear" w:color="auto" w:fill="auto"/>
          </w:tcPr>
          <w:p w14:paraId="2F71F677" w14:textId="77777777" w:rsidR="00537510" w:rsidRPr="003A4F59" w:rsidRDefault="00537510" w:rsidP="00537510">
            <w:pPr>
              <w:pStyle w:val="TAC"/>
              <w:rPr>
                <w:szCs w:val="18"/>
                <w:lang w:eastAsia="ja-JP"/>
              </w:rPr>
            </w:pPr>
            <w:r w:rsidRPr="00D21524">
              <w:rPr>
                <w:rFonts w:eastAsia="Malgun Gothic"/>
              </w:rPr>
              <w:t>24.8</w:t>
            </w:r>
          </w:p>
        </w:tc>
        <w:tc>
          <w:tcPr>
            <w:tcW w:w="1295" w:type="dxa"/>
            <w:gridSpan w:val="2"/>
            <w:shd w:val="clear" w:color="auto" w:fill="auto"/>
          </w:tcPr>
          <w:p w14:paraId="4208FE9C" w14:textId="77777777" w:rsidR="00537510" w:rsidRPr="003A4F59" w:rsidRDefault="00537510" w:rsidP="00537510">
            <w:pPr>
              <w:pStyle w:val="TAC"/>
              <w:rPr>
                <w:szCs w:val="18"/>
                <w:lang w:eastAsia="ja-JP"/>
              </w:rPr>
            </w:pPr>
            <w:r w:rsidRPr="00D21524">
              <w:rPr>
                <w:rFonts w:eastAsia="Malgun Gothic"/>
              </w:rPr>
              <w:t>IMD3</w:t>
            </w:r>
          </w:p>
        </w:tc>
      </w:tr>
      <w:tr w:rsidR="00537510" w:rsidRPr="003A4F59" w14:paraId="1CBBA31D"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4EE451C" w14:textId="77777777" w:rsidR="00537510" w:rsidRPr="0053412D" w:rsidRDefault="00537510" w:rsidP="00537510">
            <w:pPr>
              <w:pStyle w:val="TAC"/>
              <w:rPr>
                <w:rFonts w:cs="Arial"/>
                <w:szCs w:val="18"/>
              </w:rPr>
            </w:pPr>
          </w:p>
        </w:tc>
        <w:tc>
          <w:tcPr>
            <w:tcW w:w="868" w:type="dxa"/>
            <w:tcBorders>
              <w:left w:val="single" w:sz="4" w:space="0" w:color="auto"/>
            </w:tcBorders>
            <w:shd w:val="clear" w:color="auto" w:fill="auto"/>
          </w:tcPr>
          <w:p w14:paraId="53DE15D1" w14:textId="77777777" w:rsidR="00537510" w:rsidRPr="003A4F59" w:rsidRDefault="00537510" w:rsidP="00537510">
            <w:pPr>
              <w:pStyle w:val="TAC"/>
              <w:rPr>
                <w:rFonts w:eastAsia="Yu Gothic"/>
                <w:szCs w:val="18"/>
              </w:rPr>
            </w:pPr>
            <w:r w:rsidRPr="00D21524">
              <w:rPr>
                <w:rFonts w:eastAsia="Malgun Gothic"/>
              </w:rPr>
              <w:t>8</w:t>
            </w:r>
          </w:p>
        </w:tc>
        <w:tc>
          <w:tcPr>
            <w:tcW w:w="1338" w:type="dxa"/>
            <w:shd w:val="clear" w:color="auto" w:fill="auto"/>
            <w:noWrap/>
          </w:tcPr>
          <w:p w14:paraId="09F7DA2E" w14:textId="77777777" w:rsidR="00537510" w:rsidRPr="003A4F59" w:rsidRDefault="00537510" w:rsidP="00537510">
            <w:pPr>
              <w:pStyle w:val="TAC"/>
              <w:rPr>
                <w:rFonts w:eastAsia="Yu Gothic"/>
                <w:szCs w:val="18"/>
              </w:rPr>
            </w:pPr>
            <w:r w:rsidRPr="00D21524">
              <w:rPr>
                <w:rFonts w:eastAsia="Malgun Gothic"/>
              </w:rPr>
              <w:t>910</w:t>
            </w:r>
          </w:p>
        </w:tc>
        <w:tc>
          <w:tcPr>
            <w:tcW w:w="850" w:type="dxa"/>
            <w:shd w:val="clear" w:color="auto" w:fill="auto"/>
            <w:noWrap/>
          </w:tcPr>
          <w:p w14:paraId="0479D5BB" w14:textId="77777777" w:rsidR="00537510" w:rsidRPr="003A4F59" w:rsidRDefault="00537510" w:rsidP="00537510">
            <w:pPr>
              <w:pStyle w:val="TAC"/>
              <w:rPr>
                <w:rFonts w:eastAsia="Yu Gothic"/>
                <w:szCs w:val="18"/>
              </w:rPr>
            </w:pPr>
            <w:r w:rsidRPr="00D21524">
              <w:rPr>
                <w:rFonts w:eastAsia="Malgun Gothic"/>
              </w:rPr>
              <w:t>5</w:t>
            </w:r>
          </w:p>
        </w:tc>
        <w:tc>
          <w:tcPr>
            <w:tcW w:w="851" w:type="dxa"/>
            <w:shd w:val="clear" w:color="auto" w:fill="auto"/>
            <w:noWrap/>
          </w:tcPr>
          <w:p w14:paraId="51091131" w14:textId="77777777" w:rsidR="00537510" w:rsidRPr="003A4F59" w:rsidRDefault="00537510" w:rsidP="00537510">
            <w:pPr>
              <w:pStyle w:val="TAC"/>
              <w:rPr>
                <w:rFonts w:eastAsia="Yu Gothic"/>
                <w:szCs w:val="18"/>
              </w:rPr>
            </w:pPr>
            <w:r w:rsidRPr="00D21524">
              <w:rPr>
                <w:rFonts w:eastAsia="Malgun Gothic"/>
              </w:rPr>
              <w:t>25</w:t>
            </w:r>
          </w:p>
        </w:tc>
        <w:tc>
          <w:tcPr>
            <w:tcW w:w="1275" w:type="dxa"/>
            <w:shd w:val="clear" w:color="auto" w:fill="auto"/>
            <w:noWrap/>
          </w:tcPr>
          <w:p w14:paraId="63E56FB9" w14:textId="77777777" w:rsidR="00537510" w:rsidRPr="003A4F59" w:rsidRDefault="00537510" w:rsidP="00537510">
            <w:pPr>
              <w:pStyle w:val="TAC"/>
              <w:rPr>
                <w:rFonts w:eastAsia="Yu Gothic"/>
                <w:szCs w:val="18"/>
              </w:rPr>
            </w:pPr>
            <w:r w:rsidRPr="00D21524">
              <w:rPr>
                <w:rFonts w:eastAsia="Malgun Gothic"/>
              </w:rPr>
              <w:t>955</w:t>
            </w:r>
          </w:p>
        </w:tc>
        <w:tc>
          <w:tcPr>
            <w:tcW w:w="851" w:type="dxa"/>
            <w:shd w:val="clear" w:color="auto" w:fill="auto"/>
          </w:tcPr>
          <w:p w14:paraId="73FBEDC3" w14:textId="77777777" w:rsidR="00537510" w:rsidRPr="003A4F59" w:rsidRDefault="00537510" w:rsidP="00537510">
            <w:pPr>
              <w:pStyle w:val="TAC"/>
              <w:rPr>
                <w:szCs w:val="18"/>
                <w:lang w:eastAsia="ja-JP"/>
              </w:rPr>
            </w:pPr>
            <w:r w:rsidRPr="00D21524">
              <w:rPr>
                <w:rFonts w:eastAsia="Malgun Gothic"/>
              </w:rPr>
              <w:t>N/A</w:t>
            </w:r>
          </w:p>
        </w:tc>
        <w:tc>
          <w:tcPr>
            <w:tcW w:w="1295" w:type="dxa"/>
            <w:gridSpan w:val="2"/>
            <w:shd w:val="clear" w:color="auto" w:fill="auto"/>
          </w:tcPr>
          <w:p w14:paraId="22DD3EB6" w14:textId="77777777" w:rsidR="00537510" w:rsidRPr="003A4F59" w:rsidRDefault="00537510" w:rsidP="00537510">
            <w:pPr>
              <w:pStyle w:val="TAC"/>
              <w:rPr>
                <w:szCs w:val="18"/>
                <w:lang w:eastAsia="ja-JP"/>
              </w:rPr>
            </w:pPr>
            <w:r w:rsidRPr="00D21524">
              <w:rPr>
                <w:rFonts w:eastAsia="Malgun Gothic"/>
              </w:rPr>
              <w:t>N/A</w:t>
            </w:r>
          </w:p>
        </w:tc>
      </w:tr>
      <w:tr w:rsidR="00537510" w:rsidRPr="003A4F59" w14:paraId="73EE7B3C" w14:textId="77777777" w:rsidTr="00581579">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656D3E97" w14:textId="77777777" w:rsidR="00537510" w:rsidRPr="0053412D" w:rsidRDefault="00537510" w:rsidP="00537510">
            <w:pPr>
              <w:pStyle w:val="TAC"/>
              <w:rPr>
                <w:rFonts w:cs="Arial"/>
                <w:szCs w:val="18"/>
              </w:rPr>
            </w:pPr>
          </w:p>
        </w:tc>
        <w:tc>
          <w:tcPr>
            <w:tcW w:w="868" w:type="dxa"/>
            <w:tcBorders>
              <w:left w:val="single" w:sz="4" w:space="0" w:color="auto"/>
            </w:tcBorders>
            <w:shd w:val="clear" w:color="auto" w:fill="auto"/>
          </w:tcPr>
          <w:p w14:paraId="2B070365" w14:textId="77777777" w:rsidR="00537510" w:rsidRPr="003A4F59" w:rsidRDefault="00537510" w:rsidP="00537510">
            <w:pPr>
              <w:pStyle w:val="TAC"/>
              <w:rPr>
                <w:rFonts w:eastAsia="Yu Gothic"/>
                <w:szCs w:val="18"/>
              </w:rPr>
            </w:pPr>
            <w:r w:rsidRPr="00D21524">
              <w:rPr>
                <w:rFonts w:eastAsia="Malgun Gothic"/>
              </w:rPr>
              <w:t>n77</w:t>
            </w:r>
          </w:p>
        </w:tc>
        <w:tc>
          <w:tcPr>
            <w:tcW w:w="1338" w:type="dxa"/>
            <w:shd w:val="clear" w:color="auto" w:fill="auto"/>
            <w:noWrap/>
          </w:tcPr>
          <w:p w14:paraId="4719F9AE" w14:textId="77777777" w:rsidR="00537510" w:rsidRPr="003A4F59" w:rsidRDefault="00537510" w:rsidP="00537510">
            <w:pPr>
              <w:pStyle w:val="TAC"/>
              <w:rPr>
                <w:rFonts w:eastAsia="Yu Gothic"/>
                <w:szCs w:val="18"/>
              </w:rPr>
            </w:pPr>
            <w:r w:rsidRPr="00D21524">
              <w:rPr>
                <w:rFonts w:eastAsia="Malgun Gothic"/>
              </w:rPr>
              <w:t>3640</w:t>
            </w:r>
          </w:p>
        </w:tc>
        <w:tc>
          <w:tcPr>
            <w:tcW w:w="850" w:type="dxa"/>
            <w:shd w:val="clear" w:color="auto" w:fill="auto"/>
            <w:noWrap/>
          </w:tcPr>
          <w:p w14:paraId="4A8C66B2" w14:textId="77777777" w:rsidR="00537510" w:rsidRPr="003A4F59" w:rsidRDefault="00537510" w:rsidP="00537510">
            <w:pPr>
              <w:pStyle w:val="TAC"/>
              <w:rPr>
                <w:rFonts w:eastAsia="Yu Gothic"/>
                <w:szCs w:val="18"/>
              </w:rPr>
            </w:pPr>
            <w:r w:rsidRPr="00D21524">
              <w:rPr>
                <w:rFonts w:eastAsia="Malgun Gothic"/>
              </w:rPr>
              <w:t>10</w:t>
            </w:r>
          </w:p>
        </w:tc>
        <w:tc>
          <w:tcPr>
            <w:tcW w:w="851" w:type="dxa"/>
            <w:shd w:val="clear" w:color="auto" w:fill="auto"/>
            <w:noWrap/>
          </w:tcPr>
          <w:p w14:paraId="074C9661" w14:textId="77777777" w:rsidR="00537510" w:rsidRPr="003A4F59" w:rsidRDefault="00537510" w:rsidP="00537510">
            <w:pPr>
              <w:pStyle w:val="TAC"/>
              <w:rPr>
                <w:rFonts w:eastAsia="Yu Gothic"/>
                <w:szCs w:val="18"/>
              </w:rPr>
            </w:pPr>
            <w:r w:rsidRPr="00D21524">
              <w:rPr>
                <w:rFonts w:eastAsia="Malgun Gothic"/>
              </w:rPr>
              <w:t>50</w:t>
            </w:r>
          </w:p>
        </w:tc>
        <w:tc>
          <w:tcPr>
            <w:tcW w:w="1275" w:type="dxa"/>
            <w:shd w:val="clear" w:color="auto" w:fill="auto"/>
            <w:noWrap/>
          </w:tcPr>
          <w:p w14:paraId="2031C74E" w14:textId="77777777" w:rsidR="00537510" w:rsidRPr="003A4F59" w:rsidRDefault="00537510" w:rsidP="00537510">
            <w:pPr>
              <w:pStyle w:val="TAC"/>
              <w:rPr>
                <w:rFonts w:eastAsia="Yu Gothic"/>
                <w:szCs w:val="18"/>
              </w:rPr>
            </w:pPr>
            <w:r w:rsidRPr="00D21524">
              <w:rPr>
                <w:rFonts w:eastAsia="Malgun Gothic"/>
              </w:rPr>
              <w:t>3640</w:t>
            </w:r>
          </w:p>
        </w:tc>
        <w:tc>
          <w:tcPr>
            <w:tcW w:w="851" w:type="dxa"/>
            <w:shd w:val="clear" w:color="auto" w:fill="auto"/>
          </w:tcPr>
          <w:p w14:paraId="30B7BA6D" w14:textId="77777777" w:rsidR="00537510" w:rsidRPr="003A4F59" w:rsidRDefault="00537510" w:rsidP="00537510">
            <w:pPr>
              <w:pStyle w:val="TAC"/>
              <w:rPr>
                <w:szCs w:val="18"/>
                <w:lang w:eastAsia="ja-JP"/>
              </w:rPr>
            </w:pPr>
            <w:r w:rsidRPr="00D21524">
              <w:rPr>
                <w:rFonts w:eastAsia="Malgun Gothic"/>
              </w:rPr>
              <w:t>N/A</w:t>
            </w:r>
          </w:p>
        </w:tc>
        <w:tc>
          <w:tcPr>
            <w:tcW w:w="1295" w:type="dxa"/>
            <w:gridSpan w:val="2"/>
            <w:shd w:val="clear" w:color="auto" w:fill="auto"/>
          </w:tcPr>
          <w:p w14:paraId="1377BF31" w14:textId="77777777" w:rsidR="00537510" w:rsidRPr="003A4F59" w:rsidRDefault="00537510" w:rsidP="00537510">
            <w:pPr>
              <w:pStyle w:val="TAC"/>
              <w:rPr>
                <w:szCs w:val="18"/>
                <w:lang w:eastAsia="ja-JP"/>
              </w:rPr>
            </w:pPr>
            <w:r w:rsidRPr="00D21524">
              <w:rPr>
                <w:rFonts w:eastAsia="Malgun Gothic"/>
              </w:rPr>
              <w:t>N/A</w:t>
            </w:r>
          </w:p>
        </w:tc>
      </w:tr>
      <w:tr w:rsidR="00537510" w:rsidRPr="0053412D" w14:paraId="58593AF0" w14:textId="77777777" w:rsidTr="00581579">
        <w:trPr>
          <w:gridAfter w:val="1"/>
          <w:wAfter w:w="12" w:type="dxa"/>
          <w:trHeight w:val="54"/>
          <w:jc w:val="center"/>
        </w:trPr>
        <w:tc>
          <w:tcPr>
            <w:tcW w:w="2416" w:type="dxa"/>
            <w:tcBorders>
              <w:bottom w:val="nil"/>
            </w:tcBorders>
            <w:shd w:val="clear" w:color="auto" w:fill="auto"/>
            <w:vAlign w:val="center"/>
          </w:tcPr>
          <w:p w14:paraId="1EFAB518" w14:textId="77777777" w:rsidR="00537510" w:rsidRPr="00494F9C" w:rsidRDefault="00537510" w:rsidP="00537510">
            <w:pPr>
              <w:pStyle w:val="TAC"/>
            </w:pPr>
            <w:r w:rsidRPr="00494F9C">
              <w:t>DC_3A-8A_n78A</w:t>
            </w:r>
          </w:p>
          <w:p w14:paraId="13021CC8" w14:textId="77777777" w:rsidR="00537510" w:rsidRPr="002C605E" w:rsidRDefault="00537510" w:rsidP="00537510">
            <w:pPr>
              <w:pStyle w:val="TAC"/>
            </w:pPr>
            <w:r w:rsidRPr="00494F9C">
              <w:t>DC_3A-3A-8A_n78A</w:t>
            </w:r>
          </w:p>
          <w:p w14:paraId="5316EDEF" w14:textId="77777777" w:rsidR="00537510" w:rsidRDefault="00537510" w:rsidP="00537510">
            <w:pPr>
              <w:keepNext/>
              <w:keepLines/>
              <w:spacing w:after="0"/>
              <w:jc w:val="center"/>
              <w:rPr>
                <w:rFonts w:ascii="Arial" w:hAnsi="Arial"/>
                <w:sz w:val="18"/>
              </w:rPr>
            </w:pPr>
            <w:r w:rsidRPr="00B94316">
              <w:rPr>
                <w:rFonts w:ascii="Arial" w:hAnsi="Arial"/>
                <w:sz w:val="18"/>
              </w:rPr>
              <w:t>DC_3C-8A_n78A</w:t>
            </w:r>
          </w:p>
          <w:p w14:paraId="31B2DC64" w14:textId="77777777" w:rsidR="00537510" w:rsidRPr="003A3A18" w:rsidRDefault="00537510" w:rsidP="00537510">
            <w:pPr>
              <w:pStyle w:val="TAH"/>
              <w:rPr>
                <w:b w:val="0"/>
                <w:lang w:eastAsia="zh-TW"/>
              </w:rPr>
            </w:pPr>
            <w:r w:rsidRPr="00B94316">
              <w:t>DC_3A-8A_n78(2A)</w:t>
            </w:r>
          </w:p>
          <w:p w14:paraId="35BDB7C1" w14:textId="77777777" w:rsidR="00537510" w:rsidRPr="00EF5447" w:rsidRDefault="00537510" w:rsidP="00537510">
            <w:pPr>
              <w:pStyle w:val="TAC"/>
            </w:pPr>
          </w:p>
        </w:tc>
        <w:tc>
          <w:tcPr>
            <w:tcW w:w="868" w:type="dxa"/>
            <w:shd w:val="clear" w:color="auto" w:fill="auto"/>
          </w:tcPr>
          <w:p w14:paraId="4A3F2F45" w14:textId="77777777" w:rsidR="00537510" w:rsidRPr="003A4F59" w:rsidRDefault="00537510" w:rsidP="00537510">
            <w:pPr>
              <w:pStyle w:val="TAC"/>
              <w:rPr>
                <w:rFonts w:eastAsia="Yu Gothic"/>
                <w:szCs w:val="18"/>
              </w:rPr>
            </w:pPr>
            <w:r>
              <w:rPr>
                <w:rFonts w:eastAsia="Malgun Gothic"/>
                <w:lang w:eastAsia="ko-KR"/>
              </w:rPr>
              <w:t>8</w:t>
            </w:r>
          </w:p>
        </w:tc>
        <w:tc>
          <w:tcPr>
            <w:tcW w:w="1338" w:type="dxa"/>
            <w:shd w:val="clear" w:color="auto" w:fill="auto"/>
            <w:noWrap/>
          </w:tcPr>
          <w:p w14:paraId="750540D5" w14:textId="77777777" w:rsidR="00537510" w:rsidRPr="003A4F59" w:rsidRDefault="00537510" w:rsidP="00537510">
            <w:pPr>
              <w:pStyle w:val="TAC"/>
              <w:rPr>
                <w:rFonts w:eastAsia="Yu Gothic"/>
                <w:szCs w:val="18"/>
              </w:rPr>
            </w:pPr>
            <w:r w:rsidRPr="003C4CEC">
              <w:rPr>
                <w:rFonts w:eastAsia="Malgun Gothic"/>
                <w:kern w:val="2"/>
                <w:szCs w:val="24"/>
                <w:lang w:eastAsia="ko-KR"/>
              </w:rPr>
              <w:t>910</w:t>
            </w:r>
          </w:p>
        </w:tc>
        <w:tc>
          <w:tcPr>
            <w:tcW w:w="850" w:type="dxa"/>
            <w:shd w:val="clear" w:color="auto" w:fill="auto"/>
            <w:noWrap/>
          </w:tcPr>
          <w:p w14:paraId="65951241" w14:textId="77777777" w:rsidR="00537510" w:rsidRPr="003A4F59" w:rsidRDefault="00537510" w:rsidP="00537510">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22EA3097" w14:textId="77777777" w:rsidR="00537510" w:rsidRPr="003A4F59" w:rsidRDefault="00537510" w:rsidP="00537510">
            <w:pPr>
              <w:pStyle w:val="TAC"/>
              <w:rPr>
                <w:rFonts w:eastAsia="Yu Gothic"/>
                <w:szCs w:val="18"/>
              </w:rPr>
            </w:pPr>
            <w:r w:rsidRPr="003C4CEC">
              <w:rPr>
                <w:rFonts w:eastAsia="Malgun Gothic"/>
                <w:kern w:val="2"/>
                <w:szCs w:val="24"/>
                <w:lang w:eastAsia="ko-KR"/>
              </w:rPr>
              <w:t>25</w:t>
            </w:r>
          </w:p>
        </w:tc>
        <w:tc>
          <w:tcPr>
            <w:tcW w:w="1275" w:type="dxa"/>
            <w:shd w:val="clear" w:color="auto" w:fill="auto"/>
            <w:noWrap/>
          </w:tcPr>
          <w:p w14:paraId="0D56D6B1" w14:textId="77777777" w:rsidR="00537510" w:rsidRPr="00EC27C0" w:rsidRDefault="00537510" w:rsidP="00537510">
            <w:pPr>
              <w:pStyle w:val="TAC"/>
              <w:rPr>
                <w:rFonts w:eastAsia="Yu Gothic"/>
                <w:szCs w:val="18"/>
              </w:rPr>
            </w:pPr>
            <w:r>
              <w:rPr>
                <w:rFonts w:eastAsia="Malgun Gothic"/>
                <w:kern w:val="2"/>
                <w:szCs w:val="24"/>
                <w:lang w:eastAsia="ko-KR"/>
              </w:rPr>
              <w:t>955</w:t>
            </w:r>
          </w:p>
        </w:tc>
        <w:tc>
          <w:tcPr>
            <w:tcW w:w="851" w:type="dxa"/>
            <w:shd w:val="clear" w:color="auto" w:fill="auto"/>
          </w:tcPr>
          <w:p w14:paraId="577702DD" w14:textId="77777777" w:rsidR="00537510" w:rsidRPr="00EC27C0" w:rsidRDefault="00537510" w:rsidP="00537510">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0BB5CBD4" w14:textId="77777777" w:rsidR="00537510" w:rsidRPr="003A4F59" w:rsidRDefault="00537510" w:rsidP="00537510">
            <w:pPr>
              <w:pStyle w:val="TAC"/>
              <w:rPr>
                <w:rFonts w:eastAsia="Yu Gothic"/>
                <w:szCs w:val="18"/>
              </w:rPr>
            </w:pPr>
            <w:r>
              <w:rPr>
                <w:rFonts w:eastAsia="Malgun Gothic"/>
                <w:kern w:val="2"/>
                <w:szCs w:val="24"/>
                <w:lang w:eastAsia="ko-KR"/>
              </w:rPr>
              <w:t>N/A</w:t>
            </w:r>
          </w:p>
        </w:tc>
      </w:tr>
      <w:tr w:rsidR="00537510" w:rsidRPr="0053412D" w14:paraId="536069F6" w14:textId="77777777" w:rsidTr="00581579">
        <w:trPr>
          <w:gridAfter w:val="1"/>
          <w:wAfter w:w="12" w:type="dxa"/>
          <w:trHeight w:val="54"/>
          <w:jc w:val="center"/>
        </w:trPr>
        <w:tc>
          <w:tcPr>
            <w:tcW w:w="2416" w:type="dxa"/>
            <w:tcBorders>
              <w:top w:val="nil"/>
              <w:bottom w:val="nil"/>
            </w:tcBorders>
            <w:shd w:val="clear" w:color="auto" w:fill="auto"/>
          </w:tcPr>
          <w:p w14:paraId="7236E87E" w14:textId="77777777" w:rsidR="00537510" w:rsidRPr="00EF5447" w:rsidRDefault="00537510" w:rsidP="00537510">
            <w:pPr>
              <w:pStyle w:val="TAC"/>
            </w:pPr>
          </w:p>
        </w:tc>
        <w:tc>
          <w:tcPr>
            <w:tcW w:w="868" w:type="dxa"/>
            <w:shd w:val="clear" w:color="auto" w:fill="auto"/>
          </w:tcPr>
          <w:p w14:paraId="3F822BC6" w14:textId="77777777" w:rsidR="00537510" w:rsidRPr="003A4F59" w:rsidRDefault="00537510" w:rsidP="00537510">
            <w:pPr>
              <w:pStyle w:val="TAC"/>
              <w:rPr>
                <w:rFonts w:eastAsia="Yu Gothic"/>
                <w:szCs w:val="18"/>
              </w:rPr>
            </w:pPr>
            <w:r>
              <w:rPr>
                <w:rFonts w:eastAsia="Malgun Gothic"/>
                <w:lang w:eastAsia="ko-KR"/>
              </w:rPr>
              <w:t>n78</w:t>
            </w:r>
          </w:p>
        </w:tc>
        <w:tc>
          <w:tcPr>
            <w:tcW w:w="1338" w:type="dxa"/>
            <w:shd w:val="clear" w:color="auto" w:fill="auto"/>
            <w:noWrap/>
          </w:tcPr>
          <w:p w14:paraId="7FD62A76" w14:textId="77777777" w:rsidR="00537510" w:rsidRPr="003A4F59" w:rsidRDefault="00537510" w:rsidP="00537510">
            <w:pPr>
              <w:pStyle w:val="TAC"/>
              <w:rPr>
                <w:rFonts w:eastAsia="Yu Gothic"/>
                <w:szCs w:val="18"/>
              </w:rPr>
            </w:pPr>
            <w:r w:rsidRPr="003C4CEC">
              <w:rPr>
                <w:rFonts w:eastAsia="Malgun Gothic"/>
                <w:kern w:val="2"/>
                <w:szCs w:val="24"/>
                <w:lang w:eastAsia="ko-KR"/>
              </w:rPr>
              <w:t>3640</w:t>
            </w:r>
          </w:p>
        </w:tc>
        <w:tc>
          <w:tcPr>
            <w:tcW w:w="850" w:type="dxa"/>
            <w:shd w:val="clear" w:color="auto" w:fill="auto"/>
            <w:noWrap/>
          </w:tcPr>
          <w:p w14:paraId="5627E169" w14:textId="77777777" w:rsidR="00537510" w:rsidRPr="003A4F59" w:rsidRDefault="00537510" w:rsidP="00537510">
            <w:pPr>
              <w:pStyle w:val="TAC"/>
              <w:rPr>
                <w:rFonts w:eastAsia="Yu Gothic"/>
                <w:szCs w:val="18"/>
              </w:rPr>
            </w:pPr>
            <w:r w:rsidRPr="003C4CEC">
              <w:rPr>
                <w:rFonts w:eastAsia="Malgun Gothic"/>
                <w:kern w:val="2"/>
                <w:szCs w:val="24"/>
                <w:lang w:eastAsia="ko-KR"/>
              </w:rPr>
              <w:t>10</w:t>
            </w:r>
          </w:p>
        </w:tc>
        <w:tc>
          <w:tcPr>
            <w:tcW w:w="851" w:type="dxa"/>
            <w:shd w:val="clear" w:color="auto" w:fill="auto"/>
            <w:noWrap/>
          </w:tcPr>
          <w:p w14:paraId="52FF4C64" w14:textId="77777777" w:rsidR="00537510" w:rsidRPr="003A4F59" w:rsidRDefault="00537510" w:rsidP="00537510">
            <w:pPr>
              <w:pStyle w:val="TAC"/>
              <w:rPr>
                <w:rFonts w:eastAsia="Yu Gothic"/>
                <w:szCs w:val="18"/>
              </w:rPr>
            </w:pPr>
            <w:r w:rsidRPr="003C4CEC">
              <w:rPr>
                <w:rFonts w:eastAsia="Malgun Gothic"/>
                <w:kern w:val="2"/>
                <w:szCs w:val="24"/>
                <w:lang w:eastAsia="ko-KR"/>
              </w:rPr>
              <w:t>50</w:t>
            </w:r>
          </w:p>
        </w:tc>
        <w:tc>
          <w:tcPr>
            <w:tcW w:w="1275" w:type="dxa"/>
            <w:shd w:val="clear" w:color="auto" w:fill="auto"/>
            <w:noWrap/>
          </w:tcPr>
          <w:p w14:paraId="27226A9A" w14:textId="77777777" w:rsidR="00537510" w:rsidRPr="00EC27C0" w:rsidRDefault="00537510" w:rsidP="00537510">
            <w:pPr>
              <w:pStyle w:val="TAC"/>
              <w:rPr>
                <w:rFonts w:eastAsia="Yu Gothic"/>
                <w:szCs w:val="18"/>
              </w:rPr>
            </w:pPr>
            <w:r>
              <w:rPr>
                <w:rFonts w:eastAsia="Malgun Gothic"/>
                <w:kern w:val="2"/>
                <w:szCs w:val="24"/>
                <w:lang w:eastAsia="ko-KR"/>
              </w:rPr>
              <w:t>3640</w:t>
            </w:r>
          </w:p>
        </w:tc>
        <w:tc>
          <w:tcPr>
            <w:tcW w:w="851" w:type="dxa"/>
            <w:shd w:val="clear" w:color="auto" w:fill="auto"/>
          </w:tcPr>
          <w:p w14:paraId="6E605A5A" w14:textId="77777777" w:rsidR="00537510" w:rsidRPr="00EC27C0" w:rsidRDefault="00537510" w:rsidP="00537510">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017728AF" w14:textId="77777777" w:rsidR="00537510" w:rsidRPr="003A4F59" w:rsidRDefault="00537510" w:rsidP="00537510">
            <w:pPr>
              <w:pStyle w:val="TAC"/>
              <w:rPr>
                <w:rFonts w:eastAsia="Yu Gothic"/>
                <w:szCs w:val="18"/>
              </w:rPr>
            </w:pPr>
            <w:r>
              <w:rPr>
                <w:rFonts w:eastAsia="Malgun Gothic"/>
                <w:kern w:val="2"/>
                <w:szCs w:val="24"/>
                <w:lang w:eastAsia="ko-KR"/>
              </w:rPr>
              <w:t>N/A</w:t>
            </w:r>
          </w:p>
        </w:tc>
      </w:tr>
      <w:tr w:rsidR="00537510" w:rsidRPr="0053412D" w14:paraId="75D68538" w14:textId="77777777" w:rsidTr="00581579">
        <w:trPr>
          <w:gridAfter w:val="1"/>
          <w:wAfter w:w="12" w:type="dxa"/>
          <w:trHeight w:val="54"/>
          <w:jc w:val="center"/>
        </w:trPr>
        <w:tc>
          <w:tcPr>
            <w:tcW w:w="2416" w:type="dxa"/>
            <w:tcBorders>
              <w:top w:val="nil"/>
              <w:bottom w:val="single" w:sz="4" w:space="0" w:color="auto"/>
            </w:tcBorders>
            <w:shd w:val="clear" w:color="auto" w:fill="auto"/>
          </w:tcPr>
          <w:p w14:paraId="34CDD889" w14:textId="77777777" w:rsidR="00537510" w:rsidRPr="00EF5447" w:rsidRDefault="00537510" w:rsidP="00537510">
            <w:pPr>
              <w:pStyle w:val="TAC"/>
            </w:pPr>
          </w:p>
        </w:tc>
        <w:tc>
          <w:tcPr>
            <w:tcW w:w="868" w:type="dxa"/>
            <w:shd w:val="clear" w:color="auto" w:fill="auto"/>
          </w:tcPr>
          <w:p w14:paraId="57F8E0BA" w14:textId="77777777" w:rsidR="00537510" w:rsidRPr="003A4F59" w:rsidRDefault="00537510" w:rsidP="00537510">
            <w:pPr>
              <w:pStyle w:val="TAC"/>
              <w:rPr>
                <w:rFonts w:eastAsia="Yu Gothic"/>
                <w:szCs w:val="18"/>
              </w:rPr>
            </w:pPr>
            <w:r>
              <w:rPr>
                <w:rFonts w:eastAsia="Malgun Gothic"/>
                <w:lang w:eastAsia="ko-KR"/>
              </w:rPr>
              <w:t>3</w:t>
            </w:r>
          </w:p>
        </w:tc>
        <w:tc>
          <w:tcPr>
            <w:tcW w:w="1338" w:type="dxa"/>
            <w:shd w:val="clear" w:color="auto" w:fill="auto"/>
            <w:noWrap/>
          </w:tcPr>
          <w:p w14:paraId="01D21B10" w14:textId="77777777" w:rsidR="00537510" w:rsidRPr="003A4F59" w:rsidRDefault="00537510" w:rsidP="00537510">
            <w:pPr>
              <w:pStyle w:val="TAC"/>
              <w:rPr>
                <w:rFonts w:eastAsia="Yu Gothic"/>
                <w:szCs w:val="18"/>
              </w:rPr>
            </w:pPr>
            <w:r>
              <w:rPr>
                <w:rFonts w:eastAsia="Malgun Gothic"/>
                <w:kern w:val="2"/>
                <w:szCs w:val="24"/>
                <w:lang w:eastAsia="ko-KR"/>
              </w:rPr>
              <w:t>N/A</w:t>
            </w:r>
          </w:p>
        </w:tc>
        <w:tc>
          <w:tcPr>
            <w:tcW w:w="850" w:type="dxa"/>
            <w:shd w:val="clear" w:color="auto" w:fill="auto"/>
            <w:noWrap/>
          </w:tcPr>
          <w:p w14:paraId="7464DFF8" w14:textId="77777777" w:rsidR="00537510" w:rsidRPr="003A4F59" w:rsidRDefault="00537510" w:rsidP="00537510">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5CF11EE9" w14:textId="77777777" w:rsidR="00537510" w:rsidRPr="003A4F59" w:rsidRDefault="00537510" w:rsidP="00537510">
            <w:pPr>
              <w:pStyle w:val="TAC"/>
              <w:rPr>
                <w:rFonts w:eastAsia="Yu Gothic"/>
                <w:szCs w:val="18"/>
              </w:rPr>
            </w:pPr>
            <w:r>
              <w:rPr>
                <w:rFonts w:eastAsia="Malgun Gothic"/>
                <w:kern w:val="2"/>
                <w:szCs w:val="24"/>
                <w:lang w:eastAsia="ko-KR"/>
              </w:rPr>
              <w:t>N/A</w:t>
            </w:r>
          </w:p>
        </w:tc>
        <w:tc>
          <w:tcPr>
            <w:tcW w:w="1275" w:type="dxa"/>
            <w:shd w:val="clear" w:color="auto" w:fill="auto"/>
            <w:noWrap/>
          </w:tcPr>
          <w:p w14:paraId="293BBE1E" w14:textId="77777777" w:rsidR="00537510" w:rsidRPr="00EC27C0" w:rsidRDefault="00537510" w:rsidP="00537510">
            <w:pPr>
              <w:pStyle w:val="TAC"/>
              <w:rPr>
                <w:rFonts w:eastAsia="Yu Gothic"/>
                <w:szCs w:val="18"/>
              </w:rPr>
            </w:pPr>
            <w:r>
              <w:rPr>
                <w:rFonts w:eastAsia="Malgun Gothic"/>
                <w:kern w:val="2"/>
                <w:szCs w:val="24"/>
                <w:lang w:eastAsia="ko-KR"/>
              </w:rPr>
              <w:t>1820</w:t>
            </w:r>
          </w:p>
        </w:tc>
        <w:tc>
          <w:tcPr>
            <w:tcW w:w="851" w:type="dxa"/>
            <w:shd w:val="clear" w:color="auto" w:fill="auto"/>
          </w:tcPr>
          <w:p w14:paraId="73F946D5" w14:textId="77777777" w:rsidR="00537510" w:rsidRPr="00EC27C0" w:rsidRDefault="00537510" w:rsidP="00537510">
            <w:pPr>
              <w:pStyle w:val="TAC"/>
              <w:rPr>
                <w:rFonts w:eastAsia="Yu Gothic"/>
                <w:szCs w:val="18"/>
              </w:rPr>
            </w:pPr>
            <w:r w:rsidRPr="001C7DF0">
              <w:rPr>
                <w:kern w:val="2"/>
                <w:szCs w:val="24"/>
                <w:lang w:eastAsia="zh-TW"/>
              </w:rPr>
              <w:t>24.8</w:t>
            </w:r>
          </w:p>
        </w:tc>
        <w:tc>
          <w:tcPr>
            <w:tcW w:w="1295" w:type="dxa"/>
            <w:gridSpan w:val="2"/>
            <w:shd w:val="clear" w:color="auto" w:fill="auto"/>
          </w:tcPr>
          <w:p w14:paraId="3D1F5396" w14:textId="77777777" w:rsidR="00537510" w:rsidRPr="003A4F59" w:rsidRDefault="00537510" w:rsidP="00537510">
            <w:pPr>
              <w:pStyle w:val="TAC"/>
              <w:rPr>
                <w:rFonts w:eastAsia="Yu Gothic"/>
                <w:szCs w:val="18"/>
              </w:rPr>
            </w:pPr>
            <w:r>
              <w:rPr>
                <w:rFonts w:eastAsia="Malgun Gothic"/>
                <w:kern w:val="2"/>
                <w:szCs w:val="24"/>
                <w:lang w:eastAsia="ko-KR"/>
              </w:rPr>
              <w:t>IMD3</w:t>
            </w:r>
          </w:p>
        </w:tc>
      </w:tr>
      <w:tr w:rsidR="00537510" w:rsidRPr="003A4F59" w14:paraId="2D59401C" w14:textId="77777777" w:rsidTr="00581579">
        <w:trPr>
          <w:gridAfter w:val="1"/>
          <w:wAfter w:w="12" w:type="dxa"/>
          <w:trHeight w:val="54"/>
          <w:jc w:val="center"/>
        </w:trPr>
        <w:tc>
          <w:tcPr>
            <w:tcW w:w="2416" w:type="dxa"/>
            <w:tcBorders>
              <w:bottom w:val="nil"/>
            </w:tcBorders>
            <w:shd w:val="clear" w:color="auto" w:fill="auto"/>
            <w:vAlign w:val="center"/>
          </w:tcPr>
          <w:p w14:paraId="41C1AC7B" w14:textId="77777777" w:rsidR="00537510" w:rsidRDefault="00537510" w:rsidP="00537510">
            <w:pPr>
              <w:pStyle w:val="TAC"/>
            </w:pPr>
            <w:r>
              <w:t>DC_3A-19A_n77A</w:t>
            </w:r>
          </w:p>
          <w:p w14:paraId="3E02BD54" w14:textId="77777777" w:rsidR="00537510" w:rsidRPr="00EF5447" w:rsidRDefault="00537510" w:rsidP="00537510">
            <w:pPr>
              <w:pStyle w:val="TAC"/>
            </w:pPr>
            <w:r>
              <w:t>DC_3A-19A_n77(2A)</w:t>
            </w:r>
          </w:p>
        </w:tc>
        <w:tc>
          <w:tcPr>
            <w:tcW w:w="868" w:type="dxa"/>
            <w:shd w:val="clear" w:color="auto" w:fill="auto"/>
          </w:tcPr>
          <w:p w14:paraId="0A2626C5" w14:textId="77777777" w:rsidR="00537510" w:rsidRPr="003A4F59" w:rsidRDefault="00537510" w:rsidP="00537510">
            <w:pPr>
              <w:pStyle w:val="TAC"/>
              <w:rPr>
                <w:rFonts w:eastAsia="Yu Gothic"/>
                <w:szCs w:val="18"/>
              </w:rPr>
            </w:pPr>
            <w:r w:rsidRPr="00AC1B57">
              <w:rPr>
                <w:rFonts w:eastAsia="Yu Mincho" w:hint="eastAsia"/>
                <w:lang w:eastAsia="ja-JP"/>
              </w:rPr>
              <w:t>3</w:t>
            </w:r>
          </w:p>
        </w:tc>
        <w:tc>
          <w:tcPr>
            <w:tcW w:w="1338" w:type="dxa"/>
            <w:shd w:val="clear" w:color="auto" w:fill="auto"/>
            <w:noWrap/>
          </w:tcPr>
          <w:p w14:paraId="74AA1294" w14:textId="77777777" w:rsidR="00537510" w:rsidRPr="003A4F59" w:rsidRDefault="00537510" w:rsidP="00537510">
            <w:pPr>
              <w:pStyle w:val="TAC"/>
              <w:rPr>
                <w:rFonts w:eastAsia="Yu Gothic"/>
                <w:szCs w:val="18"/>
              </w:rPr>
            </w:pPr>
            <w:r>
              <w:rPr>
                <w:lang w:val="en-US" w:eastAsia="ko-KR"/>
              </w:rPr>
              <w:t>N/A</w:t>
            </w:r>
          </w:p>
        </w:tc>
        <w:tc>
          <w:tcPr>
            <w:tcW w:w="850" w:type="dxa"/>
            <w:shd w:val="clear" w:color="auto" w:fill="auto"/>
            <w:noWrap/>
          </w:tcPr>
          <w:p w14:paraId="3B97AEC1" w14:textId="77777777" w:rsidR="00537510" w:rsidRPr="003A4F59" w:rsidRDefault="00537510" w:rsidP="00537510">
            <w:pPr>
              <w:pStyle w:val="TAC"/>
              <w:rPr>
                <w:rFonts w:eastAsia="Yu Gothic"/>
                <w:szCs w:val="18"/>
              </w:rPr>
            </w:pPr>
            <w:r w:rsidRPr="003C4CEC">
              <w:t>5</w:t>
            </w:r>
          </w:p>
        </w:tc>
        <w:tc>
          <w:tcPr>
            <w:tcW w:w="851" w:type="dxa"/>
            <w:shd w:val="clear" w:color="auto" w:fill="auto"/>
            <w:noWrap/>
          </w:tcPr>
          <w:p w14:paraId="4517E6AC" w14:textId="77777777" w:rsidR="00537510" w:rsidRPr="003A4F59" w:rsidRDefault="00537510" w:rsidP="00537510">
            <w:pPr>
              <w:pStyle w:val="TAC"/>
              <w:rPr>
                <w:rFonts w:eastAsia="Yu Gothic"/>
                <w:szCs w:val="18"/>
              </w:rPr>
            </w:pPr>
            <w:r>
              <w:t>N/A</w:t>
            </w:r>
          </w:p>
        </w:tc>
        <w:tc>
          <w:tcPr>
            <w:tcW w:w="1275" w:type="dxa"/>
            <w:shd w:val="clear" w:color="auto" w:fill="auto"/>
            <w:noWrap/>
          </w:tcPr>
          <w:p w14:paraId="40F9360B" w14:textId="77777777" w:rsidR="00537510" w:rsidRPr="00EC27C0" w:rsidRDefault="00537510" w:rsidP="00537510">
            <w:pPr>
              <w:pStyle w:val="TAC"/>
              <w:rPr>
                <w:rFonts w:eastAsia="Yu Gothic"/>
                <w:szCs w:val="18"/>
              </w:rPr>
            </w:pPr>
            <w:r>
              <w:rPr>
                <w:lang w:val="en-US" w:eastAsia="ko-KR"/>
              </w:rPr>
              <w:t>1850</w:t>
            </w:r>
          </w:p>
        </w:tc>
        <w:tc>
          <w:tcPr>
            <w:tcW w:w="851" w:type="dxa"/>
            <w:shd w:val="clear" w:color="auto" w:fill="auto"/>
          </w:tcPr>
          <w:p w14:paraId="339B0A81" w14:textId="77777777" w:rsidR="00537510" w:rsidRPr="00EC27C0" w:rsidRDefault="00537510" w:rsidP="00537510">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gridSpan w:val="2"/>
            <w:shd w:val="clear" w:color="auto" w:fill="auto"/>
          </w:tcPr>
          <w:p w14:paraId="5DEECDC7" w14:textId="77777777" w:rsidR="00537510" w:rsidRPr="003A4F59" w:rsidRDefault="00537510" w:rsidP="00537510">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537510" w:rsidRPr="003A4F59" w14:paraId="20087B30" w14:textId="77777777" w:rsidTr="00581579">
        <w:trPr>
          <w:gridAfter w:val="1"/>
          <w:wAfter w:w="12" w:type="dxa"/>
          <w:trHeight w:val="54"/>
          <w:jc w:val="center"/>
        </w:trPr>
        <w:tc>
          <w:tcPr>
            <w:tcW w:w="2416" w:type="dxa"/>
            <w:tcBorders>
              <w:top w:val="nil"/>
              <w:bottom w:val="nil"/>
            </w:tcBorders>
            <w:shd w:val="clear" w:color="auto" w:fill="auto"/>
          </w:tcPr>
          <w:p w14:paraId="53FD2C77" w14:textId="77777777" w:rsidR="00537510" w:rsidRPr="00EF5447" w:rsidRDefault="00537510" w:rsidP="00537510">
            <w:pPr>
              <w:pStyle w:val="TAC"/>
            </w:pPr>
          </w:p>
        </w:tc>
        <w:tc>
          <w:tcPr>
            <w:tcW w:w="868" w:type="dxa"/>
            <w:shd w:val="clear" w:color="auto" w:fill="auto"/>
          </w:tcPr>
          <w:p w14:paraId="329FB736" w14:textId="77777777" w:rsidR="00537510" w:rsidRPr="003A4F59" w:rsidRDefault="00537510" w:rsidP="00537510">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34444E43" w14:textId="77777777" w:rsidR="00537510" w:rsidRPr="003A4F59" w:rsidRDefault="00537510" w:rsidP="00537510">
            <w:pPr>
              <w:pStyle w:val="TAC"/>
              <w:rPr>
                <w:rFonts w:eastAsia="Yu Gothic"/>
                <w:szCs w:val="18"/>
              </w:rPr>
            </w:pPr>
            <w:r w:rsidRPr="003C4CEC">
              <w:rPr>
                <w:lang w:val="en-US" w:eastAsia="ko-KR"/>
              </w:rPr>
              <w:t>835</w:t>
            </w:r>
          </w:p>
        </w:tc>
        <w:tc>
          <w:tcPr>
            <w:tcW w:w="850" w:type="dxa"/>
            <w:shd w:val="clear" w:color="auto" w:fill="auto"/>
            <w:noWrap/>
          </w:tcPr>
          <w:p w14:paraId="3B7B2A4B" w14:textId="77777777" w:rsidR="00537510" w:rsidRPr="003A4F59" w:rsidRDefault="00537510" w:rsidP="00537510">
            <w:pPr>
              <w:pStyle w:val="TAC"/>
              <w:rPr>
                <w:rFonts w:eastAsia="Yu Gothic"/>
                <w:szCs w:val="18"/>
              </w:rPr>
            </w:pPr>
            <w:r w:rsidRPr="003C4CEC">
              <w:t>5</w:t>
            </w:r>
          </w:p>
        </w:tc>
        <w:tc>
          <w:tcPr>
            <w:tcW w:w="851" w:type="dxa"/>
            <w:shd w:val="clear" w:color="auto" w:fill="auto"/>
            <w:noWrap/>
          </w:tcPr>
          <w:p w14:paraId="7F1263CC" w14:textId="77777777" w:rsidR="00537510" w:rsidRPr="003A4F59" w:rsidRDefault="00537510" w:rsidP="00537510">
            <w:pPr>
              <w:pStyle w:val="TAC"/>
              <w:rPr>
                <w:rFonts w:eastAsia="Yu Gothic"/>
                <w:szCs w:val="18"/>
              </w:rPr>
            </w:pPr>
            <w:r w:rsidRPr="003C4CEC">
              <w:t>25</w:t>
            </w:r>
          </w:p>
        </w:tc>
        <w:tc>
          <w:tcPr>
            <w:tcW w:w="1275" w:type="dxa"/>
            <w:shd w:val="clear" w:color="auto" w:fill="auto"/>
            <w:noWrap/>
          </w:tcPr>
          <w:p w14:paraId="7F8B802B" w14:textId="77777777" w:rsidR="00537510" w:rsidRPr="00EC27C0" w:rsidRDefault="00537510" w:rsidP="00537510">
            <w:pPr>
              <w:pStyle w:val="TAC"/>
              <w:rPr>
                <w:rFonts w:eastAsia="Yu Gothic"/>
                <w:szCs w:val="18"/>
              </w:rPr>
            </w:pPr>
            <w:r>
              <w:rPr>
                <w:lang w:val="en-US" w:eastAsia="ko-KR"/>
              </w:rPr>
              <w:t>880</w:t>
            </w:r>
          </w:p>
        </w:tc>
        <w:tc>
          <w:tcPr>
            <w:tcW w:w="851" w:type="dxa"/>
            <w:shd w:val="clear" w:color="auto" w:fill="auto"/>
          </w:tcPr>
          <w:p w14:paraId="25C0E397" w14:textId="77777777" w:rsidR="00537510" w:rsidRPr="00EC27C0" w:rsidRDefault="00537510" w:rsidP="00537510">
            <w:pPr>
              <w:pStyle w:val="TAC"/>
              <w:rPr>
                <w:rFonts w:eastAsia="Yu Gothic"/>
                <w:szCs w:val="18"/>
              </w:rPr>
            </w:pPr>
            <w:r w:rsidRPr="00EF5447">
              <w:t>N/A</w:t>
            </w:r>
          </w:p>
        </w:tc>
        <w:tc>
          <w:tcPr>
            <w:tcW w:w="1295" w:type="dxa"/>
            <w:gridSpan w:val="2"/>
            <w:shd w:val="clear" w:color="auto" w:fill="auto"/>
          </w:tcPr>
          <w:p w14:paraId="73E7D5F8" w14:textId="77777777" w:rsidR="00537510" w:rsidRPr="003A4F59" w:rsidRDefault="00537510" w:rsidP="00537510">
            <w:pPr>
              <w:pStyle w:val="TAC"/>
              <w:rPr>
                <w:rFonts w:eastAsia="Yu Gothic"/>
                <w:szCs w:val="18"/>
              </w:rPr>
            </w:pPr>
            <w:r w:rsidRPr="00EF5447">
              <w:t>N/A</w:t>
            </w:r>
          </w:p>
        </w:tc>
      </w:tr>
      <w:tr w:rsidR="00537510" w:rsidRPr="003A4F59" w14:paraId="7CF4BAC9" w14:textId="77777777" w:rsidTr="00581579">
        <w:trPr>
          <w:gridAfter w:val="1"/>
          <w:wAfter w:w="12" w:type="dxa"/>
          <w:trHeight w:val="54"/>
          <w:jc w:val="center"/>
        </w:trPr>
        <w:tc>
          <w:tcPr>
            <w:tcW w:w="2416" w:type="dxa"/>
            <w:tcBorders>
              <w:top w:val="nil"/>
              <w:bottom w:val="single" w:sz="4" w:space="0" w:color="auto"/>
            </w:tcBorders>
            <w:shd w:val="clear" w:color="auto" w:fill="auto"/>
          </w:tcPr>
          <w:p w14:paraId="006AB017" w14:textId="77777777" w:rsidR="00537510" w:rsidRPr="00EF5447" w:rsidRDefault="00537510" w:rsidP="00537510">
            <w:pPr>
              <w:pStyle w:val="TAC"/>
            </w:pPr>
          </w:p>
        </w:tc>
        <w:tc>
          <w:tcPr>
            <w:tcW w:w="868" w:type="dxa"/>
            <w:shd w:val="clear" w:color="auto" w:fill="auto"/>
          </w:tcPr>
          <w:p w14:paraId="17F2190E" w14:textId="77777777" w:rsidR="00537510" w:rsidRPr="003A4F59" w:rsidRDefault="00537510" w:rsidP="00537510">
            <w:pPr>
              <w:pStyle w:val="TAC"/>
              <w:rPr>
                <w:rFonts w:eastAsia="Yu Gothic"/>
                <w:szCs w:val="18"/>
              </w:rPr>
            </w:pPr>
            <w:r w:rsidRPr="00EF5447">
              <w:t>n7</w:t>
            </w:r>
            <w:r>
              <w:t>7</w:t>
            </w:r>
          </w:p>
        </w:tc>
        <w:tc>
          <w:tcPr>
            <w:tcW w:w="1338" w:type="dxa"/>
            <w:shd w:val="clear" w:color="auto" w:fill="auto"/>
            <w:noWrap/>
          </w:tcPr>
          <w:p w14:paraId="3DB7F87E" w14:textId="77777777" w:rsidR="00537510" w:rsidRPr="003A4F59" w:rsidRDefault="00537510" w:rsidP="00537510">
            <w:pPr>
              <w:pStyle w:val="TAC"/>
              <w:rPr>
                <w:rFonts w:eastAsia="Yu Gothic"/>
                <w:szCs w:val="18"/>
              </w:rPr>
            </w:pPr>
            <w:r w:rsidRPr="003C4CEC">
              <w:rPr>
                <w:lang w:val="en-US" w:eastAsia="ko-KR"/>
              </w:rPr>
              <w:t>3520</w:t>
            </w:r>
          </w:p>
        </w:tc>
        <w:tc>
          <w:tcPr>
            <w:tcW w:w="850" w:type="dxa"/>
            <w:shd w:val="clear" w:color="auto" w:fill="auto"/>
            <w:noWrap/>
          </w:tcPr>
          <w:p w14:paraId="55C4C6E9" w14:textId="77777777" w:rsidR="00537510" w:rsidRPr="003A4F59" w:rsidRDefault="00537510" w:rsidP="00537510">
            <w:pPr>
              <w:pStyle w:val="TAC"/>
              <w:rPr>
                <w:rFonts w:eastAsia="Yu Gothic"/>
                <w:szCs w:val="18"/>
              </w:rPr>
            </w:pPr>
            <w:r w:rsidRPr="003C4CEC">
              <w:t>10</w:t>
            </w:r>
          </w:p>
        </w:tc>
        <w:tc>
          <w:tcPr>
            <w:tcW w:w="851" w:type="dxa"/>
            <w:shd w:val="clear" w:color="auto" w:fill="auto"/>
            <w:noWrap/>
          </w:tcPr>
          <w:p w14:paraId="790FC596" w14:textId="77777777" w:rsidR="00537510" w:rsidRPr="003A4F59" w:rsidRDefault="00537510" w:rsidP="00537510">
            <w:pPr>
              <w:pStyle w:val="TAC"/>
              <w:rPr>
                <w:rFonts w:eastAsia="Yu Gothic"/>
                <w:szCs w:val="18"/>
              </w:rPr>
            </w:pPr>
            <w:r w:rsidRPr="003C4CEC">
              <w:t>50</w:t>
            </w:r>
          </w:p>
        </w:tc>
        <w:tc>
          <w:tcPr>
            <w:tcW w:w="1275" w:type="dxa"/>
            <w:shd w:val="clear" w:color="auto" w:fill="auto"/>
            <w:noWrap/>
          </w:tcPr>
          <w:p w14:paraId="6D1C0FBD" w14:textId="77777777" w:rsidR="00537510" w:rsidRPr="00EC27C0" w:rsidRDefault="00537510" w:rsidP="00537510">
            <w:pPr>
              <w:pStyle w:val="TAC"/>
              <w:rPr>
                <w:rFonts w:eastAsia="Yu Gothic"/>
                <w:szCs w:val="18"/>
              </w:rPr>
            </w:pPr>
            <w:r>
              <w:rPr>
                <w:lang w:val="en-US" w:eastAsia="ko-KR"/>
              </w:rPr>
              <w:t>3520</w:t>
            </w:r>
          </w:p>
        </w:tc>
        <w:tc>
          <w:tcPr>
            <w:tcW w:w="851" w:type="dxa"/>
            <w:shd w:val="clear" w:color="auto" w:fill="auto"/>
          </w:tcPr>
          <w:p w14:paraId="6894B66D" w14:textId="77777777" w:rsidR="00537510" w:rsidRPr="00EC27C0" w:rsidRDefault="00537510" w:rsidP="00537510">
            <w:pPr>
              <w:pStyle w:val="TAC"/>
              <w:rPr>
                <w:rFonts w:eastAsia="Yu Gothic"/>
                <w:szCs w:val="18"/>
              </w:rPr>
            </w:pPr>
            <w:r w:rsidRPr="00EF5447">
              <w:t>N/A</w:t>
            </w:r>
          </w:p>
        </w:tc>
        <w:tc>
          <w:tcPr>
            <w:tcW w:w="1295" w:type="dxa"/>
            <w:gridSpan w:val="2"/>
            <w:shd w:val="clear" w:color="auto" w:fill="auto"/>
          </w:tcPr>
          <w:p w14:paraId="2C275BAD" w14:textId="77777777" w:rsidR="00537510" w:rsidRPr="003A4F59" w:rsidRDefault="00537510" w:rsidP="00537510">
            <w:pPr>
              <w:pStyle w:val="TAC"/>
              <w:rPr>
                <w:rFonts w:eastAsia="Yu Gothic"/>
                <w:szCs w:val="18"/>
              </w:rPr>
            </w:pPr>
            <w:r w:rsidRPr="00EF5447">
              <w:t>N/A</w:t>
            </w:r>
          </w:p>
        </w:tc>
      </w:tr>
      <w:tr w:rsidR="00537510" w:rsidRPr="003A4F59" w14:paraId="49E994ED" w14:textId="77777777" w:rsidTr="00581579">
        <w:trPr>
          <w:gridAfter w:val="1"/>
          <w:wAfter w:w="12" w:type="dxa"/>
          <w:trHeight w:val="54"/>
          <w:jc w:val="center"/>
        </w:trPr>
        <w:tc>
          <w:tcPr>
            <w:tcW w:w="2416" w:type="dxa"/>
            <w:tcBorders>
              <w:bottom w:val="nil"/>
            </w:tcBorders>
            <w:shd w:val="clear" w:color="auto" w:fill="auto"/>
            <w:vAlign w:val="center"/>
          </w:tcPr>
          <w:p w14:paraId="53AEA109" w14:textId="77777777" w:rsidR="00537510" w:rsidRDefault="00537510" w:rsidP="00537510">
            <w:pPr>
              <w:pStyle w:val="TAC"/>
            </w:pPr>
            <w:r>
              <w:t>DC_3A-19A_n78A</w:t>
            </w:r>
          </w:p>
          <w:p w14:paraId="6D64C563" w14:textId="77777777" w:rsidR="00537510" w:rsidRPr="00EF5447" w:rsidRDefault="00537510" w:rsidP="00537510">
            <w:pPr>
              <w:pStyle w:val="TAC"/>
            </w:pPr>
            <w:r>
              <w:t>DC_3A-19A_n78(2A)</w:t>
            </w:r>
          </w:p>
        </w:tc>
        <w:tc>
          <w:tcPr>
            <w:tcW w:w="868" w:type="dxa"/>
            <w:shd w:val="clear" w:color="auto" w:fill="auto"/>
          </w:tcPr>
          <w:p w14:paraId="4DF54F1D" w14:textId="77777777" w:rsidR="00537510" w:rsidRPr="003A4F59" w:rsidRDefault="00537510" w:rsidP="00537510">
            <w:pPr>
              <w:pStyle w:val="TAC"/>
              <w:rPr>
                <w:rFonts w:eastAsia="Yu Gothic"/>
                <w:szCs w:val="18"/>
              </w:rPr>
            </w:pPr>
            <w:r w:rsidRPr="00AC1B57">
              <w:rPr>
                <w:rFonts w:eastAsia="Yu Mincho" w:hint="eastAsia"/>
                <w:lang w:eastAsia="ja-JP"/>
              </w:rPr>
              <w:t>3</w:t>
            </w:r>
          </w:p>
        </w:tc>
        <w:tc>
          <w:tcPr>
            <w:tcW w:w="1338" w:type="dxa"/>
            <w:shd w:val="clear" w:color="auto" w:fill="auto"/>
            <w:noWrap/>
          </w:tcPr>
          <w:p w14:paraId="56E8F7F5" w14:textId="77777777" w:rsidR="00537510" w:rsidRPr="003A4F59" w:rsidRDefault="00537510" w:rsidP="00537510">
            <w:pPr>
              <w:pStyle w:val="TAC"/>
              <w:rPr>
                <w:rFonts w:eastAsia="Yu Gothic"/>
                <w:szCs w:val="18"/>
              </w:rPr>
            </w:pPr>
            <w:r>
              <w:rPr>
                <w:lang w:val="en-US" w:eastAsia="ko-KR"/>
              </w:rPr>
              <w:t>N/A</w:t>
            </w:r>
          </w:p>
        </w:tc>
        <w:tc>
          <w:tcPr>
            <w:tcW w:w="850" w:type="dxa"/>
            <w:shd w:val="clear" w:color="auto" w:fill="auto"/>
            <w:noWrap/>
          </w:tcPr>
          <w:p w14:paraId="427D4579" w14:textId="77777777" w:rsidR="00537510" w:rsidRPr="003A4F59" w:rsidRDefault="00537510" w:rsidP="00537510">
            <w:pPr>
              <w:pStyle w:val="TAC"/>
              <w:rPr>
                <w:rFonts w:eastAsia="Yu Gothic"/>
                <w:szCs w:val="18"/>
              </w:rPr>
            </w:pPr>
            <w:r w:rsidRPr="003C4CEC">
              <w:t>5</w:t>
            </w:r>
          </w:p>
        </w:tc>
        <w:tc>
          <w:tcPr>
            <w:tcW w:w="851" w:type="dxa"/>
            <w:shd w:val="clear" w:color="auto" w:fill="auto"/>
            <w:noWrap/>
          </w:tcPr>
          <w:p w14:paraId="5ADF1A22" w14:textId="77777777" w:rsidR="00537510" w:rsidRPr="003A4F59" w:rsidRDefault="00537510" w:rsidP="00537510">
            <w:pPr>
              <w:pStyle w:val="TAC"/>
              <w:rPr>
                <w:rFonts w:eastAsia="Yu Gothic"/>
                <w:szCs w:val="18"/>
              </w:rPr>
            </w:pPr>
            <w:r>
              <w:t>N/A</w:t>
            </w:r>
          </w:p>
        </w:tc>
        <w:tc>
          <w:tcPr>
            <w:tcW w:w="1275" w:type="dxa"/>
            <w:shd w:val="clear" w:color="auto" w:fill="auto"/>
            <w:noWrap/>
          </w:tcPr>
          <w:p w14:paraId="3BFA68C3" w14:textId="77777777" w:rsidR="00537510" w:rsidRPr="00EC27C0" w:rsidRDefault="00537510" w:rsidP="00537510">
            <w:pPr>
              <w:pStyle w:val="TAC"/>
              <w:rPr>
                <w:rFonts w:eastAsia="Yu Gothic"/>
                <w:szCs w:val="18"/>
              </w:rPr>
            </w:pPr>
            <w:r>
              <w:rPr>
                <w:lang w:val="en-US" w:eastAsia="ko-KR"/>
              </w:rPr>
              <w:t>1850</w:t>
            </w:r>
          </w:p>
        </w:tc>
        <w:tc>
          <w:tcPr>
            <w:tcW w:w="851" w:type="dxa"/>
            <w:shd w:val="clear" w:color="auto" w:fill="auto"/>
          </w:tcPr>
          <w:p w14:paraId="1091D596" w14:textId="77777777" w:rsidR="00537510" w:rsidRPr="00EC27C0" w:rsidRDefault="00537510" w:rsidP="00537510">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gridSpan w:val="2"/>
            <w:shd w:val="clear" w:color="auto" w:fill="auto"/>
          </w:tcPr>
          <w:p w14:paraId="45BB9FAD" w14:textId="77777777" w:rsidR="00537510" w:rsidRPr="003A4F59" w:rsidRDefault="00537510" w:rsidP="00537510">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537510" w:rsidRPr="003A4F59" w14:paraId="3E8748F7" w14:textId="77777777" w:rsidTr="00581579">
        <w:trPr>
          <w:gridAfter w:val="1"/>
          <w:wAfter w:w="12" w:type="dxa"/>
          <w:trHeight w:val="54"/>
          <w:jc w:val="center"/>
        </w:trPr>
        <w:tc>
          <w:tcPr>
            <w:tcW w:w="2416" w:type="dxa"/>
            <w:tcBorders>
              <w:top w:val="nil"/>
              <w:bottom w:val="nil"/>
            </w:tcBorders>
            <w:shd w:val="clear" w:color="auto" w:fill="auto"/>
          </w:tcPr>
          <w:p w14:paraId="21032336" w14:textId="77777777" w:rsidR="00537510" w:rsidRPr="00EF5447" w:rsidRDefault="00537510" w:rsidP="00537510">
            <w:pPr>
              <w:pStyle w:val="TAC"/>
            </w:pPr>
          </w:p>
        </w:tc>
        <w:tc>
          <w:tcPr>
            <w:tcW w:w="868" w:type="dxa"/>
            <w:shd w:val="clear" w:color="auto" w:fill="auto"/>
          </w:tcPr>
          <w:p w14:paraId="106AA3AA" w14:textId="77777777" w:rsidR="00537510" w:rsidRPr="003A4F59" w:rsidRDefault="00537510" w:rsidP="00537510">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66156A73" w14:textId="77777777" w:rsidR="00537510" w:rsidRPr="003A4F59" w:rsidRDefault="00537510" w:rsidP="00537510">
            <w:pPr>
              <w:pStyle w:val="TAC"/>
              <w:rPr>
                <w:rFonts w:eastAsia="Yu Gothic"/>
                <w:szCs w:val="18"/>
              </w:rPr>
            </w:pPr>
            <w:r w:rsidRPr="003C4CEC">
              <w:rPr>
                <w:lang w:val="en-US" w:eastAsia="ko-KR"/>
              </w:rPr>
              <w:t>835</w:t>
            </w:r>
          </w:p>
        </w:tc>
        <w:tc>
          <w:tcPr>
            <w:tcW w:w="850" w:type="dxa"/>
            <w:shd w:val="clear" w:color="auto" w:fill="auto"/>
            <w:noWrap/>
          </w:tcPr>
          <w:p w14:paraId="5EA1B8BC" w14:textId="77777777" w:rsidR="00537510" w:rsidRPr="003A4F59" w:rsidRDefault="00537510" w:rsidP="00537510">
            <w:pPr>
              <w:pStyle w:val="TAC"/>
              <w:rPr>
                <w:rFonts w:eastAsia="Yu Gothic"/>
                <w:szCs w:val="18"/>
              </w:rPr>
            </w:pPr>
            <w:r w:rsidRPr="003C4CEC">
              <w:t>5</w:t>
            </w:r>
          </w:p>
        </w:tc>
        <w:tc>
          <w:tcPr>
            <w:tcW w:w="851" w:type="dxa"/>
            <w:shd w:val="clear" w:color="auto" w:fill="auto"/>
            <w:noWrap/>
          </w:tcPr>
          <w:p w14:paraId="7D38E0E8" w14:textId="77777777" w:rsidR="00537510" w:rsidRPr="003A4F59" w:rsidRDefault="00537510" w:rsidP="00537510">
            <w:pPr>
              <w:pStyle w:val="TAC"/>
              <w:rPr>
                <w:rFonts w:eastAsia="Yu Gothic"/>
                <w:szCs w:val="18"/>
              </w:rPr>
            </w:pPr>
            <w:r w:rsidRPr="003C4CEC">
              <w:t>25</w:t>
            </w:r>
          </w:p>
        </w:tc>
        <w:tc>
          <w:tcPr>
            <w:tcW w:w="1275" w:type="dxa"/>
            <w:shd w:val="clear" w:color="auto" w:fill="auto"/>
            <w:noWrap/>
          </w:tcPr>
          <w:p w14:paraId="0A19119B" w14:textId="77777777" w:rsidR="00537510" w:rsidRPr="00EC27C0" w:rsidRDefault="00537510" w:rsidP="00537510">
            <w:pPr>
              <w:pStyle w:val="TAC"/>
              <w:rPr>
                <w:rFonts w:eastAsia="Yu Gothic"/>
                <w:szCs w:val="18"/>
              </w:rPr>
            </w:pPr>
            <w:r>
              <w:rPr>
                <w:lang w:val="en-US" w:eastAsia="ko-KR"/>
              </w:rPr>
              <w:t>880</w:t>
            </w:r>
          </w:p>
        </w:tc>
        <w:tc>
          <w:tcPr>
            <w:tcW w:w="851" w:type="dxa"/>
            <w:shd w:val="clear" w:color="auto" w:fill="auto"/>
          </w:tcPr>
          <w:p w14:paraId="7EC51B61" w14:textId="77777777" w:rsidR="00537510" w:rsidRPr="00EC27C0" w:rsidRDefault="00537510" w:rsidP="00537510">
            <w:pPr>
              <w:pStyle w:val="TAC"/>
              <w:rPr>
                <w:rFonts w:eastAsia="Yu Gothic"/>
                <w:szCs w:val="18"/>
              </w:rPr>
            </w:pPr>
            <w:r w:rsidRPr="00EF5447">
              <w:t>N/A</w:t>
            </w:r>
          </w:p>
        </w:tc>
        <w:tc>
          <w:tcPr>
            <w:tcW w:w="1295" w:type="dxa"/>
            <w:gridSpan w:val="2"/>
            <w:shd w:val="clear" w:color="auto" w:fill="auto"/>
          </w:tcPr>
          <w:p w14:paraId="6AB861A8" w14:textId="77777777" w:rsidR="00537510" w:rsidRPr="003A4F59" w:rsidRDefault="00537510" w:rsidP="00537510">
            <w:pPr>
              <w:pStyle w:val="TAC"/>
              <w:rPr>
                <w:rFonts w:eastAsia="Yu Gothic"/>
                <w:szCs w:val="18"/>
              </w:rPr>
            </w:pPr>
            <w:r w:rsidRPr="00EF5447">
              <w:t>N/A</w:t>
            </w:r>
          </w:p>
        </w:tc>
      </w:tr>
      <w:tr w:rsidR="00537510" w:rsidRPr="003A4F59" w14:paraId="3FEED814" w14:textId="77777777" w:rsidTr="00581579">
        <w:trPr>
          <w:gridAfter w:val="1"/>
          <w:wAfter w:w="12" w:type="dxa"/>
          <w:trHeight w:val="54"/>
          <w:jc w:val="center"/>
        </w:trPr>
        <w:tc>
          <w:tcPr>
            <w:tcW w:w="2416" w:type="dxa"/>
            <w:tcBorders>
              <w:top w:val="nil"/>
              <w:bottom w:val="single" w:sz="4" w:space="0" w:color="auto"/>
            </w:tcBorders>
            <w:shd w:val="clear" w:color="auto" w:fill="auto"/>
          </w:tcPr>
          <w:p w14:paraId="67070AE3" w14:textId="77777777" w:rsidR="00537510" w:rsidRPr="00EF5447" w:rsidRDefault="00537510" w:rsidP="00537510">
            <w:pPr>
              <w:pStyle w:val="TAC"/>
            </w:pPr>
          </w:p>
        </w:tc>
        <w:tc>
          <w:tcPr>
            <w:tcW w:w="868" w:type="dxa"/>
            <w:shd w:val="clear" w:color="auto" w:fill="auto"/>
          </w:tcPr>
          <w:p w14:paraId="14399A88" w14:textId="77777777" w:rsidR="00537510" w:rsidRPr="003A4F59" w:rsidRDefault="00537510" w:rsidP="00537510">
            <w:pPr>
              <w:pStyle w:val="TAC"/>
              <w:rPr>
                <w:rFonts w:eastAsia="Yu Gothic"/>
                <w:szCs w:val="18"/>
              </w:rPr>
            </w:pPr>
            <w:r>
              <w:t>n78</w:t>
            </w:r>
          </w:p>
        </w:tc>
        <w:tc>
          <w:tcPr>
            <w:tcW w:w="1338" w:type="dxa"/>
            <w:shd w:val="clear" w:color="auto" w:fill="auto"/>
            <w:noWrap/>
          </w:tcPr>
          <w:p w14:paraId="00EA14BF" w14:textId="77777777" w:rsidR="00537510" w:rsidRPr="003A4F59" w:rsidRDefault="00537510" w:rsidP="00537510">
            <w:pPr>
              <w:pStyle w:val="TAC"/>
              <w:rPr>
                <w:rFonts w:eastAsia="Yu Gothic"/>
                <w:szCs w:val="18"/>
              </w:rPr>
            </w:pPr>
            <w:r w:rsidRPr="003C4CEC">
              <w:rPr>
                <w:lang w:val="en-US" w:eastAsia="ko-KR"/>
              </w:rPr>
              <w:t>3520</w:t>
            </w:r>
          </w:p>
        </w:tc>
        <w:tc>
          <w:tcPr>
            <w:tcW w:w="850" w:type="dxa"/>
            <w:shd w:val="clear" w:color="auto" w:fill="auto"/>
            <w:noWrap/>
          </w:tcPr>
          <w:p w14:paraId="2F2AA5D9" w14:textId="77777777" w:rsidR="00537510" w:rsidRPr="003A4F59" w:rsidRDefault="00537510" w:rsidP="00537510">
            <w:pPr>
              <w:pStyle w:val="TAC"/>
              <w:rPr>
                <w:rFonts w:eastAsia="Yu Gothic"/>
                <w:szCs w:val="18"/>
              </w:rPr>
            </w:pPr>
            <w:r w:rsidRPr="003C4CEC">
              <w:t>10</w:t>
            </w:r>
          </w:p>
        </w:tc>
        <w:tc>
          <w:tcPr>
            <w:tcW w:w="851" w:type="dxa"/>
            <w:shd w:val="clear" w:color="auto" w:fill="auto"/>
            <w:noWrap/>
          </w:tcPr>
          <w:p w14:paraId="12295419" w14:textId="77777777" w:rsidR="00537510" w:rsidRPr="003A4F59" w:rsidRDefault="00537510" w:rsidP="00537510">
            <w:pPr>
              <w:pStyle w:val="TAC"/>
              <w:rPr>
                <w:rFonts w:eastAsia="Yu Gothic"/>
                <w:szCs w:val="18"/>
              </w:rPr>
            </w:pPr>
            <w:r w:rsidRPr="003C4CEC">
              <w:t>50</w:t>
            </w:r>
          </w:p>
        </w:tc>
        <w:tc>
          <w:tcPr>
            <w:tcW w:w="1275" w:type="dxa"/>
            <w:shd w:val="clear" w:color="auto" w:fill="auto"/>
            <w:noWrap/>
          </w:tcPr>
          <w:p w14:paraId="568BEF07" w14:textId="77777777" w:rsidR="00537510" w:rsidRPr="00EC27C0" w:rsidRDefault="00537510" w:rsidP="00537510">
            <w:pPr>
              <w:pStyle w:val="TAC"/>
              <w:rPr>
                <w:rFonts w:eastAsia="Yu Gothic"/>
                <w:szCs w:val="18"/>
              </w:rPr>
            </w:pPr>
            <w:r>
              <w:rPr>
                <w:lang w:val="en-US" w:eastAsia="ko-KR"/>
              </w:rPr>
              <w:t>3520</w:t>
            </w:r>
          </w:p>
        </w:tc>
        <w:tc>
          <w:tcPr>
            <w:tcW w:w="851" w:type="dxa"/>
            <w:shd w:val="clear" w:color="auto" w:fill="auto"/>
          </w:tcPr>
          <w:p w14:paraId="515DBA9E" w14:textId="77777777" w:rsidR="00537510" w:rsidRPr="00EC27C0" w:rsidRDefault="00537510" w:rsidP="00537510">
            <w:pPr>
              <w:pStyle w:val="TAC"/>
              <w:rPr>
                <w:rFonts w:eastAsia="Yu Gothic"/>
                <w:szCs w:val="18"/>
              </w:rPr>
            </w:pPr>
            <w:r w:rsidRPr="00EF5447">
              <w:t>N/A</w:t>
            </w:r>
          </w:p>
        </w:tc>
        <w:tc>
          <w:tcPr>
            <w:tcW w:w="1295" w:type="dxa"/>
            <w:gridSpan w:val="2"/>
            <w:shd w:val="clear" w:color="auto" w:fill="auto"/>
          </w:tcPr>
          <w:p w14:paraId="13CD241B" w14:textId="77777777" w:rsidR="00537510" w:rsidRPr="003A4F59" w:rsidRDefault="00537510" w:rsidP="00537510">
            <w:pPr>
              <w:pStyle w:val="TAC"/>
              <w:rPr>
                <w:rFonts w:eastAsia="Yu Gothic"/>
                <w:szCs w:val="18"/>
              </w:rPr>
            </w:pPr>
            <w:r w:rsidRPr="00EF5447">
              <w:t>N/A</w:t>
            </w:r>
          </w:p>
        </w:tc>
      </w:tr>
      <w:tr w:rsidR="00537510" w:rsidRPr="003A4F59" w14:paraId="7C9D9626" w14:textId="77777777" w:rsidTr="00581579">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48E460EA" w14:textId="77777777" w:rsidR="00537510" w:rsidRPr="0053412D" w:rsidRDefault="00537510" w:rsidP="00537510">
            <w:pPr>
              <w:pStyle w:val="TAC"/>
              <w:rPr>
                <w:rFonts w:cs="Arial"/>
                <w:szCs w:val="18"/>
              </w:rPr>
            </w:pPr>
            <w:r>
              <w:t>DC_</w:t>
            </w:r>
            <w:r>
              <w:rPr>
                <w:rFonts w:eastAsia="Yu Mincho" w:hint="eastAsia"/>
                <w:lang w:eastAsia="ja-JP"/>
              </w:rPr>
              <w:t>3</w:t>
            </w:r>
            <w:r>
              <w:t>A-19A_n79A</w:t>
            </w:r>
          </w:p>
        </w:tc>
        <w:tc>
          <w:tcPr>
            <w:tcW w:w="868" w:type="dxa"/>
            <w:tcBorders>
              <w:left w:val="single" w:sz="4" w:space="0" w:color="auto"/>
            </w:tcBorders>
            <w:shd w:val="clear" w:color="auto" w:fill="auto"/>
          </w:tcPr>
          <w:p w14:paraId="7C66CF30" w14:textId="77777777" w:rsidR="00537510" w:rsidRPr="003A4F59" w:rsidRDefault="00537510" w:rsidP="00537510">
            <w:pPr>
              <w:pStyle w:val="TAC"/>
              <w:rPr>
                <w:rFonts w:eastAsia="Yu Gothic"/>
                <w:szCs w:val="18"/>
              </w:rPr>
            </w:pPr>
            <w:r w:rsidRPr="00EF5447">
              <w:t>3</w:t>
            </w:r>
          </w:p>
        </w:tc>
        <w:tc>
          <w:tcPr>
            <w:tcW w:w="1338" w:type="dxa"/>
            <w:shd w:val="clear" w:color="auto" w:fill="auto"/>
            <w:noWrap/>
          </w:tcPr>
          <w:p w14:paraId="0F277102" w14:textId="77777777" w:rsidR="00537510" w:rsidRPr="003A4F59" w:rsidRDefault="00537510" w:rsidP="00537510">
            <w:pPr>
              <w:pStyle w:val="TAC"/>
              <w:rPr>
                <w:rFonts w:eastAsia="Yu Gothic"/>
                <w:szCs w:val="18"/>
              </w:rPr>
            </w:pPr>
            <w:r w:rsidRPr="003C4CEC">
              <w:t>1775</w:t>
            </w:r>
          </w:p>
        </w:tc>
        <w:tc>
          <w:tcPr>
            <w:tcW w:w="850" w:type="dxa"/>
            <w:shd w:val="clear" w:color="auto" w:fill="auto"/>
            <w:noWrap/>
          </w:tcPr>
          <w:p w14:paraId="772703E8" w14:textId="77777777" w:rsidR="00537510" w:rsidRPr="003A4F59" w:rsidRDefault="00537510" w:rsidP="00537510">
            <w:pPr>
              <w:pStyle w:val="TAC"/>
              <w:rPr>
                <w:rFonts w:eastAsia="Yu Gothic"/>
                <w:szCs w:val="18"/>
              </w:rPr>
            </w:pPr>
            <w:r w:rsidRPr="003C4CEC">
              <w:t>5</w:t>
            </w:r>
          </w:p>
        </w:tc>
        <w:tc>
          <w:tcPr>
            <w:tcW w:w="851" w:type="dxa"/>
            <w:shd w:val="clear" w:color="auto" w:fill="auto"/>
            <w:noWrap/>
          </w:tcPr>
          <w:p w14:paraId="2ECDE59A" w14:textId="77777777" w:rsidR="00537510" w:rsidRPr="003A4F59" w:rsidRDefault="00537510" w:rsidP="00537510">
            <w:pPr>
              <w:pStyle w:val="TAC"/>
              <w:rPr>
                <w:rFonts w:eastAsia="Yu Gothic"/>
                <w:szCs w:val="18"/>
              </w:rPr>
            </w:pPr>
            <w:r w:rsidRPr="003C4CEC">
              <w:t>25</w:t>
            </w:r>
          </w:p>
        </w:tc>
        <w:tc>
          <w:tcPr>
            <w:tcW w:w="1275" w:type="dxa"/>
            <w:shd w:val="clear" w:color="auto" w:fill="auto"/>
            <w:noWrap/>
          </w:tcPr>
          <w:p w14:paraId="2BEE0469" w14:textId="77777777" w:rsidR="00537510" w:rsidRPr="003A4F59" w:rsidRDefault="00537510" w:rsidP="00537510">
            <w:pPr>
              <w:pStyle w:val="TAC"/>
              <w:rPr>
                <w:rFonts w:eastAsia="Yu Gothic"/>
                <w:szCs w:val="18"/>
              </w:rPr>
            </w:pPr>
            <w:r w:rsidRPr="00EF5447">
              <w:t>1870</w:t>
            </w:r>
          </w:p>
        </w:tc>
        <w:tc>
          <w:tcPr>
            <w:tcW w:w="851" w:type="dxa"/>
            <w:shd w:val="clear" w:color="auto" w:fill="auto"/>
          </w:tcPr>
          <w:p w14:paraId="652C0436" w14:textId="77777777" w:rsidR="00537510" w:rsidRPr="003A4F59" w:rsidRDefault="00537510" w:rsidP="00537510">
            <w:pPr>
              <w:pStyle w:val="TAC"/>
              <w:rPr>
                <w:szCs w:val="18"/>
                <w:lang w:eastAsia="ja-JP"/>
              </w:rPr>
            </w:pPr>
            <w:r w:rsidRPr="00EF5447">
              <w:t>N/A</w:t>
            </w:r>
          </w:p>
        </w:tc>
        <w:tc>
          <w:tcPr>
            <w:tcW w:w="1295" w:type="dxa"/>
            <w:gridSpan w:val="2"/>
            <w:shd w:val="clear" w:color="auto" w:fill="auto"/>
          </w:tcPr>
          <w:p w14:paraId="64AA842D" w14:textId="77777777" w:rsidR="00537510" w:rsidRPr="003A4F59" w:rsidRDefault="00537510" w:rsidP="00537510">
            <w:pPr>
              <w:pStyle w:val="TAC"/>
              <w:rPr>
                <w:szCs w:val="18"/>
                <w:lang w:eastAsia="ja-JP"/>
              </w:rPr>
            </w:pPr>
            <w:r w:rsidRPr="00EF5447">
              <w:t>N/A</w:t>
            </w:r>
          </w:p>
        </w:tc>
      </w:tr>
      <w:tr w:rsidR="00537510" w:rsidRPr="003A4F59" w14:paraId="58993044"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4962DE9" w14:textId="77777777" w:rsidR="00537510" w:rsidRPr="0053412D" w:rsidRDefault="00537510" w:rsidP="00537510">
            <w:pPr>
              <w:pStyle w:val="TAC"/>
              <w:rPr>
                <w:rFonts w:cs="Arial"/>
                <w:szCs w:val="18"/>
              </w:rPr>
            </w:pPr>
          </w:p>
        </w:tc>
        <w:tc>
          <w:tcPr>
            <w:tcW w:w="868" w:type="dxa"/>
            <w:tcBorders>
              <w:left w:val="single" w:sz="4" w:space="0" w:color="auto"/>
            </w:tcBorders>
            <w:shd w:val="clear" w:color="auto" w:fill="auto"/>
          </w:tcPr>
          <w:p w14:paraId="506C1218" w14:textId="77777777" w:rsidR="00537510" w:rsidRPr="003A4F59" w:rsidRDefault="00537510" w:rsidP="00537510">
            <w:pPr>
              <w:pStyle w:val="TAC"/>
              <w:rPr>
                <w:rFonts w:eastAsia="Yu Gothic"/>
                <w:szCs w:val="18"/>
              </w:rPr>
            </w:pPr>
            <w:r w:rsidRPr="00EF5447">
              <w:t>19</w:t>
            </w:r>
          </w:p>
        </w:tc>
        <w:tc>
          <w:tcPr>
            <w:tcW w:w="1338" w:type="dxa"/>
            <w:shd w:val="clear" w:color="auto" w:fill="auto"/>
            <w:noWrap/>
          </w:tcPr>
          <w:p w14:paraId="5CFF0360" w14:textId="77777777" w:rsidR="00537510" w:rsidRPr="003A4F59" w:rsidRDefault="00537510" w:rsidP="00537510">
            <w:pPr>
              <w:pStyle w:val="TAC"/>
              <w:rPr>
                <w:rFonts w:eastAsia="Yu Gothic"/>
                <w:szCs w:val="18"/>
              </w:rPr>
            </w:pPr>
            <w:r>
              <w:t>N/A</w:t>
            </w:r>
          </w:p>
        </w:tc>
        <w:tc>
          <w:tcPr>
            <w:tcW w:w="850" w:type="dxa"/>
            <w:shd w:val="clear" w:color="auto" w:fill="auto"/>
            <w:noWrap/>
          </w:tcPr>
          <w:p w14:paraId="3E315FDA" w14:textId="77777777" w:rsidR="00537510" w:rsidRPr="003A4F59" w:rsidRDefault="00537510" w:rsidP="00537510">
            <w:pPr>
              <w:pStyle w:val="TAC"/>
              <w:rPr>
                <w:rFonts w:eastAsia="Yu Gothic"/>
                <w:szCs w:val="18"/>
              </w:rPr>
            </w:pPr>
            <w:r w:rsidRPr="003C4CEC">
              <w:t>5</w:t>
            </w:r>
          </w:p>
        </w:tc>
        <w:tc>
          <w:tcPr>
            <w:tcW w:w="851" w:type="dxa"/>
            <w:shd w:val="clear" w:color="auto" w:fill="auto"/>
            <w:noWrap/>
          </w:tcPr>
          <w:p w14:paraId="07371035" w14:textId="77777777" w:rsidR="00537510" w:rsidRPr="003A4F59" w:rsidRDefault="00537510" w:rsidP="00537510">
            <w:pPr>
              <w:pStyle w:val="TAC"/>
              <w:rPr>
                <w:rFonts w:eastAsia="Yu Gothic"/>
                <w:szCs w:val="18"/>
              </w:rPr>
            </w:pPr>
            <w:r>
              <w:t>N/A</w:t>
            </w:r>
          </w:p>
        </w:tc>
        <w:tc>
          <w:tcPr>
            <w:tcW w:w="1275" w:type="dxa"/>
            <w:shd w:val="clear" w:color="auto" w:fill="auto"/>
            <w:noWrap/>
          </w:tcPr>
          <w:p w14:paraId="667564D8" w14:textId="77777777" w:rsidR="00537510" w:rsidRPr="003A4F59" w:rsidRDefault="00537510" w:rsidP="00537510">
            <w:pPr>
              <w:pStyle w:val="TAC"/>
              <w:rPr>
                <w:rFonts w:eastAsia="Yu Gothic"/>
                <w:szCs w:val="18"/>
              </w:rPr>
            </w:pPr>
            <w:r w:rsidRPr="00EF5447">
              <w:t>885</w:t>
            </w:r>
          </w:p>
        </w:tc>
        <w:tc>
          <w:tcPr>
            <w:tcW w:w="851" w:type="dxa"/>
            <w:shd w:val="clear" w:color="auto" w:fill="auto"/>
          </w:tcPr>
          <w:p w14:paraId="40AA9706" w14:textId="77777777" w:rsidR="00537510" w:rsidRPr="003A4F59" w:rsidRDefault="00537510" w:rsidP="00537510">
            <w:pPr>
              <w:pStyle w:val="TAC"/>
              <w:rPr>
                <w:szCs w:val="18"/>
                <w:lang w:eastAsia="ja-JP"/>
              </w:rPr>
            </w:pPr>
            <w:r>
              <w:t>33</w:t>
            </w:r>
            <w:r w:rsidRPr="00EF5447">
              <w:t>.5</w:t>
            </w:r>
          </w:p>
        </w:tc>
        <w:tc>
          <w:tcPr>
            <w:tcW w:w="1295" w:type="dxa"/>
            <w:gridSpan w:val="2"/>
            <w:shd w:val="clear" w:color="auto" w:fill="auto"/>
          </w:tcPr>
          <w:p w14:paraId="6B7091E0" w14:textId="77777777" w:rsidR="00537510" w:rsidRPr="003A4F59" w:rsidRDefault="00537510" w:rsidP="00537510">
            <w:pPr>
              <w:pStyle w:val="TAC"/>
              <w:rPr>
                <w:szCs w:val="18"/>
                <w:lang w:eastAsia="ja-JP"/>
              </w:rPr>
            </w:pPr>
            <w:r w:rsidRPr="00EF5447">
              <w:t>IMD3</w:t>
            </w:r>
            <w:r>
              <w:rPr>
                <w:vertAlign w:val="superscript"/>
              </w:rPr>
              <w:t>5</w:t>
            </w:r>
          </w:p>
        </w:tc>
      </w:tr>
      <w:tr w:rsidR="00537510" w:rsidRPr="003A4F59" w14:paraId="407B1402"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7DD7E24" w14:textId="77777777" w:rsidR="00537510" w:rsidRPr="0053412D" w:rsidRDefault="00537510" w:rsidP="00537510">
            <w:pPr>
              <w:pStyle w:val="TAC"/>
              <w:rPr>
                <w:rFonts w:cs="Arial"/>
                <w:szCs w:val="18"/>
              </w:rPr>
            </w:pPr>
          </w:p>
        </w:tc>
        <w:tc>
          <w:tcPr>
            <w:tcW w:w="868" w:type="dxa"/>
            <w:tcBorders>
              <w:left w:val="single" w:sz="4" w:space="0" w:color="auto"/>
            </w:tcBorders>
            <w:shd w:val="clear" w:color="auto" w:fill="auto"/>
          </w:tcPr>
          <w:p w14:paraId="573CF1F6" w14:textId="77777777" w:rsidR="00537510" w:rsidRPr="003A4F59" w:rsidRDefault="00537510" w:rsidP="00537510">
            <w:pPr>
              <w:pStyle w:val="TAC"/>
              <w:rPr>
                <w:rFonts w:eastAsia="Yu Gothic"/>
                <w:szCs w:val="18"/>
              </w:rPr>
            </w:pPr>
            <w:r w:rsidRPr="00EF5447">
              <w:t>n79</w:t>
            </w:r>
          </w:p>
        </w:tc>
        <w:tc>
          <w:tcPr>
            <w:tcW w:w="1338" w:type="dxa"/>
            <w:shd w:val="clear" w:color="auto" w:fill="auto"/>
            <w:noWrap/>
          </w:tcPr>
          <w:p w14:paraId="581B3DC3" w14:textId="77777777" w:rsidR="00537510" w:rsidRPr="003A4F59" w:rsidRDefault="00537510" w:rsidP="00537510">
            <w:pPr>
              <w:pStyle w:val="TAC"/>
              <w:rPr>
                <w:rFonts w:eastAsia="Yu Gothic"/>
                <w:szCs w:val="18"/>
              </w:rPr>
            </w:pPr>
            <w:r w:rsidRPr="003C4CEC">
              <w:t>4435</w:t>
            </w:r>
          </w:p>
        </w:tc>
        <w:tc>
          <w:tcPr>
            <w:tcW w:w="850" w:type="dxa"/>
            <w:shd w:val="clear" w:color="auto" w:fill="auto"/>
            <w:noWrap/>
          </w:tcPr>
          <w:p w14:paraId="281D420D" w14:textId="77777777" w:rsidR="00537510" w:rsidRPr="003A4F59" w:rsidRDefault="00537510" w:rsidP="00537510">
            <w:pPr>
              <w:pStyle w:val="TAC"/>
              <w:rPr>
                <w:rFonts w:eastAsia="Yu Gothic"/>
                <w:szCs w:val="18"/>
              </w:rPr>
            </w:pPr>
            <w:r w:rsidRPr="003C4CEC">
              <w:t>10</w:t>
            </w:r>
          </w:p>
        </w:tc>
        <w:tc>
          <w:tcPr>
            <w:tcW w:w="851" w:type="dxa"/>
            <w:shd w:val="clear" w:color="auto" w:fill="auto"/>
            <w:noWrap/>
          </w:tcPr>
          <w:p w14:paraId="057BA8E5" w14:textId="77777777" w:rsidR="00537510" w:rsidRPr="003A4F59" w:rsidRDefault="00537510" w:rsidP="00537510">
            <w:pPr>
              <w:pStyle w:val="TAC"/>
              <w:rPr>
                <w:rFonts w:eastAsia="Yu Gothic"/>
                <w:szCs w:val="18"/>
              </w:rPr>
            </w:pPr>
            <w:r w:rsidRPr="003C4CEC">
              <w:t>50</w:t>
            </w:r>
          </w:p>
        </w:tc>
        <w:tc>
          <w:tcPr>
            <w:tcW w:w="1275" w:type="dxa"/>
            <w:shd w:val="clear" w:color="auto" w:fill="auto"/>
            <w:noWrap/>
          </w:tcPr>
          <w:p w14:paraId="740B0732" w14:textId="77777777" w:rsidR="00537510" w:rsidRPr="003A4F59" w:rsidRDefault="00537510" w:rsidP="00537510">
            <w:pPr>
              <w:pStyle w:val="TAC"/>
              <w:rPr>
                <w:rFonts w:eastAsia="Yu Gothic"/>
                <w:szCs w:val="18"/>
              </w:rPr>
            </w:pPr>
            <w:r w:rsidRPr="00EF5447">
              <w:t>4435</w:t>
            </w:r>
          </w:p>
        </w:tc>
        <w:tc>
          <w:tcPr>
            <w:tcW w:w="851" w:type="dxa"/>
            <w:shd w:val="clear" w:color="auto" w:fill="auto"/>
          </w:tcPr>
          <w:p w14:paraId="661FF73B" w14:textId="77777777" w:rsidR="00537510" w:rsidRPr="003A4F59" w:rsidRDefault="00537510" w:rsidP="00537510">
            <w:pPr>
              <w:pStyle w:val="TAC"/>
              <w:rPr>
                <w:szCs w:val="18"/>
                <w:lang w:eastAsia="ja-JP"/>
              </w:rPr>
            </w:pPr>
            <w:r w:rsidRPr="00EF5447">
              <w:t>N/A</w:t>
            </w:r>
          </w:p>
        </w:tc>
        <w:tc>
          <w:tcPr>
            <w:tcW w:w="1295" w:type="dxa"/>
            <w:gridSpan w:val="2"/>
            <w:shd w:val="clear" w:color="auto" w:fill="auto"/>
          </w:tcPr>
          <w:p w14:paraId="735C8C30" w14:textId="77777777" w:rsidR="00537510" w:rsidRPr="003A4F59" w:rsidRDefault="00537510" w:rsidP="00537510">
            <w:pPr>
              <w:pStyle w:val="TAC"/>
              <w:rPr>
                <w:szCs w:val="18"/>
                <w:lang w:eastAsia="ja-JP"/>
              </w:rPr>
            </w:pPr>
            <w:r w:rsidRPr="00EF5447">
              <w:t>N/A</w:t>
            </w:r>
          </w:p>
        </w:tc>
      </w:tr>
      <w:tr w:rsidR="00537510" w:rsidRPr="003A4F59" w14:paraId="77544229"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CBB7342" w14:textId="77777777" w:rsidR="00537510" w:rsidRPr="0053412D" w:rsidRDefault="00537510" w:rsidP="00537510">
            <w:pPr>
              <w:pStyle w:val="TAC"/>
              <w:rPr>
                <w:rFonts w:cs="Arial"/>
                <w:szCs w:val="18"/>
              </w:rPr>
            </w:pPr>
          </w:p>
        </w:tc>
        <w:tc>
          <w:tcPr>
            <w:tcW w:w="868" w:type="dxa"/>
            <w:tcBorders>
              <w:left w:val="single" w:sz="4" w:space="0" w:color="auto"/>
            </w:tcBorders>
            <w:shd w:val="clear" w:color="auto" w:fill="auto"/>
          </w:tcPr>
          <w:p w14:paraId="4E417F58" w14:textId="77777777" w:rsidR="00537510" w:rsidRPr="003A4F59" w:rsidRDefault="00537510" w:rsidP="00537510">
            <w:pPr>
              <w:pStyle w:val="TAC"/>
              <w:rPr>
                <w:rFonts w:eastAsia="Yu Gothic"/>
                <w:szCs w:val="18"/>
              </w:rPr>
            </w:pPr>
            <w:r w:rsidRPr="00EF5447">
              <w:t>3</w:t>
            </w:r>
          </w:p>
        </w:tc>
        <w:tc>
          <w:tcPr>
            <w:tcW w:w="1338" w:type="dxa"/>
            <w:shd w:val="clear" w:color="auto" w:fill="auto"/>
            <w:noWrap/>
          </w:tcPr>
          <w:p w14:paraId="41BF410A" w14:textId="77777777" w:rsidR="00537510" w:rsidRPr="003A4F59" w:rsidRDefault="00537510" w:rsidP="00537510">
            <w:pPr>
              <w:pStyle w:val="TAC"/>
              <w:rPr>
                <w:rFonts w:eastAsia="Yu Gothic"/>
                <w:szCs w:val="18"/>
              </w:rPr>
            </w:pPr>
            <w:r>
              <w:t>N/A</w:t>
            </w:r>
          </w:p>
        </w:tc>
        <w:tc>
          <w:tcPr>
            <w:tcW w:w="850" w:type="dxa"/>
            <w:shd w:val="clear" w:color="auto" w:fill="auto"/>
            <w:noWrap/>
          </w:tcPr>
          <w:p w14:paraId="612EEFF4" w14:textId="77777777" w:rsidR="00537510" w:rsidRPr="003A4F59" w:rsidRDefault="00537510" w:rsidP="00537510">
            <w:pPr>
              <w:pStyle w:val="TAC"/>
              <w:rPr>
                <w:rFonts w:eastAsia="Yu Gothic"/>
                <w:szCs w:val="18"/>
              </w:rPr>
            </w:pPr>
            <w:r w:rsidRPr="003C4CEC">
              <w:t>5</w:t>
            </w:r>
          </w:p>
        </w:tc>
        <w:tc>
          <w:tcPr>
            <w:tcW w:w="851" w:type="dxa"/>
            <w:shd w:val="clear" w:color="auto" w:fill="auto"/>
            <w:noWrap/>
          </w:tcPr>
          <w:p w14:paraId="60B83CE1" w14:textId="77777777" w:rsidR="00537510" w:rsidRPr="003A4F59" w:rsidRDefault="00537510" w:rsidP="00537510">
            <w:pPr>
              <w:pStyle w:val="TAC"/>
              <w:rPr>
                <w:rFonts w:eastAsia="Yu Gothic"/>
                <w:szCs w:val="18"/>
              </w:rPr>
            </w:pPr>
            <w:r>
              <w:t>N/A</w:t>
            </w:r>
          </w:p>
        </w:tc>
        <w:tc>
          <w:tcPr>
            <w:tcW w:w="1275" w:type="dxa"/>
            <w:shd w:val="clear" w:color="auto" w:fill="auto"/>
            <w:noWrap/>
          </w:tcPr>
          <w:p w14:paraId="17046A65" w14:textId="77777777" w:rsidR="00537510" w:rsidRPr="003A4F59" w:rsidRDefault="00537510" w:rsidP="00537510">
            <w:pPr>
              <w:pStyle w:val="TAC"/>
              <w:rPr>
                <w:rFonts w:eastAsia="Yu Gothic"/>
                <w:szCs w:val="18"/>
              </w:rPr>
            </w:pPr>
            <w:r w:rsidRPr="00EF5447">
              <w:t>1877.5</w:t>
            </w:r>
          </w:p>
        </w:tc>
        <w:tc>
          <w:tcPr>
            <w:tcW w:w="851" w:type="dxa"/>
            <w:shd w:val="clear" w:color="auto" w:fill="auto"/>
          </w:tcPr>
          <w:p w14:paraId="1F725253" w14:textId="77777777" w:rsidR="00537510" w:rsidRPr="003A4F59" w:rsidRDefault="00537510" w:rsidP="00537510">
            <w:pPr>
              <w:pStyle w:val="TAC"/>
              <w:rPr>
                <w:szCs w:val="18"/>
                <w:lang w:eastAsia="ja-JP"/>
              </w:rPr>
            </w:pPr>
            <w:r>
              <w:t>18</w:t>
            </w:r>
            <w:r w:rsidRPr="00EF5447">
              <w:t>.2</w:t>
            </w:r>
          </w:p>
        </w:tc>
        <w:tc>
          <w:tcPr>
            <w:tcW w:w="1295" w:type="dxa"/>
            <w:gridSpan w:val="2"/>
            <w:shd w:val="clear" w:color="auto" w:fill="auto"/>
          </w:tcPr>
          <w:p w14:paraId="7FCD0560" w14:textId="77777777" w:rsidR="00537510" w:rsidRPr="003A4F59" w:rsidRDefault="00537510" w:rsidP="00537510">
            <w:pPr>
              <w:pStyle w:val="TAC"/>
              <w:rPr>
                <w:szCs w:val="18"/>
                <w:lang w:eastAsia="ja-JP"/>
              </w:rPr>
            </w:pPr>
            <w:r w:rsidRPr="00EF5447">
              <w:t>IMD4</w:t>
            </w:r>
          </w:p>
        </w:tc>
      </w:tr>
      <w:tr w:rsidR="00537510" w:rsidRPr="003A4F59" w14:paraId="2D55619A"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67B1CB2" w14:textId="77777777" w:rsidR="00537510" w:rsidRPr="0053412D" w:rsidRDefault="00537510" w:rsidP="00537510">
            <w:pPr>
              <w:pStyle w:val="TAC"/>
              <w:rPr>
                <w:rFonts w:cs="Arial"/>
                <w:szCs w:val="18"/>
              </w:rPr>
            </w:pPr>
          </w:p>
        </w:tc>
        <w:tc>
          <w:tcPr>
            <w:tcW w:w="868" w:type="dxa"/>
            <w:tcBorders>
              <w:left w:val="single" w:sz="4" w:space="0" w:color="auto"/>
            </w:tcBorders>
            <w:shd w:val="clear" w:color="auto" w:fill="auto"/>
          </w:tcPr>
          <w:p w14:paraId="6C08D7F7" w14:textId="77777777" w:rsidR="00537510" w:rsidRPr="003A4F59" w:rsidRDefault="00537510" w:rsidP="00537510">
            <w:pPr>
              <w:pStyle w:val="TAC"/>
              <w:rPr>
                <w:rFonts w:eastAsia="Yu Gothic"/>
                <w:szCs w:val="18"/>
              </w:rPr>
            </w:pPr>
            <w:r w:rsidRPr="00EF5447">
              <w:t>19</w:t>
            </w:r>
          </w:p>
        </w:tc>
        <w:tc>
          <w:tcPr>
            <w:tcW w:w="1338" w:type="dxa"/>
            <w:shd w:val="clear" w:color="auto" w:fill="auto"/>
            <w:noWrap/>
          </w:tcPr>
          <w:p w14:paraId="2A520FF3" w14:textId="77777777" w:rsidR="00537510" w:rsidRPr="003A4F59" w:rsidRDefault="00537510" w:rsidP="00537510">
            <w:pPr>
              <w:pStyle w:val="TAC"/>
              <w:rPr>
                <w:rFonts w:eastAsia="Yu Gothic"/>
                <w:szCs w:val="18"/>
              </w:rPr>
            </w:pPr>
            <w:r w:rsidRPr="003C4CEC">
              <w:t>842.5</w:t>
            </w:r>
          </w:p>
        </w:tc>
        <w:tc>
          <w:tcPr>
            <w:tcW w:w="850" w:type="dxa"/>
            <w:shd w:val="clear" w:color="auto" w:fill="auto"/>
            <w:noWrap/>
          </w:tcPr>
          <w:p w14:paraId="293AA270" w14:textId="77777777" w:rsidR="00537510" w:rsidRPr="003A4F59" w:rsidRDefault="00537510" w:rsidP="00537510">
            <w:pPr>
              <w:pStyle w:val="TAC"/>
              <w:rPr>
                <w:rFonts w:eastAsia="Yu Gothic"/>
                <w:szCs w:val="18"/>
              </w:rPr>
            </w:pPr>
            <w:r w:rsidRPr="003C4CEC">
              <w:t>5</w:t>
            </w:r>
          </w:p>
        </w:tc>
        <w:tc>
          <w:tcPr>
            <w:tcW w:w="851" w:type="dxa"/>
            <w:shd w:val="clear" w:color="auto" w:fill="auto"/>
            <w:noWrap/>
          </w:tcPr>
          <w:p w14:paraId="49766F44" w14:textId="77777777" w:rsidR="00537510" w:rsidRPr="003A4F59" w:rsidRDefault="00537510" w:rsidP="00537510">
            <w:pPr>
              <w:pStyle w:val="TAC"/>
              <w:rPr>
                <w:rFonts w:eastAsia="Yu Gothic"/>
                <w:szCs w:val="18"/>
              </w:rPr>
            </w:pPr>
            <w:r w:rsidRPr="003C4CEC">
              <w:t>25</w:t>
            </w:r>
          </w:p>
        </w:tc>
        <w:tc>
          <w:tcPr>
            <w:tcW w:w="1275" w:type="dxa"/>
            <w:shd w:val="clear" w:color="auto" w:fill="auto"/>
            <w:noWrap/>
          </w:tcPr>
          <w:p w14:paraId="5F974F9B" w14:textId="77777777" w:rsidR="00537510" w:rsidRPr="003A4F59" w:rsidRDefault="00537510" w:rsidP="00537510">
            <w:pPr>
              <w:pStyle w:val="TAC"/>
              <w:rPr>
                <w:rFonts w:eastAsia="Yu Gothic"/>
                <w:szCs w:val="18"/>
              </w:rPr>
            </w:pPr>
            <w:r w:rsidRPr="00EF5447">
              <w:t>887.5</w:t>
            </w:r>
          </w:p>
        </w:tc>
        <w:tc>
          <w:tcPr>
            <w:tcW w:w="851" w:type="dxa"/>
            <w:shd w:val="clear" w:color="auto" w:fill="auto"/>
          </w:tcPr>
          <w:p w14:paraId="4AD5C739" w14:textId="77777777" w:rsidR="00537510" w:rsidRPr="003A4F59" w:rsidRDefault="00537510" w:rsidP="00537510">
            <w:pPr>
              <w:pStyle w:val="TAC"/>
              <w:rPr>
                <w:szCs w:val="18"/>
                <w:lang w:eastAsia="ja-JP"/>
              </w:rPr>
            </w:pPr>
            <w:r w:rsidRPr="00EF5447">
              <w:t>N/A</w:t>
            </w:r>
          </w:p>
        </w:tc>
        <w:tc>
          <w:tcPr>
            <w:tcW w:w="1295" w:type="dxa"/>
            <w:gridSpan w:val="2"/>
            <w:shd w:val="clear" w:color="auto" w:fill="auto"/>
          </w:tcPr>
          <w:p w14:paraId="0648AE5A" w14:textId="77777777" w:rsidR="00537510" w:rsidRPr="003A4F59" w:rsidRDefault="00537510" w:rsidP="00537510">
            <w:pPr>
              <w:pStyle w:val="TAC"/>
              <w:rPr>
                <w:szCs w:val="18"/>
                <w:lang w:eastAsia="ja-JP"/>
              </w:rPr>
            </w:pPr>
            <w:r w:rsidRPr="00EF5447">
              <w:t>N/A</w:t>
            </w:r>
          </w:p>
        </w:tc>
      </w:tr>
      <w:tr w:rsidR="00537510" w:rsidRPr="003A4F59" w14:paraId="58414DE6" w14:textId="77777777" w:rsidTr="00581579">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F8E1F8C" w14:textId="77777777" w:rsidR="00537510" w:rsidRPr="0053412D" w:rsidRDefault="00537510" w:rsidP="00537510">
            <w:pPr>
              <w:pStyle w:val="TAC"/>
              <w:rPr>
                <w:rFonts w:cs="Arial"/>
                <w:szCs w:val="18"/>
              </w:rPr>
            </w:pPr>
          </w:p>
        </w:tc>
        <w:tc>
          <w:tcPr>
            <w:tcW w:w="868" w:type="dxa"/>
            <w:tcBorders>
              <w:left w:val="single" w:sz="4" w:space="0" w:color="auto"/>
            </w:tcBorders>
            <w:shd w:val="clear" w:color="auto" w:fill="auto"/>
          </w:tcPr>
          <w:p w14:paraId="4A5D0617" w14:textId="77777777" w:rsidR="00537510" w:rsidRPr="003A4F59" w:rsidRDefault="00537510" w:rsidP="00537510">
            <w:pPr>
              <w:pStyle w:val="TAC"/>
              <w:rPr>
                <w:rFonts w:eastAsia="Yu Gothic"/>
                <w:szCs w:val="18"/>
              </w:rPr>
            </w:pPr>
            <w:r w:rsidRPr="00EF5447">
              <w:t>n79</w:t>
            </w:r>
          </w:p>
        </w:tc>
        <w:tc>
          <w:tcPr>
            <w:tcW w:w="1338" w:type="dxa"/>
            <w:shd w:val="clear" w:color="auto" w:fill="auto"/>
            <w:noWrap/>
          </w:tcPr>
          <w:p w14:paraId="6DBF7E17" w14:textId="77777777" w:rsidR="00537510" w:rsidRPr="003A4F59" w:rsidRDefault="00537510" w:rsidP="00537510">
            <w:pPr>
              <w:pStyle w:val="TAC"/>
              <w:rPr>
                <w:rFonts w:eastAsia="Yu Gothic"/>
                <w:szCs w:val="18"/>
              </w:rPr>
            </w:pPr>
            <w:r w:rsidRPr="003C4CEC">
              <w:t>4420</w:t>
            </w:r>
          </w:p>
        </w:tc>
        <w:tc>
          <w:tcPr>
            <w:tcW w:w="850" w:type="dxa"/>
            <w:shd w:val="clear" w:color="auto" w:fill="auto"/>
            <w:noWrap/>
          </w:tcPr>
          <w:p w14:paraId="66551B1C" w14:textId="77777777" w:rsidR="00537510" w:rsidRPr="003A4F59" w:rsidRDefault="00537510" w:rsidP="00537510">
            <w:pPr>
              <w:pStyle w:val="TAC"/>
              <w:rPr>
                <w:rFonts w:eastAsia="Yu Gothic"/>
                <w:szCs w:val="18"/>
              </w:rPr>
            </w:pPr>
            <w:r w:rsidRPr="003C4CEC">
              <w:t>10</w:t>
            </w:r>
          </w:p>
        </w:tc>
        <w:tc>
          <w:tcPr>
            <w:tcW w:w="851" w:type="dxa"/>
            <w:shd w:val="clear" w:color="auto" w:fill="auto"/>
            <w:noWrap/>
          </w:tcPr>
          <w:p w14:paraId="69FDEA98" w14:textId="77777777" w:rsidR="00537510" w:rsidRPr="003A4F59" w:rsidRDefault="00537510" w:rsidP="00537510">
            <w:pPr>
              <w:pStyle w:val="TAC"/>
              <w:rPr>
                <w:rFonts w:eastAsia="Yu Gothic"/>
                <w:szCs w:val="18"/>
              </w:rPr>
            </w:pPr>
            <w:r w:rsidRPr="003C4CEC">
              <w:t>50</w:t>
            </w:r>
          </w:p>
        </w:tc>
        <w:tc>
          <w:tcPr>
            <w:tcW w:w="1275" w:type="dxa"/>
            <w:shd w:val="clear" w:color="auto" w:fill="auto"/>
            <w:noWrap/>
          </w:tcPr>
          <w:p w14:paraId="4D1DB8DD" w14:textId="77777777" w:rsidR="00537510" w:rsidRPr="003A4F59" w:rsidRDefault="00537510" w:rsidP="00537510">
            <w:pPr>
              <w:pStyle w:val="TAC"/>
              <w:rPr>
                <w:rFonts w:eastAsia="Yu Gothic"/>
                <w:szCs w:val="18"/>
              </w:rPr>
            </w:pPr>
            <w:r w:rsidRPr="00EF5447">
              <w:t>4420</w:t>
            </w:r>
          </w:p>
        </w:tc>
        <w:tc>
          <w:tcPr>
            <w:tcW w:w="851" w:type="dxa"/>
            <w:shd w:val="clear" w:color="auto" w:fill="auto"/>
          </w:tcPr>
          <w:p w14:paraId="0849C27E" w14:textId="77777777" w:rsidR="00537510" w:rsidRPr="003A4F59" w:rsidRDefault="00537510" w:rsidP="00537510">
            <w:pPr>
              <w:pStyle w:val="TAC"/>
              <w:rPr>
                <w:szCs w:val="18"/>
                <w:lang w:eastAsia="ja-JP"/>
              </w:rPr>
            </w:pPr>
            <w:r w:rsidRPr="00EF5447">
              <w:t>N/A</w:t>
            </w:r>
          </w:p>
        </w:tc>
        <w:tc>
          <w:tcPr>
            <w:tcW w:w="1295" w:type="dxa"/>
            <w:gridSpan w:val="2"/>
            <w:shd w:val="clear" w:color="auto" w:fill="auto"/>
          </w:tcPr>
          <w:p w14:paraId="10B704D6" w14:textId="77777777" w:rsidR="00537510" w:rsidRPr="003A4F59" w:rsidRDefault="00537510" w:rsidP="00537510">
            <w:pPr>
              <w:pStyle w:val="TAC"/>
              <w:rPr>
                <w:szCs w:val="18"/>
                <w:lang w:eastAsia="ja-JP"/>
              </w:rPr>
            </w:pPr>
            <w:r w:rsidRPr="00EF5447">
              <w:t>N/A</w:t>
            </w:r>
          </w:p>
        </w:tc>
      </w:tr>
      <w:tr w:rsidR="00537510" w:rsidRPr="00BB7179" w14:paraId="3C646C03" w14:textId="77777777" w:rsidTr="00581579">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5C564752" w14:textId="77777777" w:rsidR="00537510" w:rsidRPr="00BB7179" w:rsidRDefault="00537510" w:rsidP="00537510">
            <w:pPr>
              <w:pStyle w:val="TAC"/>
              <w:rPr>
                <w:rFonts w:cs="Arial"/>
                <w:szCs w:val="18"/>
                <w:lang w:val="fi-FI" w:eastAsia="fi-FI"/>
              </w:rPr>
            </w:pPr>
            <w:r>
              <w:t>DC_</w:t>
            </w:r>
            <w:r w:rsidRPr="00803601">
              <w:rPr>
                <w:rFonts w:hint="eastAsia"/>
              </w:rPr>
              <w:t>3</w:t>
            </w:r>
            <w:r>
              <w:t>A-21A_n77A</w:t>
            </w:r>
          </w:p>
          <w:p w14:paraId="74FAFBAA" w14:textId="77777777" w:rsidR="00537510" w:rsidRPr="00803601" w:rsidRDefault="00537510" w:rsidP="00537510">
            <w:pPr>
              <w:pStyle w:val="TAC"/>
            </w:pPr>
            <w:r>
              <w:t>DC_3A-21A_n77(2A)</w:t>
            </w:r>
          </w:p>
          <w:p w14:paraId="5B9591A8" w14:textId="77777777" w:rsidR="00537510" w:rsidRPr="00803601" w:rsidRDefault="00537510" w:rsidP="0053751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401BF43" w14:textId="77777777" w:rsidR="00537510" w:rsidRPr="00803601" w:rsidRDefault="00537510" w:rsidP="00537510">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2133007"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5264958"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8D895C7"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7F6C0D7" w14:textId="77777777" w:rsidR="00537510" w:rsidRPr="00803601" w:rsidRDefault="00537510" w:rsidP="00537510">
            <w:pPr>
              <w:pStyle w:val="TAC"/>
              <w:rPr>
                <w:rFonts w:eastAsia="Malgun Gothic"/>
                <w:kern w:val="2"/>
                <w:szCs w:val="24"/>
                <w:lang w:eastAsia="ko-KR"/>
              </w:rPr>
            </w:pPr>
            <w:r w:rsidRPr="00803601">
              <w:rPr>
                <w:rFonts w:eastAsia="Malgun Gothic"/>
                <w:kern w:val="2"/>
                <w:szCs w:val="24"/>
                <w:lang w:eastAsia="ko-KR"/>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50F83D" w14:textId="77777777" w:rsidR="00537510" w:rsidRPr="00803601" w:rsidRDefault="00537510" w:rsidP="0053751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D4FE080" w14:textId="77777777" w:rsidR="00537510" w:rsidRPr="00803601" w:rsidRDefault="00537510" w:rsidP="00537510">
            <w:pPr>
              <w:pStyle w:val="TAC"/>
              <w:rPr>
                <w:rFonts w:eastAsia="Malgun Gothic"/>
                <w:kern w:val="2"/>
                <w:szCs w:val="24"/>
                <w:lang w:eastAsia="ko-KR"/>
              </w:rPr>
            </w:pPr>
            <w:r w:rsidRPr="00803601">
              <w:rPr>
                <w:rFonts w:eastAsia="Malgun Gothic"/>
                <w:kern w:val="2"/>
                <w:szCs w:val="24"/>
                <w:lang w:eastAsia="ko-KR"/>
              </w:rPr>
              <w:t>N/A</w:t>
            </w:r>
          </w:p>
        </w:tc>
      </w:tr>
      <w:tr w:rsidR="00537510" w:rsidRPr="00BB7179" w14:paraId="014A3C26"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3908B53" w14:textId="77777777" w:rsidR="00537510" w:rsidRPr="00803601" w:rsidRDefault="00537510" w:rsidP="0053751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3DDFFF" w14:textId="77777777" w:rsidR="00537510" w:rsidRPr="00803601" w:rsidRDefault="00537510" w:rsidP="00537510">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FC70264" w14:textId="77777777" w:rsidR="00537510" w:rsidRPr="00803601" w:rsidRDefault="00537510" w:rsidP="00537510">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0B39E7A"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5D39A98" w14:textId="77777777" w:rsidR="00537510" w:rsidRPr="00803601" w:rsidRDefault="00537510" w:rsidP="00537510">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1DE7ED5" w14:textId="77777777" w:rsidR="00537510" w:rsidRPr="00803601" w:rsidRDefault="00537510" w:rsidP="00537510">
            <w:pPr>
              <w:pStyle w:val="TAC"/>
              <w:rPr>
                <w:rFonts w:eastAsia="Malgun Gothic"/>
                <w:kern w:val="2"/>
                <w:szCs w:val="24"/>
                <w:lang w:eastAsia="ko-KR"/>
              </w:rPr>
            </w:pPr>
            <w:r w:rsidRPr="00803601">
              <w:rPr>
                <w:rFonts w:eastAsia="Malgun Gothic"/>
                <w:kern w:val="2"/>
                <w:szCs w:val="24"/>
                <w:lang w:eastAsia="ko-KR"/>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B45B0B" w14:textId="77777777" w:rsidR="00537510" w:rsidRPr="00803601" w:rsidRDefault="00537510" w:rsidP="00537510">
            <w:pPr>
              <w:pStyle w:val="TAC"/>
              <w:rPr>
                <w:kern w:val="2"/>
                <w:szCs w:val="24"/>
                <w:lang w:eastAsia="zh-TW"/>
              </w:rPr>
            </w:pPr>
            <w:r w:rsidRPr="00803601">
              <w:rPr>
                <w:kern w:val="2"/>
                <w:szCs w:val="24"/>
                <w:lang w:eastAsia="zh-TW"/>
              </w:rPr>
              <w:t>20.8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515682C" w14:textId="77777777" w:rsidR="00537510" w:rsidRPr="00803601" w:rsidRDefault="00537510" w:rsidP="00537510">
            <w:pPr>
              <w:pStyle w:val="TAC"/>
              <w:rPr>
                <w:rFonts w:eastAsia="Malgun Gothic"/>
                <w:kern w:val="2"/>
                <w:szCs w:val="24"/>
                <w:lang w:eastAsia="ko-KR"/>
              </w:rPr>
            </w:pPr>
            <w:r w:rsidRPr="00803601">
              <w:rPr>
                <w:rFonts w:eastAsia="Malgun Gothic"/>
                <w:kern w:val="2"/>
                <w:szCs w:val="24"/>
                <w:lang w:eastAsia="ko-KR"/>
              </w:rPr>
              <w:t>IMD4</w:t>
            </w:r>
          </w:p>
        </w:tc>
      </w:tr>
      <w:tr w:rsidR="00537510" w:rsidRPr="00BB7179" w14:paraId="7FC4F49A"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7F24151" w14:textId="77777777" w:rsidR="00537510" w:rsidRPr="00803601" w:rsidRDefault="00537510" w:rsidP="0053751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C08D27" w14:textId="77777777" w:rsidR="00537510" w:rsidRPr="00803601" w:rsidRDefault="00537510" w:rsidP="00537510">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CF3F682"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644B996"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5907998"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295AEB6" w14:textId="77777777" w:rsidR="00537510" w:rsidRPr="00803601" w:rsidRDefault="00537510" w:rsidP="00537510">
            <w:pPr>
              <w:pStyle w:val="TAC"/>
              <w:rPr>
                <w:rFonts w:eastAsia="Malgun Gothic"/>
                <w:kern w:val="2"/>
                <w:szCs w:val="24"/>
                <w:lang w:eastAsia="ko-KR"/>
              </w:rPr>
            </w:pPr>
            <w:r w:rsidRPr="00803601">
              <w:rPr>
                <w:rFonts w:eastAsia="Malgun Gothic"/>
                <w:kern w:val="2"/>
                <w:szCs w:val="24"/>
                <w:lang w:eastAsia="ko-KR"/>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5C4492" w14:textId="77777777" w:rsidR="00537510" w:rsidRPr="00803601" w:rsidRDefault="00537510" w:rsidP="0053751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5BF87AD" w14:textId="77777777" w:rsidR="00537510" w:rsidRPr="00803601" w:rsidRDefault="00537510" w:rsidP="00537510">
            <w:pPr>
              <w:pStyle w:val="TAC"/>
              <w:rPr>
                <w:rFonts w:eastAsia="Malgun Gothic"/>
                <w:kern w:val="2"/>
                <w:szCs w:val="24"/>
                <w:lang w:eastAsia="ko-KR"/>
              </w:rPr>
            </w:pPr>
            <w:r w:rsidRPr="00803601">
              <w:rPr>
                <w:rFonts w:eastAsia="Malgun Gothic"/>
                <w:kern w:val="2"/>
                <w:szCs w:val="24"/>
                <w:lang w:eastAsia="ko-KR"/>
              </w:rPr>
              <w:t>N/A</w:t>
            </w:r>
          </w:p>
        </w:tc>
      </w:tr>
      <w:tr w:rsidR="00537510" w:rsidRPr="00BB7179" w14:paraId="2A636D28"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1E8A258" w14:textId="77777777" w:rsidR="00537510" w:rsidRPr="00803601" w:rsidRDefault="00537510" w:rsidP="0053751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4A8E11D" w14:textId="77777777" w:rsidR="00537510" w:rsidRPr="00803601" w:rsidRDefault="00537510" w:rsidP="00537510">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DD0D287"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F295956"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0551F58"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CA04A69" w14:textId="77777777" w:rsidR="00537510" w:rsidRPr="00803601" w:rsidRDefault="00537510" w:rsidP="00537510">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537703" w14:textId="77777777" w:rsidR="00537510" w:rsidRPr="00803601" w:rsidRDefault="00537510" w:rsidP="0053751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90971E6" w14:textId="77777777" w:rsidR="00537510" w:rsidRPr="00803601" w:rsidRDefault="00537510" w:rsidP="00537510">
            <w:pPr>
              <w:pStyle w:val="TAC"/>
              <w:rPr>
                <w:rFonts w:eastAsia="Malgun Gothic"/>
                <w:kern w:val="2"/>
                <w:szCs w:val="24"/>
                <w:lang w:eastAsia="ko-KR"/>
              </w:rPr>
            </w:pPr>
            <w:r w:rsidRPr="00803601">
              <w:rPr>
                <w:rFonts w:eastAsia="Malgun Gothic"/>
                <w:kern w:val="2"/>
                <w:szCs w:val="24"/>
                <w:lang w:eastAsia="ko-KR"/>
              </w:rPr>
              <w:t>IMD2</w:t>
            </w:r>
          </w:p>
        </w:tc>
      </w:tr>
      <w:tr w:rsidR="00537510" w:rsidRPr="00BB7179" w14:paraId="4FEABDA6"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35F60E3" w14:textId="77777777" w:rsidR="00537510" w:rsidRPr="00803601" w:rsidRDefault="00537510" w:rsidP="0053751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D14B7A3" w14:textId="77777777" w:rsidR="00537510" w:rsidRPr="00803601" w:rsidRDefault="00537510" w:rsidP="00537510">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ED5B384"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754BDD9"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9040114"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9AA2E89" w14:textId="77777777" w:rsidR="00537510" w:rsidRPr="00803601" w:rsidRDefault="00537510" w:rsidP="00537510">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C8288B" w14:textId="77777777" w:rsidR="00537510" w:rsidRPr="00803601" w:rsidRDefault="00537510" w:rsidP="0053751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9C8301E" w14:textId="77777777" w:rsidR="00537510" w:rsidRPr="00803601" w:rsidRDefault="00537510" w:rsidP="00537510">
            <w:pPr>
              <w:pStyle w:val="TAC"/>
              <w:rPr>
                <w:rFonts w:eastAsia="Malgun Gothic"/>
                <w:kern w:val="2"/>
                <w:szCs w:val="24"/>
                <w:lang w:eastAsia="ko-KR"/>
              </w:rPr>
            </w:pPr>
            <w:r w:rsidRPr="00803601">
              <w:rPr>
                <w:rFonts w:eastAsia="Malgun Gothic"/>
                <w:kern w:val="2"/>
                <w:szCs w:val="24"/>
                <w:lang w:eastAsia="ko-KR"/>
              </w:rPr>
              <w:t>N/A</w:t>
            </w:r>
          </w:p>
        </w:tc>
      </w:tr>
      <w:tr w:rsidR="00537510" w:rsidRPr="00BB7179" w14:paraId="1DD6FAA1"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B7A5F78" w14:textId="77777777" w:rsidR="00537510" w:rsidRPr="00803601" w:rsidRDefault="00537510" w:rsidP="0053751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AD7A74" w14:textId="77777777" w:rsidR="00537510" w:rsidRPr="00803601" w:rsidRDefault="00537510" w:rsidP="00537510">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A3F715C"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EEC9942"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5C053B7"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E586C0B" w14:textId="77777777" w:rsidR="00537510" w:rsidRPr="00803601" w:rsidRDefault="00537510" w:rsidP="00537510">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35D6A9" w14:textId="77777777" w:rsidR="00537510" w:rsidRPr="00803601" w:rsidRDefault="00537510" w:rsidP="0053751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978E431" w14:textId="77777777" w:rsidR="00537510" w:rsidRPr="00803601" w:rsidRDefault="00537510" w:rsidP="00537510">
            <w:pPr>
              <w:pStyle w:val="TAC"/>
              <w:rPr>
                <w:rFonts w:eastAsia="Malgun Gothic"/>
                <w:kern w:val="2"/>
                <w:szCs w:val="24"/>
                <w:lang w:eastAsia="ko-KR"/>
              </w:rPr>
            </w:pPr>
            <w:r w:rsidRPr="00803601">
              <w:rPr>
                <w:rFonts w:eastAsia="Malgun Gothic"/>
                <w:kern w:val="2"/>
                <w:szCs w:val="24"/>
                <w:lang w:eastAsia="ko-KR"/>
              </w:rPr>
              <w:t>N/A</w:t>
            </w:r>
          </w:p>
        </w:tc>
      </w:tr>
      <w:tr w:rsidR="00537510" w:rsidRPr="00BB7179" w14:paraId="514B0BDE"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B59A942" w14:textId="77777777" w:rsidR="00537510" w:rsidRPr="00803601" w:rsidRDefault="00537510" w:rsidP="0053751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BF40B7" w14:textId="77777777" w:rsidR="00537510" w:rsidRPr="00803601" w:rsidRDefault="00537510" w:rsidP="00537510">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92269FF" w14:textId="77777777" w:rsidR="00537510" w:rsidRPr="00803601" w:rsidRDefault="00537510" w:rsidP="00537510">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8493A59"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C503296" w14:textId="77777777" w:rsidR="00537510" w:rsidRPr="00803601" w:rsidRDefault="00537510" w:rsidP="00537510">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BB17E8E" w14:textId="77777777" w:rsidR="00537510" w:rsidRPr="00803601" w:rsidRDefault="00537510" w:rsidP="00537510">
            <w:pPr>
              <w:pStyle w:val="TAC"/>
              <w:rPr>
                <w:rFonts w:eastAsia="Malgun Gothic"/>
                <w:kern w:val="2"/>
                <w:szCs w:val="24"/>
                <w:lang w:eastAsia="ko-KR"/>
              </w:rPr>
            </w:pPr>
            <w:r w:rsidRPr="00803601">
              <w:rPr>
                <w:rFonts w:eastAsia="Malgun Gothic"/>
                <w:kern w:val="2"/>
                <w:szCs w:val="24"/>
                <w:lang w:eastAsia="ko-KR"/>
              </w:rPr>
              <w:t>1866.6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50F42A" w14:textId="77777777" w:rsidR="00537510" w:rsidRPr="00803601" w:rsidRDefault="00537510" w:rsidP="00537510">
            <w:pPr>
              <w:pStyle w:val="TAC"/>
              <w:rPr>
                <w:kern w:val="2"/>
                <w:szCs w:val="24"/>
                <w:lang w:eastAsia="zh-TW"/>
              </w:rPr>
            </w:pPr>
            <w:r w:rsidRPr="00803601">
              <w:rPr>
                <w:kern w:val="2"/>
                <w:szCs w:val="24"/>
                <w:lang w:eastAsia="zh-TW"/>
              </w:rPr>
              <w:t>18.4</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3B3BC48" w14:textId="77777777" w:rsidR="00537510" w:rsidRPr="00803601" w:rsidRDefault="00537510" w:rsidP="00537510">
            <w:pPr>
              <w:pStyle w:val="TAC"/>
              <w:rPr>
                <w:rFonts w:eastAsia="Malgun Gothic"/>
                <w:kern w:val="2"/>
                <w:szCs w:val="24"/>
                <w:lang w:eastAsia="ko-KR"/>
              </w:rPr>
            </w:pPr>
            <w:r w:rsidRPr="00803601">
              <w:rPr>
                <w:rFonts w:eastAsia="Malgun Gothic"/>
                <w:kern w:val="2"/>
                <w:szCs w:val="24"/>
                <w:lang w:eastAsia="ko-KR"/>
              </w:rPr>
              <w:t>IMD5</w:t>
            </w:r>
          </w:p>
        </w:tc>
      </w:tr>
      <w:tr w:rsidR="00537510" w:rsidRPr="00BB7179" w14:paraId="282BF2D7"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7132B46" w14:textId="77777777" w:rsidR="00537510" w:rsidRPr="00803601" w:rsidRDefault="00537510" w:rsidP="0053751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6FFE49" w14:textId="77777777" w:rsidR="00537510" w:rsidRPr="00803601" w:rsidRDefault="00537510" w:rsidP="00537510">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47B18E6"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1771C5A"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18778A5"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52C2484" w14:textId="77777777" w:rsidR="00537510" w:rsidRPr="00803601" w:rsidRDefault="00537510" w:rsidP="00537510">
            <w:pPr>
              <w:pStyle w:val="TAC"/>
              <w:rPr>
                <w:rFonts w:eastAsia="Malgun Gothic"/>
                <w:kern w:val="2"/>
                <w:szCs w:val="24"/>
                <w:lang w:eastAsia="ko-KR"/>
              </w:rPr>
            </w:pPr>
            <w:r w:rsidRPr="00803601">
              <w:rPr>
                <w:rFonts w:eastAsia="Malgun Gothic"/>
                <w:kern w:val="2"/>
                <w:szCs w:val="24"/>
                <w:lang w:eastAsia="ko-KR"/>
              </w:rPr>
              <w:t>1498.4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8195E0" w14:textId="77777777" w:rsidR="00537510" w:rsidRPr="00803601" w:rsidRDefault="00537510" w:rsidP="0053751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B5F7583" w14:textId="77777777" w:rsidR="00537510" w:rsidRPr="00803601" w:rsidRDefault="00537510" w:rsidP="00537510">
            <w:pPr>
              <w:pStyle w:val="TAC"/>
              <w:rPr>
                <w:rFonts w:eastAsia="Malgun Gothic"/>
                <w:kern w:val="2"/>
                <w:szCs w:val="24"/>
                <w:lang w:eastAsia="ko-KR"/>
              </w:rPr>
            </w:pPr>
            <w:r w:rsidRPr="00803601">
              <w:rPr>
                <w:rFonts w:eastAsia="Malgun Gothic"/>
                <w:kern w:val="2"/>
                <w:szCs w:val="24"/>
                <w:lang w:eastAsia="ko-KR"/>
              </w:rPr>
              <w:t>N/A</w:t>
            </w:r>
          </w:p>
        </w:tc>
      </w:tr>
      <w:tr w:rsidR="00537510" w:rsidRPr="00BB7179" w14:paraId="24CDA989" w14:textId="77777777" w:rsidTr="00581579">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90FEA30" w14:textId="77777777" w:rsidR="00537510" w:rsidRPr="00803601" w:rsidRDefault="00537510" w:rsidP="0053751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298033D" w14:textId="77777777" w:rsidR="00537510" w:rsidRPr="00803601" w:rsidRDefault="00537510" w:rsidP="00537510">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CC0FFCC"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3935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321F745"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917FAD1" w14:textId="77777777" w:rsidR="00537510" w:rsidRPr="00803601" w:rsidRDefault="00537510" w:rsidP="00537510">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7FDFB38" w14:textId="77777777" w:rsidR="00537510" w:rsidRPr="00803601" w:rsidRDefault="00537510" w:rsidP="00537510">
            <w:pPr>
              <w:pStyle w:val="TAC"/>
              <w:rPr>
                <w:rFonts w:eastAsia="Malgun Gothic"/>
                <w:kern w:val="2"/>
                <w:szCs w:val="24"/>
                <w:lang w:eastAsia="ko-KR"/>
              </w:rPr>
            </w:pPr>
            <w:r w:rsidRPr="00803601">
              <w:rPr>
                <w:rFonts w:eastAsia="Malgun Gothic"/>
                <w:kern w:val="2"/>
                <w:szCs w:val="24"/>
                <w:lang w:eastAsia="ko-KR"/>
              </w:rPr>
              <w:t>3935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B5E47" w14:textId="77777777" w:rsidR="00537510" w:rsidRPr="00803601" w:rsidRDefault="00537510" w:rsidP="0053751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47C6F7C" w14:textId="77777777" w:rsidR="00537510" w:rsidRPr="00803601" w:rsidRDefault="00537510" w:rsidP="00537510">
            <w:pPr>
              <w:pStyle w:val="TAC"/>
              <w:rPr>
                <w:rFonts w:eastAsia="Malgun Gothic"/>
                <w:kern w:val="2"/>
                <w:szCs w:val="24"/>
                <w:lang w:eastAsia="ko-KR"/>
              </w:rPr>
            </w:pPr>
            <w:r w:rsidRPr="00803601">
              <w:rPr>
                <w:rFonts w:eastAsia="Malgun Gothic"/>
                <w:kern w:val="2"/>
                <w:szCs w:val="24"/>
                <w:lang w:eastAsia="ko-KR"/>
              </w:rPr>
              <w:t>N/A</w:t>
            </w:r>
          </w:p>
        </w:tc>
      </w:tr>
      <w:tr w:rsidR="00537510" w:rsidRPr="00803601" w14:paraId="763004C1" w14:textId="77777777" w:rsidTr="00581579">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00EDBD2C" w14:textId="77777777" w:rsidR="00537510" w:rsidRDefault="00537510" w:rsidP="00537510">
            <w:pPr>
              <w:pStyle w:val="TAC"/>
            </w:pPr>
            <w:r>
              <w:t>DC_3A-21A_n78A</w:t>
            </w:r>
          </w:p>
          <w:p w14:paraId="3B7EF0A4" w14:textId="77777777" w:rsidR="00537510" w:rsidRPr="00803601" w:rsidRDefault="00537510" w:rsidP="00537510">
            <w:pPr>
              <w:pStyle w:val="TAC"/>
            </w:pPr>
            <w:r>
              <w:t>DC_3A-21A_n78(2A)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E28B24" w14:textId="77777777" w:rsidR="00537510" w:rsidRPr="00803601" w:rsidRDefault="00537510" w:rsidP="00537510">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1008E91" w14:textId="77777777" w:rsidR="00537510" w:rsidRPr="00803601" w:rsidRDefault="00537510" w:rsidP="00537510">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D6A03C8" w14:textId="77777777" w:rsidR="00537510" w:rsidRPr="00803601" w:rsidRDefault="00537510" w:rsidP="0053751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71FBE7D" w14:textId="77777777" w:rsidR="00537510" w:rsidRPr="00803601" w:rsidRDefault="00537510" w:rsidP="00537510">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7DB948B" w14:textId="77777777" w:rsidR="00537510" w:rsidRPr="00803601" w:rsidRDefault="00537510" w:rsidP="00537510">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DE7376" w14:textId="77777777" w:rsidR="00537510" w:rsidRPr="00803601" w:rsidRDefault="00537510" w:rsidP="00537510">
            <w:pPr>
              <w:pStyle w:val="TAC"/>
              <w:rPr>
                <w:kern w:val="2"/>
                <w:szCs w:val="24"/>
                <w:lang w:eastAsia="zh-TW"/>
              </w:rPr>
            </w:pPr>
            <w:r>
              <w:rPr>
                <w:lang w:val="en-US" w:eastAsia="ko-KR"/>
              </w:rPr>
              <w:t>36.6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A003CF9" w14:textId="77777777" w:rsidR="00537510" w:rsidRPr="00803601" w:rsidRDefault="00537510" w:rsidP="00537510">
            <w:pPr>
              <w:pStyle w:val="TAC"/>
              <w:rPr>
                <w:rFonts w:eastAsia="Malgun Gothic"/>
                <w:kern w:val="2"/>
                <w:szCs w:val="24"/>
                <w:lang w:eastAsia="ko-KR"/>
              </w:rPr>
            </w:pPr>
            <w:r>
              <w:rPr>
                <w:lang w:val="en-US" w:eastAsia="ko-KR"/>
              </w:rPr>
              <w:t>IMD2</w:t>
            </w:r>
          </w:p>
        </w:tc>
      </w:tr>
      <w:tr w:rsidR="00537510" w:rsidRPr="00803601" w14:paraId="7C9C1246"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B335A53" w14:textId="77777777" w:rsidR="00537510" w:rsidRPr="00803601" w:rsidRDefault="00537510" w:rsidP="0053751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C1CDF84" w14:textId="77777777" w:rsidR="00537510" w:rsidRPr="00803601" w:rsidRDefault="00537510" w:rsidP="00537510">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AB7C217" w14:textId="77777777" w:rsidR="00537510" w:rsidRPr="00803601" w:rsidRDefault="00537510" w:rsidP="00537510">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69DBF00" w14:textId="77777777" w:rsidR="00537510" w:rsidRPr="00803601" w:rsidRDefault="00537510" w:rsidP="0053751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CB54A40" w14:textId="77777777" w:rsidR="00537510" w:rsidRPr="00803601" w:rsidRDefault="00537510" w:rsidP="00537510">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1EE5EA0" w14:textId="77777777" w:rsidR="00537510" w:rsidRPr="00803601" w:rsidRDefault="00537510" w:rsidP="00537510">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1171D" w14:textId="77777777" w:rsidR="00537510" w:rsidRPr="00803601" w:rsidRDefault="00537510" w:rsidP="00537510">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4D07817" w14:textId="77777777" w:rsidR="00537510" w:rsidRPr="00803601" w:rsidRDefault="00537510" w:rsidP="00537510">
            <w:pPr>
              <w:pStyle w:val="TAC"/>
              <w:rPr>
                <w:rFonts w:eastAsia="Malgun Gothic"/>
                <w:kern w:val="2"/>
                <w:szCs w:val="24"/>
                <w:lang w:eastAsia="ko-KR"/>
              </w:rPr>
            </w:pPr>
            <w:r>
              <w:rPr>
                <w:lang w:val="en-US" w:eastAsia="ko-KR"/>
              </w:rPr>
              <w:t>N/A</w:t>
            </w:r>
          </w:p>
        </w:tc>
      </w:tr>
      <w:tr w:rsidR="00537510" w:rsidRPr="00803601" w14:paraId="3A788BE1"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A75F474" w14:textId="77777777" w:rsidR="00537510" w:rsidRPr="00803601" w:rsidRDefault="00537510" w:rsidP="0053751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A2FC4B4" w14:textId="77777777" w:rsidR="00537510" w:rsidRPr="00803601" w:rsidRDefault="00537510" w:rsidP="00537510">
            <w:pPr>
              <w:pStyle w:val="TAC"/>
              <w:rPr>
                <w:rFonts w:eastAsia="Malgun Gothic"/>
                <w:lang w:eastAsia="ko-KR"/>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59A20EE" w14:textId="77777777" w:rsidR="00537510" w:rsidRPr="00803601" w:rsidRDefault="00537510" w:rsidP="00537510">
            <w:pPr>
              <w:pStyle w:val="TAC"/>
              <w:rPr>
                <w:rFonts w:eastAsia="Malgun Gothic"/>
                <w:kern w:val="2"/>
                <w:szCs w:val="24"/>
                <w:lang w:eastAsia="ko-KR"/>
              </w:rPr>
            </w:pPr>
            <w:r w:rsidRPr="003C4CEC">
              <w:t>3322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4EE27BF" w14:textId="77777777" w:rsidR="00537510" w:rsidRPr="00803601" w:rsidRDefault="00537510" w:rsidP="00537510">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F77A9B1" w14:textId="77777777" w:rsidR="00537510" w:rsidRPr="00803601" w:rsidRDefault="00537510" w:rsidP="00537510">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CB5ED4E" w14:textId="77777777" w:rsidR="00537510" w:rsidRPr="00803601" w:rsidRDefault="00537510" w:rsidP="00537510">
            <w:pPr>
              <w:pStyle w:val="TAC"/>
              <w:rPr>
                <w:rFonts w:eastAsia="Malgun Gothic"/>
                <w:kern w:val="2"/>
                <w:szCs w:val="24"/>
                <w:lang w:eastAsia="ko-KR"/>
              </w:rPr>
            </w:pPr>
            <w:r>
              <w:t>3322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5D8281" w14:textId="77777777" w:rsidR="00537510" w:rsidRPr="00803601" w:rsidRDefault="00537510" w:rsidP="00537510">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0647F68" w14:textId="77777777" w:rsidR="00537510" w:rsidRPr="00803601" w:rsidRDefault="00537510" w:rsidP="00537510">
            <w:pPr>
              <w:pStyle w:val="TAC"/>
              <w:rPr>
                <w:rFonts w:eastAsia="Malgun Gothic"/>
                <w:kern w:val="2"/>
                <w:szCs w:val="24"/>
                <w:lang w:eastAsia="ko-KR"/>
              </w:rPr>
            </w:pPr>
            <w:r>
              <w:rPr>
                <w:lang w:val="en-US" w:eastAsia="ko-KR"/>
              </w:rPr>
              <w:t>N/A</w:t>
            </w:r>
          </w:p>
        </w:tc>
      </w:tr>
      <w:tr w:rsidR="00537510" w:rsidRPr="00803601" w14:paraId="72A7F756"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D9AFB13" w14:textId="77777777" w:rsidR="00537510" w:rsidRPr="00803601" w:rsidRDefault="00537510" w:rsidP="0053751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9ED48D" w14:textId="77777777" w:rsidR="00537510" w:rsidRPr="00803601" w:rsidRDefault="00537510" w:rsidP="00537510">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14D1E75" w14:textId="77777777" w:rsidR="00537510" w:rsidRPr="00803601" w:rsidRDefault="00537510" w:rsidP="00537510">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6964473" w14:textId="77777777" w:rsidR="00537510" w:rsidRPr="00803601" w:rsidRDefault="00537510" w:rsidP="0053751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DCCB05E" w14:textId="77777777" w:rsidR="00537510" w:rsidRPr="00803601" w:rsidRDefault="00537510" w:rsidP="00537510">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096CFA7" w14:textId="77777777" w:rsidR="00537510" w:rsidRPr="00803601" w:rsidRDefault="00537510" w:rsidP="00537510">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A91AC6" w14:textId="77777777" w:rsidR="00537510" w:rsidRPr="00803601" w:rsidRDefault="00537510" w:rsidP="00537510">
            <w:pPr>
              <w:pStyle w:val="TAC"/>
              <w:rPr>
                <w:kern w:val="2"/>
                <w:szCs w:val="24"/>
                <w:lang w:eastAsia="zh-TW"/>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675075B" w14:textId="77777777" w:rsidR="00537510" w:rsidRPr="00803601" w:rsidRDefault="00537510" w:rsidP="00537510">
            <w:pPr>
              <w:pStyle w:val="TAC"/>
              <w:rPr>
                <w:rFonts w:eastAsia="Malgun Gothic"/>
                <w:kern w:val="2"/>
                <w:szCs w:val="24"/>
                <w:lang w:eastAsia="ko-KR"/>
              </w:rPr>
            </w:pPr>
            <w:r>
              <w:t>N/A</w:t>
            </w:r>
          </w:p>
        </w:tc>
      </w:tr>
      <w:tr w:rsidR="00537510" w:rsidRPr="00803601" w14:paraId="3E8CE7D7"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0C890CF" w14:textId="77777777" w:rsidR="00537510" w:rsidRPr="00803601" w:rsidRDefault="00537510" w:rsidP="0053751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6824B3" w14:textId="77777777" w:rsidR="00537510" w:rsidRPr="00803601" w:rsidRDefault="00537510" w:rsidP="00537510">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B54B627" w14:textId="77777777" w:rsidR="00537510" w:rsidRPr="00803601" w:rsidRDefault="00537510" w:rsidP="00537510">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BDCC8D1" w14:textId="77777777" w:rsidR="00537510" w:rsidRPr="00803601" w:rsidRDefault="00537510" w:rsidP="0053751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010BAD1" w14:textId="77777777" w:rsidR="00537510" w:rsidRPr="00803601" w:rsidRDefault="00537510" w:rsidP="00537510">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CDBA2F2" w14:textId="77777777" w:rsidR="00537510" w:rsidRPr="00803601" w:rsidRDefault="00537510" w:rsidP="00537510">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06C82C" w14:textId="77777777" w:rsidR="00537510" w:rsidRPr="00803601" w:rsidRDefault="00537510" w:rsidP="00537510">
            <w:pPr>
              <w:pStyle w:val="TAC"/>
              <w:rPr>
                <w:kern w:val="2"/>
                <w:szCs w:val="24"/>
                <w:lang w:eastAsia="zh-TW"/>
              </w:rPr>
            </w:pPr>
            <w:r>
              <w:t>23.2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C3A2AE8" w14:textId="77777777" w:rsidR="00537510" w:rsidRPr="00803601" w:rsidRDefault="00537510" w:rsidP="00537510">
            <w:pPr>
              <w:pStyle w:val="TAC"/>
              <w:rPr>
                <w:rFonts w:eastAsia="Malgun Gothic"/>
                <w:kern w:val="2"/>
                <w:szCs w:val="24"/>
                <w:lang w:eastAsia="ko-KR"/>
              </w:rPr>
            </w:pPr>
            <w:r>
              <w:t>IMD4</w:t>
            </w:r>
          </w:p>
        </w:tc>
      </w:tr>
      <w:tr w:rsidR="00537510" w:rsidRPr="00803601" w14:paraId="6AFE70C7"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EA6E99D" w14:textId="77777777" w:rsidR="00537510" w:rsidRPr="00803601" w:rsidRDefault="00537510" w:rsidP="0053751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5D02F4" w14:textId="77777777" w:rsidR="00537510" w:rsidRPr="00803601" w:rsidRDefault="00537510" w:rsidP="00537510">
            <w:pPr>
              <w:pStyle w:val="TAC"/>
              <w:rPr>
                <w:rFonts w:eastAsia="Malgun Gothic"/>
                <w:lang w:eastAsia="ko-KR"/>
              </w:rPr>
            </w:pPr>
            <w:r w:rsidRPr="005B502C">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F471918" w14:textId="77777777" w:rsidR="00537510" w:rsidRPr="00803601" w:rsidRDefault="00537510" w:rsidP="00537510">
            <w:pPr>
              <w:pStyle w:val="TAC"/>
              <w:rPr>
                <w:rFonts w:eastAsia="Malgun Gothic"/>
                <w:kern w:val="2"/>
                <w:szCs w:val="24"/>
                <w:lang w:eastAsia="ko-KR"/>
              </w:rPr>
            </w:pPr>
            <w:r w:rsidRPr="003C4CEC">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59A6804" w14:textId="77777777" w:rsidR="00537510" w:rsidRPr="00803601" w:rsidRDefault="00537510" w:rsidP="00537510">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F952112" w14:textId="77777777" w:rsidR="00537510" w:rsidRPr="00803601" w:rsidRDefault="00537510" w:rsidP="00537510">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7226B2E" w14:textId="77777777" w:rsidR="00537510" w:rsidRPr="00803601" w:rsidRDefault="00537510" w:rsidP="00537510">
            <w:pPr>
              <w:pStyle w:val="TAC"/>
              <w:rPr>
                <w:rFonts w:eastAsia="Malgun Gothic"/>
                <w:kern w:val="2"/>
                <w:szCs w:val="24"/>
                <w:lang w:eastAsia="ko-KR"/>
              </w:rPr>
            </w:pPr>
            <w:r w:rsidRPr="005B502C">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76B408" w14:textId="77777777" w:rsidR="00537510" w:rsidRPr="00803601" w:rsidRDefault="00537510" w:rsidP="00537510">
            <w:pPr>
              <w:pStyle w:val="TAC"/>
              <w:rPr>
                <w:kern w:val="2"/>
                <w:szCs w:val="24"/>
                <w:lang w:eastAsia="zh-TW"/>
              </w:rPr>
            </w:pPr>
            <w:r w:rsidRPr="005B502C">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AE55519" w14:textId="77777777" w:rsidR="00537510" w:rsidRPr="00803601" w:rsidRDefault="00537510" w:rsidP="00537510">
            <w:pPr>
              <w:pStyle w:val="TAC"/>
              <w:rPr>
                <w:rFonts w:eastAsia="Malgun Gothic"/>
                <w:kern w:val="2"/>
                <w:szCs w:val="24"/>
                <w:lang w:eastAsia="ko-KR"/>
              </w:rPr>
            </w:pPr>
            <w:r w:rsidRPr="005B502C">
              <w:t>N/A</w:t>
            </w:r>
          </w:p>
        </w:tc>
      </w:tr>
      <w:tr w:rsidR="00537510" w:rsidRPr="00803601" w14:paraId="28288AE9"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E39742F" w14:textId="77777777" w:rsidR="00537510" w:rsidRPr="00803601" w:rsidRDefault="00537510" w:rsidP="0053751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D2B0C83" w14:textId="77777777" w:rsidR="00537510" w:rsidRPr="00803601" w:rsidRDefault="00537510" w:rsidP="00537510">
            <w:pPr>
              <w:pStyle w:val="TAC"/>
              <w:rPr>
                <w:rFonts w:eastAsia="Malgun Gothic"/>
                <w:lang w:eastAsia="ko-KR"/>
              </w:rPr>
            </w:pPr>
            <w:r w:rsidRPr="00FE7B6A">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78BC479" w14:textId="77777777" w:rsidR="00537510" w:rsidRPr="00803601" w:rsidRDefault="00537510" w:rsidP="00537510">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7FD295B" w14:textId="77777777" w:rsidR="00537510" w:rsidRPr="00803601" w:rsidRDefault="00537510" w:rsidP="0053751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62841E8" w14:textId="77777777" w:rsidR="00537510" w:rsidRPr="00803601" w:rsidRDefault="00537510" w:rsidP="00537510">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1751D73" w14:textId="77777777" w:rsidR="00537510" w:rsidRPr="00803601" w:rsidRDefault="00537510" w:rsidP="00537510">
            <w:pPr>
              <w:pStyle w:val="TAC"/>
              <w:rPr>
                <w:rFonts w:eastAsia="Malgun Gothic"/>
                <w:kern w:val="2"/>
                <w:szCs w:val="24"/>
                <w:lang w:eastAsia="ko-KR"/>
              </w:rPr>
            </w:pPr>
            <w:r w:rsidRPr="00FE7B6A">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F79926" w14:textId="77777777" w:rsidR="00537510" w:rsidRPr="00803601" w:rsidRDefault="00537510" w:rsidP="00537510">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9BB0E83" w14:textId="77777777" w:rsidR="00537510" w:rsidRPr="00803601" w:rsidRDefault="00537510" w:rsidP="00537510">
            <w:pPr>
              <w:pStyle w:val="TAC"/>
              <w:rPr>
                <w:rFonts w:eastAsia="Malgun Gothic"/>
                <w:kern w:val="2"/>
                <w:szCs w:val="24"/>
                <w:lang w:eastAsia="ko-KR"/>
              </w:rPr>
            </w:pPr>
            <w:r w:rsidRPr="00FE7B6A">
              <w:t>N/A</w:t>
            </w:r>
          </w:p>
        </w:tc>
      </w:tr>
      <w:tr w:rsidR="00537510" w:rsidRPr="00803601" w14:paraId="4CA6E53B"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665E5E3" w14:textId="77777777" w:rsidR="00537510" w:rsidRPr="00803601" w:rsidRDefault="00537510" w:rsidP="0053751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E30F5C0" w14:textId="77777777" w:rsidR="00537510" w:rsidRPr="00803601" w:rsidRDefault="00537510" w:rsidP="00537510">
            <w:pPr>
              <w:pStyle w:val="TAC"/>
              <w:rPr>
                <w:rFonts w:eastAsia="Malgun Gothic"/>
                <w:lang w:eastAsia="ko-KR"/>
              </w:rPr>
            </w:pPr>
            <w:r w:rsidRPr="00FE7B6A">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750C11C" w14:textId="77777777" w:rsidR="00537510" w:rsidRPr="00803601" w:rsidRDefault="00537510" w:rsidP="00537510">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00D1A7A" w14:textId="77777777" w:rsidR="00537510" w:rsidRPr="00803601" w:rsidRDefault="00537510" w:rsidP="0053751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1BD82DB" w14:textId="77777777" w:rsidR="00537510" w:rsidRPr="00803601" w:rsidRDefault="00537510" w:rsidP="00537510">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E51B870" w14:textId="77777777" w:rsidR="00537510" w:rsidRPr="00803601" w:rsidRDefault="00537510" w:rsidP="00537510">
            <w:pPr>
              <w:pStyle w:val="TAC"/>
              <w:rPr>
                <w:rFonts w:eastAsia="Malgun Gothic"/>
                <w:kern w:val="2"/>
                <w:szCs w:val="24"/>
                <w:lang w:eastAsia="ko-KR"/>
              </w:rPr>
            </w:pPr>
            <w:r w:rsidRPr="00FE7B6A">
              <w:t>1503.5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1D9954" w14:textId="77777777" w:rsidR="00537510" w:rsidRPr="00803601" w:rsidRDefault="00537510" w:rsidP="00537510">
            <w:pPr>
              <w:pStyle w:val="TAC"/>
              <w:rPr>
                <w:kern w:val="2"/>
                <w:szCs w:val="24"/>
                <w:lang w:eastAsia="zh-TW"/>
              </w:rPr>
            </w:pPr>
            <w:r w:rsidRPr="00FE7B6A">
              <w:t>9.5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A8FE092" w14:textId="77777777" w:rsidR="00537510" w:rsidRPr="00803601" w:rsidRDefault="00537510" w:rsidP="00537510">
            <w:pPr>
              <w:pStyle w:val="TAC"/>
              <w:rPr>
                <w:rFonts w:eastAsia="Malgun Gothic"/>
                <w:kern w:val="2"/>
                <w:szCs w:val="24"/>
                <w:lang w:eastAsia="ko-KR"/>
              </w:rPr>
            </w:pPr>
            <w:r w:rsidRPr="00FE7B6A">
              <w:t>IMD5</w:t>
            </w:r>
          </w:p>
        </w:tc>
      </w:tr>
      <w:tr w:rsidR="00537510" w:rsidRPr="00803601" w14:paraId="28D203C2" w14:textId="77777777" w:rsidTr="00581579">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9B4E663" w14:textId="77777777" w:rsidR="00537510" w:rsidRPr="00803601" w:rsidRDefault="00537510" w:rsidP="0053751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F725F9" w14:textId="77777777" w:rsidR="00537510" w:rsidRPr="00803601" w:rsidRDefault="00537510" w:rsidP="00537510">
            <w:pPr>
              <w:pStyle w:val="TAC"/>
              <w:rPr>
                <w:rFonts w:eastAsia="Malgun Gothic"/>
                <w:lang w:eastAsia="ko-KR"/>
              </w:rPr>
            </w:pPr>
            <w:r w:rsidRPr="00FE7B6A">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378C2A3" w14:textId="77777777" w:rsidR="00537510" w:rsidRPr="00803601" w:rsidRDefault="00537510" w:rsidP="00537510">
            <w:pPr>
              <w:pStyle w:val="TAC"/>
              <w:rPr>
                <w:rFonts w:eastAsia="Malgun Gothic"/>
                <w:kern w:val="2"/>
                <w:szCs w:val="24"/>
                <w:lang w:eastAsia="ko-KR"/>
              </w:rPr>
            </w:pPr>
            <w:r w:rsidRPr="003C4CEC">
              <w:t>3403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ACFA063" w14:textId="77777777" w:rsidR="00537510" w:rsidRPr="00803601" w:rsidRDefault="00537510" w:rsidP="00537510">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A48C025" w14:textId="77777777" w:rsidR="00537510" w:rsidRPr="00803601" w:rsidRDefault="00537510" w:rsidP="00537510">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4001E89" w14:textId="77777777" w:rsidR="00537510" w:rsidRPr="00803601" w:rsidRDefault="00537510" w:rsidP="00537510">
            <w:pPr>
              <w:pStyle w:val="TAC"/>
              <w:rPr>
                <w:rFonts w:eastAsia="Malgun Gothic"/>
                <w:kern w:val="2"/>
                <w:szCs w:val="24"/>
                <w:lang w:eastAsia="ko-KR"/>
              </w:rPr>
            </w:pPr>
            <w:r w:rsidRPr="00FE7B6A">
              <w:t>3403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A05878" w14:textId="77777777" w:rsidR="00537510" w:rsidRPr="00803601" w:rsidRDefault="00537510" w:rsidP="00537510">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96EC03E" w14:textId="77777777" w:rsidR="00537510" w:rsidRPr="00803601" w:rsidRDefault="00537510" w:rsidP="00537510">
            <w:pPr>
              <w:pStyle w:val="TAC"/>
              <w:rPr>
                <w:rFonts w:eastAsia="Malgun Gothic"/>
                <w:kern w:val="2"/>
                <w:szCs w:val="24"/>
                <w:lang w:eastAsia="ko-KR"/>
              </w:rPr>
            </w:pPr>
            <w:r w:rsidRPr="00FE7B6A">
              <w:t>N/A</w:t>
            </w:r>
          </w:p>
        </w:tc>
      </w:tr>
      <w:tr w:rsidR="00537510" w:rsidRPr="003A4F59" w14:paraId="686D64BF" w14:textId="77777777" w:rsidTr="00581579">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1BE6FF6C" w14:textId="77777777" w:rsidR="00537510" w:rsidRPr="0053412D" w:rsidRDefault="00537510" w:rsidP="00537510">
            <w:pPr>
              <w:pStyle w:val="TAC"/>
              <w:rPr>
                <w:rFonts w:cs="Arial"/>
                <w:szCs w:val="18"/>
              </w:rPr>
            </w:pPr>
            <w:r>
              <w:t>DC_</w:t>
            </w:r>
            <w:r>
              <w:rPr>
                <w:rFonts w:eastAsia="Yu Mincho" w:hint="eastAsia"/>
                <w:lang w:eastAsia="ja-JP"/>
              </w:rPr>
              <w:t>3</w:t>
            </w:r>
            <w:r>
              <w:t>A-21A_n79A</w:t>
            </w:r>
            <w:r>
              <w:rPr>
                <w:vertAlign w:val="superscript"/>
              </w:rPr>
              <w:t>7</w:t>
            </w:r>
          </w:p>
        </w:tc>
        <w:tc>
          <w:tcPr>
            <w:tcW w:w="868" w:type="dxa"/>
            <w:tcBorders>
              <w:left w:val="single" w:sz="4" w:space="0" w:color="auto"/>
            </w:tcBorders>
            <w:shd w:val="clear" w:color="auto" w:fill="auto"/>
          </w:tcPr>
          <w:p w14:paraId="07E192D4" w14:textId="77777777" w:rsidR="00537510" w:rsidRPr="003A4F59" w:rsidRDefault="00537510" w:rsidP="00537510">
            <w:pPr>
              <w:pStyle w:val="TAC"/>
              <w:rPr>
                <w:rFonts w:eastAsia="Yu Gothic"/>
                <w:szCs w:val="18"/>
              </w:rPr>
            </w:pPr>
            <w:r w:rsidRPr="00EF5447">
              <w:t>3</w:t>
            </w:r>
          </w:p>
        </w:tc>
        <w:tc>
          <w:tcPr>
            <w:tcW w:w="1338" w:type="dxa"/>
            <w:shd w:val="clear" w:color="auto" w:fill="auto"/>
            <w:noWrap/>
          </w:tcPr>
          <w:p w14:paraId="73CA7227" w14:textId="77777777" w:rsidR="00537510" w:rsidRPr="003A4F59" w:rsidRDefault="00537510" w:rsidP="00537510">
            <w:pPr>
              <w:pStyle w:val="TAC"/>
              <w:rPr>
                <w:rFonts w:eastAsia="Yu Gothic"/>
                <w:szCs w:val="18"/>
              </w:rPr>
            </w:pPr>
            <w:r w:rsidRPr="003C4CEC">
              <w:t>N/A</w:t>
            </w:r>
          </w:p>
        </w:tc>
        <w:tc>
          <w:tcPr>
            <w:tcW w:w="850" w:type="dxa"/>
            <w:shd w:val="clear" w:color="auto" w:fill="auto"/>
            <w:noWrap/>
          </w:tcPr>
          <w:p w14:paraId="388A49A4" w14:textId="77777777" w:rsidR="00537510" w:rsidRPr="003A4F59" w:rsidRDefault="00537510" w:rsidP="00537510">
            <w:pPr>
              <w:pStyle w:val="TAC"/>
              <w:rPr>
                <w:rFonts w:eastAsia="Yu Gothic"/>
                <w:szCs w:val="18"/>
              </w:rPr>
            </w:pPr>
            <w:r w:rsidRPr="003C4CEC">
              <w:t>N/A</w:t>
            </w:r>
          </w:p>
        </w:tc>
        <w:tc>
          <w:tcPr>
            <w:tcW w:w="851" w:type="dxa"/>
            <w:shd w:val="clear" w:color="auto" w:fill="auto"/>
            <w:noWrap/>
          </w:tcPr>
          <w:p w14:paraId="2C37DBA4" w14:textId="77777777" w:rsidR="00537510" w:rsidRPr="003A4F59" w:rsidRDefault="00537510" w:rsidP="00537510">
            <w:pPr>
              <w:pStyle w:val="TAC"/>
              <w:rPr>
                <w:rFonts w:eastAsia="Yu Gothic"/>
                <w:szCs w:val="18"/>
              </w:rPr>
            </w:pPr>
            <w:r w:rsidRPr="003C4CEC">
              <w:t>N/A</w:t>
            </w:r>
          </w:p>
        </w:tc>
        <w:tc>
          <w:tcPr>
            <w:tcW w:w="1275" w:type="dxa"/>
            <w:shd w:val="clear" w:color="auto" w:fill="auto"/>
            <w:noWrap/>
          </w:tcPr>
          <w:p w14:paraId="75F1EBDB" w14:textId="77777777" w:rsidR="00537510" w:rsidRPr="003A4F59" w:rsidRDefault="00537510" w:rsidP="00537510">
            <w:pPr>
              <w:pStyle w:val="TAC"/>
              <w:rPr>
                <w:rFonts w:eastAsia="Yu Gothic"/>
                <w:szCs w:val="18"/>
              </w:rPr>
            </w:pPr>
            <w:r w:rsidRPr="00EF5447">
              <w:t>N/A</w:t>
            </w:r>
          </w:p>
        </w:tc>
        <w:tc>
          <w:tcPr>
            <w:tcW w:w="851" w:type="dxa"/>
            <w:shd w:val="clear" w:color="auto" w:fill="auto"/>
          </w:tcPr>
          <w:p w14:paraId="5CF2231F" w14:textId="77777777" w:rsidR="00537510" w:rsidRPr="003A4F59" w:rsidRDefault="00537510" w:rsidP="00537510">
            <w:pPr>
              <w:pStyle w:val="TAC"/>
              <w:rPr>
                <w:szCs w:val="18"/>
                <w:lang w:eastAsia="ja-JP"/>
              </w:rPr>
            </w:pPr>
            <w:r w:rsidRPr="00EF5447">
              <w:t>N/A</w:t>
            </w:r>
          </w:p>
        </w:tc>
        <w:tc>
          <w:tcPr>
            <w:tcW w:w="1295" w:type="dxa"/>
            <w:gridSpan w:val="2"/>
            <w:shd w:val="clear" w:color="auto" w:fill="auto"/>
          </w:tcPr>
          <w:p w14:paraId="503A5220" w14:textId="77777777" w:rsidR="00537510" w:rsidRPr="003A4F59" w:rsidRDefault="00537510" w:rsidP="00537510">
            <w:pPr>
              <w:pStyle w:val="TAC"/>
              <w:rPr>
                <w:szCs w:val="18"/>
                <w:lang w:eastAsia="ja-JP"/>
              </w:rPr>
            </w:pPr>
            <w:r w:rsidRPr="00EF5447">
              <w:t>N/A</w:t>
            </w:r>
          </w:p>
        </w:tc>
      </w:tr>
      <w:tr w:rsidR="00537510" w:rsidRPr="003A4F59" w14:paraId="5662233B"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7BEEC65" w14:textId="77777777" w:rsidR="00537510" w:rsidRPr="0053412D" w:rsidRDefault="00537510" w:rsidP="00537510">
            <w:pPr>
              <w:pStyle w:val="TAC"/>
              <w:rPr>
                <w:rFonts w:cs="Arial"/>
                <w:szCs w:val="18"/>
              </w:rPr>
            </w:pPr>
          </w:p>
        </w:tc>
        <w:tc>
          <w:tcPr>
            <w:tcW w:w="868" w:type="dxa"/>
            <w:tcBorders>
              <w:left w:val="single" w:sz="4" w:space="0" w:color="auto"/>
            </w:tcBorders>
            <w:shd w:val="clear" w:color="auto" w:fill="auto"/>
          </w:tcPr>
          <w:p w14:paraId="027FC5F2" w14:textId="77777777" w:rsidR="00537510" w:rsidRPr="003A4F59" w:rsidRDefault="00537510" w:rsidP="00537510">
            <w:pPr>
              <w:pStyle w:val="TAC"/>
              <w:rPr>
                <w:rFonts w:eastAsia="Yu Gothic"/>
                <w:szCs w:val="18"/>
              </w:rPr>
            </w:pPr>
            <w:r w:rsidRPr="00EF5447">
              <w:rPr>
                <w:rFonts w:eastAsia="MS Mincho"/>
              </w:rPr>
              <w:t>21</w:t>
            </w:r>
          </w:p>
        </w:tc>
        <w:tc>
          <w:tcPr>
            <w:tcW w:w="1338" w:type="dxa"/>
            <w:shd w:val="clear" w:color="auto" w:fill="auto"/>
            <w:noWrap/>
          </w:tcPr>
          <w:p w14:paraId="7AD993ED" w14:textId="77777777" w:rsidR="00537510" w:rsidRPr="003A4F59" w:rsidRDefault="00537510" w:rsidP="00537510">
            <w:pPr>
              <w:pStyle w:val="TAC"/>
              <w:rPr>
                <w:rFonts w:eastAsia="Yu Gothic"/>
                <w:szCs w:val="18"/>
              </w:rPr>
            </w:pPr>
            <w:r w:rsidRPr="003C4CEC">
              <w:t>N/A</w:t>
            </w:r>
          </w:p>
        </w:tc>
        <w:tc>
          <w:tcPr>
            <w:tcW w:w="850" w:type="dxa"/>
            <w:shd w:val="clear" w:color="auto" w:fill="auto"/>
            <w:noWrap/>
          </w:tcPr>
          <w:p w14:paraId="080CE217" w14:textId="77777777" w:rsidR="00537510" w:rsidRPr="003A4F59" w:rsidRDefault="00537510" w:rsidP="00537510">
            <w:pPr>
              <w:pStyle w:val="TAC"/>
              <w:rPr>
                <w:rFonts w:eastAsia="Yu Gothic"/>
                <w:szCs w:val="18"/>
              </w:rPr>
            </w:pPr>
            <w:r w:rsidRPr="003C4CEC">
              <w:t>N/A</w:t>
            </w:r>
          </w:p>
        </w:tc>
        <w:tc>
          <w:tcPr>
            <w:tcW w:w="851" w:type="dxa"/>
            <w:shd w:val="clear" w:color="auto" w:fill="auto"/>
            <w:noWrap/>
          </w:tcPr>
          <w:p w14:paraId="714A41A0" w14:textId="77777777" w:rsidR="00537510" w:rsidRPr="003A4F59" w:rsidRDefault="00537510" w:rsidP="00537510">
            <w:pPr>
              <w:pStyle w:val="TAC"/>
              <w:rPr>
                <w:rFonts w:eastAsia="Yu Gothic"/>
                <w:szCs w:val="18"/>
              </w:rPr>
            </w:pPr>
            <w:r w:rsidRPr="003C4CEC">
              <w:t>N/A</w:t>
            </w:r>
          </w:p>
        </w:tc>
        <w:tc>
          <w:tcPr>
            <w:tcW w:w="1275" w:type="dxa"/>
            <w:shd w:val="clear" w:color="auto" w:fill="auto"/>
            <w:noWrap/>
          </w:tcPr>
          <w:p w14:paraId="48C49CF2" w14:textId="77777777" w:rsidR="00537510" w:rsidRPr="003A4F59" w:rsidRDefault="00537510" w:rsidP="00537510">
            <w:pPr>
              <w:pStyle w:val="TAC"/>
              <w:rPr>
                <w:rFonts w:eastAsia="Yu Gothic"/>
                <w:szCs w:val="18"/>
              </w:rPr>
            </w:pPr>
            <w:r w:rsidRPr="00EF5447">
              <w:t>N/A</w:t>
            </w:r>
          </w:p>
        </w:tc>
        <w:tc>
          <w:tcPr>
            <w:tcW w:w="851" w:type="dxa"/>
            <w:shd w:val="clear" w:color="auto" w:fill="auto"/>
          </w:tcPr>
          <w:p w14:paraId="39C5D9A3" w14:textId="77777777" w:rsidR="00537510" w:rsidRPr="003A4F59" w:rsidRDefault="00537510" w:rsidP="00537510">
            <w:pPr>
              <w:pStyle w:val="TAC"/>
              <w:rPr>
                <w:szCs w:val="18"/>
                <w:lang w:eastAsia="ja-JP"/>
              </w:rPr>
            </w:pPr>
            <w:r w:rsidRPr="00EF5447">
              <w:t>N/A</w:t>
            </w:r>
          </w:p>
        </w:tc>
        <w:tc>
          <w:tcPr>
            <w:tcW w:w="1295" w:type="dxa"/>
            <w:gridSpan w:val="2"/>
            <w:shd w:val="clear" w:color="auto" w:fill="auto"/>
          </w:tcPr>
          <w:p w14:paraId="763B275D" w14:textId="77777777" w:rsidR="00537510" w:rsidRPr="003A4F59" w:rsidRDefault="00537510" w:rsidP="00537510">
            <w:pPr>
              <w:pStyle w:val="TAC"/>
              <w:rPr>
                <w:szCs w:val="18"/>
                <w:lang w:eastAsia="ja-JP"/>
              </w:rPr>
            </w:pPr>
            <w:r w:rsidRPr="00EF5447">
              <w:t>IMD3</w:t>
            </w:r>
          </w:p>
        </w:tc>
      </w:tr>
      <w:tr w:rsidR="00537510" w:rsidRPr="003A4F59" w14:paraId="58797C74"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DEE5F6F" w14:textId="77777777" w:rsidR="00537510" w:rsidRPr="0053412D" w:rsidRDefault="00537510" w:rsidP="00537510">
            <w:pPr>
              <w:pStyle w:val="TAC"/>
              <w:rPr>
                <w:rFonts w:cs="Arial"/>
                <w:szCs w:val="18"/>
              </w:rPr>
            </w:pPr>
          </w:p>
        </w:tc>
        <w:tc>
          <w:tcPr>
            <w:tcW w:w="868" w:type="dxa"/>
            <w:tcBorders>
              <w:left w:val="single" w:sz="4" w:space="0" w:color="auto"/>
            </w:tcBorders>
            <w:shd w:val="clear" w:color="auto" w:fill="auto"/>
          </w:tcPr>
          <w:p w14:paraId="0CCFE65E" w14:textId="77777777" w:rsidR="00537510" w:rsidRPr="003A4F59" w:rsidRDefault="00537510" w:rsidP="00537510">
            <w:pPr>
              <w:pStyle w:val="TAC"/>
              <w:rPr>
                <w:rFonts w:eastAsia="Yu Gothic"/>
                <w:szCs w:val="18"/>
              </w:rPr>
            </w:pPr>
            <w:r w:rsidRPr="00EF5447">
              <w:t>n79</w:t>
            </w:r>
          </w:p>
        </w:tc>
        <w:tc>
          <w:tcPr>
            <w:tcW w:w="1338" w:type="dxa"/>
            <w:shd w:val="clear" w:color="auto" w:fill="auto"/>
            <w:noWrap/>
          </w:tcPr>
          <w:p w14:paraId="1EC54ABD" w14:textId="77777777" w:rsidR="00537510" w:rsidRPr="003A4F59" w:rsidRDefault="00537510" w:rsidP="00537510">
            <w:pPr>
              <w:pStyle w:val="TAC"/>
              <w:rPr>
                <w:rFonts w:eastAsia="Yu Gothic"/>
                <w:szCs w:val="18"/>
              </w:rPr>
            </w:pPr>
            <w:r w:rsidRPr="003C4CEC">
              <w:t>N/A</w:t>
            </w:r>
          </w:p>
        </w:tc>
        <w:tc>
          <w:tcPr>
            <w:tcW w:w="850" w:type="dxa"/>
            <w:shd w:val="clear" w:color="auto" w:fill="auto"/>
            <w:noWrap/>
          </w:tcPr>
          <w:p w14:paraId="11D0FD0B" w14:textId="77777777" w:rsidR="00537510" w:rsidRPr="003A4F59" w:rsidRDefault="00537510" w:rsidP="00537510">
            <w:pPr>
              <w:pStyle w:val="TAC"/>
              <w:rPr>
                <w:rFonts w:eastAsia="Yu Gothic"/>
                <w:szCs w:val="18"/>
              </w:rPr>
            </w:pPr>
            <w:r w:rsidRPr="003C4CEC">
              <w:t>N/A</w:t>
            </w:r>
          </w:p>
        </w:tc>
        <w:tc>
          <w:tcPr>
            <w:tcW w:w="851" w:type="dxa"/>
            <w:shd w:val="clear" w:color="auto" w:fill="auto"/>
            <w:noWrap/>
          </w:tcPr>
          <w:p w14:paraId="1988544F" w14:textId="77777777" w:rsidR="00537510" w:rsidRPr="003A4F59" w:rsidRDefault="00537510" w:rsidP="00537510">
            <w:pPr>
              <w:pStyle w:val="TAC"/>
              <w:rPr>
                <w:rFonts w:eastAsia="Yu Gothic"/>
                <w:szCs w:val="18"/>
              </w:rPr>
            </w:pPr>
            <w:r w:rsidRPr="003C4CEC">
              <w:t>N/A</w:t>
            </w:r>
          </w:p>
        </w:tc>
        <w:tc>
          <w:tcPr>
            <w:tcW w:w="1275" w:type="dxa"/>
            <w:shd w:val="clear" w:color="auto" w:fill="auto"/>
            <w:noWrap/>
          </w:tcPr>
          <w:p w14:paraId="1E170EDA" w14:textId="77777777" w:rsidR="00537510" w:rsidRPr="003A4F59" w:rsidRDefault="00537510" w:rsidP="00537510">
            <w:pPr>
              <w:pStyle w:val="TAC"/>
              <w:rPr>
                <w:rFonts w:eastAsia="Yu Gothic"/>
                <w:szCs w:val="18"/>
              </w:rPr>
            </w:pPr>
            <w:r w:rsidRPr="00EF5447">
              <w:t>N/A</w:t>
            </w:r>
          </w:p>
        </w:tc>
        <w:tc>
          <w:tcPr>
            <w:tcW w:w="851" w:type="dxa"/>
            <w:shd w:val="clear" w:color="auto" w:fill="auto"/>
          </w:tcPr>
          <w:p w14:paraId="75A184DA" w14:textId="77777777" w:rsidR="00537510" w:rsidRPr="003A4F59" w:rsidRDefault="00537510" w:rsidP="00537510">
            <w:pPr>
              <w:pStyle w:val="TAC"/>
              <w:rPr>
                <w:szCs w:val="18"/>
                <w:lang w:eastAsia="ja-JP"/>
              </w:rPr>
            </w:pPr>
            <w:r w:rsidRPr="00EF5447">
              <w:t>N/A</w:t>
            </w:r>
          </w:p>
        </w:tc>
        <w:tc>
          <w:tcPr>
            <w:tcW w:w="1295" w:type="dxa"/>
            <w:gridSpan w:val="2"/>
            <w:shd w:val="clear" w:color="auto" w:fill="auto"/>
          </w:tcPr>
          <w:p w14:paraId="5072A039" w14:textId="77777777" w:rsidR="00537510" w:rsidRPr="003A4F59" w:rsidRDefault="00537510" w:rsidP="00537510">
            <w:pPr>
              <w:pStyle w:val="TAC"/>
              <w:rPr>
                <w:szCs w:val="18"/>
                <w:lang w:eastAsia="ja-JP"/>
              </w:rPr>
            </w:pPr>
            <w:r w:rsidRPr="00EF5447">
              <w:t>N/A</w:t>
            </w:r>
          </w:p>
        </w:tc>
      </w:tr>
      <w:tr w:rsidR="00537510" w:rsidRPr="003A4F59" w14:paraId="385E1143"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7A84E80" w14:textId="77777777" w:rsidR="00537510" w:rsidRPr="0053412D" w:rsidRDefault="00537510" w:rsidP="00537510">
            <w:pPr>
              <w:pStyle w:val="TAC"/>
              <w:rPr>
                <w:rFonts w:cs="Arial"/>
                <w:szCs w:val="18"/>
              </w:rPr>
            </w:pPr>
          </w:p>
        </w:tc>
        <w:tc>
          <w:tcPr>
            <w:tcW w:w="868" w:type="dxa"/>
            <w:tcBorders>
              <w:left w:val="single" w:sz="4" w:space="0" w:color="auto"/>
            </w:tcBorders>
            <w:shd w:val="clear" w:color="auto" w:fill="auto"/>
          </w:tcPr>
          <w:p w14:paraId="1ED84E9B" w14:textId="77777777" w:rsidR="00537510" w:rsidRPr="003A4F59" w:rsidRDefault="00537510" w:rsidP="00537510">
            <w:pPr>
              <w:pStyle w:val="TAC"/>
              <w:rPr>
                <w:rFonts w:eastAsia="Yu Gothic"/>
                <w:szCs w:val="18"/>
              </w:rPr>
            </w:pPr>
            <w:r w:rsidRPr="00EF5447">
              <w:t>3</w:t>
            </w:r>
          </w:p>
        </w:tc>
        <w:tc>
          <w:tcPr>
            <w:tcW w:w="1338" w:type="dxa"/>
            <w:shd w:val="clear" w:color="auto" w:fill="auto"/>
            <w:noWrap/>
          </w:tcPr>
          <w:p w14:paraId="6B4C5C6F" w14:textId="77777777" w:rsidR="00537510" w:rsidRPr="003A4F59" w:rsidRDefault="00537510" w:rsidP="00537510">
            <w:pPr>
              <w:pStyle w:val="TAC"/>
              <w:rPr>
                <w:rFonts w:eastAsia="Yu Gothic"/>
                <w:szCs w:val="18"/>
              </w:rPr>
            </w:pPr>
            <w:r>
              <w:t>N/A</w:t>
            </w:r>
          </w:p>
        </w:tc>
        <w:tc>
          <w:tcPr>
            <w:tcW w:w="850" w:type="dxa"/>
            <w:shd w:val="clear" w:color="auto" w:fill="auto"/>
            <w:noWrap/>
          </w:tcPr>
          <w:p w14:paraId="6B82FD24" w14:textId="77777777" w:rsidR="00537510" w:rsidRPr="003A4F59" w:rsidRDefault="00537510" w:rsidP="00537510">
            <w:pPr>
              <w:pStyle w:val="TAC"/>
              <w:rPr>
                <w:rFonts w:eastAsia="Yu Gothic"/>
                <w:szCs w:val="18"/>
              </w:rPr>
            </w:pPr>
            <w:r w:rsidRPr="003C4CEC">
              <w:t>5</w:t>
            </w:r>
          </w:p>
        </w:tc>
        <w:tc>
          <w:tcPr>
            <w:tcW w:w="851" w:type="dxa"/>
            <w:shd w:val="clear" w:color="auto" w:fill="auto"/>
            <w:noWrap/>
          </w:tcPr>
          <w:p w14:paraId="1B3640CC" w14:textId="77777777" w:rsidR="00537510" w:rsidRPr="003A4F59" w:rsidRDefault="00537510" w:rsidP="00537510">
            <w:pPr>
              <w:pStyle w:val="TAC"/>
              <w:rPr>
                <w:rFonts w:eastAsia="Yu Gothic"/>
                <w:szCs w:val="18"/>
              </w:rPr>
            </w:pPr>
            <w:r>
              <w:t>N/A</w:t>
            </w:r>
          </w:p>
        </w:tc>
        <w:tc>
          <w:tcPr>
            <w:tcW w:w="1275" w:type="dxa"/>
            <w:shd w:val="clear" w:color="auto" w:fill="auto"/>
            <w:noWrap/>
          </w:tcPr>
          <w:p w14:paraId="0B60892F" w14:textId="77777777" w:rsidR="00537510" w:rsidRPr="003A4F59" w:rsidRDefault="00537510" w:rsidP="00537510">
            <w:pPr>
              <w:pStyle w:val="TAC"/>
              <w:rPr>
                <w:rFonts w:eastAsia="Yu Gothic"/>
                <w:szCs w:val="18"/>
              </w:rPr>
            </w:pPr>
            <w:r w:rsidRPr="00EF5447">
              <w:t>1869.2</w:t>
            </w:r>
          </w:p>
        </w:tc>
        <w:tc>
          <w:tcPr>
            <w:tcW w:w="851" w:type="dxa"/>
            <w:shd w:val="clear" w:color="auto" w:fill="auto"/>
          </w:tcPr>
          <w:p w14:paraId="117B96F6" w14:textId="77777777" w:rsidR="00537510" w:rsidRPr="003A4F59" w:rsidRDefault="00537510" w:rsidP="00537510">
            <w:pPr>
              <w:pStyle w:val="TAC"/>
              <w:rPr>
                <w:szCs w:val="18"/>
                <w:lang w:eastAsia="ja-JP"/>
              </w:rPr>
            </w:pPr>
            <w:r>
              <w:t>32</w:t>
            </w:r>
            <w:r w:rsidRPr="00EF5447">
              <w:t>.8</w:t>
            </w:r>
          </w:p>
        </w:tc>
        <w:tc>
          <w:tcPr>
            <w:tcW w:w="1295" w:type="dxa"/>
            <w:gridSpan w:val="2"/>
            <w:shd w:val="clear" w:color="auto" w:fill="auto"/>
          </w:tcPr>
          <w:p w14:paraId="4D5B0866" w14:textId="77777777" w:rsidR="00537510" w:rsidRPr="003A4F59" w:rsidRDefault="00537510" w:rsidP="00537510">
            <w:pPr>
              <w:pStyle w:val="TAC"/>
              <w:rPr>
                <w:szCs w:val="18"/>
                <w:lang w:eastAsia="ja-JP"/>
              </w:rPr>
            </w:pPr>
            <w:r w:rsidRPr="00EF5447">
              <w:t>IMD3</w:t>
            </w:r>
          </w:p>
        </w:tc>
      </w:tr>
      <w:tr w:rsidR="00537510" w:rsidRPr="003A4F59" w14:paraId="165FD31C"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BC919E0" w14:textId="77777777" w:rsidR="00537510" w:rsidRPr="0053412D" w:rsidRDefault="00537510" w:rsidP="00537510">
            <w:pPr>
              <w:pStyle w:val="TAC"/>
              <w:rPr>
                <w:rFonts w:cs="Arial"/>
                <w:szCs w:val="18"/>
              </w:rPr>
            </w:pPr>
          </w:p>
        </w:tc>
        <w:tc>
          <w:tcPr>
            <w:tcW w:w="868" w:type="dxa"/>
            <w:tcBorders>
              <w:left w:val="single" w:sz="4" w:space="0" w:color="auto"/>
            </w:tcBorders>
            <w:shd w:val="clear" w:color="auto" w:fill="auto"/>
          </w:tcPr>
          <w:p w14:paraId="3CF25462" w14:textId="77777777" w:rsidR="00537510" w:rsidRPr="003A4F59" w:rsidRDefault="00537510" w:rsidP="00537510">
            <w:pPr>
              <w:pStyle w:val="TAC"/>
              <w:rPr>
                <w:rFonts w:eastAsia="Yu Gothic"/>
                <w:szCs w:val="18"/>
              </w:rPr>
            </w:pPr>
            <w:r w:rsidRPr="00EF5447">
              <w:rPr>
                <w:rFonts w:eastAsia="MS Mincho"/>
              </w:rPr>
              <w:t>21</w:t>
            </w:r>
          </w:p>
        </w:tc>
        <w:tc>
          <w:tcPr>
            <w:tcW w:w="1338" w:type="dxa"/>
            <w:shd w:val="clear" w:color="auto" w:fill="auto"/>
            <w:noWrap/>
          </w:tcPr>
          <w:p w14:paraId="379BFB4F" w14:textId="77777777" w:rsidR="00537510" w:rsidRPr="003A4F59" w:rsidRDefault="00537510" w:rsidP="00537510">
            <w:pPr>
              <w:pStyle w:val="TAC"/>
              <w:rPr>
                <w:rFonts w:eastAsia="Yu Gothic"/>
                <w:szCs w:val="18"/>
              </w:rPr>
            </w:pPr>
            <w:r w:rsidRPr="003C4CEC">
              <w:t>1450.4</w:t>
            </w:r>
          </w:p>
        </w:tc>
        <w:tc>
          <w:tcPr>
            <w:tcW w:w="850" w:type="dxa"/>
            <w:shd w:val="clear" w:color="auto" w:fill="auto"/>
            <w:noWrap/>
          </w:tcPr>
          <w:p w14:paraId="7604D904" w14:textId="77777777" w:rsidR="00537510" w:rsidRPr="003A4F59" w:rsidRDefault="00537510" w:rsidP="00537510">
            <w:pPr>
              <w:pStyle w:val="TAC"/>
              <w:rPr>
                <w:rFonts w:eastAsia="Yu Gothic"/>
                <w:szCs w:val="18"/>
              </w:rPr>
            </w:pPr>
            <w:r w:rsidRPr="003C4CEC">
              <w:t>5</w:t>
            </w:r>
          </w:p>
        </w:tc>
        <w:tc>
          <w:tcPr>
            <w:tcW w:w="851" w:type="dxa"/>
            <w:shd w:val="clear" w:color="auto" w:fill="auto"/>
            <w:noWrap/>
          </w:tcPr>
          <w:p w14:paraId="33066E0F" w14:textId="77777777" w:rsidR="00537510" w:rsidRPr="003A4F59" w:rsidRDefault="00537510" w:rsidP="00537510">
            <w:pPr>
              <w:pStyle w:val="TAC"/>
              <w:rPr>
                <w:rFonts w:eastAsia="Yu Gothic"/>
                <w:szCs w:val="18"/>
              </w:rPr>
            </w:pPr>
            <w:r w:rsidRPr="003C4CEC">
              <w:t>25</w:t>
            </w:r>
          </w:p>
        </w:tc>
        <w:tc>
          <w:tcPr>
            <w:tcW w:w="1275" w:type="dxa"/>
            <w:shd w:val="clear" w:color="auto" w:fill="auto"/>
            <w:noWrap/>
          </w:tcPr>
          <w:p w14:paraId="18B8F5D1" w14:textId="77777777" w:rsidR="00537510" w:rsidRPr="003A4F59" w:rsidRDefault="00537510" w:rsidP="00537510">
            <w:pPr>
              <w:pStyle w:val="TAC"/>
              <w:rPr>
                <w:rFonts w:eastAsia="Yu Gothic"/>
                <w:szCs w:val="18"/>
              </w:rPr>
            </w:pPr>
            <w:r w:rsidRPr="00EF5447">
              <w:rPr>
                <w:rFonts w:eastAsia="MS Mincho"/>
              </w:rPr>
              <w:t>1498.4</w:t>
            </w:r>
          </w:p>
        </w:tc>
        <w:tc>
          <w:tcPr>
            <w:tcW w:w="851" w:type="dxa"/>
            <w:shd w:val="clear" w:color="auto" w:fill="auto"/>
          </w:tcPr>
          <w:p w14:paraId="0ABB0787" w14:textId="77777777" w:rsidR="00537510" w:rsidRPr="003A4F59" w:rsidRDefault="00537510" w:rsidP="00537510">
            <w:pPr>
              <w:pStyle w:val="TAC"/>
              <w:rPr>
                <w:szCs w:val="18"/>
                <w:lang w:eastAsia="ja-JP"/>
              </w:rPr>
            </w:pPr>
            <w:r w:rsidRPr="00EF5447">
              <w:t>N/A</w:t>
            </w:r>
          </w:p>
        </w:tc>
        <w:tc>
          <w:tcPr>
            <w:tcW w:w="1295" w:type="dxa"/>
            <w:gridSpan w:val="2"/>
            <w:shd w:val="clear" w:color="auto" w:fill="auto"/>
          </w:tcPr>
          <w:p w14:paraId="441C8D26" w14:textId="77777777" w:rsidR="00537510" w:rsidRPr="003A4F59" w:rsidRDefault="00537510" w:rsidP="00537510">
            <w:pPr>
              <w:pStyle w:val="TAC"/>
              <w:rPr>
                <w:szCs w:val="18"/>
                <w:lang w:eastAsia="ja-JP"/>
              </w:rPr>
            </w:pPr>
            <w:r w:rsidRPr="00EF5447">
              <w:t>N/A</w:t>
            </w:r>
          </w:p>
        </w:tc>
      </w:tr>
      <w:tr w:rsidR="00537510" w:rsidRPr="003A4F59" w14:paraId="2258F94F" w14:textId="77777777" w:rsidTr="00581579">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753286A7" w14:textId="77777777" w:rsidR="00537510" w:rsidRPr="0053412D" w:rsidRDefault="00537510" w:rsidP="00537510">
            <w:pPr>
              <w:pStyle w:val="TAC"/>
              <w:rPr>
                <w:rFonts w:cs="Arial"/>
                <w:szCs w:val="18"/>
              </w:rPr>
            </w:pPr>
          </w:p>
        </w:tc>
        <w:tc>
          <w:tcPr>
            <w:tcW w:w="868" w:type="dxa"/>
            <w:tcBorders>
              <w:left w:val="single" w:sz="4" w:space="0" w:color="auto"/>
            </w:tcBorders>
            <w:shd w:val="clear" w:color="auto" w:fill="auto"/>
          </w:tcPr>
          <w:p w14:paraId="2E649853" w14:textId="77777777" w:rsidR="00537510" w:rsidRPr="003A4F59" w:rsidRDefault="00537510" w:rsidP="00537510">
            <w:pPr>
              <w:pStyle w:val="TAC"/>
              <w:rPr>
                <w:rFonts w:eastAsia="Yu Gothic"/>
                <w:szCs w:val="18"/>
              </w:rPr>
            </w:pPr>
            <w:r w:rsidRPr="00EF5447">
              <w:t>n79</w:t>
            </w:r>
          </w:p>
        </w:tc>
        <w:tc>
          <w:tcPr>
            <w:tcW w:w="1338" w:type="dxa"/>
            <w:shd w:val="clear" w:color="auto" w:fill="auto"/>
            <w:noWrap/>
          </w:tcPr>
          <w:p w14:paraId="6434721B" w14:textId="77777777" w:rsidR="00537510" w:rsidRPr="003A4F59" w:rsidRDefault="00537510" w:rsidP="00537510">
            <w:pPr>
              <w:pStyle w:val="TAC"/>
              <w:rPr>
                <w:rFonts w:eastAsia="Yu Gothic"/>
                <w:szCs w:val="18"/>
              </w:rPr>
            </w:pPr>
            <w:r w:rsidRPr="003C4CEC">
              <w:t>4770</w:t>
            </w:r>
          </w:p>
        </w:tc>
        <w:tc>
          <w:tcPr>
            <w:tcW w:w="850" w:type="dxa"/>
            <w:shd w:val="clear" w:color="auto" w:fill="auto"/>
            <w:noWrap/>
          </w:tcPr>
          <w:p w14:paraId="4B0A5A5D" w14:textId="77777777" w:rsidR="00537510" w:rsidRPr="003A4F59" w:rsidRDefault="00537510" w:rsidP="00537510">
            <w:pPr>
              <w:pStyle w:val="TAC"/>
              <w:rPr>
                <w:rFonts w:eastAsia="Yu Gothic"/>
                <w:szCs w:val="18"/>
              </w:rPr>
            </w:pPr>
            <w:r w:rsidRPr="003C4CEC">
              <w:t>10</w:t>
            </w:r>
          </w:p>
        </w:tc>
        <w:tc>
          <w:tcPr>
            <w:tcW w:w="851" w:type="dxa"/>
            <w:shd w:val="clear" w:color="auto" w:fill="auto"/>
            <w:noWrap/>
          </w:tcPr>
          <w:p w14:paraId="6739727B" w14:textId="77777777" w:rsidR="00537510" w:rsidRPr="003A4F59" w:rsidRDefault="00537510" w:rsidP="00537510">
            <w:pPr>
              <w:pStyle w:val="TAC"/>
              <w:rPr>
                <w:rFonts w:eastAsia="Yu Gothic"/>
                <w:szCs w:val="18"/>
              </w:rPr>
            </w:pPr>
            <w:r w:rsidRPr="003C4CEC">
              <w:t>50</w:t>
            </w:r>
          </w:p>
        </w:tc>
        <w:tc>
          <w:tcPr>
            <w:tcW w:w="1275" w:type="dxa"/>
            <w:shd w:val="clear" w:color="auto" w:fill="auto"/>
            <w:noWrap/>
          </w:tcPr>
          <w:p w14:paraId="21E9CA94" w14:textId="77777777" w:rsidR="00537510" w:rsidRPr="003A4F59" w:rsidRDefault="00537510" w:rsidP="00537510">
            <w:pPr>
              <w:pStyle w:val="TAC"/>
              <w:rPr>
                <w:rFonts w:eastAsia="Yu Gothic"/>
                <w:szCs w:val="18"/>
              </w:rPr>
            </w:pPr>
            <w:r w:rsidRPr="00EF5447">
              <w:t>4770</w:t>
            </w:r>
          </w:p>
        </w:tc>
        <w:tc>
          <w:tcPr>
            <w:tcW w:w="851" w:type="dxa"/>
            <w:shd w:val="clear" w:color="auto" w:fill="auto"/>
          </w:tcPr>
          <w:p w14:paraId="210D46D7" w14:textId="77777777" w:rsidR="00537510" w:rsidRPr="003A4F59" w:rsidRDefault="00537510" w:rsidP="00537510">
            <w:pPr>
              <w:pStyle w:val="TAC"/>
              <w:rPr>
                <w:szCs w:val="18"/>
                <w:lang w:eastAsia="ja-JP"/>
              </w:rPr>
            </w:pPr>
            <w:r w:rsidRPr="00EF5447">
              <w:t>N/A</w:t>
            </w:r>
          </w:p>
        </w:tc>
        <w:tc>
          <w:tcPr>
            <w:tcW w:w="1295" w:type="dxa"/>
            <w:gridSpan w:val="2"/>
            <w:shd w:val="clear" w:color="auto" w:fill="auto"/>
          </w:tcPr>
          <w:p w14:paraId="15636CFE" w14:textId="77777777" w:rsidR="00537510" w:rsidRPr="003A4F59" w:rsidRDefault="00537510" w:rsidP="00537510">
            <w:pPr>
              <w:pStyle w:val="TAC"/>
              <w:rPr>
                <w:szCs w:val="18"/>
                <w:lang w:eastAsia="ja-JP"/>
              </w:rPr>
            </w:pPr>
            <w:r w:rsidRPr="00EF5447">
              <w:t>N/A</w:t>
            </w:r>
          </w:p>
        </w:tc>
      </w:tr>
      <w:tr w:rsidR="00537510" w:rsidRPr="00925B1D" w14:paraId="4CD6848A" w14:textId="77777777" w:rsidTr="00581579">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4A61058B" w14:textId="77777777" w:rsidR="00537510" w:rsidRPr="00925B1D" w:rsidRDefault="00537510" w:rsidP="00537510">
            <w:pPr>
              <w:pStyle w:val="TAC"/>
              <w:rPr>
                <w:rFonts w:cs="Arial"/>
                <w:szCs w:val="18"/>
              </w:rPr>
            </w:pPr>
            <w:r w:rsidRPr="00925B1D">
              <w:rPr>
                <w:lang w:eastAsia="ko-KR"/>
              </w:rPr>
              <w:t>DC_3A-28A_n41A</w:t>
            </w:r>
          </w:p>
        </w:tc>
        <w:tc>
          <w:tcPr>
            <w:tcW w:w="868" w:type="dxa"/>
            <w:tcBorders>
              <w:left w:val="single" w:sz="4" w:space="0" w:color="auto"/>
            </w:tcBorders>
            <w:shd w:val="clear" w:color="auto" w:fill="auto"/>
          </w:tcPr>
          <w:p w14:paraId="071E8808" w14:textId="77777777" w:rsidR="00537510" w:rsidRPr="00925B1D" w:rsidRDefault="00537510" w:rsidP="00537510">
            <w:pPr>
              <w:pStyle w:val="TAC"/>
              <w:rPr>
                <w:rFonts w:eastAsia="Yu Gothic"/>
                <w:szCs w:val="18"/>
              </w:rPr>
            </w:pPr>
            <w:r w:rsidRPr="00925B1D">
              <w:rPr>
                <w:rFonts w:cs="Arial"/>
                <w:szCs w:val="18"/>
              </w:rPr>
              <w:t>3</w:t>
            </w:r>
          </w:p>
        </w:tc>
        <w:tc>
          <w:tcPr>
            <w:tcW w:w="1338" w:type="dxa"/>
            <w:shd w:val="clear" w:color="auto" w:fill="auto"/>
            <w:noWrap/>
          </w:tcPr>
          <w:p w14:paraId="395548EA" w14:textId="77777777" w:rsidR="00537510" w:rsidRPr="00925B1D" w:rsidRDefault="00537510" w:rsidP="00537510">
            <w:pPr>
              <w:pStyle w:val="TAC"/>
              <w:rPr>
                <w:rFonts w:eastAsia="Yu Gothic"/>
                <w:szCs w:val="18"/>
              </w:rPr>
            </w:pPr>
            <w:r w:rsidRPr="00925B1D">
              <w:rPr>
                <w:rFonts w:cs="Arial"/>
                <w:szCs w:val="18"/>
              </w:rPr>
              <w:t>1720</w:t>
            </w:r>
          </w:p>
        </w:tc>
        <w:tc>
          <w:tcPr>
            <w:tcW w:w="850" w:type="dxa"/>
            <w:shd w:val="clear" w:color="auto" w:fill="auto"/>
            <w:noWrap/>
          </w:tcPr>
          <w:p w14:paraId="17DB00B8" w14:textId="77777777" w:rsidR="00537510" w:rsidRPr="00925B1D" w:rsidRDefault="00537510" w:rsidP="00537510">
            <w:pPr>
              <w:pStyle w:val="TAC"/>
              <w:rPr>
                <w:rFonts w:eastAsia="Yu Gothic"/>
                <w:szCs w:val="18"/>
              </w:rPr>
            </w:pPr>
            <w:r w:rsidRPr="00925B1D">
              <w:rPr>
                <w:rFonts w:cs="Arial"/>
                <w:szCs w:val="18"/>
              </w:rPr>
              <w:t>5</w:t>
            </w:r>
          </w:p>
        </w:tc>
        <w:tc>
          <w:tcPr>
            <w:tcW w:w="851" w:type="dxa"/>
            <w:shd w:val="clear" w:color="auto" w:fill="auto"/>
            <w:noWrap/>
          </w:tcPr>
          <w:p w14:paraId="47B73FCD" w14:textId="77777777" w:rsidR="00537510" w:rsidRPr="00925B1D" w:rsidRDefault="00537510" w:rsidP="00537510">
            <w:pPr>
              <w:pStyle w:val="TAC"/>
              <w:rPr>
                <w:rFonts w:eastAsia="Yu Gothic"/>
                <w:szCs w:val="18"/>
              </w:rPr>
            </w:pPr>
            <w:r w:rsidRPr="00925B1D">
              <w:rPr>
                <w:rFonts w:cs="Arial"/>
                <w:szCs w:val="18"/>
              </w:rPr>
              <w:t>25</w:t>
            </w:r>
          </w:p>
        </w:tc>
        <w:tc>
          <w:tcPr>
            <w:tcW w:w="1275" w:type="dxa"/>
            <w:shd w:val="clear" w:color="auto" w:fill="auto"/>
            <w:noWrap/>
          </w:tcPr>
          <w:p w14:paraId="5C1774B6" w14:textId="77777777" w:rsidR="00537510" w:rsidRPr="00925B1D" w:rsidRDefault="00537510" w:rsidP="00537510">
            <w:pPr>
              <w:pStyle w:val="TAC"/>
              <w:rPr>
                <w:rFonts w:eastAsia="Yu Gothic"/>
                <w:szCs w:val="18"/>
              </w:rPr>
            </w:pPr>
            <w:r w:rsidRPr="00925B1D">
              <w:rPr>
                <w:rFonts w:cs="Arial"/>
                <w:szCs w:val="18"/>
              </w:rPr>
              <w:t>1815</w:t>
            </w:r>
          </w:p>
        </w:tc>
        <w:tc>
          <w:tcPr>
            <w:tcW w:w="851" w:type="dxa"/>
            <w:shd w:val="clear" w:color="auto" w:fill="auto"/>
          </w:tcPr>
          <w:p w14:paraId="0AE550C6" w14:textId="77777777" w:rsidR="00537510" w:rsidRPr="00925B1D" w:rsidRDefault="00537510" w:rsidP="00537510">
            <w:pPr>
              <w:pStyle w:val="TAC"/>
              <w:rPr>
                <w:szCs w:val="18"/>
                <w:lang w:eastAsia="ja-JP"/>
              </w:rPr>
            </w:pPr>
            <w:r w:rsidRPr="00925B1D">
              <w:rPr>
                <w:rFonts w:cs="Arial"/>
                <w:szCs w:val="18"/>
              </w:rPr>
              <w:t>N/A</w:t>
            </w:r>
          </w:p>
        </w:tc>
        <w:tc>
          <w:tcPr>
            <w:tcW w:w="1295" w:type="dxa"/>
            <w:gridSpan w:val="2"/>
            <w:shd w:val="clear" w:color="auto" w:fill="auto"/>
          </w:tcPr>
          <w:p w14:paraId="1A586990" w14:textId="77777777" w:rsidR="00537510" w:rsidRPr="00925B1D" w:rsidRDefault="00537510" w:rsidP="00537510">
            <w:pPr>
              <w:pStyle w:val="TAC"/>
              <w:rPr>
                <w:szCs w:val="18"/>
                <w:lang w:eastAsia="ja-JP"/>
              </w:rPr>
            </w:pPr>
            <w:r w:rsidRPr="00925B1D">
              <w:rPr>
                <w:rFonts w:cs="Arial"/>
                <w:szCs w:val="18"/>
              </w:rPr>
              <w:t>N/A</w:t>
            </w:r>
          </w:p>
        </w:tc>
      </w:tr>
      <w:tr w:rsidR="00537510" w:rsidRPr="00925B1D" w14:paraId="28C39604"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CA78A0F" w14:textId="77777777" w:rsidR="00537510" w:rsidRPr="00925B1D" w:rsidRDefault="00537510" w:rsidP="00537510">
            <w:pPr>
              <w:pStyle w:val="TAC"/>
              <w:rPr>
                <w:rFonts w:cs="Arial"/>
                <w:szCs w:val="18"/>
              </w:rPr>
            </w:pPr>
          </w:p>
        </w:tc>
        <w:tc>
          <w:tcPr>
            <w:tcW w:w="868" w:type="dxa"/>
            <w:tcBorders>
              <w:left w:val="single" w:sz="4" w:space="0" w:color="auto"/>
            </w:tcBorders>
            <w:shd w:val="clear" w:color="auto" w:fill="auto"/>
          </w:tcPr>
          <w:p w14:paraId="226838D1" w14:textId="77777777" w:rsidR="00537510" w:rsidRPr="00925B1D" w:rsidRDefault="00537510" w:rsidP="00537510">
            <w:pPr>
              <w:pStyle w:val="TAC"/>
              <w:rPr>
                <w:rFonts w:eastAsia="Yu Gothic"/>
                <w:szCs w:val="18"/>
              </w:rPr>
            </w:pPr>
            <w:r w:rsidRPr="00925B1D">
              <w:rPr>
                <w:rFonts w:cs="Arial"/>
                <w:szCs w:val="18"/>
              </w:rPr>
              <w:t>n41</w:t>
            </w:r>
          </w:p>
        </w:tc>
        <w:tc>
          <w:tcPr>
            <w:tcW w:w="1338" w:type="dxa"/>
            <w:shd w:val="clear" w:color="auto" w:fill="auto"/>
            <w:noWrap/>
          </w:tcPr>
          <w:p w14:paraId="13587BD3" w14:textId="77777777" w:rsidR="00537510" w:rsidRPr="00925B1D" w:rsidRDefault="00537510" w:rsidP="00537510">
            <w:pPr>
              <w:pStyle w:val="TAC"/>
              <w:rPr>
                <w:rFonts w:eastAsia="Yu Gothic"/>
                <w:szCs w:val="18"/>
              </w:rPr>
            </w:pPr>
            <w:r w:rsidRPr="00925B1D">
              <w:rPr>
                <w:rFonts w:cs="Arial"/>
                <w:szCs w:val="18"/>
              </w:rPr>
              <w:t>2510</w:t>
            </w:r>
          </w:p>
        </w:tc>
        <w:tc>
          <w:tcPr>
            <w:tcW w:w="850" w:type="dxa"/>
            <w:shd w:val="clear" w:color="auto" w:fill="auto"/>
            <w:noWrap/>
          </w:tcPr>
          <w:p w14:paraId="44931595" w14:textId="77777777" w:rsidR="00537510" w:rsidRPr="00925B1D" w:rsidRDefault="00537510" w:rsidP="00537510">
            <w:pPr>
              <w:pStyle w:val="TAC"/>
              <w:rPr>
                <w:rFonts w:eastAsia="Yu Gothic"/>
                <w:szCs w:val="18"/>
              </w:rPr>
            </w:pPr>
            <w:r w:rsidRPr="00925B1D">
              <w:rPr>
                <w:rFonts w:cs="Arial"/>
                <w:szCs w:val="18"/>
              </w:rPr>
              <w:t>5</w:t>
            </w:r>
          </w:p>
        </w:tc>
        <w:tc>
          <w:tcPr>
            <w:tcW w:w="851" w:type="dxa"/>
            <w:shd w:val="clear" w:color="auto" w:fill="auto"/>
            <w:noWrap/>
          </w:tcPr>
          <w:p w14:paraId="59AFDD5A" w14:textId="77777777" w:rsidR="00537510" w:rsidRPr="00925B1D" w:rsidRDefault="00537510" w:rsidP="00537510">
            <w:pPr>
              <w:pStyle w:val="TAC"/>
              <w:rPr>
                <w:rFonts w:eastAsia="Yu Gothic"/>
                <w:szCs w:val="18"/>
              </w:rPr>
            </w:pPr>
            <w:r w:rsidRPr="00925B1D">
              <w:rPr>
                <w:rFonts w:cs="Arial"/>
                <w:szCs w:val="18"/>
              </w:rPr>
              <w:t>25</w:t>
            </w:r>
          </w:p>
        </w:tc>
        <w:tc>
          <w:tcPr>
            <w:tcW w:w="1275" w:type="dxa"/>
            <w:shd w:val="clear" w:color="auto" w:fill="auto"/>
            <w:noWrap/>
          </w:tcPr>
          <w:p w14:paraId="4ACBB8EF" w14:textId="77777777" w:rsidR="00537510" w:rsidRPr="00925B1D" w:rsidRDefault="00537510" w:rsidP="00537510">
            <w:pPr>
              <w:pStyle w:val="TAC"/>
              <w:rPr>
                <w:rFonts w:eastAsia="Yu Gothic"/>
                <w:szCs w:val="18"/>
              </w:rPr>
            </w:pPr>
            <w:r w:rsidRPr="00925B1D">
              <w:rPr>
                <w:rFonts w:cs="Arial"/>
                <w:szCs w:val="18"/>
              </w:rPr>
              <w:t>2510</w:t>
            </w:r>
          </w:p>
        </w:tc>
        <w:tc>
          <w:tcPr>
            <w:tcW w:w="851" w:type="dxa"/>
            <w:shd w:val="clear" w:color="auto" w:fill="auto"/>
          </w:tcPr>
          <w:p w14:paraId="0482909B" w14:textId="77777777" w:rsidR="00537510" w:rsidRPr="00925B1D" w:rsidRDefault="00537510" w:rsidP="00537510">
            <w:pPr>
              <w:pStyle w:val="TAC"/>
              <w:rPr>
                <w:szCs w:val="18"/>
                <w:lang w:eastAsia="ja-JP"/>
              </w:rPr>
            </w:pPr>
            <w:r w:rsidRPr="00925B1D">
              <w:rPr>
                <w:rFonts w:cs="Arial"/>
                <w:szCs w:val="18"/>
              </w:rPr>
              <w:t>N/A</w:t>
            </w:r>
          </w:p>
        </w:tc>
        <w:tc>
          <w:tcPr>
            <w:tcW w:w="1295" w:type="dxa"/>
            <w:gridSpan w:val="2"/>
            <w:shd w:val="clear" w:color="auto" w:fill="auto"/>
          </w:tcPr>
          <w:p w14:paraId="1FF22D61" w14:textId="77777777" w:rsidR="00537510" w:rsidRPr="00925B1D" w:rsidRDefault="00537510" w:rsidP="00537510">
            <w:pPr>
              <w:pStyle w:val="TAC"/>
              <w:rPr>
                <w:szCs w:val="18"/>
                <w:lang w:eastAsia="ja-JP"/>
              </w:rPr>
            </w:pPr>
            <w:r w:rsidRPr="00925B1D">
              <w:rPr>
                <w:rFonts w:cs="Arial"/>
                <w:szCs w:val="18"/>
              </w:rPr>
              <w:t>N/A</w:t>
            </w:r>
          </w:p>
        </w:tc>
      </w:tr>
      <w:tr w:rsidR="00537510" w:rsidRPr="00925B1D" w14:paraId="3B70594A"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25EDEA2" w14:textId="77777777" w:rsidR="00537510" w:rsidRPr="00925B1D" w:rsidRDefault="00537510" w:rsidP="00537510">
            <w:pPr>
              <w:pStyle w:val="TAC"/>
              <w:rPr>
                <w:rFonts w:cs="Arial"/>
                <w:szCs w:val="18"/>
              </w:rPr>
            </w:pPr>
          </w:p>
        </w:tc>
        <w:tc>
          <w:tcPr>
            <w:tcW w:w="868" w:type="dxa"/>
            <w:tcBorders>
              <w:left w:val="single" w:sz="4" w:space="0" w:color="auto"/>
            </w:tcBorders>
            <w:shd w:val="clear" w:color="auto" w:fill="auto"/>
          </w:tcPr>
          <w:p w14:paraId="3C8FDC1F" w14:textId="77777777" w:rsidR="00537510" w:rsidRPr="00925B1D" w:rsidRDefault="00537510" w:rsidP="00537510">
            <w:pPr>
              <w:pStyle w:val="TAC"/>
              <w:rPr>
                <w:rFonts w:eastAsia="Yu Gothic"/>
                <w:szCs w:val="18"/>
              </w:rPr>
            </w:pPr>
            <w:r w:rsidRPr="00925B1D">
              <w:rPr>
                <w:rFonts w:cs="Arial"/>
                <w:szCs w:val="18"/>
              </w:rPr>
              <w:t>28</w:t>
            </w:r>
          </w:p>
        </w:tc>
        <w:tc>
          <w:tcPr>
            <w:tcW w:w="1338" w:type="dxa"/>
            <w:shd w:val="clear" w:color="auto" w:fill="auto"/>
            <w:noWrap/>
          </w:tcPr>
          <w:p w14:paraId="75FC610F" w14:textId="77777777" w:rsidR="00537510" w:rsidRPr="00925B1D" w:rsidRDefault="00537510" w:rsidP="00537510">
            <w:pPr>
              <w:pStyle w:val="TAC"/>
              <w:rPr>
                <w:rFonts w:eastAsia="Yu Gothic"/>
                <w:szCs w:val="18"/>
              </w:rPr>
            </w:pPr>
            <w:r w:rsidRPr="00925B1D">
              <w:rPr>
                <w:rFonts w:cs="Arial"/>
                <w:szCs w:val="18"/>
              </w:rPr>
              <w:t>N/A</w:t>
            </w:r>
          </w:p>
        </w:tc>
        <w:tc>
          <w:tcPr>
            <w:tcW w:w="850" w:type="dxa"/>
            <w:shd w:val="clear" w:color="auto" w:fill="auto"/>
            <w:noWrap/>
          </w:tcPr>
          <w:p w14:paraId="6E246772" w14:textId="77777777" w:rsidR="00537510" w:rsidRPr="00925B1D" w:rsidRDefault="00537510" w:rsidP="00537510">
            <w:pPr>
              <w:pStyle w:val="TAC"/>
              <w:rPr>
                <w:rFonts w:eastAsia="Yu Gothic"/>
                <w:szCs w:val="18"/>
              </w:rPr>
            </w:pPr>
            <w:r w:rsidRPr="00925B1D">
              <w:rPr>
                <w:rFonts w:cs="Arial"/>
                <w:szCs w:val="18"/>
              </w:rPr>
              <w:t>5</w:t>
            </w:r>
          </w:p>
        </w:tc>
        <w:tc>
          <w:tcPr>
            <w:tcW w:w="851" w:type="dxa"/>
            <w:shd w:val="clear" w:color="auto" w:fill="auto"/>
            <w:noWrap/>
          </w:tcPr>
          <w:p w14:paraId="05A168F1" w14:textId="77777777" w:rsidR="00537510" w:rsidRPr="00925B1D" w:rsidRDefault="00537510" w:rsidP="00537510">
            <w:pPr>
              <w:pStyle w:val="TAC"/>
              <w:rPr>
                <w:rFonts w:eastAsia="Yu Gothic"/>
                <w:szCs w:val="18"/>
              </w:rPr>
            </w:pPr>
            <w:r w:rsidRPr="00925B1D">
              <w:rPr>
                <w:rFonts w:cs="Arial"/>
                <w:szCs w:val="18"/>
              </w:rPr>
              <w:t>N/A</w:t>
            </w:r>
          </w:p>
        </w:tc>
        <w:tc>
          <w:tcPr>
            <w:tcW w:w="1275" w:type="dxa"/>
            <w:shd w:val="clear" w:color="auto" w:fill="auto"/>
            <w:noWrap/>
          </w:tcPr>
          <w:p w14:paraId="1C43A804" w14:textId="77777777" w:rsidR="00537510" w:rsidRPr="00925B1D" w:rsidRDefault="00537510" w:rsidP="00537510">
            <w:pPr>
              <w:pStyle w:val="TAC"/>
              <w:rPr>
                <w:rFonts w:eastAsia="Yu Gothic"/>
                <w:szCs w:val="18"/>
              </w:rPr>
            </w:pPr>
            <w:r w:rsidRPr="00925B1D">
              <w:rPr>
                <w:rFonts w:cs="Arial"/>
                <w:szCs w:val="18"/>
              </w:rPr>
              <w:t>790</w:t>
            </w:r>
          </w:p>
        </w:tc>
        <w:tc>
          <w:tcPr>
            <w:tcW w:w="851" w:type="dxa"/>
            <w:shd w:val="clear" w:color="auto" w:fill="auto"/>
          </w:tcPr>
          <w:p w14:paraId="6A915959" w14:textId="77777777" w:rsidR="00537510" w:rsidRPr="00925B1D" w:rsidRDefault="00537510" w:rsidP="00537510">
            <w:pPr>
              <w:pStyle w:val="TAC"/>
              <w:rPr>
                <w:szCs w:val="18"/>
                <w:lang w:eastAsia="ja-JP"/>
              </w:rPr>
            </w:pPr>
            <w:r w:rsidRPr="00925B1D">
              <w:rPr>
                <w:rFonts w:eastAsia="DengXian" w:cs="Arial"/>
                <w:szCs w:val="18"/>
              </w:rPr>
              <w:t>32</w:t>
            </w:r>
          </w:p>
        </w:tc>
        <w:tc>
          <w:tcPr>
            <w:tcW w:w="1295" w:type="dxa"/>
            <w:gridSpan w:val="2"/>
            <w:shd w:val="clear" w:color="auto" w:fill="auto"/>
          </w:tcPr>
          <w:p w14:paraId="651D9880" w14:textId="77777777" w:rsidR="00537510" w:rsidRPr="00925B1D" w:rsidRDefault="00537510" w:rsidP="00537510">
            <w:pPr>
              <w:pStyle w:val="TAC"/>
              <w:rPr>
                <w:szCs w:val="18"/>
                <w:lang w:eastAsia="ja-JP"/>
              </w:rPr>
            </w:pPr>
            <w:r w:rsidRPr="00925B1D">
              <w:rPr>
                <w:rFonts w:cs="Arial"/>
                <w:szCs w:val="18"/>
              </w:rPr>
              <w:t>IMD2</w:t>
            </w:r>
            <w:r w:rsidRPr="00925B1D">
              <w:rPr>
                <w:rFonts w:cs="Arial"/>
                <w:szCs w:val="18"/>
                <w:vertAlign w:val="superscript"/>
              </w:rPr>
              <w:t>11</w:t>
            </w:r>
          </w:p>
        </w:tc>
      </w:tr>
      <w:tr w:rsidR="00537510" w:rsidRPr="00925B1D" w14:paraId="63076177"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01E5036" w14:textId="77777777" w:rsidR="00537510" w:rsidRPr="00925B1D" w:rsidRDefault="00537510" w:rsidP="00537510">
            <w:pPr>
              <w:pStyle w:val="TAC"/>
              <w:rPr>
                <w:rFonts w:cs="Arial"/>
                <w:szCs w:val="18"/>
              </w:rPr>
            </w:pPr>
          </w:p>
        </w:tc>
        <w:tc>
          <w:tcPr>
            <w:tcW w:w="868" w:type="dxa"/>
            <w:tcBorders>
              <w:left w:val="single" w:sz="4" w:space="0" w:color="auto"/>
            </w:tcBorders>
            <w:shd w:val="clear" w:color="auto" w:fill="auto"/>
          </w:tcPr>
          <w:p w14:paraId="05F809C7" w14:textId="77777777" w:rsidR="00537510" w:rsidRPr="00925B1D" w:rsidRDefault="00537510" w:rsidP="00537510">
            <w:pPr>
              <w:pStyle w:val="TAC"/>
              <w:rPr>
                <w:rFonts w:eastAsia="Yu Gothic"/>
                <w:szCs w:val="18"/>
              </w:rPr>
            </w:pPr>
            <w:r w:rsidRPr="00925B1D">
              <w:rPr>
                <w:rFonts w:cs="Arial"/>
                <w:szCs w:val="18"/>
              </w:rPr>
              <w:t>3</w:t>
            </w:r>
          </w:p>
        </w:tc>
        <w:tc>
          <w:tcPr>
            <w:tcW w:w="1338" w:type="dxa"/>
            <w:shd w:val="clear" w:color="auto" w:fill="auto"/>
            <w:noWrap/>
          </w:tcPr>
          <w:p w14:paraId="179BC8D3" w14:textId="77777777" w:rsidR="00537510" w:rsidRPr="00925B1D" w:rsidRDefault="00537510" w:rsidP="00537510">
            <w:pPr>
              <w:pStyle w:val="TAC"/>
              <w:rPr>
                <w:rFonts w:eastAsia="Yu Gothic"/>
                <w:szCs w:val="18"/>
              </w:rPr>
            </w:pPr>
            <w:r w:rsidRPr="00925B1D">
              <w:rPr>
                <w:rFonts w:cs="Arial"/>
                <w:szCs w:val="18"/>
              </w:rPr>
              <w:t>N/A</w:t>
            </w:r>
          </w:p>
        </w:tc>
        <w:tc>
          <w:tcPr>
            <w:tcW w:w="850" w:type="dxa"/>
            <w:shd w:val="clear" w:color="auto" w:fill="auto"/>
            <w:noWrap/>
          </w:tcPr>
          <w:p w14:paraId="4E73FC9A" w14:textId="77777777" w:rsidR="00537510" w:rsidRPr="00925B1D" w:rsidRDefault="00537510" w:rsidP="00537510">
            <w:pPr>
              <w:pStyle w:val="TAC"/>
              <w:rPr>
                <w:rFonts w:eastAsia="Yu Gothic"/>
                <w:szCs w:val="18"/>
              </w:rPr>
            </w:pPr>
            <w:r w:rsidRPr="00925B1D">
              <w:rPr>
                <w:rFonts w:cs="Arial"/>
                <w:szCs w:val="18"/>
              </w:rPr>
              <w:t>5</w:t>
            </w:r>
          </w:p>
        </w:tc>
        <w:tc>
          <w:tcPr>
            <w:tcW w:w="851" w:type="dxa"/>
            <w:shd w:val="clear" w:color="auto" w:fill="auto"/>
            <w:noWrap/>
          </w:tcPr>
          <w:p w14:paraId="52AE7164" w14:textId="77777777" w:rsidR="00537510" w:rsidRPr="00925B1D" w:rsidRDefault="00537510" w:rsidP="00537510">
            <w:pPr>
              <w:pStyle w:val="TAC"/>
              <w:rPr>
                <w:rFonts w:eastAsia="Yu Gothic"/>
                <w:szCs w:val="18"/>
              </w:rPr>
            </w:pPr>
            <w:r w:rsidRPr="00925B1D">
              <w:rPr>
                <w:rFonts w:cs="Arial"/>
                <w:szCs w:val="18"/>
              </w:rPr>
              <w:t>N/A</w:t>
            </w:r>
          </w:p>
        </w:tc>
        <w:tc>
          <w:tcPr>
            <w:tcW w:w="1275" w:type="dxa"/>
            <w:shd w:val="clear" w:color="auto" w:fill="auto"/>
            <w:noWrap/>
          </w:tcPr>
          <w:p w14:paraId="0940F42E" w14:textId="77777777" w:rsidR="00537510" w:rsidRPr="00925B1D" w:rsidRDefault="00537510" w:rsidP="00537510">
            <w:pPr>
              <w:pStyle w:val="TAC"/>
              <w:rPr>
                <w:rFonts w:eastAsia="Yu Gothic"/>
                <w:szCs w:val="18"/>
              </w:rPr>
            </w:pPr>
            <w:r w:rsidRPr="00925B1D">
              <w:rPr>
                <w:rFonts w:cs="Arial"/>
                <w:szCs w:val="18"/>
              </w:rPr>
              <w:t>1832.5</w:t>
            </w:r>
          </w:p>
        </w:tc>
        <w:tc>
          <w:tcPr>
            <w:tcW w:w="851" w:type="dxa"/>
            <w:shd w:val="clear" w:color="auto" w:fill="auto"/>
          </w:tcPr>
          <w:p w14:paraId="1BE43CF0" w14:textId="77777777" w:rsidR="00537510" w:rsidRPr="00925B1D" w:rsidRDefault="00537510" w:rsidP="00537510">
            <w:pPr>
              <w:pStyle w:val="TAC"/>
              <w:rPr>
                <w:szCs w:val="18"/>
                <w:lang w:eastAsia="ja-JP"/>
              </w:rPr>
            </w:pPr>
            <w:r w:rsidRPr="00925B1D">
              <w:rPr>
                <w:rFonts w:cs="Arial"/>
                <w:szCs w:val="18"/>
              </w:rPr>
              <w:t>32</w:t>
            </w:r>
          </w:p>
        </w:tc>
        <w:tc>
          <w:tcPr>
            <w:tcW w:w="1295" w:type="dxa"/>
            <w:gridSpan w:val="2"/>
            <w:shd w:val="clear" w:color="auto" w:fill="auto"/>
          </w:tcPr>
          <w:p w14:paraId="1E028DD2" w14:textId="77777777" w:rsidR="00537510" w:rsidRPr="00925B1D" w:rsidRDefault="00537510" w:rsidP="00537510">
            <w:pPr>
              <w:pStyle w:val="TAC"/>
              <w:rPr>
                <w:szCs w:val="18"/>
                <w:lang w:eastAsia="ja-JP"/>
              </w:rPr>
            </w:pPr>
            <w:r w:rsidRPr="00925B1D">
              <w:rPr>
                <w:rFonts w:cs="Arial"/>
                <w:szCs w:val="18"/>
              </w:rPr>
              <w:t>IMD2</w:t>
            </w:r>
          </w:p>
        </w:tc>
      </w:tr>
      <w:tr w:rsidR="00537510" w:rsidRPr="00925B1D" w14:paraId="4E33C376"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D330A91" w14:textId="77777777" w:rsidR="00537510" w:rsidRPr="00925B1D" w:rsidRDefault="00537510" w:rsidP="00537510">
            <w:pPr>
              <w:pStyle w:val="TAC"/>
              <w:rPr>
                <w:rFonts w:cs="Arial"/>
                <w:szCs w:val="18"/>
              </w:rPr>
            </w:pPr>
          </w:p>
        </w:tc>
        <w:tc>
          <w:tcPr>
            <w:tcW w:w="868" w:type="dxa"/>
            <w:tcBorders>
              <w:left w:val="single" w:sz="4" w:space="0" w:color="auto"/>
            </w:tcBorders>
            <w:shd w:val="clear" w:color="auto" w:fill="auto"/>
          </w:tcPr>
          <w:p w14:paraId="1A292B94" w14:textId="77777777" w:rsidR="00537510" w:rsidRPr="00925B1D" w:rsidRDefault="00537510" w:rsidP="00537510">
            <w:pPr>
              <w:pStyle w:val="TAC"/>
              <w:rPr>
                <w:rFonts w:eastAsia="Yu Gothic"/>
                <w:szCs w:val="18"/>
              </w:rPr>
            </w:pPr>
            <w:r w:rsidRPr="00925B1D">
              <w:rPr>
                <w:rFonts w:cs="Arial"/>
                <w:szCs w:val="18"/>
              </w:rPr>
              <w:t>n41</w:t>
            </w:r>
          </w:p>
        </w:tc>
        <w:tc>
          <w:tcPr>
            <w:tcW w:w="1338" w:type="dxa"/>
            <w:shd w:val="clear" w:color="auto" w:fill="auto"/>
            <w:noWrap/>
          </w:tcPr>
          <w:p w14:paraId="38798A82" w14:textId="77777777" w:rsidR="00537510" w:rsidRPr="00925B1D" w:rsidRDefault="00537510" w:rsidP="00537510">
            <w:pPr>
              <w:pStyle w:val="TAC"/>
              <w:rPr>
                <w:rFonts w:eastAsia="Yu Gothic"/>
                <w:szCs w:val="18"/>
              </w:rPr>
            </w:pPr>
            <w:r w:rsidRPr="00925B1D">
              <w:rPr>
                <w:rFonts w:cs="Arial"/>
                <w:szCs w:val="18"/>
              </w:rPr>
              <w:t>2543</w:t>
            </w:r>
          </w:p>
        </w:tc>
        <w:tc>
          <w:tcPr>
            <w:tcW w:w="850" w:type="dxa"/>
            <w:shd w:val="clear" w:color="auto" w:fill="auto"/>
            <w:noWrap/>
          </w:tcPr>
          <w:p w14:paraId="29C36A7B" w14:textId="77777777" w:rsidR="00537510" w:rsidRPr="00925B1D" w:rsidRDefault="00537510" w:rsidP="00537510">
            <w:pPr>
              <w:pStyle w:val="TAC"/>
              <w:rPr>
                <w:rFonts w:eastAsia="Yu Gothic"/>
                <w:szCs w:val="18"/>
              </w:rPr>
            </w:pPr>
            <w:r w:rsidRPr="00925B1D">
              <w:rPr>
                <w:rFonts w:cs="Arial"/>
                <w:szCs w:val="18"/>
              </w:rPr>
              <w:t>10</w:t>
            </w:r>
          </w:p>
        </w:tc>
        <w:tc>
          <w:tcPr>
            <w:tcW w:w="851" w:type="dxa"/>
            <w:shd w:val="clear" w:color="auto" w:fill="auto"/>
            <w:noWrap/>
          </w:tcPr>
          <w:p w14:paraId="48D8AE93" w14:textId="77777777" w:rsidR="00537510" w:rsidRPr="00925B1D" w:rsidRDefault="00537510" w:rsidP="00537510">
            <w:pPr>
              <w:pStyle w:val="TAC"/>
              <w:rPr>
                <w:rFonts w:eastAsia="Yu Gothic"/>
                <w:szCs w:val="18"/>
              </w:rPr>
            </w:pPr>
            <w:r w:rsidRPr="00925B1D">
              <w:rPr>
                <w:rFonts w:cs="Arial"/>
                <w:szCs w:val="18"/>
              </w:rPr>
              <w:t>50</w:t>
            </w:r>
          </w:p>
        </w:tc>
        <w:tc>
          <w:tcPr>
            <w:tcW w:w="1275" w:type="dxa"/>
            <w:shd w:val="clear" w:color="auto" w:fill="auto"/>
            <w:noWrap/>
          </w:tcPr>
          <w:p w14:paraId="3BAE1897" w14:textId="77777777" w:rsidR="00537510" w:rsidRPr="00925B1D" w:rsidRDefault="00537510" w:rsidP="00537510">
            <w:pPr>
              <w:pStyle w:val="TAC"/>
              <w:rPr>
                <w:rFonts w:eastAsia="Yu Gothic"/>
                <w:szCs w:val="18"/>
              </w:rPr>
            </w:pPr>
            <w:r w:rsidRPr="00925B1D">
              <w:rPr>
                <w:rFonts w:cs="Arial"/>
                <w:szCs w:val="18"/>
              </w:rPr>
              <w:t>2543</w:t>
            </w:r>
          </w:p>
        </w:tc>
        <w:tc>
          <w:tcPr>
            <w:tcW w:w="851" w:type="dxa"/>
            <w:shd w:val="clear" w:color="auto" w:fill="auto"/>
          </w:tcPr>
          <w:p w14:paraId="20F234DF" w14:textId="77777777" w:rsidR="00537510" w:rsidRPr="00925B1D" w:rsidRDefault="00537510" w:rsidP="00537510">
            <w:pPr>
              <w:pStyle w:val="TAC"/>
              <w:rPr>
                <w:szCs w:val="18"/>
                <w:lang w:eastAsia="ja-JP"/>
              </w:rPr>
            </w:pPr>
            <w:r w:rsidRPr="00925B1D">
              <w:rPr>
                <w:rFonts w:cs="Arial"/>
                <w:szCs w:val="18"/>
              </w:rPr>
              <w:t>N/A</w:t>
            </w:r>
          </w:p>
        </w:tc>
        <w:tc>
          <w:tcPr>
            <w:tcW w:w="1295" w:type="dxa"/>
            <w:gridSpan w:val="2"/>
            <w:shd w:val="clear" w:color="auto" w:fill="auto"/>
          </w:tcPr>
          <w:p w14:paraId="06E30497" w14:textId="77777777" w:rsidR="00537510" w:rsidRPr="00925B1D" w:rsidRDefault="00537510" w:rsidP="00537510">
            <w:pPr>
              <w:pStyle w:val="TAC"/>
              <w:rPr>
                <w:szCs w:val="18"/>
                <w:lang w:eastAsia="ja-JP"/>
              </w:rPr>
            </w:pPr>
            <w:r w:rsidRPr="00925B1D">
              <w:rPr>
                <w:rFonts w:cs="Arial"/>
                <w:szCs w:val="18"/>
              </w:rPr>
              <w:t>N/A</w:t>
            </w:r>
          </w:p>
        </w:tc>
      </w:tr>
      <w:tr w:rsidR="00537510" w:rsidRPr="00925B1D" w14:paraId="49F49339" w14:textId="77777777" w:rsidTr="00581579">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2DE5EF5" w14:textId="77777777" w:rsidR="00537510" w:rsidRPr="00925B1D" w:rsidRDefault="00537510" w:rsidP="00537510">
            <w:pPr>
              <w:pStyle w:val="TAC"/>
              <w:rPr>
                <w:rFonts w:cs="Arial"/>
                <w:szCs w:val="18"/>
              </w:rPr>
            </w:pPr>
          </w:p>
        </w:tc>
        <w:tc>
          <w:tcPr>
            <w:tcW w:w="868" w:type="dxa"/>
            <w:tcBorders>
              <w:left w:val="single" w:sz="4" w:space="0" w:color="auto"/>
            </w:tcBorders>
            <w:shd w:val="clear" w:color="auto" w:fill="auto"/>
          </w:tcPr>
          <w:p w14:paraId="17EDB5B9" w14:textId="77777777" w:rsidR="00537510" w:rsidRPr="00925B1D" w:rsidRDefault="00537510" w:rsidP="00537510">
            <w:pPr>
              <w:pStyle w:val="TAC"/>
              <w:rPr>
                <w:rFonts w:eastAsia="Yu Gothic"/>
                <w:szCs w:val="18"/>
              </w:rPr>
            </w:pPr>
            <w:r w:rsidRPr="00925B1D">
              <w:rPr>
                <w:rFonts w:cs="Arial"/>
                <w:szCs w:val="18"/>
              </w:rPr>
              <w:t>28</w:t>
            </w:r>
          </w:p>
        </w:tc>
        <w:tc>
          <w:tcPr>
            <w:tcW w:w="1338" w:type="dxa"/>
            <w:shd w:val="clear" w:color="auto" w:fill="auto"/>
            <w:noWrap/>
          </w:tcPr>
          <w:p w14:paraId="15613015" w14:textId="77777777" w:rsidR="00537510" w:rsidRPr="00925B1D" w:rsidRDefault="00537510" w:rsidP="00537510">
            <w:pPr>
              <w:pStyle w:val="TAC"/>
              <w:rPr>
                <w:rFonts w:eastAsia="Yu Gothic"/>
                <w:szCs w:val="18"/>
              </w:rPr>
            </w:pPr>
            <w:r w:rsidRPr="00925B1D">
              <w:rPr>
                <w:rFonts w:cs="Arial"/>
                <w:szCs w:val="18"/>
              </w:rPr>
              <w:t>710.5</w:t>
            </w:r>
          </w:p>
        </w:tc>
        <w:tc>
          <w:tcPr>
            <w:tcW w:w="850" w:type="dxa"/>
            <w:shd w:val="clear" w:color="auto" w:fill="auto"/>
            <w:noWrap/>
          </w:tcPr>
          <w:p w14:paraId="4C7E601B" w14:textId="77777777" w:rsidR="00537510" w:rsidRPr="00925B1D" w:rsidRDefault="00537510" w:rsidP="00537510">
            <w:pPr>
              <w:pStyle w:val="TAC"/>
              <w:rPr>
                <w:rFonts w:eastAsia="Yu Gothic"/>
                <w:szCs w:val="18"/>
              </w:rPr>
            </w:pPr>
            <w:r w:rsidRPr="00925B1D">
              <w:rPr>
                <w:rFonts w:cs="Arial"/>
                <w:szCs w:val="18"/>
              </w:rPr>
              <w:t>5</w:t>
            </w:r>
          </w:p>
        </w:tc>
        <w:tc>
          <w:tcPr>
            <w:tcW w:w="851" w:type="dxa"/>
            <w:shd w:val="clear" w:color="auto" w:fill="auto"/>
            <w:noWrap/>
          </w:tcPr>
          <w:p w14:paraId="2739DAC7" w14:textId="77777777" w:rsidR="00537510" w:rsidRPr="00925B1D" w:rsidRDefault="00537510" w:rsidP="00537510">
            <w:pPr>
              <w:pStyle w:val="TAC"/>
              <w:rPr>
                <w:rFonts w:eastAsia="Yu Gothic"/>
                <w:szCs w:val="18"/>
              </w:rPr>
            </w:pPr>
            <w:r w:rsidRPr="00925B1D">
              <w:rPr>
                <w:rFonts w:cs="Arial"/>
                <w:szCs w:val="18"/>
              </w:rPr>
              <w:t>25</w:t>
            </w:r>
          </w:p>
        </w:tc>
        <w:tc>
          <w:tcPr>
            <w:tcW w:w="1275" w:type="dxa"/>
            <w:shd w:val="clear" w:color="auto" w:fill="auto"/>
            <w:noWrap/>
          </w:tcPr>
          <w:p w14:paraId="718ADE81" w14:textId="77777777" w:rsidR="00537510" w:rsidRPr="00925B1D" w:rsidRDefault="00537510" w:rsidP="00537510">
            <w:pPr>
              <w:pStyle w:val="TAC"/>
              <w:rPr>
                <w:rFonts w:eastAsia="Yu Gothic"/>
                <w:szCs w:val="18"/>
              </w:rPr>
            </w:pPr>
            <w:r w:rsidRPr="00925B1D">
              <w:rPr>
                <w:rFonts w:cs="Arial"/>
                <w:szCs w:val="18"/>
              </w:rPr>
              <w:t>765.5</w:t>
            </w:r>
          </w:p>
        </w:tc>
        <w:tc>
          <w:tcPr>
            <w:tcW w:w="851" w:type="dxa"/>
            <w:shd w:val="clear" w:color="auto" w:fill="auto"/>
          </w:tcPr>
          <w:p w14:paraId="7786EF60" w14:textId="77777777" w:rsidR="00537510" w:rsidRPr="00925B1D" w:rsidRDefault="00537510" w:rsidP="00537510">
            <w:pPr>
              <w:pStyle w:val="TAC"/>
              <w:rPr>
                <w:szCs w:val="18"/>
                <w:lang w:eastAsia="ja-JP"/>
              </w:rPr>
            </w:pPr>
            <w:r w:rsidRPr="00925B1D">
              <w:rPr>
                <w:rFonts w:cs="Arial"/>
                <w:szCs w:val="18"/>
              </w:rPr>
              <w:t>N/A</w:t>
            </w:r>
          </w:p>
        </w:tc>
        <w:tc>
          <w:tcPr>
            <w:tcW w:w="1295" w:type="dxa"/>
            <w:gridSpan w:val="2"/>
            <w:shd w:val="clear" w:color="auto" w:fill="auto"/>
          </w:tcPr>
          <w:p w14:paraId="0E9A211A" w14:textId="77777777" w:rsidR="00537510" w:rsidRPr="00925B1D" w:rsidRDefault="00537510" w:rsidP="00537510">
            <w:pPr>
              <w:pStyle w:val="TAC"/>
              <w:rPr>
                <w:szCs w:val="18"/>
                <w:lang w:eastAsia="ja-JP"/>
              </w:rPr>
            </w:pPr>
            <w:r w:rsidRPr="00925B1D">
              <w:rPr>
                <w:rFonts w:cs="Arial"/>
                <w:szCs w:val="18"/>
              </w:rPr>
              <w:t>N/A</w:t>
            </w:r>
          </w:p>
        </w:tc>
      </w:tr>
      <w:tr w:rsidR="00537510" w:rsidRPr="00D6270F" w14:paraId="66CAE7CB" w14:textId="77777777" w:rsidTr="00581579">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46C0D510" w14:textId="77777777" w:rsidR="00537510" w:rsidRPr="00D6270F" w:rsidRDefault="00537510" w:rsidP="00537510">
            <w:pPr>
              <w:pStyle w:val="TAC"/>
              <w:rPr>
                <w:rFonts w:cs="Arial"/>
                <w:szCs w:val="18"/>
              </w:rPr>
            </w:pPr>
            <w:r w:rsidRPr="00D6270F">
              <w:rPr>
                <w:lang w:eastAsia="ko-KR"/>
              </w:rPr>
              <w:t>DC_3A-28A_n77A</w:t>
            </w:r>
          </w:p>
        </w:tc>
        <w:tc>
          <w:tcPr>
            <w:tcW w:w="868" w:type="dxa"/>
            <w:tcBorders>
              <w:left w:val="single" w:sz="4" w:space="0" w:color="auto"/>
            </w:tcBorders>
            <w:shd w:val="clear" w:color="auto" w:fill="auto"/>
          </w:tcPr>
          <w:p w14:paraId="6EBA9B1B" w14:textId="77777777" w:rsidR="00537510" w:rsidRPr="00D6270F" w:rsidRDefault="00537510" w:rsidP="00537510">
            <w:pPr>
              <w:pStyle w:val="TAC"/>
              <w:rPr>
                <w:rFonts w:eastAsia="Yu Gothic"/>
                <w:szCs w:val="18"/>
              </w:rPr>
            </w:pPr>
            <w:r w:rsidRPr="00D6270F">
              <w:rPr>
                <w:rFonts w:eastAsia="Yu Gothic" w:cs="Arial"/>
                <w:szCs w:val="18"/>
              </w:rPr>
              <w:t>3</w:t>
            </w:r>
          </w:p>
        </w:tc>
        <w:tc>
          <w:tcPr>
            <w:tcW w:w="1338" w:type="dxa"/>
            <w:shd w:val="clear" w:color="auto" w:fill="auto"/>
            <w:noWrap/>
          </w:tcPr>
          <w:p w14:paraId="07DD41EA" w14:textId="77777777" w:rsidR="00537510" w:rsidRPr="00D6270F" w:rsidRDefault="00537510" w:rsidP="00537510">
            <w:pPr>
              <w:pStyle w:val="TAC"/>
              <w:rPr>
                <w:rFonts w:eastAsia="Yu Gothic"/>
                <w:szCs w:val="18"/>
              </w:rPr>
            </w:pPr>
            <w:r w:rsidRPr="00D6270F">
              <w:rPr>
                <w:rFonts w:eastAsia="Yu Gothic" w:cs="Arial"/>
                <w:szCs w:val="18"/>
              </w:rPr>
              <w:t>1712.5</w:t>
            </w:r>
          </w:p>
        </w:tc>
        <w:tc>
          <w:tcPr>
            <w:tcW w:w="850" w:type="dxa"/>
            <w:shd w:val="clear" w:color="auto" w:fill="auto"/>
            <w:noWrap/>
          </w:tcPr>
          <w:p w14:paraId="4E365F16" w14:textId="77777777" w:rsidR="00537510" w:rsidRPr="00D6270F" w:rsidRDefault="00537510" w:rsidP="00537510">
            <w:pPr>
              <w:pStyle w:val="TAC"/>
              <w:rPr>
                <w:rFonts w:eastAsia="Yu Gothic"/>
                <w:szCs w:val="18"/>
              </w:rPr>
            </w:pPr>
            <w:r w:rsidRPr="00D6270F">
              <w:rPr>
                <w:rFonts w:eastAsia="Yu Gothic" w:cs="Arial"/>
                <w:szCs w:val="18"/>
              </w:rPr>
              <w:t>5</w:t>
            </w:r>
          </w:p>
        </w:tc>
        <w:tc>
          <w:tcPr>
            <w:tcW w:w="851" w:type="dxa"/>
            <w:shd w:val="clear" w:color="auto" w:fill="auto"/>
            <w:noWrap/>
          </w:tcPr>
          <w:p w14:paraId="16EAA7DC" w14:textId="77777777" w:rsidR="00537510" w:rsidRPr="00D6270F" w:rsidRDefault="00537510" w:rsidP="00537510">
            <w:pPr>
              <w:pStyle w:val="TAC"/>
              <w:rPr>
                <w:rFonts w:eastAsia="Yu Gothic"/>
                <w:szCs w:val="18"/>
              </w:rPr>
            </w:pPr>
            <w:r w:rsidRPr="00D6270F">
              <w:rPr>
                <w:rFonts w:eastAsia="Yu Gothic" w:cs="Arial"/>
                <w:szCs w:val="18"/>
              </w:rPr>
              <w:t>25</w:t>
            </w:r>
          </w:p>
        </w:tc>
        <w:tc>
          <w:tcPr>
            <w:tcW w:w="1275" w:type="dxa"/>
            <w:shd w:val="clear" w:color="auto" w:fill="auto"/>
            <w:noWrap/>
          </w:tcPr>
          <w:p w14:paraId="433666BB" w14:textId="77777777" w:rsidR="00537510" w:rsidRPr="00D6270F" w:rsidRDefault="00537510" w:rsidP="00537510">
            <w:pPr>
              <w:pStyle w:val="TAC"/>
              <w:rPr>
                <w:rFonts w:eastAsia="Yu Gothic"/>
                <w:szCs w:val="18"/>
              </w:rPr>
            </w:pPr>
            <w:r w:rsidRPr="00D6270F">
              <w:rPr>
                <w:rFonts w:eastAsia="Yu Gothic" w:cs="Arial"/>
                <w:szCs w:val="18"/>
              </w:rPr>
              <w:t>1807.5</w:t>
            </w:r>
          </w:p>
        </w:tc>
        <w:tc>
          <w:tcPr>
            <w:tcW w:w="851" w:type="dxa"/>
            <w:shd w:val="clear" w:color="auto" w:fill="auto"/>
          </w:tcPr>
          <w:p w14:paraId="190FFC89" w14:textId="77777777" w:rsidR="00537510" w:rsidRPr="00D6270F" w:rsidRDefault="00537510" w:rsidP="00537510">
            <w:pPr>
              <w:pStyle w:val="TAC"/>
              <w:rPr>
                <w:szCs w:val="18"/>
                <w:lang w:eastAsia="ja-JP"/>
              </w:rPr>
            </w:pPr>
            <w:r w:rsidRPr="00D6270F">
              <w:rPr>
                <w:rFonts w:cs="Arial"/>
                <w:szCs w:val="18"/>
                <w:lang w:eastAsia="ja-JP"/>
              </w:rPr>
              <w:t>N/A</w:t>
            </w:r>
          </w:p>
        </w:tc>
        <w:tc>
          <w:tcPr>
            <w:tcW w:w="1295" w:type="dxa"/>
            <w:gridSpan w:val="2"/>
            <w:shd w:val="clear" w:color="auto" w:fill="auto"/>
          </w:tcPr>
          <w:p w14:paraId="1557DD21" w14:textId="77777777" w:rsidR="00537510" w:rsidRPr="00D6270F" w:rsidRDefault="00537510" w:rsidP="00537510">
            <w:pPr>
              <w:pStyle w:val="TAC"/>
              <w:rPr>
                <w:szCs w:val="18"/>
                <w:lang w:eastAsia="ja-JP"/>
              </w:rPr>
            </w:pPr>
            <w:r w:rsidRPr="00D6270F">
              <w:rPr>
                <w:rFonts w:cs="Arial"/>
                <w:szCs w:val="18"/>
                <w:lang w:eastAsia="ja-JP"/>
              </w:rPr>
              <w:t>N/A</w:t>
            </w:r>
          </w:p>
        </w:tc>
      </w:tr>
      <w:tr w:rsidR="00537510" w:rsidRPr="00D6270F" w14:paraId="7CBE5677"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12B486A" w14:textId="77777777" w:rsidR="00537510" w:rsidRPr="00D6270F" w:rsidRDefault="00537510" w:rsidP="00537510">
            <w:pPr>
              <w:pStyle w:val="TAC"/>
              <w:rPr>
                <w:rFonts w:cs="Arial"/>
                <w:szCs w:val="18"/>
              </w:rPr>
            </w:pPr>
          </w:p>
        </w:tc>
        <w:tc>
          <w:tcPr>
            <w:tcW w:w="868" w:type="dxa"/>
            <w:tcBorders>
              <w:left w:val="single" w:sz="4" w:space="0" w:color="auto"/>
            </w:tcBorders>
            <w:shd w:val="clear" w:color="auto" w:fill="auto"/>
          </w:tcPr>
          <w:p w14:paraId="4485D30A" w14:textId="77777777" w:rsidR="00537510" w:rsidRPr="00D6270F" w:rsidRDefault="00537510" w:rsidP="00537510">
            <w:pPr>
              <w:pStyle w:val="TAC"/>
              <w:rPr>
                <w:rFonts w:eastAsia="Yu Gothic"/>
                <w:szCs w:val="18"/>
              </w:rPr>
            </w:pPr>
            <w:r w:rsidRPr="00D6270F">
              <w:rPr>
                <w:rFonts w:eastAsia="Yu Gothic" w:cs="Arial"/>
                <w:szCs w:val="18"/>
              </w:rPr>
              <w:t>28</w:t>
            </w:r>
          </w:p>
        </w:tc>
        <w:tc>
          <w:tcPr>
            <w:tcW w:w="1338" w:type="dxa"/>
            <w:shd w:val="clear" w:color="auto" w:fill="auto"/>
            <w:noWrap/>
          </w:tcPr>
          <w:p w14:paraId="5CFDF9E0" w14:textId="77777777" w:rsidR="00537510" w:rsidRPr="00D6270F" w:rsidRDefault="00537510" w:rsidP="00537510">
            <w:pPr>
              <w:pStyle w:val="TAC"/>
              <w:rPr>
                <w:rFonts w:eastAsia="Yu Gothic"/>
                <w:szCs w:val="18"/>
              </w:rPr>
            </w:pPr>
            <w:r w:rsidRPr="00D6270F">
              <w:rPr>
                <w:rFonts w:eastAsia="Yu Gothic" w:cs="Arial"/>
                <w:szCs w:val="18"/>
              </w:rPr>
              <w:t>N/A</w:t>
            </w:r>
          </w:p>
        </w:tc>
        <w:tc>
          <w:tcPr>
            <w:tcW w:w="850" w:type="dxa"/>
            <w:shd w:val="clear" w:color="auto" w:fill="auto"/>
            <w:noWrap/>
          </w:tcPr>
          <w:p w14:paraId="1667FF03" w14:textId="77777777" w:rsidR="00537510" w:rsidRPr="00D6270F" w:rsidRDefault="00537510" w:rsidP="00537510">
            <w:pPr>
              <w:pStyle w:val="TAC"/>
              <w:rPr>
                <w:rFonts w:eastAsia="Yu Gothic"/>
                <w:szCs w:val="18"/>
              </w:rPr>
            </w:pPr>
            <w:r w:rsidRPr="00D6270F">
              <w:rPr>
                <w:rFonts w:eastAsia="Yu Gothic" w:cs="Arial"/>
                <w:szCs w:val="18"/>
              </w:rPr>
              <w:t>5</w:t>
            </w:r>
          </w:p>
        </w:tc>
        <w:tc>
          <w:tcPr>
            <w:tcW w:w="851" w:type="dxa"/>
            <w:shd w:val="clear" w:color="auto" w:fill="auto"/>
            <w:noWrap/>
          </w:tcPr>
          <w:p w14:paraId="2EAEDA80" w14:textId="77777777" w:rsidR="00537510" w:rsidRPr="00D6270F" w:rsidRDefault="00537510" w:rsidP="00537510">
            <w:pPr>
              <w:pStyle w:val="TAC"/>
              <w:rPr>
                <w:rFonts w:eastAsia="Yu Gothic"/>
                <w:szCs w:val="18"/>
              </w:rPr>
            </w:pPr>
            <w:r w:rsidRPr="00D6270F">
              <w:rPr>
                <w:rFonts w:eastAsia="Yu Gothic" w:cs="Arial"/>
                <w:szCs w:val="18"/>
              </w:rPr>
              <w:t>N/A</w:t>
            </w:r>
          </w:p>
        </w:tc>
        <w:tc>
          <w:tcPr>
            <w:tcW w:w="1275" w:type="dxa"/>
            <w:shd w:val="clear" w:color="auto" w:fill="auto"/>
            <w:noWrap/>
          </w:tcPr>
          <w:p w14:paraId="05013420" w14:textId="77777777" w:rsidR="00537510" w:rsidRPr="00D6270F" w:rsidRDefault="00537510" w:rsidP="00537510">
            <w:pPr>
              <w:pStyle w:val="TAC"/>
              <w:rPr>
                <w:rFonts w:eastAsia="Yu Gothic"/>
                <w:szCs w:val="18"/>
              </w:rPr>
            </w:pPr>
            <w:r w:rsidRPr="00D6270F">
              <w:rPr>
                <w:rFonts w:eastAsia="Yu Gothic" w:cs="Arial"/>
                <w:szCs w:val="18"/>
              </w:rPr>
              <w:t>770</w:t>
            </w:r>
          </w:p>
        </w:tc>
        <w:tc>
          <w:tcPr>
            <w:tcW w:w="851" w:type="dxa"/>
            <w:shd w:val="clear" w:color="auto" w:fill="auto"/>
          </w:tcPr>
          <w:p w14:paraId="1A395804" w14:textId="77777777" w:rsidR="00537510" w:rsidRPr="00D6270F" w:rsidRDefault="00537510" w:rsidP="00537510">
            <w:pPr>
              <w:pStyle w:val="TAC"/>
              <w:rPr>
                <w:szCs w:val="18"/>
                <w:lang w:eastAsia="ja-JP"/>
              </w:rPr>
            </w:pPr>
            <w:r w:rsidRPr="00D6270F">
              <w:rPr>
                <w:rFonts w:eastAsia="DengXian" w:cs="Arial"/>
                <w:szCs w:val="18"/>
              </w:rPr>
              <w:t>24.2</w:t>
            </w:r>
          </w:p>
        </w:tc>
        <w:tc>
          <w:tcPr>
            <w:tcW w:w="1295" w:type="dxa"/>
            <w:gridSpan w:val="2"/>
            <w:shd w:val="clear" w:color="auto" w:fill="auto"/>
          </w:tcPr>
          <w:p w14:paraId="24F24142" w14:textId="77777777" w:rsidR="00537510" w:rsidRPr="00D6270F" w:rsidRDefault="00537510" w:rsidP="00537510">
            <w:pPr>
              <w:pStyle w:val="TAC"/>
              <w:rPr>
                <w:szCs w:val="18"/>
                <w:lang w:eastAsia="ja-JP"/>
              </w:rPr>
            </w:pPr>
            <w:r w:rsidRPr="00D6270F">
              <w:rPr>
                <w:rFonts w:eastAsia="Yu Gothic" w:cs="Arial"/>
                <w:szCs w:val="18"/>
              </w:rPr>
              <w:t>IMD3</w:t>
            </w:r>
          </w:p>
        </w:tc>
      </w:tr>
      <w:tr w:rsidR="00537510" w:rsidRPr="00D6270F" w14:paraId="09EB7128"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D081D1A" w14:textId="77777777" w:rsidR="00537510" w:rsidRPr="00D6270F" w:rsidRDefault="00537510" w:rsidP="00537510">
            <w:pPr>
              <w:pStyle w:val="TAC"/>
              <w:rPr>
                <w:rFonts w:cs="Arial"/>
                <w:szCs w:val="18"/>
              </w:rPr>
            </w:pPr>
          </w:p>
        </w:tc>
        <w:tc>
          <w:tcPr>
            <w:tcW w:w="868" w:type="dxa"/>
            <w:tcBorders>
              <w:left w:val="single" w:sz="4" w:space="0" w:color="auto"/>
            </w:tcBorders>
            <w:shd w:val="clear" w:color="auto" w:fill="auto"/>
          </w:tcPr>
          <w:p w14:paraId="2B512A51" w14:textId="77777777" w:rsidR="00537510" w:rsidRPr="00D6270F" w:rsidRDefault="00537510" w:rsidP="00537510">
            <w:pPr>
              <w:pStyle w:val="TAC"/>
              <w:rPr>
                <w:rFonts w:eastAsia="Yu Gothic"/>
                <w:szCs w:val="18"/>
              </w:rPr>
            </w:pPr>
            <w:r w:rsidRPr="00D6270F">
              <w:rPr>
                <w:rFonts w:eastAsia="Yu Gothic" w:cs="Arial"/>
                <w:szCs w:val="18"/>
              </w:rPr>
              <w:t>n77</w:t>
            </w:r>
          </w:p>
        </w:tc>
        <w:tc>
          <w:tcPr>
            <w:tcW w:w="1338" w:type="dxa"/>
            <w:shd w:val="clear" w:color="auto" w:fill="auto"/>
            <w:noWrap/>
          </w:tcPr>
          <w:p w14:paraId="63D11DEB" w14:textId="77777777" w:rsidR="00537510" w:rsidRPr="00D6270F" w:rsidRDefault="00537510" w:rsidP="00537510">
            <w:pPr>
              <w:pStyle w:val="TAC"/>
              <w:rPr>
                <w:rFonts w:eastAsia="Yu Gothic"/>
                <w:szCs w:val="18"/>
              </w:rPr>
            </w:pPr>
            <w:r w:rsidRPr="00D6270F">
              <w:rPr>
                <w:rFonts w:eastAsia="Yu Gothic" w:cs="Arial"/>
                <w:szCs w:val="18"/>
              </w:rPr>
              <w:t>4195</w:t>
            </w:r>
          </w:p>
        </w:tc>
        <w:tc>
          <w:tcPr>
            <w:tcW w:w="850" w:type="dxa"/>
            <w:shd w:val="clear" w:color="auto" w:fill="auto"/>
            <w:noWrap/>
          </w:tcPr>
          <w:p w14:paraId="6875BEEC" w14:textId="77777777" w:rsidR="00537510" w:rsidRPr="00D6270F" w:rsidRDefault="00537510" w:rsidP="00537510">
            <w:pPr>
              <w:pStyle w:val="TAC"/>
              <w:rPr>
                <w:rFonts w:eastAsia="Yu Gothic"/>
                <w:szCs w:val="18"/>
              </w:rPr>
            </w:pPr>
            <w:r w:rsidRPr="00D6270F">
              <w:rPr>
                <w:rFonts w:eastAsia="Yu Gothic" w:cs="Arial"/>
                <w:szCs w:val="18"/>
              </w:rPr>
              <w:t>10</w:t>
            </w:r>
          </w:p>
        </w:tc>
        <w:tc>
          <w:tcPr>
            <w:tcW w:w="851" w:type="dxa"/>
            <w:shd w:val="clear" w:color="auto" w:fill="auto"/>
            <w:noWrap/>
          </w:tcPr>
          <w:p w14:paraId="082A5BEC" w14:textId="77777777" w:rsidR="00537510" w:rsidRPr="00D6270F" w:rsidRDefault="00537510" w:rsidP="00537510">
            <w:pPr>
              <w:pStyle w:val="TAC"/>
              <w:rPr>
                <w:rFonts w:eastAsia="Yu Gothic"/>
                <w:szCs w:val="18"/>
              </w:rPr>
            </w:pPr>
            <w:r w:rsidRPr="00D6270F">
              <w:rPr>
                <w:rFonts w:eastAsia="Yu Gothic" w:cs="Arial"/>
                <w:szCs w:val="18"/>
              </w:rPr>
              <w:t>50</w:t>
            </w:r>
          </w:p>
        </w:tc>
        <w:tc>
          <w:tcPr>
            <w:tcW w:w="1275" w:type="dxa"/>
            <w:shd w:val="clear" w:color="auto" w:fill="auto"/>
            <w:noWrap/>
          </w:tcPr>
          <w:p w14:paraId="5C152DB2" w14:textId="77777777" w:rsidR="00537510" w:rsidRPr="00D6270F" w:rsidRDefault="00537510" w:rsidP="00537510">
            <w:pPr>
              <w:pStyle w:val="TAC"/>
              <w:rPr>
                <w:rFonts w:eastAsia="Yu Gothic"/>
                <w:szCs w:val="18"/>
              </w:rPr>
            </w:pPr>
            <w:r w:rsidRPr="00D6270F">
              <w:rPr>
                <w:rFonts w:eastAsia="Yu Gothic" w:cs="Arial"/>
                <w:szCs w:val="18"/>
              </w:rPr>
              <w:t>4195</w:t>
            </w:r>
          </w:p>
        </w:tc>
        <w:tc>
          <w:tcPr>
            <w:tcW w:w="851" w:type="dxa"/>
            <w:shd w:val="clear" w:color="auto" w:fill="auto"/>
          </w:tcPr>
          <w:p w14:paraId="3386F203" w14:textId="77777777" w:rsidR="00537510" w:rsidRPr="00D6270F" w:rsidRDefault="00537510" w:rsidP="00537510">
            <w:pPr>
              <w:pStyle w:val="TAC"/>
              <w:rPr>
                <w:szCs w:val="18"/>
                <w:lang w:eastAsia="ja-JP"/>
              </w:rPr>
            </w:pPr>
            <w:r w:rsidRPr="00D6270F">
              <w:rPr>
                <w:rFonts w:cs="Arial"/>
                <w:szCs w:val="18"/>
                <w:lang w:eastAsia="ja-JP"/>
              </w:rPr>
              <w:t>N/A</w:t>
            </w:r>
          </w:p>
        </w:tc>
        <w:tc>
          <w:tcPr>
            <w:tcW w:w="1295" w:type="dxa"/>
            <w:gridSpan w:val="2"/>
            <w:shd w:val="clear" w:color="auto" w:fill="auto"/>
          </w:tcPr>
          <w:p w14:paraId="5AFF2997" w14:textId="77777777" w:rsidR="00537510" w:rsidRPr="00D6270F" w:rsidRDefault="00537510" w:rsidP="00537510">
            <w:pPr>
              <w:pStyle w:val="TAC"/>
              <w:rPr>
                <w:szCs w:val="18"/>
                <w:lang w:eastAsia="ja-JP"/>
              </w:rPr>
            </w:pPr>
            <w:r w:rsidRPr="00D6270F">
              <w:rPr>
                <w:rFonts w:cs="Arial"/>
                <w:szCs w:val="18"/>
                <w:lang w:eastAsia="ja-JP"/>
              </w:rPr>
              <w:t>N/A</w:t>
            </w:r>
          </w:p>
        </w:tc>
      </w:tr>
      <w:tr w:rsidR="00537510" w:rsidRPr="00D6270F" w14:paraId="7162E960"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860C334" w14:textId="77777777" w:rsidR="00537510" w:rsidRPr="00D6270F" w:rsidRDefault="00537510" w:rsidP="00537510">
            <w:pPr>
              <w:pStyle w:val="TAC"/>
              <w:rPr>
                <w:rFonts w:cs="Arial"/>
                <w:szCs w:val="18"/>
              </w:rPr>
            </w:pPr>
          </w:p>
        </w:tc>
        <w:tc>
          <w:tcPr>
            <w:tcW w:w="868" w:type="dxa"/>
            <w:tcBorders>
              <w:left w:val="single" w:sz="4" w:space="0" w:color="auto"/>
            </w:tcBorders>
            <w:shd w:val="clear" w:color="auto" w:fill="auto"/>
          </w:tcPr>
          <w:p w14:paraId="232D7A29" w14:textId="77777777" w:rsidR="00537510" w:rsidRPr="00D6270F" w:rsidRDefault="00537510" w:rsidP="00537510">
            <w:pPr>
              <w:pStyle w:val="TAC"/>
              <w:rPr>
                <w:rFonts w:eastAsia="Yu Gothic"/>
                <w:szCs w:val="18"/>
              </w:rPr>
            </w:pPr>
            <w:r w:rsidRPr="00D6270F">
              <w:rPr>
                <w:rFonts w:eastAsia="Yu Gothic" w:cs="Arial"/>
                <w:szCs w:val="18"/>
              </w:rPr>
              <w:t>3</w:t>
            </w:r>
          </w:p>
        </w:tc>
        <w:tc>
          <w:tcPr>
            <w:tcW w:w="1338" w:type="dxa"/>
            <w:shd w:val="clear" w:color="auto" w:fill="auto"/>
            <w:noWrap/>
          </w:tcPr>
          <w:p w14:paraId="22B42953" w14:textId="77777777" w:rsidR="00537510" w:rsidRPr="00D6270F" w:rsidRDefault="00537510" w:rsidP="00537510">
            <w:pPr>
              <w:pStyle w:val="TAC"/>
              <w:rPr>
                <w:rFonts w:eastAsia="Yu Gothic"/>
                <w:szCs w:val="18"/>
              </w:rPr>
            </w:pPr>
            <w:r w:rsidRPr="00D6270F">
              <w:rPr>
                <w:rFonts w:eastAsia="Yu Gothic" w:cs="Arial"/>
                <w:szCs w:val="18"/>
              </w:rPr>
              <w:t>N/A</w:t>
            </w:r>
          </w:p>
        </w:tc>
        <w:tc>
          <w:tcPr>
            <w:tcW w:w="850" w:type="dxa"/>
            <w:shd w:val="clear" w:color="auto" w:fill="auto"/>
            <w:noWrap/>
          </w:tcPr>
          <w:p w14:paraId="74A211FE" w14:textId="77777777" w:rsidR="00537510" w:rsidRPr="00D6270F" w:rsidRDefault="00537510" w:rsidP="00537510">
            <w:pPr>
              <w:pStyle w:val="TAC"/>
              <w:rPr>
                <w:rFonts w:eastAsia="Yu Gothic"/>
                <w:szCs w:val="18"/>
              </w:rPr>
            </w:pPr>
            <w:r w:rsidRPr="00D6270F">
              <w:rPr>
                <w:rFonts w:eastAsia="Yu Gothic" w:cs="Arial"/>
                <w:szCs w:val="18"/>
              </w:rPr>
              <w:t>5</w:t>
            </w:r>
          </w:p>
        </w:tc>
        <w:tc>
          <w:tcPr>
            <w:tcW w:w="851" w:type="dxa"/>
            <w:shd w:val="clear" w:color="auto" w:fill="auto"/>
            <w:noWrap/>
          </w:tcPr>
          <w:p w14:paraId="08992A00" w14:textId="77777777" w:rsidR="00537510" w:rsidRPr="00D6270F" w:rsidRDefault="00537510" w:rsidP="00537510">
            <w:pPr>
              <w:pStyle w:val="TAC"/>
              <w:rPr>
                <w:rFonts w:eastAsia="Yu Gothic"/>
                <w:szCs w:val="18"/>
              </w:rPr>
            </w:pPr>
            <w:r w:rsidRPr="00D6270F">
              <w:rPr>
                <w:rFonts w:eastAsia="Yu Gothic" w:cs="Arial"/>
                <w:szCs w:val="18"/>
              </w:rPr>
              <w:t>N/A</w:t>
            </w:r>
          </w:p>
        </w:tc>
        <w:tc>
          <w:tcPr>
            <w:tcW w:w="1275" w:type="dxa"/>
            <w:shd w:val="clear" w:color="auto" w:fill="auto"/>
            <w:noWrap/>
          </w:tcPr>
          <w:p w14:paraId="76ECE4B0" w14:textId="77777777" w:rsidR="00537510" w:rsidRPr="00D6270F" w:rsidRDefault="00537510" w:rsidP="00537510">
            <w:pPr>
              <w:pStyle w:val="TAC"/>
              <w:rPr>
                <w:rFonts w:eastAsia="Yu Gothic"/>
                <w:szCs w:val="18"/>
              </w:rPr>
            </w:pPr>
            <w:r w:rsidRPr="00D6270F">
              <w:rPr>
                <w:rFonts w:eastAsia="Yu Gothic" w:cs="Arial"/>
                <w:szCs w:val="18"/>
              </w:rPr>
              <w:t>1850</w:t>
            </w:r>
          </w:p>
        </w:tc>
        <w:tc>
          <w:tcPr>
            <w:tcW w:w="851" w:type="dxa"/>
            <w:shd w:val="clear" w:color="auto" w:fill="auto"/>
          </w:tcPr>
          <w:p w14:paraId="790E37F5" w14:textId="77777777" w:rsidR="00537510" w:rsidRPr="00D6270F" w:rsidRDefault="00537510" w:rsidP="00537510">
            <w:pPr>
              <w:pStyle w:val="TAC"/>
              <w:rPr>
                <w:szCs w:val="18"/>
                <w:lang w:eastAsia="ja-JP"/>
              </w:rPr>
            </w:pPr>
            <w:r w:rsidRPr="00D6270F">
              <w:rPr>
                <w:rFonts w:cs="Arial"/>
                <w:szCs w:val="18"/>
              </w:rPr>
              <w:t>25.8</w:t>
            </w:r>
          </w:p>
        </w:tc>
        <w:tc>
          <w:tcPr>
            <w:tcW w:w="1295" w:type="dxa"/>
            <w:gridSpan w:val="2"/>
            <w:shd w:val="clear" w:color="auto" w:fill="auto"/>
          </w:tcPr>
          <w:p w14:paraId="3185B44E" w14:textId="77777777" w:rsidR="00537510" w:rsidRPr="00D6270F" w:rsidRDefault="00537510" w:rsidP="00537510">
            <w:pPr>
              <w:pStyle w:val="TAC"/>
              <w:rPr>
                <w:szCs w:val="18"/>
                <w:lang w:eastAsia="ja-JP"/>
              </w:rPr>
            </w:pPr>
            <w:r w:rsidRPr="00D6270F">
              <w:rPr>
                <w:rFonts w:eastAsia="Yu Gothic" w:cs="Arial"/>
                <w:szCs w:val="18"/>
              </w:rPr>
              <w:t>IMD3</w:t>
            </w:r>
            <w:r w:rsidRPr="00D6270F">
              <w:rPr>
                <w:rFonts w:eastAsia="Yu Gothic" w:cs="Arial"/>
                <w:szCs w:val="18"/>
                <w:vertAlign w:val="superscript"/>
              </w:rPr>
              <w:t>5</w:t>
            </w:r>
          </w:p>
        </w:tc>
      </w:tr>
      <w:tr w:rsidR="00537510" w:rsidRPr="00D6270F" w14:paraId="530902F6"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AA00E4B" w14:textId="77777777" w:rsidR="00537510" w:rsidRPr="00D6270F" w:rsidRDefault="00537510" w:rsidP="00537510">
            <w:pPr>
              <w:pStyle w:val="TAC"/>
              <w:rPr>
                <w:rFonts w:cs="Arial"/>
                <w:szCs w:val="18"/>
              </w:rPr>
            </w:pPr>
          </w:p>
        </w:tc>
        <w:tc>
          <w:tcPr>
            <w:tcW w:w="868" w:type="dxa"/>
            <w:tcBorders>
              <w:left w:val="single" w:sz="4" w:space="0" w:color="auto"/>
            </w:tcBorders>
            <w:shd w:val="clear" w:color="auto" w:fill="auto"/>
          </w:tcPr>
          <w:p w14:paraId="69514E5A" w14:textId="77777777" w:rsidR="00537510" w:rsidRPr="00D6270F" w:rsidRDefault="00537510" w:rsidP="00537510">
            <w:pPr>
              <w:pStyle w:val="TAC"/>
              <w:rPr>
                <w:rFonts w:eastAsia="Yu Gothic"/>
                <w:szCs w:val="18"/>
              </w:rPr>
            </w:pPr>
            <w:r w:rsidRPr="00D6270F">
              <w:rPr>
                <w:rFonts w:eastAsia="Yu Gothic" w:cs="Arial"/>
                <w:szCs w:val="18"/>
              </w:rPr>
              <w:t>28</w:t>
            </w:r>
          </w:p>
        </w:tc>
        <w:tc>
          <w:tcPr>
            <w:tcW w:w="1338" w:type="dxa"/>
            <w:shd w:val="clear" w:color="auto" w:fill="auto"/>
            <w:noWrap/>
          </w:tcPr>
          <w:p w14:paraId="6F37BD51" w14:textId="77777777" w:rsidR="00537510" w:rsidRPr="00D6270F" w:rsidRDefault="00537510" w:rsidP="00537510">
            <w:pPr>
              <w:pStyle w:val="TAC"/>
              <w:rPr>
                <w:rFonts w:eastAsia="Yu Gothic"/>
                <w:szCs w:val="18"/>
              </w:rPr>
            </w:pPr>
            <w:r w:rsidRPr="00D6270F">
              <w:rPr>
                <w:rFonts w:eastAsia="Yu Gothic" w:cs="Arial"/>
                <w:szCs w:val="18"/>
              </w:rPr>
              <w:t>735</w:t>
            </w:r>
          </w:p>
        </w:tc>
        <w:tc>
          <w:tcPr>
            <w:tcW w:w="850" w:type="dxa"/>
            <w:shd w:val="clear" w:color="auto" w:fill="auto"/>
            <w:noWrap/>
          </w:tcPr>
          <w:p w14:paraId="4866B879" w14:textId="77777777" w:rsidR="00537510" w:rsidRPr="00D6270F" w:rsidRDefault="00537510" w:rsidP="00537510">
            <w:pPr>
              <w:pStyle w:val="TAC"/>
              <w:rPr>
                <w:rFonts w:eastAsia="Yu Gothic"/>
                <w:szCs w:val="18"/>
              </w:rPr>
            </w:pPr>
            <w:r w:rsidRPr="00D6270F">
              <w:rPr>
                <w:rFonts w:eastAsia="Yu Gothic" w:cs="Arial"/>
                <w:szCs w:val="18"/>
              </w:rPr>
              <w:t>5</w:t>
            </w:r>
          </w:p>
        </w:tc>
        <w:tc>
          <w:tcPr>
            <w:tcW w:w="851" w:type="dxa"/>
            <w:shd w:val="clear" w:color="auto" w:fill="auto"/>
            <w:noWrap/>
          </w:tcPr>
          <w:p w14:paraId="27BFD11A" w14:textId="77777777" w:rsidR="00537510" w:rsidRPr="00D6270F" w:rsidRDefault="00537510" w:rsidP="00537510">
            <w:pPr>
              <w:pStyle w:val="TAC"/>
              <w:rPr>
                <w:rFonts w:eastAsia="Yu Gothic"/>
                <w:szCs w:val="18"/>
              </w:rPr>
            </w:pPr>
            <w:r w:rsidRPr="00D6270F">
              <w:rPr>
                <w:rFonts w:eastAsia="Yu Gothic" w:cs="Arial"/>
                <w:szCs w:val="18"/>
              </w:rPr>
              <w:t>25</w:t>
            </w:r>
          </w:p>
        </w:tc>
        <w:tc>
          <w:tcPr>
            <w:tcW w:w="1275" w:type="dxa"/>
            <w:shd w:val="clear" w:color="auto" w:fill="auto"/>
            <w:noWrap/>
          </w:tcPr>
          <w:p w14:paraId="04C58F71" w14:textId="77777777" w:rsidR="00537510" w:rsidRPr="00D6270F" w:rsidRDefault="00537510" w:rsidP="00537510">
            <w:pPr>
              <w:pStyle w:val="TAC"/>
              <w:rPr>
                <w:rFonts w:eastAsia="Yu Gothic"/>
                <w:szCs w:val="18"/>
              </w:rPr>
            </w:pPr>
            <w:r w:rsidRPr="00D6270F">
              <w:rPr>
                <w:rFonts w:eastAsia="Yu Gothic" w:cs="Arial"/>
                <w:szCs w:val="18"/>
              </w:rPr>
              <w:t>790</w:t>
            </w:r>
          </w:p>
        </w:tc>
        <w:tc>
          <w:tcPr>
            <w:tcW w:w="851" w:type="dxa"/>
            <w:shd w:val="clear" w:color="auto" w:fill="auto"/>
          </w:tcPr>
          <w:p w14:paraId="2A1C8FFC" w14:textId="77777777" w:rsidR="00537510" w:rsidRPr="00D6270F" w:rsidRDefault="00537510" w:rsidP="00537510">
            <w:pPr>
              <w:pStyle w:val="TAC"/>
              <w:rPr>
                <w:szCs w:val="18"/>
                <w:lang w:eastAsia="ja-JP"/>
              </w:rPr>
            </w:pPr>
            <w:r w:rsidRPr="00D6270F">
              <w:rPr>
                <w:rFonts w:cs="Arial"/>
                <w:szCs w:val="18"/>
                <w:lang w:eastAsia="ja-JP"/>
              </w:rPr>
              <w:t>N/A</w:t>
            </w:r>
          </w:p>
        </w:tc>
        <w:tc>
          <w:tcPr>
            <w:tcW w:w="1295" w:type="dxa"/>
            <w:gridSpan w:val="2"/>
            <w:shd w:val="clear" w:color="auto" w:fill="auto"/>
          </w:tcPr>
          <w:p w14:paraId="24CC7749" w14:textId="77777777" w:rsidR="00537510" w:rsidRPr="00D6270F" w:rsidRDefault="00537510" w:rsidP="00537510">
            <w:pPr>
              <w:pStyle w:val="TAC"/>
              <w:rPr>
                <w:szCs w:val="18"/>
                <w:lang w:eastAsia="ja-JP"/>
              </w:rPr>
            </w:pPr>
            <w:r w:rsidRPr="00D6270F">
              <w:rPr>
                <w:rFonts w:cs="Arial"/>
                <w:szCs w:val="18"/>
                <w:lang w:eastAsia="ja-JP"/>
              </w:rPr>
              <w:t>N/A</w:t>
            </w:r>
          </w:p>
        </w:tc>
      </w:tr>
      <w:tr w:rsidR="00537510" w:rsidRPr="00D6270F" w14:paraId="552F0375" w14:textId="77777777" w:rsidTr="00581579">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1BC3703C" w14:textId="77777777" w:rsidR="00537510" w:rsidRPr="00D6270F" w:rsidRDefault="00537510" w:rsidP="00537510">
            <w:pPr>
              <w:pStyle w:val="TAC"/>
              <w:rPr>
                <w:rFonts w:cs="Arial"/>
                <w:szCs w:val="18"/>
              </w:rPr>
            </w:pPr>
          </w:p>
        </w:tc>
        <w:tc>
          <w:tcPr>
            <w:tcW w:w="868" w:type="dxa"/>
            <w:tcBorders>
              <w:left w:val="single" w:sz="4" w:space="0" w:color="auto"/>
            </w:tcBorders>
            <w:shd w:val="clear" w:color="auto" w:fill="auto"/>
          </w:tcPr>
          <w:p w14:paraId="33B5719C" w14:textId="77777777" w:rsidR="00537510" w:rsidRPr="00D6270F" w:rsidRDefault="00537510" w:rsidP="00537510">
            <w:pPr>
              <w:pStyle w:val="TAC"/>
              <w:rPr>
                <w:rFonts w:eastAsia="Yu Gothic"/>
                <w:szCs w:val="18"/>
              </w:rPr>
            </w:pPr>
            <w:r w:rsidRPr="00D6270F">
              <w:rPr>
                <w:rFonts w:eastAsia="Yu Gothic" w:cs="Arial"/>
                <w:szCs w:val="18"/>
              </w:rPr>
              <w:t>n77</w:t>
            </w:r>
          </w:p>
        </w:tc>
        <w:tc>
          <w:tcPr>
            <w:tcW w:w="1338" w:type="dxa"/>
            <w:shd w:val="clear" w:color="auto" w:fill="auto"/>
            <w:noWrap/>
          </w:tcPr>
          <w:p w14:paraId="52D42FE8" w14:textId="77777777" w:rsidR="00537510" w:rsidRPr="00D6270F" w:rsidRDefault="00537510" w:rsidP="00537510">
            <w:pPr>
              <w:pStyle w:val="TAC"/>
              <w:rPr>
                <w:rFonts w:eastAsia="Yu Gothic"/>
                <w:szCs w:val="18"/>
              </w:rPr>
            </w:pPr>
            <w:r w:rsidRPr="00D6270F">
              <w:rPr>
                <w:rFonts w:eastAsia="Yu Gothic" w:cs="Arial"/>
                <w:szCs w:val="18"/>
              </w:rPr>
              <w:t>3320</w:t>
            </w:r>
          </w:p>
        </w:tc>
        <w:tc>
          <w:tcPr>
            <w:tcW w:w="850" w:type="dxa"/>
            <w:shd w:val="clear" w:color="auto" w:fill="auto"/>
            <w:noWrap/>
          </w:tcPr>
          <w:p w14:paraId="313EC700" w14:textId="77777777" w:rsidR="00537510" w:rsidRPr="00D6270F" w:rsidRDefault="00537510" w:rsidP="00537510">
            <w:pPr>
              <w:pStyle w:val="TAC"/>
              <w:rPr>
                <w:rFonts w:eastAsia="Yu Gothic"/>
                <w:szCs w:val="18"/>
              </w:rPr>
            </w:pPr>
            <w:r w:rsidRPr="00D6270F">
              <w:rPr>
                <w:rFonts w:eastAsia="Yu Gothic" w:cs="Arial"/>
                <w:szCs w:val="18"/>
              </w:rPr>
              <w:t>10</w:t>
            </w:r>
          </w:p>
        </w:tc>
        <w:tc>
          <w:tcPr>
            <w:tcW w:w="851" w:type="dxa"/>
            <w:shd w:val="clear" w:color="auto" w:fill="auto"/>
            <w:noWrap/>
          </w:tcPr>
          <w:p w14:paraId="50651E2B" w14:textId="77777777" w:rsidR="00537510" w:rsidRPr="00D6270F" w:rsidRDefault="00537510" w:rsidP="00537510">
            <w:pPr>
              <w:pStyle w:val="TAC"/>
              <w:rPr>
                <w:rFonts w:eastAsia="Yu Gothic"/>
                <w:szCs w:val="18"/>
              </w:rPr>
            </w:pPr>
            <w:r w:rsidRPr="00D6270F">
              <w:rPr>
                <w:rFonts w:eastAsia="Yu Gothic" w:cs="Arial"/>
                <w:szCs w:val="18"/>
              </w:rPr>
              <w:t>50</w:t>
            </w:r>
          </w:p>
        </w:tc>
        <w:tc>
          <w:tcPr>
            <w:tcW w:w="1275" w:type="dxa"/>
            <w:shd w:val="clear" w:color="auto" w:fill="auto"/>
            <w:noWrap/>
          </w:tcPr>
          <w:p w14:paraId="52434949" w14:textId="77777777" w:rsidR="00537510" w:rsidRPr="00D6270F" w:rsidRDefault="00537510" w:rsidP="00537510">
            <w:pPr>
              <w:pStyle w:val="TAC"/>
              <w:rPr>
                <w:rFonts w:eastAsia="Yu Gothic"/>
                <w:szCs w:val="18"/>
              </w:rPr>
            </w:pPr>
            <w:r w:rsidRPr="00D6270F">
              <w:rPr>
                <w:rFonts w:eastAsia="Yu Gothic" w:cs="Arial"/>
                <w:szCs w:val="18"/>
              </w:rPr>
              <w:t>3320</w:t>
            </w:r>
          </w:p>
        </w:tc>
        <w:tc>
          <w:tcPr>
            <w:tcW w:w="851" w:type="dxa"/>
            <w:shd w:val="clear" w:color="auto" w:fill="auto"/>
          </w:tcPr>
          <w:p w14:paraId="7A5F6469" w14:textId="77777777" w:rsidR="00537510" w:rsidRPr="00D6270F" w:rsidRDefault="00537510" w:rsidP="00537510">
            <w:pPr>
              <w:pStyle w:val="TAC"/>
              <w:rPr>
                <w:szCs w:val="18"/>
                <w:lang w:eastAsia="ja-JP"/>
              </w:rPr>
            </w:pPr>
            <w:r w:rsidRPr="00D6270F">
              <w:rPr>
                <w:rFonts w:cs="Arial"/>
                <w:szCs w:val="18"/>
                <w:lang w:eastAsia="ja-JP"/>
              </w:rPr>
              <w:t>N/A</w:t>
            </w:r>
          </w:p>
        </w:tc>
        <w:tc>
          <w:tcPr>
            <w:tcW w:w="1295" w:type="dxa"/>
            <w:gridSpan w:val="2"/>
            <w:shd w:val="clear" w:color="auto" w:fill="auto"/>
          </w:tcPr>
          <w:p w14:paraId="389C09C1" w14:textId="77777777" w:rsidR="00537510" w:rsidRPr="00D6270F" w:rsidRDefault="00537510" w:rsidP="00537510">
            <w:pPr>
              <w:pStyle w:val="TAC"/>
              <w:rPr>
                <w:szCs w:val="18"/>
                <w:lang w:eastAsia="ja-JP"/>
              </w:rPr>
            </w:pPr>
            <w:r w:rsidRPr="00D6270F">
              <w:rPr>
                <w:rFonts w:cs="Arial"/>
                <w:szCs w:val="18"/>
                <w:lang w:eastAsia="ja-JP"/>
              </w:rPr>
              <w:t>N/A</w:t>
            </w:r>
          </w:p>
        </w:tc>
      </w:tr>
      <w:tr w:rsidR="00537510" w:rsidRPr="0053412D" w14:paraId="3CD885A5" w14:textId="77777777" w:rsidTr="00581579">
        <w:trPr>
          <w:gridAfter w:val="1"/>
          <w:wAfter w:w="12" w:type="dxa"/>
          <w:trHeight w:val="54"/>
          <w:jc w:val="center"/>
        </w:trPr>
        <w:tc>
          <w:tcPr>
            <w:tcW w:w="2416" w:type="dxa"/>
            <w:vMerge w:val="restart"/>
            <w:tcBorders>
              <w:top w:val="single" w:sz="4" w:space="0" w:color="auto"/>
            </w:tcBorders>
            <w:shd w:val="clear" w:color="auto" w:fill="auto"/>
          </w:tcPr>
          <w:p w14:paraId="07A49140" w14:textId="77777777" w:rsidR="00537510" w:rsidRPr="0053412D" w:rsidRDefault="00537510" w:rsidP="00537510">
            <w:pPr>
              <w:pStyle w:val="TAC"/>
              <w:rPr>
                <w:rFonts w:cs="Arial"/>
                <w:szCs w:val="18"/>
              </w:rPr>
            </w:pPr>
            <w:r w:rsidRPr="00423ADE">
              <w:rPr>
                <w:rFonts w:eastAsia="DengXian"/>
              </w:rPr>
              <w:t>DC_</w:t>
            </w:r>
            <w:r w:rsidRPr="00423ADE">
              <w:rPr>
                <w:rFonts w:eastAsia="DengXian"/>
                <w:lang w:eastAsia="zh-CN"/>
              </w:rPr>
              <w:t>3</w:t>
            </w:r>
            <w:r w:rsidRPr="00423ADE">
              <w:rPr>
                <w:rFonts w:eastAsia="DengXian"/>
              </w:rPr>
              <w:t>A_n</w:t>
            </w:r>
            <w:r w:rsidRPr="00423ADE">
              <w:rPr>
                <w:rFonts w:eastAsia="DengXian"/>
                <w:lang w:eastAsia="zh-CN"/>
              </w:rPr>
              <w:t>28</w:t>
            </w:r>
            <w:r w:rsidRPr="00423ADE">
              <w:rPr>
                <w:rFonts w:eastAsia="DengXian"/>
              </w:rPr>
              <w:t>A-n</w:t>
            </w:r>
            <w:r w:rsidRPr="00423ADE">
              <w:rPr>
                <w:rFonts w:eastAsia="DengXian"/>
                <w:lang w:eastAsia="zh-CN"/>
              </w:rPr>
              <w:t>77</w:t>
            </w:r>
            <w:r w:rsidRPr="00423ADE">
              <w:rPr>
                <w:rFonts w:eastAsia="DengXian"/>
              </w:rPr>
              <w:t>A</w:t>
            </w:r>
          </w:p>
        </w:tc>
        <w:tc>
          <w:tcPr>
            <w:tcW w:w="868" w:type="dxa"/>
            <w:shd w:val="clear" w:color="auto" w:fill="auto"/>
            <w:vAlign w:val="center"/>
          </w:tcPr>
          <w:p w14:paraId="4F64ED63" w14:textId="77777777" w:rsidR="00537510" w:rsidRPr="0053412D" w:rsidRDefault="00537510" w:rsidP="00537510">
            <w:pPr>
              <w:pStyle w:val="TAC"/>
              <w:rPr>
                <w:rFonts w:cs="Arial"/>
                <w:szCs w:val="18"/>
              </w:rPr>
            </w:pPr>
            <w:r w:rsidRPr="00423ADE">
              <w:rPr>
                <w:rFonts w:cs="Arial"/>
              </w:rPr>
              <w:t>3</w:t>
            </w:r>
          </w:p>
        </w:tc>
        <w:tc>
          <w:tcPr>
            <w:tcW w:w="1338" w:type="dxa"/>
            <w:shd w:val="clear" w:color="auto" w:fill="auto"/>
            <w:noWrap/>
            <w:vAlign w:val="center"/>
          </w:tcPr>
          <w:p w14:paraId="6DF3BE16" w14:textId="77777777" w:rsidR="00537510" w:rsidRPr="0053412D" w:rsidRDefault="00537510" w:rsidP="00537510">
            <w:pPr>
              <w:pStyle w:val="TAC"/>
              <w:rPr>
                <w:rFonts w:cs="Arial"/>
                <w:szCs w:val="18"/>
              </w:rPr>
            </w:pPr>
            <w:r w:rsidRPr="00423ADE">
              <w:rPr>
                <w:rFonts w:cs="Arial"/>
              </w:rPr>
              <w:t>1712.5</w:t>
            </w:r>
          </w:p>
        </w:tc>
        <w:tc>
          <w:tcPr>
            <w:tcW w:w="850" w:type="dxa"/>
            <w:shd w:val="clear" w:color="auto" w:fill="auto"/>
            <w:noWrap/>
            <w:vAlign w:val="center"/>
          </w:tcPr>
          <w:p w14:paraId="3AD04B01" w14:textId="77777777" w:rsidR="00537510" w:rsidRPr="0053412D" w:rsidRDefault="00537510" w:rsidP="00537510">
            <w:pPr>
              <w:pStyle w:val="TAC"/>
              <w:rPr>
                <w:rFonts w:cs="Arial"/>
                <w:szCs w:val="18"/>
              </w:rPr>
            </w:pPr>
            <w:r w:rsidRPr="00423ADE">
              <w:rPr>
                <w:rFonts w:cs="Arial"/>
              </w:rPr>
              <w:t>5</w:t>
            </w:r>
          </w:p>
        </w:tc>
        <w:tc>
          <w:tcPr>
            <w:tcW w:w="851" w:type="dxa"/>
            <w:shd w:val="clear" w:color="auto" w:fill="auto"/>
            <w:noWrap/>
            <w:vAlign w:val="center"/>
          </w:tcPr>
          <w:p w14:paraId="63DA2653" w14:textId="77777777" w:rsidR="00537510" w:rsidRPr="0053412D" w:rsidRDefault="00537510" w:rsidP="00537510">
            <w:pPr>
              <w:pStyle w:val="TAC"/>
              <w:rPr>
                <w:rFonts w:cs="Arial"/>
                <w:szCs w:val="18"/>
              </w:rPr>
            </w:pPr>
            <w:r w:rsidRPr="00423ADE">
              <w:rPr>
                <w:rFonts w:cs="Arial"/>
              </w:rPr>
              <w:t>25</w:t>
            </w:r>
          </w:p>
        </w:tc>
        <w:tc>
          <w:tcPr>
            <w:tcW w:w="1275" w:type="dxa"/>
            <w:shd w:val="clear" w:color="auto" w:fill="auto"/>
            <w:noWrap/>
            <w:vAlign w:val="center"/>
          </w:tcPr>
          <w:p w14:paraId="42FD2A80" w14:textId="77777777" w:rsidR="00537510" w:rsidRPr="00EC27C0" w:rsidRDefault="00537510" w:rsidP="00537510">
            <w:pPr>
              <w:pStyle w:val="TAC"/>
              <w:rPr>
                <w:rFonts w:cs="Arial"/>
                <w:szCs w:val="18"/>
              </w:rPr>
            </w:pPr>
            <w:r w:rsidRPr="00423ADE">
              <w:rPr>
                <w:rFonts w:cs="Arial"/>
              </w:rPr>
              <w:t>1807.5</w:t>
            </w:r>
          </w:p>
        </w:tc>
        <w:tc>
          <w:tcPr>
            <w:tcW w:w="851" w:type="dxa"/>
            <w:shd w:val="clear" w:color="auto" w:fill="auto"/>
          </w:tcPr>
          <w:p w14:paraId="05543D01" w14:textId="77777777" w:rsidR="00537510" w:rsidRPr="00EC27C0" w:rsidRDefault="00537510" w:rsidP="00537510">
            <w:pPr>
              <w:pStyle w:val="TAC"/>
              <w:rPr>
                <w:rFonts w:cs="Arial"/>
                <w:szCs w:val="18"/>
              </w:rPr>
            </w:pPr>
            <w:r w:rsidRPr="00423ADE">
              <w:rPr>
                <w:rFonts w:cs="Arial"/>
              </w:rPr>
              <w:t>N/A</w:t>
            </w:r>
          </w:p>
        </w:tc>
        <w:tc>
          <w:tcPr>
            <w:tcW w:w="1295" w:type="dxa"/>
            <w:gridSpan w:val="2"/>
            <w:shd w:val="clear" w:color="auto" w:fill="auto"/>
          </w:tcPr>
          <w:p w14:paraId="0BB5144D" w14:textId="77777777" w:rsidR="00537510" w:rsidRPr="0053412D" w:rsidRDefault="00537510" w:rsidP="00537510">
            <w:pPr>
              <w:pStyle w:val="TAC"/>
              <w:rPr>
                <w:rFonts w:cs="Arial"/>
                <w:szCs w:val="18"/>
              </w:rPr>
            </w:pPr>
            <w:r w:rsidRPr="00423ADE">
              <w:rPr>
                <w:rFonts w:cs="Arial"/>
              </w:rPr>
              <w:t>N/A</w:t>
            </w:r>
          </w:p>
        </w:tc>
      </w:tr>
      <w:tr w:rsidR="00537510" w:rsidRPr="0053412D" w14:paraId="109863D3" w14:textId="77777777" w:rsidTr="00581579">
        <w:trPr>
          <w:gridAfter w:val="1"/>
          <w:wAfter w:w="12" w:type="dxa"/>
          <w:trHeight w:val="54"/>
          <w:jc w:val="center"/>
        </w:trPr>
        <w:tc>
          <w:tcPr>
            <w:tcW w:w="2416" w:type="dxa"/>
            <w:vMerge/>
            <w:shd w:val="clear" w:color="auto" w:fill="auto"/>
            <w:vAlign w:val="center"/>
          </w:tcPr>
          <w:p w14:paraId="598BE335" w14:textId="77777777" w:rsidR="00537510" w:rsidRPr="0053412D" w:rsidRDefault="00537510" w:rsidP="00537510">
            <w:pPr>
              <w:pStyle w:val="TAC"/>
              <w:rPr>
                <w:rFonts w:cs="Arial"/>
                <w:szCs w:val="18"/>
              </w:rPr>
            </w:pPr>
          </w:p>
        </w:tc>
        <w:tc>
          <w:tcPr>
            <w:tcW w:w="868" w:type="dxa"/>
            <w:shd w:val="clear" w:color="auto" w:fill="auto"/>
            <w:vAlign w:val="center"/>
          </w:tcPr>
          <w:p w14:paraId="6698410B" w14:textId="77777777" w:rsidR="00537510" w:rsidRPr="0053412D" w:rsidRDefault="00537510" w:rsidP="00537510">
            <w:pPr>
              <w:pStyle w:val="TAC"/>
              <w:rPr>
                <w:rFonts w:cs="Arial"/>
                <w:szCs w:val="18"/>
              </w:rPr>
            </w:pPr>
            <w:r w:rsidRPr="00423ADE">
              <w:rPr>
                <w:rFonts w:cs="Arial"/>
              </w:rPr>
              <w:t>n28</w:t>
            </w:r>
          </w:p>
        </w:tc>
        <w:tc>
          <w:tcPr>
            <w:tcW w:w="1338" w:type="dxa"/>
            <w:shd w:val="clear" w:color="auto" w:fill="auto"/>
            <w:noWrap/>
            <w:vAlign w:val="center"/>
          </w:tcPr>
          <w:p w14:paraId="7A042633" w14:textId="77777777" w:rsidR="00537510" w:rsidRPr="0053412D" w:rsidRDefault="00537510" w:rsidP="00537510">
            <w:pPr>
              <w:pStyle w:val="TAC"/>
              <w:rPr>
                <w:rFonts w:cs="Arial"/>
                <w:szCs w:val="18"/>
              </w:rPr>
            </w:pPr>
            <w:r w:rsidRPr="00423ADE">
              <w:rPr>
                <w:rFonts w:cs="Arial"/>
              </w:rPr>
              <w:t>715</w:t>
            </w:r>
          </w:p>
        </w:tc>
        <w:tc>
          <w:tcPr>
            <w:tcW w:w="850" w:type="dxa"/>
            <w:shd w:val="clear" w:color="auto" w:fill="auto"/>
            <w:noWrap/>
            <w:vAlign w:val="center"/>
          </w:tcPr>
          <w:p w14:paraId="0C3A5F40" w14:textId="77777777" w:rsidR="00537510" w:rsidRPr="0053412D" w:rsidRDefault="00537510" w:rsidP="00537510">
            <w:pPr>
              <w:pStyle w:val="TAC"/>
              <w:rPr>
                <w:rFonts w:cs="Arial"/>
                <w:szCs w:val="18"/>
              </w:rPr>
            </w:pPr>
            <w:r w:rsidRPr="00423ADE">
              <w:rPr>
                <w:rFonts w:cs="Arial"/>
              </w:rPr>
              <w:t>5</w:t>
            </w:r>
          </w:p>
        </w:tc>
        <w:tc>
          <w:tcPr>
            <w:tcW w:w="851" w:type="dxa"/>
            <w:shd w:val="clear" w:color="auto" w:fill="auto"/>
            <w:noWrap/>
            <w:vAlign w:val="center"/>
          </w:tcPr>
          <w:p w14:paraId="3664E34E" w14:textId="77777777" w:rsidR="00537510" w:rsidRPr="0053412D" w:rsidRDefault="00537510" w:rsidP="00537510">
            <w:pPr>
              <w:pStyle w:val="TAC"/>
              <w:rPr>
                <w:rFonts w:cs="Arial"/>
                <w:szCs w:val="18"/>
              </w:rPr>
            </w:pPr>
            <w:r w:rsidRPr="00423ADE">
              <w:rPr>
                <w:rFonts w:cs="Arial"/>
              </w:rPr>
              <w:t>25</w:t>
            </w:r>
          </w:p>
        </w:tc>
        <w:tc>
          <w:tcPr>
            <w:tcW w:w="1275" w:type="dxa"/>
            <w:shd w:val="clear" w:color="auto" w:fill="auto"/>
            <w:noWrap/>
            <w:vAlign w:val="center"/>
          </w:tcPr>
          <w:p w14:paraId="577104FF" w14:textId="77777777" w:rsidR="00537510" w:rsidRPr="0053412D" w:rsidRDefault="00537510" w:rsidP="00537510">
            <w:pPr>
              <w:pStyle w:val="TAC"/>
              <w:rPr>
                <w:rFonts w:cs="Arial"/>
                <w:szCs w:val="18"/>
              </w:rPr>
            </w:pPr>
            <w:r w:rsidRPr="00423ADE">
              <w:rPr>
                <w:rFonts w:cs="Arial"/>
              </w:rPr>
              <w:t>770</w:t>
            </w:r>
          </w:p>
        </w:tc>
        <w:tc>
          <w:tcPr>
            <w:tcW w:w="851" w:type="dxa"/>
            <w:shd w:val="clear" w:color="auto" w:fill="auto"/>
            <w:vAlign w:val="center"/>
          </w:tcPr>
          <w:p w14:paraId="25D9866D" w14:textId="77777777" w:rsidR="00537510" w:rsidRPr="0053412D" w:rsidRDefault="00537510" w:rsidP="00537510">
            <w:pPr>
              <w:pStyle w:val="TAC"/>
              <w:rPr>
                <w:rFonts w:cs="Arial"/>
                <w:szCs w:val="18"/>
              </w:rPr>
            </w:pPr>
            <w:r w:rsidRPr="00423ADE">
              <w:rPr>
                <w:rFonts w:cs="Arial"/>
              </w:rPr>
              <w:t>24.2</w:t>
            </w:r>
          </w:p>
        </w:tc>
        <w:tc>
          <w:tcPr>
            <w:tcW w:w="1295" w:type="dxa"/>
            <w:gridSpan w:val="2"/>
            <w:shd w:val="clear" w:color="auto" w:fill="auto"/>
            <w:vAlign w:val="center"/>
          </w:tcPr>
          <w:p w14:paraId="2506CAA2" w14:textId="77777777" w:rsidR="00537510" w:rsidRPr="0053412D" w:rsidRDefault="00537510" w:rsidP="00537510">
            <w:pPr>
              <w:pStyle w:val="TAC"/>
              <w:rPr>
                <w:rFonts w:cs="Arial"/>
                <w:szCs w:val="18"/>
              </w:rPr>
            </w:pPr>
            <w:r w:rsidRPr="00423ADE">
              <w:rPr>
                <w:rFonts w:cs="Arial"/>
              </w:rPr>
              <w:t>IMD3</w:t>
            </w:r>
          </w:p>
        </w:tc>
      </w:tr>
      <w:tr w:rsidR="00537510" w:rsidRPr="0053412D" w14:paraId="1A139320" w14:textId="77777777" w:rsidTr="00581579">
        <w:trPr>
          <w:gridAfter w:val="1"/>
          <w:wAfter w:w="12" w:type="dxa"/>
          <w:trHeight w:val="54"/>
          <w:jc w:val="center"/>
        </w:trPr>
        <w:tc>
          <w:tcPr>
            <w:tcW w:w="2416" w:type="dxa"/>
            <w:vMerge/>
            <w:tcBorders>
              <w:bottom w:val="single" w:sz="4" w:space="0" w:color="auto"/>
            </w:tcBorders>
            <w:shd w:val="clear" w:color="auto" w:fill="auto"/>
            <w:vAlign w:val="center"/>
          </w:tcPr>
          <w:p w14:paraId="413A4741" w14:textId="77777777" w:rsidR="00537510" w:rsidRPr="0053412D" w:rsidRDefault="00537510" w:rsidP="00537510">
            <w:pPr>
              <w:pStyle w:val="TAC"/>
              <w:rPr>
                <w:rFonts w:cs="Arial"/>
                <w:szCs w:val="18"/>
              </w:rPr>
            </w:pPr>
          </w:p>
        </w:tc>
        <w:tc>
          <w:tcPr>
            <w:tcW w:w="868" w:type="dxa"/>
            <w:shd w:val="clear" w:color="auto" w:fill="auto"/>
            <w:vAlign w:val="center"/>
          </w:tcPr>
          <w:p w14:paraId="73CC6BE4" w14:textId="77777777" w:rsidR="00537510" w:rsidRPr="0053412D" w:rsidRDefault="00537510" w:rsidP="00537510">
            <w:pPr>
              <w:pStyle w:val="TAC"/>
              <w:rPr>
                <w:rFonts w:cs="Arial"/>
                <w:szCs w:val="18"/>
              </w:rPr>
            </w:pPr>
            <w:r w:rsidRPr="00423ADE">
              <w:rPr>
                <w:rFonts w:cs="Arial"/>
              </w:rPr>
              <w:t>n77</w:t>
            </w:r>
          </w:p>
        </w:tc>
        <w:tc>
          <w:tcPr>
            <w:tcW w:w="1338" w:type="dxa"/>
            <w:shd w:val="clear" w:color="auto" w:fill="auto"/>
            <w:noWrap/>
            <w:vAlign w:val="center"/>
          </w:tcPr>
          <w:p w14:paraId="0453FD85" w14:textId="77777777" w:rsidR="00537510" w:rsidRPr="0053412D" w:rsidRDefault="00537510" w:rsidP="00537510">
            <w:pPr>
              <w:pStyle w:val="TAC"/>
              <w:rPr>
                <w:rFonts w:cs="Arial"/>
                <w:szCs w:val="18"/>
              </w:rPr>
            </w:pPr>
            <w:r w:rsidRPr="00423ADE">
              <w:rPr>
                <w:rFonts w:cs="Arial"/>
              </w:rPr>
              <w:t>4195</w:t>
            </w:r>
          </w:p>
        </w:tc>
        <w:tc>
          <w:tcPr>
            <w:tcW w:w="850" w:type="dxa"/>
            <w:shd w:val="clear" w:color="auto" w:fill="auto"/>
            <w:noWrap/>
            <w:vAlign w:val="center"/>
          </w:tcPr>
          <w:p w14:paraId="25319C2D" w14:textId="77777777" w:rsidR="00537510" w:rsidRPr="0053412D" w:rsidRDefault="00537510" w:rsidP="00537510">
            <w:pPr>
              <w:pStyle w:val="TAC"/>
              <w:rPr>
                <w:rFonts w:cs="Arial"/>
                <w:szCs w:val="18"/>
              </w:rPr>
            </w:pPr>
            <w:r w:rsidRPr="00423ADE">
              <w:rPr>
                <w:rFonts w:cs="Arial"/>
              </w:rPr>
              <w:t>10</w:t>
            </w:r>
          </w:p>
        </w:tc>
        <w:tc>
          <w:tcPr>
            <w:tcW w:w="851" w:type="dxa"/>
            <w:shd w:val="clear" w:color="auto" w:fill="auto"/>
            <w:noWrap/>
            <w:vAlign w:val="center"/>
          </w:tcPr>
          <w:p w14:paraId="7B414169" w14:textId="77777777" w:rsidR="00537510" w:rsidRPr="0053412D" w:rsidRDefault="00537510" w:rsidP="00537510">
            <w:pPr>
              <w:pStyle w:val="TAC"/>
              <w:rPr>
                <w:rFonts w:cs="Arial"/>
                <w:szCs w:val="18"/>
              </w:rPr>
            </w:pPr>
            <w:r w:rsidRPr="00423ADE">
              <w:rPr>
                <w:rFonts w:cs="Arial"/>
              </w:rPr>
              <w:t>50</w:t>
            </w:r>
          </w:p>
        </w:tc>
        <w:tc>
          <w:tcPr>
            <w:tcW w:w="1275" w:type="dxa"/>
            <w:shd w:val="clear" w:color="auto" w:fill="auto"/>
            <w:noWrap/>
            <w:vAlign w:val="center"/>
          </w:tcPr>
          <w:p w14:paraId="11775BE6" w14:textId="77777777" w:rsidR="00537510" w:rsidRPr="0053412D" w:rsidRDefault="00537510" w:rsidP="00537510">
            <w:pPr>
              <w:pStyle w:val="TAC"/>
              <w:rPr>
                <w:rFonts w:cs="Arial"/>
                <w:szCs w:val="18"/>
              </w:rPr>
            </w:pPr>
            <w:r w:rsidRPr="00423ADE">
              <w:rPr>
                <w:rFonts w:cs="Arial"/>
              </w:rPr>
              <w:t>4195</w:t>
            </w:r>
          </w:p>
        </w:tc>
        <w:tc>
          <w:tcPr>
            <w:tcW w:w="851" w:type="dxa"/>
            <w:shd w:val="clear" w:color="auto" w:fill="auto"/>
            <w:vAlign w:val="center"/>
          </w:tcPr>
          <w:p w14:paraId="2B0D38AF" w14:textId="77777777" w:rsidR="00537510" w:rsidRPr="0053412D" w:rsidRDefault="00537510" w:rsidP="00537510">
            <w:pPr>
              <w:pStyle w:val="TAC"/>
              <w:rPr>
                <w:rFonts w:cs="Arial"/>
                <w:szCs w:val="18"/>
              </w:rPr>
            </w:pPr>
            <w:r w:rsidRPr="00423ADE">
              <w:rPr>
                <w:rFonts w:cs="Arial"/>
              </w:rPr>
              <w:t>N/A</w:t>
            </w:r>
          </w:p>
        </w:tc>
        <w:tc>
          <w:tcPr>
            <w:tcW w:w="1295" w:type="dxa"/>
            <w:gridSpan w:val="2"/>
            <w:shd w:val="clear" w:color="auto" w:fill="auto"/>
            <w:vAlign w:val="center"/>
          </w:tcPr>
          <w:p w14:paraId="354458E8" w14:textId="77777777" w:rsidR="00537510" w:rsidRPr="0053412D" w:rsidRDefault="00537510" w:rsidP="00537510">
            <w:pPr>
              <w:pStyle w:val="TAC"/>
              <w:rPr>
                <w:rFonts w:cs="Arial"/>
                <w:szCs w:val="18"/>
              </w:rPr>
            </w:pPr>
            <w:r w:rsidRPr="00423ADE">
              <w:rPr>
                <w:rFonts w:cs="Arial"/>
              </w:rPr>
              <w:t>N/A</w:t>
            </w:r>
          </w:p>
        </w:tc>
      </w:tr>
      <w:tr w:rsidR="00537510" w:rsidRPr="0053412D" w14:paraId="233DE69A" w14:textId="77777777" w:rsidTr="00581579">
        <w:trPr>
          <w:gridAfter w:val="1"/>
          <w:wAfter w:w="12" w:type="dxa"/>
          <w:trHeight w:val="54"/>
          <w:jc w:val="center"/>
        </w:trPr>
        <w:tc>
          <w:tcPr>
            <w:tcW w:w="2416" w:type="dxa"/>
            <w:vMerge w:val="restart"/>
            <w:tcBorders>
              <w:top w:val="single" w:sz="4" w:space="0" w:color="auto"/>
            </w:tcBorders>
            <w:shd w:val="clear" w:color="auto" w:fill="auto"/>
            <w:vAlign w:val="center"/>
          </w:tcPr>
          <w:p w14:paraId="7BFFFA1A" w14:textId="77777777" w:rsidR="00537510" w:rsidRPr="00EF5447" w:rsidRDefault="00537510" w:rsidP="00537510">
            <w:pPr>
              <w:pStyle w:val="TAC"/>
            </w:pPr>
            <w:r w:rsidRPr="00EF5447">
              <w:t>DC_3A-</w:t>
            </w:r>
            <w:r>
              <w:t>28</w:t>
            </w:r>
            <w:r w:rsidRPr="00EF5447">
              <w:t>A_n78A</w:t>
            </w:r>
          </w:p>
          <w:p w14:paraId="262AC297" w14:textId="77777777" w:rsidR="00537510" w:rsidRPr="0053412D" w:rsidRDefault="00537510" w:rsidP="00537510">
            <w:pPr>
              <w:pStyle w:val="TAC"/>
              <w:rPr>
                <w:rFonts w:cs="Arial"/>
                <w:szCs w:val="18"/>
              </w:rPr>
            </w:pPr>
          </w:p>
        </w:tc>
        <w:tc>
          <w:tcPr>
            <w:tcW w:w="868" w:type="dxa"/>
            <w:shd w:val="clear" w:color="auto" w:fill="auto"/>
            <w:vAlign w:val="center"/>
          </w:tcPr>
          <w:p w14:paraId="5177DA2B" w14:textId="77777777" w:rsidR="00537510" w:rsidRPr="0053412D" w:rsidRDefault="00537510" w:rsidP="00537510">
            <w:pPr>
              <w:pStyle w:val="TAC"/>
              <w:rPr>
                <w:rFonts w:cs="Arial"/>
                <w:szCs w:val="18"/>
              </w:rPr>
            </w:pPr>
            <w:r w:rsidRPr="003A4F59">
              <w:rPr>
                <w:rFonts w:eastAsia="Yu Gothic"/>
                <w:szCs w:val="18"/>
              </w:rPr>
              <w:t>3</w:t>
            </w:r>
          </w:p>
        </w:tc>
        <w:tc>
          <w:tcPr>
            <w:tcW w:w="1338" w:type="dxa"/>
            <w:shd w:val="clear" w:color="auto" w:fill="auto"/>
            <w:noWrap/>
            <w:vAlign w:val="center"/>
          </w:tcPr>
          <w:p w14:paraId="7DF9901D" w14:textId="77777777" w:rsidR="00537510" w:rsidRPr="0053412D" w:rsidRDefault="00537510" w:rsidP="00537510">
            <w:pPr>
              <w:pStyle w:val="TAC"/>
              <w:rPr>
                <w:rFonts w:cs="Arial"/>
                <w:szCs w:val="18"/>
              </w:rPr>
            </w:pPr>
            <w:r>
              <w:rPr>
                <w:rFonts w:eastAsia="Yu Gothic"/>
                <w:szCs w:val="18"/>
              </w:rPr>
              <w:t>N/A</w:t>
            </w:r>
          </w:p>
        </w:tc>
        <w:tc>
          <w:tcPr>
            <w:tcW w:w="850" w:type="dxa"/>
            <w:shd w:val="clear" w:color="auto" w:fill="auto"/>
            <w:noWrap/>
            <w:vAlign w:val="center"/>
          </w:tcPr>
          <w:p w14:paraId="6A1AA956" w14:textId="77777777" w:rsidR="00537510" w:rsidRPr="0053412D" w:rsidRDefault="00537510" w:rsidP="00537510">
            <w:pPr>
              <w:pStyle w:val="TAC"/>
              <w:rPr>
                <w:rFonts w:cs="Arial"/>
                <w:szCs w:val="18"/>
              </w:rPr>
            </w:pPr>
            <w:r w:rsidRPr="003C4CEC">
              <w:rPr>
                <w:rFonts w:eastAsia="Yu Gothic"/>
                <w:szCs w:val="18"/>
              </w:rPr>
              <w:t>5</w:t>
            </w:r>
          </w:p>
        </w:tc>
        <w:tc>
          <w:tcPr>
            <w:tcW w:w="851" w:type="dxa"/>
            <w:shd w:val="clear" w:color="auto" w:fill="auto"/>
            <w:noWrap/>
            <w:vAlign w:val="center"/>
          </w:tcPr>
          <w:p w14:paraId="1BDF2B60" w14:textId="77777777" w:rsidR="00537510" w:rsidRPr="0053412D" w:rsidRDefault="00537510" w:rsidP="00537510">
            <w:pPr>
              <w:pStyle w:val="TAC"/>
              <w:rPr>
                <w:rFonts w:cs="Arial"/>
                <w:szCs w:val="18"/>
              </w:rPr>
            </w:pPr>
            <w:r>
              <w:rPr>
                <w:rFonts w:eastAsia="Yu Gothic"/>
                <w:szCs w:val="18"/>
              </w:rPr>
              <w:t>N/A</w:t>
            </w:r>
          </w:p>
        </w:tc>
        <w:tc>
          <w:tcPr>
            <w:tcW w:w="1275" w:type="dxa"/>
            <w:shd w:val="clear" w:color="auto" w:fill="auto"/>
            <w:noWrap/>
            <w:vAlign w:val="center"/>
          </w:tcPr>
          <w:p w14:paraId="5B8FC143" w14:textId="77777777" w:rsidR="00537510" w:rsidRPr="00EC27C0" w:rsidRDefault="00537510" w:rsidP="00537510">
            <w:pPr>
              <w:pStyle w:val="TAC"/>
              <w:rPr>
                <w:rFonts w:cs="Arial"/>
                <w:szCs w:val="18"/>
              </w:rPr>
            </w:pPr>
            <w:r w:rsidRPr="00EC27C0">
              <w:rPr>
                <w:rFonts w:eastAsia="Yu Gothic"/>
                <w:szCs w:val="18"/>
              </w:rPr>
              <w:t>1850</w:t>
            </w:r>
          </w:p>
        </w:tc>
        <w:tc>
          <w:tcPr>
            <w:tcW w:w="851" w:type="dxa"/>
            <w:shd w:val="clear" w:color="auto" w:fill="auto"/>
          </w:tcPr>
          <w:p w14:paraId="34F61ACE" w14:textId="77777777" w:rsidR="00537510" w:rsidRPr="00EC27C0" w:rsidRDefault="00537510" w:rsidP="00537510">
            <w:pPr>
              <w:pStyle w:val="TAC"/>
              <w:rPr>
                <w:rFonts w:cs="Arial"/>
                <w:szCs w:val="18"/>
              </w:rPr>
            </w:pPr>
            <w:r w:rsidRPr="00EC27C0">
              <w:rPr>
                <w:rFonts w:eastAsia="Yu Gothic"/>
                <w:szCs w:val="18"/>
              </w:rPr>
              <w:t>25.9</w:t>
            </w:r>
          </w:p>
        </w:tc>
        <w:tc>
          <w:tcPr>
            <w:tcW w:w="1295" w:type="dxa"/>
            <w:gridSpan w:val="2"/>
            <w:shd w:val="clear" w:color="auto" w:fill="auto"/>
          </w:tcPr>
          <w:p w14:paraId="606F2727" w14:textId="77777777" w:rsidR="00537510" w:rsidRPr="0053412D" w:rsidRDefault="00537510" w:rsidP="00537510">
            <w:pPr>
              <w:pStyle w:val="TAC"/>
              <w:rPr>
                <w:rFonts w:cs="Arial"/>
                <w:szCs w:val="18"/>
              </w:rPr>
            </w:pPr>
            <w:r w:rsidRPr="003A4F59">
              <w:rPr>
                <w:rFonts w:eastAsia="Yu Gothic"/>
                <w:szCs w:val="18"/>
              </w:rPr>
              <w:t>IMD3</w:t>
            </w:r>
          </w:p>
        </w:tc>
      </w:tr>
      <w:tr w:rsidR="00537510" w:rsidRPr="0053412D" w14:paraId="45A14BE9" w14:textId="77777777" w:rsidTr="00581579">
        <w:trPr>
          <w:gridAfter w:val="1"/>
          <w:wAfter w:w="12" w:type="dxa"/>
          <w:trHeight w:val="54"/>
          <w:jc w:val="center"/>
        </w:trPr>
        <w:tc>
          <w:tcPr>
            <w:tcW w:w="2416" w:type="dxa"/>
            <w:vMerge/>
            <w:shd w:val="clear" w:color="auto" w:fill="auto"/>
            <w:vAlign w:val="center"/>
          </w:tcPr>
          <w:p w14:paraId="18C456D9" w14:textId="77777777" w:rsidR="00537510" w:rsidRPr="0053412D" w:rsidRDefault="00537510" w:rsidP="00537510">
            <w:pPr>
              <w:pStyle w:val="TAC"/>
              <w:rPr>
                <w:rFonts w:cs="Arial"/>
                <w:szCs w:val="18"/>
              </w:rPr>
            </w:pPr>
          </w:p>
        </w:tc>
        <w:tc>
          <w:tcPr>
            <w:tcW w:w="868" w:type="dxa"/>
            <w:shd w:val="clear" w:color="auto" w:fill="auto"/>
            <w:vAlign w:val="center"/>
          </w:tcPr>
          <w:p w14:paraId="3F447F73" w14:textId="77777777" w:rsidR="00537510" w:rsidRPr="0053412D" w:rsidRDefault="00537510" w:rsidP="00537510">
            <w:pPr>
              <w:pStyle w:val="TAC"/>
              <w:rPr>
                <w:rFonts w:cs="Arial"/>
                <w:szCs w:val="18"/>
              </w:rPr>
            </w:pPr>
            <w:r w:rsidRPr="003A4F59">
              <w:rPr>
                <w:rFonts w:eastAsia="Yu Gothic"/>
                <w:szCs w:val="18"/>
              </w:rPr>
              <w:t>28</w:t>
            </w:r>
          </w:p>
        </w:tc>
        <w:tc>
          <w:tcPr>
            <w:tcW w:w="1338" w:type="dxa"/>
            <w:shd w:val="clear" w:color="auto" w:fill="auto"/>
            <w:noWrap/>
            <w:vAlign w:val="center"/>
          </w:tcPr>
          <w:p w14:paraId="41DA3698" w14:textId="77777777" w:rsidR="00537510" w:rsidRPr="0053412D" w:rsidRDefault="00537510" w:rsidP="00537510">
            <w:pPr>
              <w:pStyle w:val="TAC"/>
              <w:rPr>
                <w:rFonts w:cs="Arial"/>
                <w:szCs w:val="18"/>
              </w:rPr>
            </w:pPr>
            <w:r w:rsidRPr="003C4CEC">
              <w:rPr>
                <w:rFonts w:eastAsia="Yu Gothic"/>
                <w:szCs w:val="18"/>
              </w:rPr>
              <w:t>735</w:t>
            </w:r>
          </w:p>
        </w:tc>
        <w:tc>
          <w:tcPr>
            <w:tcW w:w="850" w:type="dxa"/>
            <w:shd w:val="clear" w:color="auto" w:fill="auto"/>
            <w:noWrap/>
            <w:vAlign w:val="center"/>
          </w:tcPr>
          <w:p w14:paraId="6B6D3A8F" w14:textId="77777777" w:rsidR="00537510" w:rsidRPr="0053412D" w:rsidRDefault="00537510" w:rsidP="00537510">
            <w:pPr>
              <w:pStyle w:val="TAC"/>
              <w:rPr>
                <w:rFonts w:cs="Arial"/>
                <w:szCs w:val="18"/>
              </w:rPr>
            </w:pPr>
            <w:r w:rsidRPr="003C4CEC">
              <w:rPr>
                <w:rFonts w:eastAsia="Yu Gothic"/>
                <w:szCs w:val="18"/>
              </w:rPr>
              <w:t>5</w:t>
            </w:r>
          </w:p>
        </w:tc>
        <w:tc>
          <w:tcPr>
            <w:tcW w:w="851" w:type="dxa"/>
            <w:shd w:val="clear" w:color="auto" w:fill="auto"/>
            <w:noWrap/>
            <w:vAlign w:val="center"/>
          </w:tcPr>
          <w:p w14:paraId="586C7BE1" w14:textId="77777777" w:rsidR="00537510" w:rsidRPr="0053412D" w:rsidRDefault="00537510" w:rsidP="00537510">
            <w:pPr>
              <w:pStyle w:val="TAC"/>
              <w:rPr>
                <w:rFonts w:cs="Arial"/>
                <w:szCs w:val="18"/>
              </w:rPr>
            </w:pPr>
            <w:r w:rsidRPr="003C4CEC">
              <w:rPr>
                <w:rFonts w:eastAsia="Yu Gothic"/>
                <w:szCs w:val="18"/>
              </w:rPr>
              <w:t>25</w:t>
            </w:r>
          </w:p>
        </w:tc>
        <w:tc>
          <w:tcPr>
            <w:tcW w:w="1275" w:type="dxa"/>
            <w:shd w:val="clear" w:color="auto" w:fill="auto"/>
            <w:noWrap/>
            <w:vAlign w:val="center"/>
          </w:tcPr>
          <w:p w14:paraId="54D9515C" w14:textId="77777777" w:rsidR="00537510" w:rsidRPr="0053412D" w:rsidRDefault="00537510" w:rsidP="00537510">
            <w:pPr>
              <w:pStyle w:val="TAC"/>
              <w:rPr>
                <w:rFonts w:cs="Arial"/>
                <w:szCs w:val="18"/>
              </w:rPr>
            </w:pPr>
            <w:r w:rsidRPr="003A4F59">
              <w:rPr>
                <w:rFonts w:eastAsia="Yu Gothic"/>
                <w:szCs w:val="18"/>
              </w:rPr>
              <w:t>790</w:t>
            </w:r>
          </w:p>
        </w:tc>
        <w:tc>
          <w:tcPr>
            <w:tcW w:w="851" w:type="dxa"/>
            <w:shd w:val="clear" w:color="auto" w:fill="auto"/>
            <w:vAlign w:val="center"/>
          </w:tcPr>
          <w:p w14:paraId="30132278" w14:textId="77777777" w:rsidR="00537510" w:rsidRPr="0053412D" w:rsidRDefault="00537510" w:rsidP="00537510">
            <w:pPr>
              <w:pStyle w:val="TAC"/>
              <w:rPr>
                <w:rFonts w:cs="Arial"/>
                <w:szCs w:val="18"/>
              </w:rPr>
            </w:pPr>
            <w:r w:rsidRPr="003A4F59">
              <w:rPr>
                <w:szCs w:val="18"/>
                <w:lang w:eastAsia="ja-JP"/>
              </w:rPr>
              <w:t>N/A</w:t>
            </w:r>
          </w:p>
        </w:tc>
        <w:tc>
          <w:tcPr>
            <w:tcW w:w="1295" w:type="dxa"/>
            <w:gridSpan w:val="2"/>
            <w:shd w:val="clear" w:color="auto" w:fill="auto"/>
            <w:vAlign w:val="center"/>
          </w:tcPr>
          <w:p w14:paraId="691E2C95" w14:textId="77777777" w:rsidR="00537510" w:rsidRPr="0053412D" w:rsidRDefault="00537510" w:rsidP="00537510">
            <w:pPr>
              <w:pStyle w:val="TAC"/>
              <w:rPr>
                <w:rFonts w:cs="Arial"/>
                <w:szCs w:val="18"/>
              </w:rPr>
            </w:pPr>
            <w:r w:rsidRPr="003A4F59">
              <w:rPr>
                <w:szCs w:val="18"/>
                <w:lang w:eastAsia="ja-JP"/>
              </w:rPr>
              <w:t>N/A</w:t>
            </w:r>
          </w:p>
        </w:tc>
      </w:tr>
      <w:tr w:rsidR="00537510" w:rsidRPr="0053412D" w14:paraId="5253E621" w14:textId="77777777" w:rsidTr="00581579">
        <w:trPr>
          <w:gridAfter w:val="1"/>
          <w:wAfter w:w="12" w:type="dxa"/>
          <w:trHeight w:val="54"/>
          <w:jc w:val="center"/>
        </w:trPr>
        <w:tc>
          <w:tcPr>
            <w:tcW w:w="2416" w:type="dxa"/>
            <w:vMerge/>
            <w:tcBorders>
              <w:bottom w:val="single" w:sz="4" w:space="0" w:color="auto"/>
            </w:tcBorders>
            <w:shd w:val="clear" w:color="auto" w:fill="auto"/>
            <w:vAlign w:val="center"/>
          </w:tcPr>
          <w:p w14:paraId="57EA062E" w14:textId="77777777" w:rsidR="00537510" w:rsidRPr="0053412D" w:rsidRDefault="00537510" w:rsidP="00537510">
            <w:pPr>
              <w:pStyle w:val="TAC"/>
              <w:rPr>
                <w:rFonts w:cs="Arial"/>
                <w:szCs w:val="18"/>
              </w:rPr>
            </w:pPr>
          </w:p>
        </w:tc>
        <w:tc>
          <w:tcPr>
            <w:tcW w:w="868" w:type="dxa"/>
            <w:shd w:val="clear" w:color="auto" w:fill="auto"/>
            <w:vAlign w:val="center"/>
          </w:tcPr>
          <w:p w14:paraId="47FBF910" w14:textId="77777777" w:rsidR="00537510" w:rsidRPr="0053412D" w:rsidRDefault="00537510" w:rsidP="00537510">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288EB94D" w14:textId="77777777" w:rsidR="00537510" w:rsidRPr="0053412D" w:rsidRDefault="00537510" w:rsidP="00537510">
            <w:pPr>
              <w:pStyle w:val="TAC"/>
              <w:rPr>
                <w:rFonts w:cs="Arial"/>
                <w:szCs w:val="18"/>
              </w:rPr>
            </w:pPr>
            <w:r w:rsidRPr="003C4CEC">
              <w:rPr>
                <w:rFonts w:eastAsia="Yu Gothic"/>
                <w:szCs w:val="18"/>
              </w:rPr>
              <w:t>3320</w:t>
            </w:r>
          </w:p>
        </w:tc>
        <w:tc>
          <w:tcPr>
            <w:tcW w:w="850" w:type="dxa"/>
            <w:shd w:val="clear" w:color="auto" w:fill="auto"/>
            <w:noWrap/>
            <w:vAlign w:val="center"/>
          </w:tcPr>
          <w:p w14:paraId="06677453" w14:textId="77777777" w:rsidR="00537510" w:rsidRPr="0053412D" w:rsidRDefault="00537510" w:rsidP="00537510">
            <w:pPr>
              <w:pStyle w:val="TAC"/>
              <w:rPr>
                <w:rFonts w:cs="Arial"/>
                <w:szCs w:val="18"/>
              </w:rPr>
            </w:pPr>
            <w:r w:rsidRPr="003C4CEC">
              <w:rPr>
                <w:rFonts w:eastAsia="Yu Gothic"/>
                <w:szCs w:val="18"/>
              </w:rPr>
              <w:t>10</w:t>
            </w:r>
          </w:p>
        </w:tc>
        <w:tc>
          <w:tcPr>
            <w:tcW w:w="851" w:type="dxa"/>
            <w:shd w:val="clear" w:color="auto" w:fill="auto"/>
            <w:noWrap/>
            <w:vAlign w:val="center"/>
          </w:tcPr>
          <w:p w14:paraId="49E65437" w14:textId="77777777" w:rsidR="00537510" w:rsidRPr="0053412D" w:rsidRDefault="00537510" w:rsidP="00537510">
            <w:pPr>
              <w:pStyle w:val="TAC"/>
              <w:rPr>
                <w:rFonts w:cs="Arial"/>
                <w:szCs w:val="18"/>
              </w:rPr>
            </w:pPr>
            <w:r w:rsidRPr="003C4CEC">
              <w:rPr>
                <w:rFonts w:eastAsia="Yu Gothic"/>
                <w:szCs w:val="18"/>
              </w:rPr>
              <w:t>50</w:t>
            </w:r>
          </w:p>
        </w:tc>
        <w:tc>
          <w:tcPr>
            <w:tcW w:w="1275" w:type="dxa"/>
            <w:shd w:val="clear" w:color="auto" w:fill="auto"/>
            <w:noWrap/>
            <w:vAlign w:val="center"/>
          </w:tcPr>
          <w:p w14:paraId="2439A76F" w14:textId="77777777" w:rsidR="00537510" w:rsidRPr="0053412D" w:rsidRDefault="00537510" w:rsidP="00537510">
            <w:pPr>
              <w:pStyle w:val="TAC"/>
              <w:rPr>
                <w:rFonts w:cs="Arial"/>
                <w:szCs w:val="18"/>
              </w:rPr>
            </w:pPr>
            <w:r w:rsidRPr="003A4F59">
              <w:rPr>
                <w:rFonts w:eastAsia="Yu Gothic"/>
                <w:szCs w:val="18"/>
              </w:rPr>
              <w:t>3320</w:t>
            </w:r>
          </w:p>
        </w:tc>
        <w:tc>
          <w:tcPr>
            <w:tcW w:w="851" w:type="dxa"/>
            <w:shd w:val="clear" w:color="auto" w:fill="auto"/>
            <w:vAlign w:val="center"/>
          </w:tcPr>
          <w:p w14:paraId="52D924EA" w14:textId="77777777" w:rsidR="00537510" w:rsidRPr="0053412D" w:rsidRDefault="00537510" w:rsidP="00537510">
            <w:pPr>
              <w:pStyle w:val="TAC"/>
              <w:rPr>
                <w:rFonts w:cs="Arial"/>
                <w:szCs w:val="18"/>
              </w:rPr>
            </w:pPr>
            <w:r w:rsidRPr="003A4F59">
              <w:rPr>
                <w:szCs w:val="18"/>
                <w:lang w:eastAsia="ja-JP"/>
              </w:rPr>
              <w:t>N/A</w:t>
            </w:r>
          </w:p>
        </w:tc>
        <w:tc>
          <w:tcPr>
            <w:tcW w:w="1295" w:type="dxa"/>
            <w:gridSpan w:val="2"/>
            <w:shd w:val="clear" w:color="auto" w:fill="auto"/>
            <w:vAlign w:val="center"/>
          </w:tcPr>
          <w:p w14:paraId="6F6A0BCF" w14:textId="77777777" w:rsidR="00537510" w:rsidRPr="0053412D" w:rsidRDefault="00537510" w:rsidP="00537510">
            <w:pPr>
              <w:pStyle w:val="TAC"/>
              <w:rPr>
                <w:rFonts w:cs="Arial"/>
                <w:szCs w:val="18"/>
              </w:rPr>
            </w:pPr>
            <w:r w:rsidRPr="003A4F59">
              <w:rPr>
                <w:szCs w:val="18"/>
                <w:lang w:eastAsia="ja-JP"/>
              </w:rPr>
              <w:t>N/A</w:t>
            </w:r>
          </w:p>
        </w:tc>
      </w:tr>
      <w:tr w:rsidR="00537510" w:rsidRPr="00162D77" w14:paraId="28165903" w14:textId="77777777" w:rsidTr="00581579">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77B06969" w14:textId="77777777" w:rsidR="00537510" w:rsidRPr="00162D77" w:rsidRDefault="00537510" w:rsidP="00537510">
            <w:pPr>
              <w:pStyle w:val="TAC"/>
              <w:rPr>
                <w:rFonts w:cs="Arial"/>
                <w:szCs w:val="18"/>
              </w:rPr>
            </w:pPr>
            <w:r w:rsidRPr="00162D77">
              <w:rPr>
                <w:lang w:eastAsia="ko-KR"/>
              </w:rPr>
              <w:t>DC_3A_n41A-n77A</w:t>
            </w:r>
          </w:p>
        </w:tc>
        <w:tc>
          <w:tcPr>
            <w:tcW w:w="868" w:type="dxa"/>
            <w:tcBorders>
              <w:left w:val="single" w:sz="4" w:space="0" w:color="auto"/>
            </w:tcBorders>
            <w:shd w:val="clear" w:color="auto" w:fill="auto"/>
          </w:tcPr>
          <w:p w14:paraId="45C8D0CA" w14:textId="77777777" w:rsidR="00537510" w:rsidRPr="00162D77" w:rsidRDefault="00537510" w:rsidP="00537510">
            <w:pPr>
              <w:pStyle w:val="TAC"/>
              <w:rPr>
                <w:rFonts w:eastAsia="Yu Gothic"/>
                <w:szCs w:val="18"/>
              </w:rPr>
            </w:pPr>
            <w:r w:rsidRPr="00162D77">
              <w:rPr>
                <w:rFonts w:eastAsia="DengXian" w:cs="Arial"/>
                <w:szCs w:val="18"/>
              </w:rPr>
              <w:t>3</w:t>
            </w:r>
          </w:p>
        </w:tc>
        <w:tc>
          <w:tcPr>
            <w:tcW w:w="1338" w:type="dxa"/>
            <w:shd w:val="clear" w:color="auto" w:fill="auto"/>
            <w:noWrap/>
          </w:tcPr>
          <w:p w14:paraId="43FEA1BC" w14:textId="77777777" w:rsidR="00537510" w:rsidRPr="00162D77" w:rsidRDefault="00537510" w:rsidP="00537510">
            <w:pPr>
              <w:pStyle w:val="TAC"/>
              <w:rPr>
                <w:rFonts w:eastAsia="Yu Gothic"/>
                <w:szCs w:val="18"/>
              </w:rPr>
            </w:pPr>
            <w:r w:rsidRPr="00162D77">
              <w:rPr>
                <w:rFonts w:eastAsia="DengXian" w:cs="Arial"/>
                <w:szCs w:val="18"/>
                <w:lang w:val="en-US" w:eastAsia="zh-CN"/>
              </w:rPr>
              <w:t>1720</w:t>
            </w:r>
          </w:p>
        </w:tc>
        <w:tc>
          <w:tcPr>
            <w:tcW w:w="850" w:type="dxa"/>
            <w:shd w:val="clear" w:color="auto" w:fill="auto"/>
            <w:noWrap/>
          </w:tcPr>
          <w:p w14:paraId="1A8F86A9" w14:textId="77777777" w:rsidR="00537510" w:rsidRPr="00162D77" w:rsidRDefault="00537510" w:rsidP="00537510">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0F2DC150" w14:textId="77777777" w:rsidR="00537510" w:rsidRPr="00162D77" w:rsidRDefault="00537510" w:rsidP="00537510">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695DCB37" w14:textId="77777777" w:rsidR="00537510" w:rsidRPr="00162D77" w:rsidRDefault="00537510" w:rsidP="00537510">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4E49DCD0" w14:textId="77777777" w:rsidR="00537510" w:rsidRPr="00162D77" w:rsidRDefault="00537510" w:rsidP="00537510">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02A8FD9E" w14:textId="77777777" w:rsidR="00537510" w:rsidRPr="00162D77" w:rsidRDefault="00537510" w:rsidP="00537510">
            <w:pPr>
              <w:pStyle w:val="TAC"/>
              <w:rPr>
                <w:szCs w:val="18"/>
                <w:lang w:eastAsia="ja-JP"/>
              </w:rPr>
            </w:pPr>
            <w:r w:rsidRPr="00162D77">
              <w:rPr>
                <w:rFonts w:eastAsia="DengXian" w:cs="Arial"/>
                <w:szCs w:val="18"/>
              </w:rPr>
              <w:t>N/A</w:t>
            </w:r>
          </w:p>
        </w:tc>
      </w:tr>
      <w:tr w:rsidR="00537510" w:rsidRPr="00162D77" w14:paraId="3A2EEF10"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C618DEC" w14:textId="77777777" w:rsidR="00537510" w:rsidRPr="00162D77" w:rsidRDefault="00537510" w:rsidP="00537510">
            <w:pPr>
              <w:pStyle w:val="TAC"/>
              <w:rPr>
                <w:rFonts w:cs="Arial"/>
                <w:szCs w:val="18"/>
              </w:rPr>
            </w:pPr>
          </w:p>
        </w:tc>
        <w:tc>
          <w:tcPr>
            <w:tcW w:w="868" w:type="dxa"/>
            <w:tcBorders>
              <w:left w:val="single" w:sz="4" w:space="0" w:color="auto"/>
            </w:tcBorders>
            <w:shd w:val="clear" w:color="auto" w:fill="auto"/>
          </w:tcPr>
          <w:p w14:paraId="458E92AA" w14:textId="77777777" w:rsidR="00537510" w:rsidRPr="00162D77" w:rsidRDefault="00537510" w:rsidP="00537510">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8" w:type="dxa"/>
            <w:shd w:val="clear" w:color="auto" w:fill="auto"/>
            <w:noWrap/>
          </w:tcPr>
          <w:p w14:paraId="099D6E62" w14:textId="77777777" w:rsidR="00537510" w:rsidRPr="00162D77" w:rsidRDefault="00537510" w:rsidP="00537510">
            <w:pPr>
              <w:pStyle w:val="TAC"/>
              <w:rPr>
                <w:rFonts w:eastAsia="Yu Gothic"/>
                <w:szCs w:val="18"/>
              </w:rPr>
            </w:pPr>
            <w:r w:rsidRPr="00162D77">
              <w:rPr>
                <w:rFonts w:eastAsia="DengXian" w:cs="Arial"/>
                <w:szCs w:val="18"/>
                <w:lang w:val="en-US" w:eastAsia="zh-CN"/>
              </w:rPr>
              <w:t>2580</w:t>
            </w:r>
          </w:p>
        </w:tc>
        <w:tc>
          <w:tcPr>
            <w:tcW w:w="850" w:type="dxa"/>
            <w:shd w:val="clear" w:color="auto" w:fill="auto"/>
            <w:noWrap/>
          </w:tcPr>
          <w:p w14:paraId="77A06B48" w14:textId="77777777" w:rsidR="00537510" w:rsidRPr="00162D77" w:rsidRDefault="00537510" w:rsidP="00537510">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6040A682" w14:textId="77777777" w:rsidR="00537510" w:rsidRPr="00162D77" w:rsidRDefault="00537510" w:rsidP="00537510">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2B40C516" w14:textId="77777777" w:rsidR="00537510" w:rsidRPr="00162D77" w:rsidRDefault="00537510" w:rsidP="00537510">
            <w:pPr>
              <w:pStyle w:val="TAC"/>
              <w:rPr>
                <w:rFonts w:eastAsia="Yu Gothic"/>
                <w:szCs w:val="18"/>
              </w:rPr>
            </w:pPr>
            <w:r w:rsidRPr="00162D77">
              <w:rPr>
                <w:rFonts w:eastAsia="DengXian" w:cs="Arial"/>
                <w:szCs w:val="18"/>
                <w:lang w:val="en-US" w:eastAsia="zh-CN"/>
              </w:rPr>
              <w:t>2580</w:t>
            </w:r>
          </w:p>
        </w:tc>
        <w:tc>
          <w:tcPr>
            <w:tcW w:w="851" w:type="dxa"/>
            <w:shd w:val="clear" w:color="auto" w:fill="auto"/>
          </w:tcPr>
          <w:p w14:paraId="6ED59A22" w14:textId="77777777" w:rsidR="00537510" w:rsidRPr="00162D77" w:rsidRDefault="00537510" w:rsidP="00537510">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1386EC96" w14:textId="77777777" w:rsidR="00537510" w:rsidRPr="00162D77" w:rsidRDefault="00537510" w:rsidP="00537510">
            <w:pPr>
              <w:pStyle w:val="TAC"/>
              <w:rPr>
                <w:szCs w:val="18"/>
                <w:lang w:eastAsia="ja-JP"/>
              </w:rPr>
            </w:pPr>
            <w:r w:rsidRPr="00162D77">
              <w:rPr>
                <w:rFonts w:eastAsia="DengXian" w:cs="Arial"/>
                <w:szCs w:val="18"/>
              </w:rPr>
              <w:t>N/A</w:t>
            </w:r>
          </w:p>
        </w:tc>
      </w:tr>
      <w:tr w:rsidR="00537510" w:rsidRPr="00162D77" w14:paraId="3E9CFA78"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59617F9" w14:textId="77777777" w:rsidR="00537510" w:rsidRPr="00162D77" w:rsidRDefault="00537510" w:rsidP="00537510">
            <w:pPr>
              <w:pStyle w:val="TAC"/>
              <w:rPr>
                <w:rFonts w:cs="Arial"/>
                <w:szCs w:val="18"/>
              </w:rPr>
            </w:pPr>
          </w:p>
        </w:tc>
        <w:tc>
          <w:tcPr>
            <w:tcW w:w="868" w:type="dxa"/>
            <w:tcBorders>
              <w:left w:val="single" w:sz="4" w:space="0" w:color="auto"/>
            </w:tcBorders>
            <w:shd w:val="clear" w:color="auto" w:fill="auto"/>
          </w:tcPr>
          <w:p w14:paraId="5A227928" w14:textId="77777777" w:rsidR="00537510" w:rsidRPr="00162D77" w:rsidRDefault="00537510" w:rsidP="00537510">
            <w:pPr>
              <w:pStyle w:val="TAC"/>
              <w:rPr>
                <w:rFonts w:eastAsia="Yu Gothic"/>
                <w:szCs w:val="18"/>
              </w:rPr>
            </w:pPr>
            <w:r w:rsidRPr="00162D77">
              <w:rPr>
                <w:rFonts w:eastAsia="DengXian" w:cs="Arial"/>
                <w:szCs w:val="18"/>
              </w:rPr>
              <w:t>n77</w:t>
            </w:r>
          </w:p>
        </w:tc>
        <w:tc>
          <w:tcPr>
            <w:tcW w:w="1338" w:type="dxa"/>
            <w:shd w:val="clear" w:color="auto" w:fill="auto"/>
            <w:noWrap/>
          </w:tcPr>
          <w:p w14:paraId="778EDB3B" w14:textId="77777777" w:rsidR="00537510" w:rsidRPr="00162D77" w:rsidRDefault="00537510" w:rsidP="00537510">
            <w:pPr>
              <w:pStyle w:val="TAC"/>
              <w:rPr>
                <w:rFonts w:eastAsia="Yu Gothic"/>
                <w:szCs w:val="18"/>
              </w:rPr>
            </w:pPr>
            <w:r w:rsidRPr="00162D77">
              <w:rPr>
                <w:rFonts w:eastAsia="DengXian" w:cs="Arial"/>
                <w:szCs w:val="18"/>
                <w:lang w:val="en-US" w:eastAsia="zh-CN"/>
              </w:rPr>
              <w:t>N/A</w:t>
            </w:r>
          </w:p>
        </w:tc>
        <w:tc>
          <w:tcPr>
            <w:tcW w:w="850" w:type="dxa"/>
            <w:shd w:val="clear" w:color="auto" w:fill="auto"/>
            <w:noWrap/>
          </w:tcPr>
          <w:p w14:paraId="3E7D4F42" w14:textId="77777777" w:rsidR="00537510" w:rsidRPr="00162D77" w:rsidRDefault="00537510" w:rsidP="00537510">
            <w:pPr>
              <w:pStyle w:val="TAC"/>
              <w:rPr>
                <w:rFonts w:eastAsia="Yu Gothic"/>
                <w:szCs w:val="18"/>
              </w:rPr>
            </w:pPr>
            <w:r w:rsidRPr="00162D77">
              <w:rPr>
                <w:rFonts w:eastAsia="DengXian" w:cs="Arial"/>
                <w:szCs w:val="18"/>
                <w:lang w:val="en-US" w:eastAsia="zh-CN"/>
              </w:rPr>
              <w:t>10</w:t>
            </w:r>
          </w:p>
        </w:tc>
        <w:tc>
          <w:tcPr>
            <w:tcW w:w="851" w:type="dxa"/>
            <w:shd w:val="clear" w:color="auto" w:fill="auto"/>
            <w:noWrap/>
          </w:tcPr>
          <w:p w14:paraId="6856754F" w14:textId="77777777" w:rsidR="00537510" w:rsidRPr="00162D77" w:rsidRDefault="00537510" w:rsidP="00537510">
            <w:pPr>
              <w:pStyle w:val="TAC"/>
              <w:rPr>
                <w:rFonts w:eastAsia="Yu Gothic"/>
                <w:szCs w:val="18"/>
              </w:rPr>
            </w:pPr>
            <w:r w:rsidRPr="00162D77">
              <w:rPr>
                <w:rFonts w:eastAsia="DengXian" w:cs="Arial"/>
                <w:szCs w:val="18"/>
                <w:lang w:val="en-US" w:eastAsia="zh-CN"/>
              </w:rPr>
              <w:t>N/A</w:t>
            </w:r>
          </w:p>
        </w:tc>
        <w:tc>
          <w:tcPr>
            <w:tcW w:w="1275" w:type="dxa"/>
            <w:shd w:val="clear" w:color="auto" w:fill="auto"/>
            <w:noWrap/>
          </w:tcPr>
          <w:p w14:paraId="57DF4BD6" w14:textId="77777777" w:rsidR="00537510" w:rsidRPr="00162D77" w:rsidRDefault="00537510" w:rsidP="00537510">
            <w:pPr>
              <w:pStyle w:val="TAC"/>
              <w:rPr>
                <w:rFonts w:eastAsia="Yu Gothic"/>
                <w:szCs w:val="18"/>
              </w:rPr>
            </w:pPr>
            <w:r w:rsidRPr="00162D77">
              <w:rPr>
                <w:rFonts w:eastAsia="DengXian" w:cs="Arial"/>
                <w:szCs w:val="18"/>
                <w:lang w:val="en-US" w:eastAsia="zh-CN"/>
              </w:rPr>
              <w:t>3440</w:t>
            </w:r>
          </w:p>
        </w:tc>
        <w:tc>
          <w:tcPr>
            <w:tcW w:w="851" w:type="dxa"/>
            <w:shd w:val="clear" w:color="auto" w:fill="auto"/>
          </w:tcPr>
          <w:p w14:paraId="2C6D3F6A" w14:textId="77777777" w:rsidR="00537510" w:rsidRPr="00162D77" w:rsidRDefault="00537510" w:rsidP="00537510">
            <w:pPr>
              <w:pStyle w:val="TAC"/>
              <w:rPr>
                <w:szCs w:val="18"/>
                <w:lang w:eastAsia="ja-JP"/>
              </w:rPr>
            </w:pPr>
            <w:r w:rsidRPr="00162D77">
              <w:rPr>
                <w:rFonts w:eastAsia="DengXian" w:cs="Arial"/>
                <w:szCs w:val="18"/>
                <w:lang w:val="en-US" w:eastAsia="zh-CN"/>
              </w:rPr>
              <w:t>25.6</w:t>
            </w:r>
          </w:p>
        </w:tc>
        <w:tc>
          <w:tcPr>
            <w:tcW w:w="1295" w:type="dxa"/>
            <w:gridSpan w:val="2"/>
            <w:shd w:val="clear" w:color="auto" w:fill="auto"/>
          </w:tcPr>
          <w:p w14:paraId="762683D8" w14:textId="77777777" w:rsidR="00537510" w:rsidRPr="00162D77" w:rsidRDefault="00537510" w:rsidP="00537510">
            <w:pPr>
              <w:pStyle w:val="TAC"/>
              <w:rPr>
                <w:szCs w:val="18"/>
                <w:lang w:eastAsia="ja-JP"/>
              </w:rPr>
            </w:pPr>
            <w:r w:rsidRPr="00162D77">
              <w:rPr>
                <w:rFonts w:eastAsia="DengXian" w:cs="Arial"/>
                <w:szCs w:val="18"/>
                <w:lang w:val="sv-SE"/>
              </w:rPr>
              <w:t>IMD3</w:t>
            </w:r>
            <w:r w:rsidRPr="00162D77">
              <w:rPr>
                <w:rFonts w:eastAsia="DengXian" w:cs="Arial"/>
                <w:szCs w:val="18"/>
                <w:vertAlign w:val="superscript"/>
                <w:lang w:val="sv-SE"/>
              </w:rPr>
              <w:t>1</w:t>
            </w:r>
          </w:p>
        </w:tc>
      </w:tr>
      <w:tr w:rsidR="00537510" w:rsidRPr="00162D77" w14:paraId="1D546DE3"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74190F5" w14:textId="77777777" w:rsidR="00537510" w:rsidRPr="00162D77" w:rsidRDefault="00537510" w:rsidP="00537510">
            <w:pPr>
              <w:pStyle w:val="TAC"/>
              <w:rPr>
                <w:rFonts w:cs="Arial"/>
                <w:szCs w:val="18"/>
              </w:rPr>
            </w:pPr>
          </w:p>
        </w:tc>
        <w:tc>
          <w:tcPr>
            <w:tcW w:w="868" w:type="dxa"/>
            <w:tcBorders>
              <w:left w:val="single" w:sz="4" w:space="0" w:color="auto"/>
            </w:tcBorders>
            <w:shd w:val="clear" w:color="auto" w:fill="auto"/>
          </w:tcPr>
          <w:p w14:paraId="1962C5CC" w14:textId="77777777" w:rsidR="00537510" w:rsidRPr="00162D77" w:rsidRDefault="00537510" w:rsidP="00537510">
            <w:pPr>
              <w:pStyle w:val="TAC"/>
              <w:rPr>
                <w:rFonts w:eastAsia="Yu Gothic"/>
                <w:szCs w:val="18"/>
              </w:rPr>
            </w:pPr>
            <w:r w:rsidRPr="00162D77">
              <w:rPr>
                <w:rFonts w:eastAsia="DengXian" w:cs="Arial"/>
                <w:szCs w:val="18"/>
              </w:rPr>
              <w:t>3</w:t>
            </w:r>
          </w:p>
        </w:tc>
        <w:tc>
          <w:tcPr>
            <w:tcW w:w="1338" w:type="dxa"/>
            <w:shd w:val="clear" w:color="auto" w:fill="auto"/>
            <w:noWrap/>
          </w:tcPr>
          <w:p w14:paraId="7D4ADED3" w14:textId="77777777" w:rsidR="00537510" w:rsidRPr="00162D77" w:rsidRDefault="00537510" w:rsidP="00537510">
            <w:pPr>
              <w:pStyle w:val="TAC"/>
              <w:rPr>
                <w:rFonts w:eastAsia="Yu Gothic"/>
                <w:szCs w:val="18"/>
              </w:rPr>
            </w:pPr>
            <w:r w:rsidRPr="00162D77">
              <w:rPr>
                <w:rFonts w:eastAsia="DengXian" w:cs="Arial"/>
                <w:szCs w:val="18"/>
                <w:lang w:val="en-US" w:eastAsia="zh-CN"/>
              </w:rPr>
              <w:t>1720</w:t>
            </w:r>
          </w:p>
        </w:tc>
        <w:tc>
          <w:tcPr>
            <w:tcW w:w="850" w:type="dxa"/>
            <w:shd w:val="clear" w:color="auto" w:fill="auto"/>
            <w:noWrap/>
          </w:tcPr>
          <w:p w14:paraId="3C533BF0" w14:textId="77777777" w:rsidR="00537510" w:rsidRPr="00162D77" w:rsidRDefault="00537510" w:rsidP="00537510">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602F469E" w14:textId="77777777" w:rsidR="00537510" w:rsidRPr="00162D77" w:rsidRDefault="00537510" w:rsidP="00537510">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10B512D6" w14:textId="77777777" w:rsidR="00537510" w:rsidRPr="00162D77" w:rsidRDefault="00537510" w:rsidP="00537510">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0DA063C0" w14:textId="77777777" w:rsidR="00537510" w:rsidRPr="00162D77" w:rsidRDefault="00537510" w:rsidP="00537510">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5D1F8594" w14:textId="77777777" w:rsidR="00537510" w:rsidRPr="00162D77" w:rsidRDefault="00537510" w:rsidP="00537510">
            <w:pPr>
              <w:pStyle w:val="TAC"/>
              <w:rPr>
                <w:szCs w:val="18"/>
                <w:lang w:eastAsia="ja-JP"/>
              </w:rPr>
            </w:pPr>
            <w:r w:rsidRPr="00162D77">
              <w:rPr>
                <w:rFonts w:eastAsia="DengXian" w:cs="Arial"/>
                <w:szCs w:val="18"/>
                <w:lang w:val="sv-SE"/>
              </w:rPr>
              <w:t>N/A</w:t>
            </w:r>
          </w:p>
        </w:tc>
      </w:tr>
      <w:tr w:rsidR="00537510" w:rsidRPr="00162D77" w14:paraId="22A97761"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B085F40" w14:textId="77777777" w:rsidR="00537510" w:rsidRPr="00162D77" w:rsidRDefault="00537510" w:rsidP="00537510">
            <w:pPr>
              <w:pStyle w:val="TAC"/>
              <w:rPr>
                <w:rFonts w:cs="Arial"/>
                <w:szCs w:val="18"/>
              </w:rPr>
            </w:pPr>
          </w:p>
        </w:tc>
        <w:tc>
          <w:tcPr>
            <w:tcW w:w="868" w:type="dxa"/>
            <w:tcBorders>
              <w:left w:val="single" w:sz="4" w:space="0" w:color="auto"/>
            </w:tcBorders>
            <w:shd w:val="clear" w:color="auto" w:fill="auto"/>
          </w:tcPr>
          <w:p w14:paraId="1B3B0686" w14:textId="77777777" w:rsidR="00537510" w:rsidRPr="00162D77" w:rsidRDefault="00537510" w:rsidP="00537510">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8" w:type="dxa"/>
            <w:shd w:val="clear" w:color="auto" w:fill="auto"/>
            <w:noWrap/>
          </w:tcPr>
          <w:p w14:paraId="42760837" w14:textId="77777777" w:rsidR="00537510" w:rsidRPr="00162D77" w:rsidRDefault="00537510" w:rsidP="00537510">
            <w:pPr>
              <w:pStyle w:val="TAC"/>
              <w:rPr>
                <w:rFonts w:eastAsia="Yu Gothic"/>
                <w:szCs w:val="18"/>
              </w:rPr>
            </w:pPr>
            <w:r w:rsidRPr="00162D77">
              <w:rPr>
                <w:rFonts w:eastAsia="DengXian" w:cs="Arial"/>
                <w:szCs w:val="18"/>
                <w:lang w:val="en-US" w:eastAsia="zh-CN"/>
              </w:rPr>
              <w:t>N/A</w:t>
            </w:r>
          </w:p>
        </w:tc>
        <w:tc>
          <w:tcPr>
            <w:tcW w:w="850" w:type="dxa"/>
            <w:shd w:val="clear" w:color="auto" w:fill="auto"/>
            <w:noWrap/>
          </w:tcPr>
          <w:p w14:paraId="4525EF09" w14:textId="77777777" w:rsidR="00537510" w:rsidRPr="00162D77" w:rsidRDefault="00537510" w:rsidP="00537510">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5B5009EE" w14:textId="77777777" w:rsidR="00537510" w:rsidRPr="00162D77" w:rsidRDefault="00537510" w:rsidP="00537510">
            <w:pPr>
              <w:pStyle w:val="TAC"/>
              <w:rPr>
                <w:rFonts w:eastAsia="Yu Gothic"/>
                <w:szCs w:val="18"/>
              </w:rPr>
            </w:pPr>
            <w:r w:rsidRPr="00162D77">
              <w:rPr>
                <w:rFonts w:eastAsia="DengXian" w:cs="Arial"/>
                <w:szCs w:val="18"/>
                <w:lang w:val="en-US" w:eastAsia="zh-CN"/>
              </w:rPr>
              <w:t>N/A</w:t>
            </w:r>
          </w:p>
        </w:tc>
        <w:tc>
          <w:tcPr>
            <w:tcW w:w="1275" w:type="dxa"/>
            <w:shd w:val="clear" w:color="auto" w:fill="auto"/>
            <w:noWrap/>
          </w:tcPr>
          <w:p w14:paraId="2899CB40" w14:textId="77777777" w:rsidR="00537510" w:rsidRPr="00162D77" w:rsidRDefault="00537510" w:rsidP="00537510">
            <w:pPr>
              <w:pStyle w:val="TAC"/>
              <w:rPr>
                <w:rFonts w:eastAsia="Yu Gothic"/>
                <w:szCs w:val="18"/>
              </w:rPr>
            </w:pPr>
            <w:r w:rsidRPr="00162D77">
              <w:rPr>
                <w:rFonts w:eastAsia="DengXian" w:cs="Arial"/>
                <w:szCs w:val="18"/>
                <w:lang w:val="en-US" w:eastAsia="zh-CN"/>
              </w:rPr>
              <w:t>2640</w:t>
            </w:r>
          </w:p>
        </w:tc>
        <w:tc>
          <w:tcPr>
            <w:tcW w:w="851" w:type="dxa"/>
            <w:shd w:val="clear" w:color="auto" w:fill="auto"/>
          </w:tcPr>
          <w:p w14:paraId="2F171D49" w14:textId="77777777" w:rsidR="00537510" w:rsidRPr="00162D77" w:rsidRDefault="00537510" w:rsidP="00537510">
            <w:pPr>
              <w:pStyle w:val="TAC"/>
              <w:rPr>
                <w:szCs w:val="18"/>
                <w:lang w:eastAsia="ja-JP"/>
              </w:rPr>
            </w:pPr>
            <w:r w:rsidRPr="00162D77">
              <w:rPr>
                <w:rFonts w:eastAsia="DengXian" w:cs="Arial"/>
                <w:szCs w:val="18"/>
                <w:lang w:val="en-US" w:eastAsia="zh-CN"/>
              </w:rPr>
              <w:t>13</w:t>
            </w:r>
          </w:p>
        </w:tc>
        <w:tc>
          <w:tcPr>
            <w:tcW w:w="1295" w:type="dxa"/>
            <w:gridSpan w:val="2"/>
            <w:shd w:val="clear" w:color="auto" w:fill="auto"/>
          </w:tcPr>
          <w:p w14:paraId="24CB347D" w14:textId="77777777" w:rsidR="00537510" w:rsidRPr="00162D77" w:rsidRDefault="00537510" w:rsidP="00537510">
            <w:pPr>
              <w:pStyle w:val="TAC"/>
              <w:rPr>
                <w:szCs w:val="18"/>
                <w:lang w:eastAsia="ja-JP"/>
              </w:rPr>
            </w:pPr>
            <w:r w:rsidRPr="00162D77">
              <w:rPr>
                <w:rFonts w:eastAsia="DengXian" w:cs="Arial"/>
                <w:szCs w:val="18"/>
                <w:lang w:val="sv-SE" w:eastAsia="zh-CN"/>
              </w:rPr>
              <w:t>IMD5</w:t>
            </w:r>
          </w:p>
        </w:tc>
      </w:tr>
      <w:tr w:rsidR="00537510" w:rsidRPr="00162D77" w14:paraId="21DD5D41" w14:textId="77777777" w:rsidTr="00581579">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5A558127" w14:textId="77777777" w:rsidR="00537510" w:rsidRPr="00162D77" w:rsidRDefault="00537510" w:rsidP="00537510">
            <w:pPr>
              <w:pStyle w:val="TAC"/>
              <w:rPr>
                <w:rFonts w:cs="Arial"/>
                <w:szCs w:val="18"/>
              </w:rPr>
            </w:pPr>
          </w:p>
        </w:tc>
        <w:tc>
          <w:tcPr>
            <w:tcW w:w="868" w:type="dxa"/>
            <w:tcBorders>
              <w:left w:val="single" w:sz="4" w:space="0" w:color="auto"/>
            </w:tcBorders>
            <w:shd w:val="clear" w:color="auto" w:fill="auto"/>
          </w:tcPr>
          <w:p w14:paraId="1D48A8DC" w14:textId="77777777" w:rsidR="00537510" w:rsidRPr="00162D77" w:rsidRDefault="00537510" w:rsidP="00537510">
            <w:pPr>
              <w:pStyle w:val="TAC"/>
              <w:rPr>
                <w:rFonts w:eastAsia="Yu Gothic"/>
                <w:szCs w:val="18"/>
              </w:rPr>
            </w:pPr>
            <w:r w:rsidRPr="00162D77">
              <w:rPr>
                <w:rFonts w:eastAsia="DengXian" w:cs="Arial"/>
                <w:szCs w:val="18"/>
              </w:rPr>
              <w:t>n77</w:t>
            </w:r>
          </w:p>
        </w:tc>
        <w:tc>
          <w:tcPr>
            <w:tcW w:w="1338" w:type="dxa"/>
            <w:shd w:val="clear" w:color="auto" w:fill="auto"/>
            <w:noWrap/>
          </w:tcPr>
          <w:p w14:paraId="0782C4C9" w14:textId="77777777" w:rsidR="00537510" w:rsidRPr="00162D77" w:rsidRDefault="00537510" w:rsidP="00537510">
            <w:pPr>
              <w:pStyle w:val="TAC"/>
              <w:rPr>
                <w:rFonts w:eastAsia="Yu Gothic"/>
                <w:szCs w:val="18"/>
              </w:rPr>
            </w:pPr>
            <w:r w:rsidRPr="00162D77">
              <w:rPr>
                <w:rFonts w:eastAsia="DengXian" w:cs="Arial"/>
                <w:szCs w:val="18"/>
                <w:lang w:val="en-US" w:eastAsia="zh-CN"/>
              </w:rPr>
              <w:t>3900</w:t>
            </w:r>
          </w:p>
        </w:tc>
        <w:tc>
          <w:tcPr>
            <w:tcW w:w="850" w:type="dxa"/>
            <w:shd w:val="clear" w:color="auto" w:fill="auto"/>
            <w:noWrap/>
          </w:tcPr>
          <w:p w14:paraId="3EC403B9" w14:textId="77777777" w:rsidR="00537510" w:rsidRPr="00162D77" w:rsidRDefault="00537510" w:rsidP="00537510">
            <w:pPr>
              <w:pStyle w:val="TAC"/>
              <w:rPr>
                <w:rFonts w:eastAsia="Yu Gothic"/>
                <w:szCs w:val="18"/>
              </w:rPr>
            </w:pPr>
            <w:r w:rsidRPr="00162D77">
              <w:rPr>
                <w:rFonts w:eastAsia="DengXian" w:cs="Arial"/>
                <w:szCs w:val="18"/>
                <w:lang w:val="en-US" w:eastAsia="zh-CN"/>
              </w:rPr>
              <w:t>10</w:t>
            </w:r>
          </w:p>
        </w:tc>
        <w:tc>
          <w:tcPr>
            <w:tcW w:w="851" w:type="dxa"/>
            <w:shd w:val="clear" w:color="auto" w:fill="auto"/>
            <w:noWrap/>
          </w:tcPr>
          <w:p w14:paraId="00CFAC99" w14:textId="77777777" w:rsidR="00537510" w:rsidRPr="00162D77" w:rsidRDefault="00537510" w:rsidP="00537510">
            <w:pPr>
              <w:pStyle w:val="TAC"/>
              <w:rPr>
                <w:rFonts w:eastAsia="Yu Gothic"/>
                <w:szCs w:val="18"/>
              </w:rPr>
            </w:pPr>
            <w:r w:rsidRPr="00162D77">
              <w:rPr>
                <w:rFonts w:eastAsia="DengXian" w:cs="Arial"/>
                <w:szCs w:val="18"/>
                <w:lang w:val="en-US" w:eastAsia="zh-CN"/>
              </w:rPr>
              <w:t>50</w:t>
            </w:r>
          </w:p>
        </w:tc>
        <w:tc>
          <w:tcPr>
            <w:tcW w:w="1275" w:type="dxa"/>
            <w:shd w:val="clear" w:color="auto" w:fill="auto"/>
            <w:noWrap/>
          </w:tcPr>
          <w:p w14:paraId="3A1D1BA3" w14:textId="77777777" w:rsidR="00537510" w:rsidRPr="00162D77" w:rsidRDefault="00537510" w:rsidP="00537510">
            <w:pPr>
              <w:pStyle w:val="TAC"/>
              <w:rPr>
                <w:rFonts w:eastAsia="Yu Gothic"/>
                <w:szCs w:val="18"/>
              </w:rPr>
            </w:pPr>
            <w:r w:rsidRPr="00162D77">
              <w:rPr>
                <w:rFonts w:eastAsia="DengXian" w:cs="Arial"/>
                <w:szCs w:val="18"/>
                <w:lang w:val="en-US" w:eastAsia="zh-CN"/>
              </w:rPr>
              <w:t>3900</w:t>
            </w:r>
          </w:p>
        </w:tc>
        <w:tc>
          <w:tcPr>
            <w:tcW w:w="851" w:type="dxa"/>
            <w:shd w:val="clear" w:color="auto" w:fill="auto"/>
          </w:tcPr>
          <w:p w14:paraId="09B9FC95" w14:textId="77777777" w:rsidR="00537510" w:rsidRPr="00162D77" w:rsidRDefault="00537510" w:rsidP="00537510">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3F1BA031" w14:textId="77777777" w:rsidR="00537510" w:rsidRPr="00162D77" w:rsidRDefault="00537510" w:rsidP="00537510">
            <w:pPr>
              <w:pStyle w:val="TAC"/>
              <w:rPr>
                <w:szCs w:val="18"/>
                <w:lang w:eastAsia="ja-JP"/>
              </w:rPr>
            </w:pPr>
            <w:r w:rsidRPr="00162D77">
              <w:rPr>
                <w:rFonts w:eastAsia="DengXian" w:cs="Arial"/>
                <w:szCs w:val="18"/>
                <w:lang w:val="sv-SE"/>
              </w:rPr>
              <w:t>N/A</w:t>
            </w:r>
          </w:p>
        </w:tc>
      </w:tr>
      <w:tr w:rsidR="00537510" w:rsidRPr="0053412D" w14:paraId="23FDEFBF" w14:textId="77777777" w:rsidTr="00581579">
        <w:trPr>
          <w:gridAfter w:val="1"/>
          <w:wAfter w:w="12" w:type="dxa"/>
          <w:trHeight w:val="54"/>
          <w:jc w:val="center"/>
        </w:trPr>
        <w:tc>
          <w:tcPr>
            <w:tcW w:w="2416" w:type="dxa"/>
            <w:vMerge w:val="restart"/>
            <w:tcBorders>
              <w:top w:val="single" w:sz="4" w:space="0" w:color="auto"/>
            </w:tcBorders>
            <w:shd w:val="clear" w:color="auto" w:fill="auto"/>
          </w:tcPr>
          <w:p w14:paraId="444F5E34" w14:textId="77777777" w:rsidR="00537510" w:rsidRPr="00F964E5" w:rsidRDefault="00537510" w:rsidP="00537510">
            <w:pPr>
              <w:pStyle w:val="TAC"/>
              <w:rPr>
                <w:vertAlign w:val="superscript"/>
              </w:rPr>
            </w:pPr>
            <w:r w:rsidRPr="00F964E5">
              <w:t>DC_</w:t>
            </w:r>
            <w:r w:rsidRPr="00F964E5">
              <w:rPr>
                <w:rFonts w:eastAsia="Yu Mincho"/>
                <w:lang w:eastAsia="ja-JP"/>
              </w:rPr>
              <w:t>3</w:t>
            </w:r>
            <w:r w:rsidRPr="00F964E5">
              <w:t>A-42A_n79A</w:t>
            </w:r>
            <w:r>
              <w:rPr>
                <w:vertAlign w:val="superscript"/>
              </w:rPr>
              <w:t>9</w:t>
            </w:r>
          </w:p>
          <w:p w14:paraId="33DDD7B1" w14:textId="77777777" w:rsidR="00537510" w:rsidRPr="00F964E5" w:rsidRDefault="00537510" w:rsidP="00537510">
            <w:pPr>
              <w:pStyle w:val="TAC"/>
              <w:rPr>
                <w:vertAlign w:val="superscript"/>
              </w:rPr>
            </w:pPr>
            <w:r w:rsidRPr="00F964E5">
              <w:t>DC_</w:t>
            </w:r>
            <w:r w:rsidRPr="00F964E5">
              <w:rPr>
                <w:rFonts w:eastAsia="Yu Mincho"/>
                <w:lang w:eastAsia="ja-JP"/>
              </w:rPr>
              <w:t>3</w:t>
            </w:r>
            <w:r w:rsidRPr="00F964E5">
              <w:t>A-42C_n79A</w:t>
            </w:r>
            <w:r>
              <w:rPr>
                <w:vertAlign w:val="superscript"/>
              </w:rPr>
              <w:t>9</w:t>
            </w:r>
          </w:p>
          <w:p w14:paraId="60A8833B" w14:textId="77777777" w:rsidR="00537510" w:rsidRPr="00F964E5" w:rsidRDefault="00537510" w:rsidP="00537510">
            <w:pPr>
              <w:pStyle w:val="TAC"/>
              <w:rPr>
                <w:vertAlign w:val="superscript"/>
              </w:rPr>
            </w:pPr>
            <w:r w:rsidRPr="00F964E5">
              <w:t>DC_</w:t>
            </w:r>
            <w:r w:rsidRPr="00F964E5">
              <w:rPr>
                <w:rFonts w:eastAsia="Yu Mincho"/>
                <w:lang w:eastAsia="ja-JP"/>
              </w:rPr>
              <w:t>3</w:t>
            </w:r>
            <w:r w:rsidRPr="00F964E5">
              <w:t>A-42D_n79A</w:t>
            </w:r>
            <w:r>
              <w:rPr>
                <w:vertAlign w:val="superscript"/>
              </w:rPr>
              <w:t>9</w:t>
            </w:r>
          </w:p>
          <w:p w14:paraId="3BBF57C9" w14:textId="77777777" w:rsidR="00537510" w:rsidRPr="0053412D" w:rsidRDefault="00537510" w:rsidP="00537510">
            <w:pPr>
              <w:pStyle w:val="TAC"/>
              <w:rPr>
                <w:rFonts w:cs="Arial"/>
                <w:szCs w:val="18"/>
              </w:rPr>
            </w:pPr>
            <w:r w:rsidRPr="00F964E5">
              <w:t>DC_</w:t>
            </w:r>
            <w:r w:rsidRPr="00F964E5">
              <w:rPr>
                <w:rFonts w:eastAsia="Yu Mincho"/>
                <w:lang w:eastAsia="ja-JP"/>
              </w:rPr>
              <w:t>3</w:t>
            </w:r>
            <w:r w:rsidRPr="00F964E5">
              <w:t>A-42E_n79A</w:t>
            </w:r>
            <w:r>
              <w:rPr>
                <w:vertAlign w:val="superscript"/>
              </w:rPr>
              <w:t>9</w:t>
            </w:r>
          </w:p>
          <w:p w14:paraId="36977C55" w14:textId="77777777" w:rsidR="00537510" w:rsidRPr="0053412D" w:rsidRDefault="00537510" w:rsidP="00537510">
            <w:pPr>
              <w:pStyle w:val="TAC"/>
              <w:rPr>
                <w:rFonts w:cs="Arial"/>
                <w:szCs w:val="18"/>
              </w:rPr>
            </w:pPr>
          </w:p>
        </w:tc>
        <w:tc>
          <w:tcPr>
            <w:tcW w:w="868" w:type="dxa"/>
            <w:shd w:val="clear" w:color="auto" w:fill="auto"/>
          </w:tcPr>
          <w:p w14:paraId="6C899933" w14:textId="77777777" w:rsidR="00537510" w:rsidRPr="0053412D" w:rsidRDefault="00537510" w:rsidP="00537510">
            <w:pPr>
              <w:pStyle w:val="TAC"/>
              <w:rPr>
                <w:rFonts w:cs="Arial"/>
                <w:szCs w:val="18"/>
              </w:rPr>
            </w:pPr>
            <w:r w:rsidRPr="00F964E5">
              <w:t>3</w:t>
            </w:r>
          </w:p>
        </w:tc>
        <w:tc>
          <w:tcPr>
            <w:tcW w:w="1338" w:type="dxa"/>
            <w:shd w:val="clear" w:color="auto" w:fill="auto"/>
            <w:noWrap/>
          </w:tcPr>
          <w:p w14:paraId="75C72EF0" w14:textId="77777777" w:rsidR="00537510" w:rsidRPr="0053412D" w:rsidRDefault="00537510" w:rsidP="00537510">
            <w:pPr>
              <w:pStyle w:val="TAC"/>
              <w:rPr>
                <w:rFonts w:cs="Arial"/>
                <w:szCs w:val="18"/>
              </w:rPr>
            </w:pPr>
            <w:r w:rsidRPr="003C4CEC">
              <w:t>N/A</w:t>
            </w:r>
          </w:p>
        </w:tc>
        <w:tc>
          <w:tcPr>
            <w:tcW w:w="850" w:type="dxa"/>
            <w:shd w:val="clear" w:color="auto" w:fill="auto"/>
            <w:noWrap/>
          </w:tcPr>
          <w:p w14:paraId="75609F4D" w14:textId="77777777" w:rsidR="00537510" w:rsidRPr="0053412D" w:rsidRDefault="00537510" w:rsidP="00537510">
            <w:pPr>
              <w:pStyle w:val="TAC"/>
              <w:rPr>
                <w:rFonts w:cs="Arial"/>
                <w:szCs w:val="18"/>
              </w:rPr>
            </w:pPr>
            <w:r w:rsidRPr="003C4CEC">
              <w:t>N/A</w:t>
            </w:r>
          </w:p>
        </w:tc>
        <w:tc>
          <w:tcPr>
            <w:tcW w:w="851" w:type="dxa"/>
            <w:shd w:val="clear" w:color="auto" w:fill="auto"/>
            <w:noWrap/>
          </w:tcPr>
          <w:p w14:paraId="16CC3F64" w14:textId="77777777" w:rsidR="00537510" w:rsidRPr="0053412D" w:rsidRDefault="00537510" w:rsidP="00537510">
            <w:pPr>
              <w:pStyle w:val="TAC"/>
              <w:rPr>
                <w:rFonts w:cs="Arial"/>
                <w:szCs w:val="18"/>
              </w:rPr>
            </w:pPr>
            <w:r w:rsidRPr="003C4CEC">
              <w:t>N/A</w:t>
            </w:r>
          </w:p>
        </w:tc>
        <w:tc>
          <w:tcPr>
            <w:tcW w:w="1275" w:type="dxa"/>
            <w:shd w:val="clear" w:color="auto" w:fill="auto"/>
            <w:noWrap/>
          </w:tcPr>
          <w:p w14:paraId="34A8A0E4" w14:textId="77777777" w:rsidR="00537510" w:rsidRPr="00EC27C0" w:rsidRDefault="00537510" w:rsidP="00537510">
            <w:pPr>
              <w:pStyle w:val="TAC"/>
              <w:rPr>
                <w:rFonts w:cs="Arial"/>
                <w:szCs w:val="18"/>
              </w:rPr>
            </w:pPr>
            <w:r w:rsidRPr="00F964E5">
              <w:t>N/A</w:t>
            </w:r>
          </w:p>
        </w:tc>
        <w:tc>
          <w:tcPr>
            <w:tcW w:w="851" w:type="dxa"/>
            <w:shd w:val="clear" w:color="auto" w:fill="auto"/>
          </w:tcPr>
          <w:p w14:paraId="44312232" w14:textId="77777777" w:rsidR="00537510" w:rsidRPr="00EC27C0" w:rsidRDefault="00537510" w:rsidP="00537510">
            <w:pPr>
              <w:pStyle w:val="TAC"/>
              <w:rPr>
                <w:rFonts w:cs="Arial"/>
                <w:szCs w:val="18"/>
              </w:rPr>
            </w:pPr>
            <w:r w:rsidRPr="00F964E5">
              <w:t>N/A</w:t>
            </w:r>
          </w:p>
        </w:tc>
        <w:tc>
          <w:tcPr>
            <w:tcW w:w="1295" w:type="dxa"/>
            <w:gridSpan w:val="2"/>
            <w:shd w:val="clear" w:color="auto" w:fill="auto"/>
          </w:tcPr>
          <w:p w14:paraId="2BF9AA10" w14:textId="77777777" w:rsidR="00537510" w:rsidRPr="0053412D" w:rsidRDefault="00537510" w:rsidP="00537510">
            <w:pPr>
              <w:pStyle w:val="TAC"/>
              <w:rPr>
                <w:rFonts w:cs="Arial"/>
                <w:szCs w:val="18"/>
              </w:rPr>
            </w:pPr>
            <w:r w:rsidRPr="00F964E5">
              <w:t>N/A</w:t>
            </w:r>
          </w:p>
        </w:tc>
      </w:tr>
      <w:tr w:rsidR="00537510" w:rsidRPr="0053412D" w14:paraId="16596599" w14:textId="77777777" w:rsidTr="00581579">
        <w:trPr>
          <w:gridAfter w:val="1"/>
          <w:wAfter w:w="12" w:type="dxa"/>
          <w:trHeight w:val="54"/>
          <w:jc w:val="center"/>
        </w:trPr>
        <w:tc>
          <w:tcPr>
            <w:tcW w:w="2416" w:type="dxa"/>
            <w:vMerge/>
            <w:shd w:val="clear" w:color="auto" w:fill="auto"/>
          </w:tcPr>
          <w:p w14:paraId="5FE3343F" w14:textId="77777777" w:rsidR="00537510" w:rsidRPr="0053412D" w:rsidRDefault="00537510" w:rsidP="00537510">
            <w:pPr>
              <w:pStyle w:val="TAC"/>
              <w:rPr>
                <w:rFonts w:cs="Arial"/>
                <w:szCs w:val="18"/>
              </w:rPr>
            </w:pPr>
          </w:p>
        </w:tc>
        <w:tc>
          <w:tcPr>
            <w:tcW w:w="868" w:type="dxa"/>
            <w:shd w:val="clear" w:color="auto" w:fill="auto"/>
          </w:tcPr>
          <w:p w14:paraId="2A584821" w14:textId="77777777" w:rsidR="00537510" w:rsidRPr="0053412D" w:rsidRDefault="00537510" w:rsidP="00537510">
            <w:pPr>
              <w:pStyle w:val="TAC"/>
              <w:rPr>
                <w:rFonts w:cs="Arial"/>
                <w:szCs w:val="18"/>
              </w:rPr>
            </w:pPr>
            <w:r w:rsidRPr="00F964E5">
              <w:rPr>
                <w:rFonts w:eastAsia="MS Mincho"/>
              </w:rPr>
              <w:t>42</w:t>
            </w:r>
          </w:p>
        </w:tc>
        <w:tc>
          <w:tcPr>
            <w:tcW w:w="1338" w:type="dxa"/>
            <w:shd w:val="clear" w:color="auto" w:fill="auto"/>
            <w:noWrap/>
          </w:tcPr>
          <w:p w14:paraId="17D3DB67" w14:textId="77777777" w:rsidR="00537510" w:rsidRPr="0053412D" w:rsidRDefault="00537510" w:rsidP="00537510">
            <w:pPr>
              <w:pStyle w:val="TAC"/>
              <w:rPr>
                <w:rFonts w:cs="Arial"/>
                <w:szCs w:val="18"/>
              </w:rPr>
            </w:pPr>
            <w:r w:rsidRPr="003C4CEC">
              <w:t>N/A</w:t>
            </w:r>
          </w:p>
        </w:tc>
        <w:tc>
          <w:tcPr>
            <w:tcW w:w="850" w:type="dxa"/>
            <w:shd w:val="clear" w:color="auto" w:fill="auto"/>
            <w:noWrap/>
          </w:tcPr>
          <w:p w14:paraId="3594C7D9" w14:textId="77777777" w:rsidR="00537510" w:rsidRPr="0053412D" w:rsidRDefault="00537510" w:rsidP="00537510">
            <w:pPr>
              <w:pStyle w:val="TAC"/>
              <w:rPr>
                <w:rFonts w:cs="Arial"/>
                <w:szCs w:val="18"/>
              </w:rPr>
            </w:pPr>
            <w:r w:rsidRPr="003C4CEC">
              <w:t>N/A</w:t>
            </w:r>
          </w:p>
        </w:tc>
        <w:tc>
          <w:tcPr>
            <w:tcW w:w="851" w:type="dxa"/>
            <w:shd w:val="clear" w:color="auto" w:fill="auto"/>
            <w:noWrap/>
          </w:tcPr>
          <w:p w14:paraId="27C3A9F9" w14:textId="77777777" w:rsidR="00537510" w:rsidRPr="0053412D" w:rsidRDefault="00537510" w:rsidP="00537510">
            <w:pPr>
              <w:pStyle w:val="TAC"/>
              <w:rPr>
                <w:rFonts w:cs="Arial"/>
                <w:szCs w:val="18"/>
              </w:rPr>
            </w:pPr>
            <w:r w:rsidRPr="003C4CEC">
              <w:t>N/A</w:t>
            </w:r>
          </w:p>
        </w:tc>
        <w:tc>
          <w:tcPr>
            <w:tcW w:w="1275" w:type="dxa"/>
            <w:shd w:val="clear" w:color="auto" w:fill="auto"/>
            <w:noWrap/>
          </w:tcPr>
          <w:p w14:paraId="185C7CA4" w14:textId="77777777" w:rsidR="00537510" w:rsidRPr="0053412D" w:rsidRDefault="00537510" w:rsidP="00537510">
            <w:pPr>
              <w:pStyle w:val="TAC"/>
              <w:rPr>
                <w:rFonts w:cs="Arial"/>
                <w:szCs w:val="18"/>
              </w:rPr>
            </w:pPr>
            <w:r w:rsidRPr="00F964E5">
              <w:t>N/A</w:t>
            </w:r>
          </w:p>
        </w:tc>
        <w:tc>
          <w:tcPr>
            <w:tcW w:w="851" w:type="dxa"/>
            <w:shd w:val="clear" w:color="auto" w:fill="auto"/>
          </w:tcPr>
          <w:p w14:paraId="2F26687C" w14:textId="77777777" w:rsidR="00537510" w:rsidRPr="0053412D" w:rsidRDefault="00537510" w:rsidP="00537510">
            <w:pPr>
              <w:pStyle w:val="TAC"/>
              <w:rPr>
                <w:rFonts w:cs="Arial"/>
                <w:szCs w:val="18"/>
              </w:rPr>
            </w:pPr>
            <w:r w:rsidRPr="00F964E5">
              <w:t>N/A</w:t>
            </w:r>
          </w:p>
        </w:tc>
        <w:tc>
          <w:tcPr>
            <w:tcW w:w="1295" w:type="dxa"/>
            <w:gridSpan w:val="2"/>
            <w:shd w:val="clear" w:color="auto" w:fill="auto"/>
          </w:tcPr>
          <w:p w14:paraId="6F832CC5" w14:textId="77777777" w:rsidR="00537510" w:rsidRPr="0053412D" w:rsidRDefault="00537510" w:rsidP="00537510">
            <w:pPr>
              <w:pStyle w:val="TAC"/>
              <w:rPr>
                <w:rFonts w:cs="Arial"/>
                <w:szCs w:val="18"/>
              </w:rPr>
            </w:pPr>
            <w:r w:rsidRPr="00F964E5">
              <w:t>IMD5</w:t>
            </w:r>
          </w:p>
        </w:tc>
      </w:tr>
      <w:tr w:rsidR="00537510" w:rsidRPr="0053412D" w14:paraId="720A6BF4" w14:textId="77777777" w:rsidTr="00581579">
        <w:trPr>
          <w:gridAfter w:val="1"/>
          <w:wAfter w:w="12" w:type="dxa"/>
          <w:trHeight w:val="54"/>
          <w:jc w:val="center"/>
        </w:trPr>
        <w:tc>
          <w:tcPr>
            <w:tcW w:w="2416" w:type="dxa"/>
            <w:vMerge/>
            <w:tcBorders>
              <w:bottom w:val="single" w:sz="4" w:space="0" w:color="auto"/>
            </w:tcBorders>
            <w:shd w:val="clear" w:color="auto" w:fill="auto"/>
          </w:tcPr>
          <w:p w14:paraId="7E9B64F0" w14:textId="77777777" w:rsidR="00537510" w:rsidRPr="0053412D" w:rsidRDefault="00537510" w:rsidP="00537510">
            <w:pPr>
              <w:pStyle w:val="TAC"/>
              <w:rPr>
                <w:rFonts w:cs="Arial"/>
                <w:szCs w:val="18"/>
              </w:rPr>
            </w:pPr>
          </w:p>
        </w:tc>
        <w:tc>
          <w:tcPr>
            <w:tcW w:w="868" w:type="dxa"/>
            <w:shd w:val="clear" w:color="auto" w:fill="auto"/>
          </w:tcPr>
          <w:p w14:paraId="2A7C3A88" w14:textId="77777777" w:rsidR="00537510" w:rsidRPr="0053412D" w:rsidRDefault="00537510" w:rsidP="00537510">
            <w:pPr>
              <w:pStyle w:val="TAC"/>
              <w:rPr>
                <w:rFonts w:cs="Arial"/>
                <w:szCs w:val="18"/>
              </w:rPr>
            </w:pPr>
            <w:r w:rsidRPr="00F964E5">
              <w:t>n79</w:t>
            </w:r>
          </w:p>
        </w:tc>
        <w:tc>
          <w:tcPr>
            <w:tcW w:w="1338" w:type="dxa"/>
            <w:shd w:val="clear" w:color="auto" w:fill="auto"/>
            <w:noWrap/>
          </w:tcPr>
          <w:p w14:paraId="7ADE4A3F" w14:textId="77777777" w:rsidR="00537510" w:rsidRPr="0053412D" w:rsidRDefault="00537510" w:rsidP="00537510">
            <w:pPr>
              <w:pStyle w:val="TAC"/>
              <w:rPr>
                <w:rFonts w:cs="Arial"/>
                <w:szCs w:val="18"/>
              </w:rPr>
            </w:pPr>
            <w:r w:rsidRPr="003C4CEC">
              <w:t>N/A</w:t>
            </w:r>
          </w:p>
        </w:tc>
        <w:tc>
          <w:tcPr>
            <w:tcW w:w="850" w:type="dxa"/>
            <w:shd w:val="clear" w:color="auto" w:fill="auto"/>
            <w:noWrap/>
          </w:tcPr>
          <w:p w14:paraId="3CD340BB" w14:textId="77777777" w:rsidR="00537510" w:rsidRPr="0053412D" w:rsidRDefault="00537510" w:rsidP="00537510">
            <w:pPr>
              <w:pStyle w:val="TAC"/>
              <w:rPr>
                <w:rFonts w:cs="Arial"/>
                <w:szCs w:val="18"/>
              </w:rPr>
            </w:pPr>
            <w:r w:rsidRPr="003C4CEC">
              <w:t>N/A</w:t>
            </w:r>
          </w:p>
        </w:tc>
        <w:tc>
          <w:tcPr>
            <w:tcW w:w="851" w:type="dxa"/>
            <w:shd w:val="clear" w:color="auto" w:fill="auto"/>
            <w:noWrap/>
          </w:tcPr>
          <w:p w14:paraId="0F672ADE" w14:textId="77777777" w:rsidR="00537510" w:rsidRPr="0053412D" w:rsidRDefault="00537510" w:rsidP="00537510">
            <w:pPr>
              <w:pStyle w:val="TAC"/>
              <w:rPr>
                <w:rFonts w:cs="Arial"/>
                <w:szCs w:val="18"/>
              </w:rPr>
            </w:pPr>
            <w:r w:rsidRPr="003C4CEC">
              <w:t>N/A</w:t>
            </w:r>
          </w:p>
        </w:tc>
        <w:tc>
          <w:tcPr>
            <w:tcW w:w="1275" w:type="dxa"/>
            <w:shd w:val="clear" w:color="auto" w:fill="auto"/>
            <w:noWrap/>
          </w:tcPr>
          <w:p w14:paraId="03E42D77" w14:textId="77777777" w:rsidR="00537510" w:rsidRPr="0053412D" w:rsidRDefault="00537510" w:rsidP="00537510">
            <w:pPr>
              <w:pStyle w:val="TAC"/>
              <w:rPr>
                <w:rFonts w:cs="Arial"/>
                <w:szCs w:val="18"/>
              </w:rPr>
            </w:pPr>
            <w:r w:rsidRPr="00F964E5">
              <w:t>N/A</w:t>
            </w:r>
          </w:p>
        </w:tc>
        <w:tc>
          <w:tcPr>
            <w:tcW w:w="851" w:type="dxa"/>
            <w:shd w:val="clear" w:color="auto" w:fill="auto"/>
          </w:tcPr>
          <w:p w14:paraId="63B0E527" w14:textId="77777777" w:rsidR="00537510" w:rsidRPr="0053412D" w:rsidRDefault="00537510" w:rsidP="00537510">
            <w:pPr>
              <w:pStyle w:val="TAC"/>
              <w:rPr>
                <w:rFonts w:cs="Arial"/>
                <w:szCs w:val="18"/>
              </w:rPr>
            </w:pPr>
            <w:r w:rsidRPr="00F964E5">
              <w:t>N/A</w:t>
            </w:r>
          </w:p>
        </w:tc>
        <w:tc>
          <w:tcPr>
            <w:tcW w:w="1295" w:type="dxa"/>
            <w:gridSpan w:val="2"/>
            <w:shd w:val="clear" w:color="auto" w:fill="auto"/>
          </w:tcPr>
          <w:p w14:paraId="1453E87B" w14:textId="77777777" w:rsidR="00537510" w:rsidRPr="0053412D" w:rsidRDefault="00537510" w:rsidP="00537510">
            <w:pPr>
              <w:pStyle w:val="TAC"/>
              <w:rPr>
                <w:rFonts w:cs="Arial"/>
                <w:szCs w:val="18"/>
              </w:rPr>
            </w:pPr>
            <w:r w:rsidRPr="00F964E5">
              <w:t>N/A</w:t>
            </w:r>
          </w:p>
        </w:tc>
      </w:tr>
      <w:tr w:rsidR="00537510" w:rsidRPr="0053412D" w14:paraId="551ADF52" w14:textId="77777777" w:rsidTr="00581579">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14DC7577" w14:textId="77777777" w:rsidR="00537510" w:rsidRPr="0053412D" w:rsidRDefault="00537510" w:rsidP="00537510">
            <w:pPr>
              <w:pStyle w:val="TAC"/>
              <w:rPr>
                <w:rFonts w:cs="Arial"/>
                <w:szCs w:val="18"/>
              </w:rPr>
            </w:pPr>
            <w:r w:rsidRPr="00EF5447">
              <w:t>DC_3A_n78A-n79A</w:t>
            </w:r>
          </w:p>
        </w:tc>
        <w:tc>
          <w:tcPr>
            <w:tcW w:w="868" w:type="dxa"/>
            <w:tcBorders>
              <w:left w:val="single" w:sz="4" w:space="0" w:color="auto"/>
            </w:tcBorders>
            <w:shd w:val="clear" w:color="auto" w:fill="auto"/>
          </w:tcPr>
          <w:p w14:paraId="68931997" w14:textId="77777777" w:rsidR="00537510" w:rsidRPr="003A4F59" w:rsidRDefault="00537510" w:rsidP="00537510">
            <w:pPr>
              <w:pStyle w:val="TAC"/>
              <w:rPr>
                <w:rFonts w:eastAsia="Yu Gothic"/>
                <w:szCs w:val="18"/>
              </w:rPr>
            </w:pPr>
            <w:r w:rsidRPr="00EF5447">
              <w:t>3</w:t>
            </w:r>
          </w:p>
        </w:tc>
        <w:tc>
          <w:tcPr>
            <w:tcW w:w="1338" w:type="dxa"/>
            <w:shd w:val="clear" w:color="auto" w:fill="auto"/>
            <w:noWrap/>
          </w:tcPr>
          <w:p w14:paraId="6E499B02" w14:textId="77777777" w:rsidR="00537510" w:rsidRPr="003A4F59" w:rsidRDefault="00537510" w:rsidP="00537510">
            <w:pPr>
              <w:pStyle w:val="TAC"/>
              <w:rPr>
                <w:rFonts w:eastAsia="Yu Gothic"/>
                <w:szCs w:val="18"/>
              </w:rPr>
            </w:pPr>
            <w:r w:rsidRPr="003C4CEC">
              <w:t>1770</w:t>
            </w:r>
          </w:p>
        </w:tc>
        <w:tc>
          <w:tcPr>
            <w:tcW w:w="850" w:type="dxa"/>
            <w:shd w:val="clear" w:color="auto" w:fill="auto"/>
            <w:noWrap/>
          </w:tcPr>
          <w:p w14:paraId="18CC7DCF" w14:textId="77777777" w:rsidR="00537510" w:rsidRPr="003A4F59" w:rsidRDefault="00537510" w:rsidP="00537510">
            <w:pPr>
              <w:pStyle w:val="TAC"/>
              <w:rPr>
                <w:rFonts w:eastAsia="Yu Gothic"/>
                <w:szCs w:val="18"/>
              </w:rPr>
            </w:pPr>
            <w:r w:rsidRPr="003C4CEC">
              <w:t>5</w:t>
            </w:r>
          </w:p>
        </w:tc>
        <w:tc>
          <w:tcPr>
            <w:tcW w:w="851" w:type="dxa"/>
            <w:shd w:val="clear" w:color="auto" w:fill="auto"/>
            <w:noWrap/>
          </w:tcPr>
          <w:p w14:paraId="78033F32" w14:textId="77777777" w:rsidR="00537510" w:rsidRPr="003A4F59" w:rsidRDefault="00537510" w:rsidP="00537510">
            <w:pPr>
              <w:pStyle w:val="TAC"/>
              <w:rPr>
                <w:rFonts w:eastAsia="Yu Gothic"/>
                <w:szCs w:val="18"/>
              </w:rPr>
            </w:pPr>
            <w:r w:rsidRPr="003C4CEC">
              <w:t>25</w:t>
            </w:r>
          </w:p>
        </w:tc>
        <w:tc>
          <w:tcPr>
            <w:tcW w:w="1275" w:type="dxa"/>
            <w:shd w:val="clear" w:color="auto" w:fill="auto"/>
            <w:noWrap/>
          </w:tcPr>
          <w:p w14:paraId="2F9C4891" w14:textId="77777777" w:rsidR="00537510" w:rsidRPr="003A4F59" w:rsidRDefault="00537510" w:rsidP="00537510">
            <w:pPr>
              <w:pStyle w:val="TAC"/>
              <w:rPr>
                <w:rFonts w:eastAsia="Yu Gothic"/>
                <w:szCs w:val="18"/>
              </w:rPr>
            </w:pPr>
            <w:r w:rsidRPr="00EF5447">
              <w:t>1865</w:t>
            </w:r>
          </w:p>
        </w:tc>
        <w:tc>
          <w:tcPr>
            <w:tcW w:w="851" w:type="dxa"/>
            <w:shd w:val="clear" w:color="auto" w:fill="auto"/>
          </w:tcPr>
          <w:p w14:paraId="1998AFA1" w14:textId="77777777" w:rsidR="00537510" w:rsidRPr="003A4F59" w:rsidRDefault="00537510" w:rsidP="00537510">
            <w:pPr>
              <w:pStyle w:val="TAC"/>
              <w:rPr>
                <w:szCs w:val="18"/>
                <w:lang w:eastAsia="ja-JP"/>
              </w:rPr>
            </w:pPr>
            <w:r w:rsidRPr="00EF5447">
              <w:t>N/A</w:t>
            </w:r>
          </w:p>
        </w:tc>
        <w:tc>
          <w:tcPr>
            <w:tcW w:w="1295" w:type="dxa"/>
            <w:gridSpan w:val="2"/>
            <w:shd w:val="clear" w:color="auto" w:fill="auto"/>
          </w:tcPr>
          <w:p w14:paraId="11967BDF" w14:textId="77777777" w:rsidR="00537510" w:rsidRPr="003A4F59" w:rsidRDefault="00537510" w:rsidP="00537510">
            <w:pPr>
              <w:pStyle w:val="TAC"/>
              <w:rPr>
                <w:szCs w:val="18"/>
                <w:lang w:eastAsia="ja-JP"/>
              </w:rPr>
            </w:pPr>
            <w:r w:rsidRPr="00EF5447">
              <w:rPr>
                <w:rFonts w:eastAsia="Malgun Gothic"/>
                <w:lang w:eastAsia="ko-KR"/>
              </w:rPr>
              <w:t>N/A</w:t>
            </w:r>
          </w:p>
        </w:tc>
      </w:tr>
      <w:tr w:rsidR="00537510" w:rsidRPr="0053412D" w14:paraId="16503824"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2F6274E" w14:textId="77777777" w:rsidR="00537510" w:rsidRPr="0053412D" w:rsidRDefault="00537510" w:rsidP="00537510">
            <w:pPr>
              <w:pStyle w:val="TAC"/>
              <w:rPr>
                <w:rFonts w:cs="Arial"/>
                <w:szCs w:val="18"/>
              </w:rPr>
            </w:pPr>
          </w:p>
        </w:tc>
        <w:tc>
          <w:tcPr>
            <w:tcW w:w="868" w:type="dxa"/>
            <w:tcBorders>
              <w:left w:val="single" w:sz="4" w:space="0" w:color="auto"/>
            </w:tcBorders>
            <w:shd w:val="clear" w:color="auto" w:fill="auto"/>
          </w:tcPr>
          <w:p w14:paraId="384E9EFF" w14:textId="77777777" w:rsidR="00537510" w:rsidRPr="003A4F59" w:rsidRDefault="00537510" w:rsidP="00537510">
            <w:pPr>
              <w:pStyle w:val="TAC"/>
              <w:rPr>
                <w:rFonts w:eastAsia="Yu Gothic"/>
                <w:szCs w:val="18"/>
              </w:rPr>
            </w:pPr>
            <w:r w:rsidRPr="00EF5447">
              <w:t>n78</w:t>
            </w:r>
          </w:p>
        </w:tc>
        <w:tc>
          <w:tcPr>
            <w:tcW w:w="1338" w:type="dxa"/>
            <w:shd w:val="clear" w:color="auto" w:fill="auto"/>
            <w:noWrap/>
          </w:tcPr>
          <w:p w14:paraId="3B36774E" w14:textId="77777777" w:rsidR="00537510" w:rsidRPr="003A4F59" w:rsidRDefault="00537510" w:rsidP="00537510">
            <w:pPr>
              <w:pStyle w:val="TAC"/>
              <w:rPr>
                <w:rFonts w:eastAsia="Yu Gothic"/>
                <w:szCs w:val="18"/>
              </w:rPr>
            </w:pPr>
            <w:r w:rsidRPr="003C4CEC">
              <w:t>3340</w:t>
            </w:r>
          </w:p>
        </w:tc>
        <w:tc>
          <w:tcPr>
            <w:tcW w:w="850" w:type="dxa"/>
            <w:shd w:val="clear" w:color="auto" w:fill="auto"/>
            <w:noWrap/>
          </w:tcPr>
          <w:p w14:paraId="338BAD93" w14:textId="77777777" w:rsidR="00537510" w:rsidRPr="003A4F59" w:rsidRDefault="00537510" w:rsidP="00537510">
            <w:pPr>
              <w:pStyle w:val="TAC"/>
              <w:rPr>
                <w:rFonts w:eastAsia="Yu Gothic"/>
                <w:szCs w:val="18"/>
              </w:rPr>
            </w:pPr>
            <w:r w:rsidRPr="003C4CEC">
              <w:t>10</w:t>
            </w:r>
          </w:p>
        </w:tc>
        <w:tc>
          <w:tcPr>
            <w:tcW w:w="851" w:type="dxa"/>
            <w:shd w:val="clear" w:color="auto" w:fill="auto"/>
            <w:noWrap/>
          </w:tcPr>
          <w:p w14:paraId="108EA9C3" w14:textId="77777777" w:rsidR="00537510" w:rsidRPr="003A4F59" w:rsidRDefault="00537510" w:rsidP="00537510">
            <w:pPr>
              <w:pStyle w:val="TAC"/>
              <w:rPr>
                <w:rFonts w:eastAsia="Yu Gothic"/>
                <w:szCs w:val="18"/>
              </w:rPr>
            </w:pPr>
            <w:r w:rsidRPr="003C4CEC">
              <w:t>50</w:t>
            </w:r>
          </w:p>
        </w:tc>
        <w:tc>
          <w:tcPr>
            <w:tcW w:w="1275" w:type="dxa"/>
            <w:shd w:val="clear" w:color="auto" w:fill="auto"/>
            <w:noWrap/>
          </w:tcPr>
          <w:p w14:paraId="4C134AA6" w14:textId="77777777" w:rsidR="00537510" w:rsidRPr="003A4F59" w:rsidRDefault="00537510" w:rsidP="00537510">
            <w:pPr>
              <w:pStyle w:val="TAC"/>
              <w:rPr>
                <w:rFonts w:eastAsia="Yu Gothic"/>
                <w:szCs w:val="18"/>
              </w:rPr>
            </w:pPr>
            <w:r w:rsidRPr="00EF5447">
              <w:t>3340</w:t>
            </w:r>
          </w:p>
        </w:tc>
        <w:tc>
          <w:tcPr>
            <w:tcW w:w="851" w:type="dxa"/>
            <w:shd w:val="clear" w:color="auto" w:fill="auto"/>
          </w:tcPr>
          <w:p w14:paraId="1B238D9C" w14:textId="77777777" w:rsidR="00537510" w:rsidRPr="003A4F59" w:rsidRDefault="00537510" w:rsidP="00537510">
            <w:pPr>
              <w:pStyle w:val="TAC"/>
              <w:rPr>
                <w:szCs w:val="18"/>
                <w:lang w:eastAsia="ja-JP"/>
              </w:rPr>
            </w:pPr>
            <w:r w:rsidRPr="00EF5447">
              <w:t>N/A</w:t>
            </w:r>
          </w:p>
        </w:tc>
        <w:tc>
          <w:tcPr>
            <w:tcW w:w="1295" w:type="dxa"/>
            <w:gridSpan w:val="2"/>
            <w:shd w:val="clear" w:color="auto" w:fill="auto"/>
          </w:tcPr>
          <w:p w14:paraId="3DFC6234" w14:textId="77777777" w:rsidR="00537510" w:rsidRPr="003A4F59" w:rsidRDefault="00537510" w:rsidP="00537510">
            <w:pPr>
              <w:pStyle w:val="TAC"/>
              <w:rPr>
                <w:szCs w:val="18"/>
                <w:lang w:eastAsia="ja-JP"/>
              </w:rPr>
            </w:pPr>
            <w:r w:rsidRPr="00EF5447">
              <w:rPr>
                <w:rFonts w:eastAsia="Malgun Gothic"/>
                <w:lang w:eastAsia="ko-KR"/>
              </w:rPr>
              <w:t>N/A</w:t>
            </w:r>
          </w:p>
        </w:tc>
      </w:tr>
      <w:tr w:rsidR="00537510" w:rsidRPr="0053412D" w14:paraId="4646B439"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E8668FD" w14:textId="77777777" w:rsidR="00537510" w:rsidRPr="0053412D" w:rsidRDefault="00537510" w:rsidP="00537510">
            <w:pPr>
              <w:pStyle w:val="TAC"/>
              <w:rPr>
                <w:rFonts w:cs="Arial"/>
                <w:szCs w:val="18"/>
              </w:rPr>
            </w:pPr>
          </w:p>
        </w:tc>
        <w:tc>
          <w:tcPr>
            <w:tcW w:w="868" w:type="dxa"/>
            <w:tcBorders>
              <w:left w:val="single" w:sz="4" w:space="0" w:color="auto"/>
            </w:tcBorders>
            <w:shd w:val="clear" w:color="auto" w:fill="auto"/>
          </w:tcPr>
          <w:p w14:paraId="25767652" w14:textId="77777777" w:rsidR="00537510" w:rsidRPr="003A4F59" w:rsidRDefault="00537510" w:rsidP="00537510">
            <w:pPr>
              <w:pStyle w:val="TAC"/>
              <w:rPr>
                <w:rFonts w:eastAsia="Yu Gothic"/>
                <w:szCs w:val="18"/>
              </w:rPr>
            </w:pPr>
            <w:r w:rsidRPr="00EF5447">
              <w:t>n79</w:t>
            </w:r>
          </w:p>
        </w:tc>
        <w:tc>
          <w:tcPr>
            <w:tcW w:w="1338" w:type="dxa"/>
            <w:shd w:val="clear" w:color="auto" w:fill="auto"/>
            <w:noWrap/>
          </w:tcPr>
          <w:p w14:paraId="4CA5FB69" w14:textId="77777777" w:rsidR="00537510" w:rsidRPr="003A4F59" w:rsidRDefault="00537510" w:rsidP="00537510">
            <w:pPr>
              <w:pStyle w:val="TAC"/>
              <w:rPr>
                <w:rFonts w:eastAsia="Yu Gothic"/>
                <w:szCs w:val="18"/>
              </w:rPr>
            </w:pPr>
            <w:r>
              <w:t>N/A</w:t>
            </w:r>
          </w:p>
        </w:tc>
        <w:tc>
          <w:tcPr>
            <w:tcW w:w="850" w:type="dxa"/>
            <w:shd w:val="clear" w:color="auto" w:fill="auto"/>
            <w:noWrap/>
          </w:tcPr>
          <w:p w14:paraId="16AAB9E6" w14:textId="77777777" w:rsidR="00537510" w:rsidRPr="003A4F59" w:rsidRDefault="00537510" w:rsidP="00537510">
            <w:pPr>
              <w:pStyle w:val="TAC"/>
              <w:rPr>
                <w:rFonts w:eastAsia="Yu Gothic"/>
                <w:szCs w:val="18"/>
              </w:rPr>
            </w:pPr>
            <w:r w:rsidRPr="003C4CEC">
              <w:t>10</w:t>
            </w:r>
          </w:p>
        </w:tc>
        <w:tc>
          <w:tcPr>
            <w:tcW w:w="851" w:type="dxa"/>
            <w:shd w:val="clear" w:color="auto" w:fill="auto"/>
            <w:noWrap/>
          </w:tcPr>
          <w:p w14:paraId="2EAA5C5C" w14:textId="77777777" w:rsidR="00537510" w:rsidRPr="003A4F59" w:rsidRDefault="00537510" w:rsidP="00537510">
            <w:pPr>
              <w:pStyle w:val="TAC"/>
              <w:rPr>
                <w:rFonts w:eastAsia="Yu Gothic"/>
                <w:szCs w:val="18"/>
              </w:rPr>
            </w:pPr>
            <w:r>
              <w:t>N/A</w:t>
            </w:r>
          </w:p>
        </w:tc>
        <w:tc>
          <w:tcPr>
            <w:tcW w:w="1275" w:type="dxa"/>
            <w:shd w:val="clear" w:color="auto" w:fill="auto"/>
            <w:noWrap/>
          </w:tcPr>
          <w:p w14:paraId="58A60AEA" w14:textId="77777777" w:rsidR="00537510" w:rsidRPr="003A4F59" w:rsidRDefault="00537510" w:rsidP="00537510">
            <w:pPr>
              <w:pStyle w:val="TAC"/>
              <w:rPr>
                <w:rFonts w:eastAsia="Yu Gothic"/>
                <w:szCs w:val="18"/>
              </w:rPr>
            </w:pPr>
            <w:r w:rsidRPr="00EF5447">
              <w:t>4910</w:t>
            </w:r>
          </w:p>
        </w:tc>
        <w:tc>
          <w:tcPr>
            <w:tcW w:w="851" w:type="dxa"/>
            <w:shd w:val="clear" w:color="auto" w:fill="auto"/>
          </w:tcPr>
          <w:p w14:paraId="74FD9682" w14:textId="77777777" w:rsidR="00537510" w:rsidRPr="003A4F59" w:rsidRDefault="00537510" w:rsidP="00537510">
            <w:pPr>
              <w:pStyle w:val="TAC"/>
              <w:rPr>
                <w:szCs w:val="18"/>
                <w:lang w:eastAsia="ja-JP"/>
              </w:rPr>
            </w:pPr>
            <w:r>
              <w:t>25</w:t>
            </w:r>
            <w:r w:rsidRPr="00EF5447">
              <w:t>.3</w:t>
            </w:r>
          </w:p>
        </w:tc>
        <w:tc>
          <w:tcPr>
            <w:tcW w:w="1295" w:type="dxa"/>
            <w:gridSpan w:val="2"/>
            <w:shd w:val="clear" w:color="auto" w:fill="auto"/>
          </w:tcPr>
          <w:p w14:paraId="3F8401D2" w14:textId="77777777" w:rsidR="00537510" w:rsidRPr="003A4F59" w:rsidRDefault="00537510" w:rsidP="00537510">
            <w:pPr>
              <w:pStyle w:val="TAC"/>
              <w:rPr>
                <w:szCs w:val="18"/>
                <w:lang w:eastAsia="ja-JP"/>
              </w:rPr>
            </w:pPr>
            <w:r w:rsidRPr="00EF5447">
              <w:rPr>
                <w:rFonts w:eastAsia="Malgun Gothic"/>
                <w:lang w:eastAsia="ko-KR"/>
              </w:rPr>
              <w:t>IMD3</w:t>
            </w:r>
          </w:p>
        </w:tc>
      </w:tr>
      <w:tr w:rsidR="00537510" w:rsidRPr="0053412D" w14:paraId="237409E1"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17CCDDE" w14:textId="77777777" w:rsidR="00537510" w:rsidRPr="0053412D" w:rsidRDefault="00537510" w:rsidP="00537510">
            <w:pPr>
              <w:pStyle w:val="TAC"/>
              <w:rPr>
                <w:rFonts w:cs="Arial"/>
                <w:szCs w:val="18"/>
              </w:rPr>
            </w:pPr>
          </w:p>
        </w:tc>
        <w:tc>
          <w:tcPr>
            <w:tcW w:w="868" w:type="dxa"/>
            <w:tcBorders>
              <w:left w:val="single" w:sz="4" w:space="0" w:color="auto"/>
            </w:tcBorders>
            <w:shd w:val="clear" w:color="auto" w:fill="auto"/>
          </w:tcPr>
          <w:p w14:paraId="4BF28B59" w14:textId="77777777" w:rsidR="00537510" w:rsidRPr="003A4F59" w:rsidRDefault="00537510" w:rsidP="00537510">
            <w:pPr>
              <w:pStyle w:val="TAC"/>
              <w:rPr>
                <w:rFonts w:eastAsia="Yu Gothic"/>
                <w:szCs w:val="18"/>
              </w:rPr>
            </w:pPr>
            <w:r w:rsidRPr="00EF5447">
              <w:t>3</w:t>
            </w:r>
          </w:p>
        </w:tc>
        <w:tc>
          <w:tcPr>
            <w:tcW w:w="1338" w:type="dxa"/>
            <w:shd w:val="clear" w:color="auto" w:fill="auto"/>
            <w:noWrap/>
          </w:tcPr>
          <w:p w14:paraId="32D8BD09" w14:textId="77777777" w:rsidR="00537510" w:rsidRPr="003A4F59" w:rsidRDefault="00537510" w:rsidP="00537510">
            <w:pPr>
              <w:pStyle w:val="TAC"/>
              <w:rPr>
                <w:rFonts w:eastAsia="Yu Gothic"/>
                <w:szCs w:val="18"/>
              </w:rPr>
            </w:pPr>
            <w:r w:rsidRPr="003C4CEC">
              <w:t>1770</w:t>
            </w:r>
          </w:p>
        </w:tc>
        <w:tc>
          <w:tcPr>
            <w:tcW w:w="850" w:type="dxa"/>
            <w:shd w:val="clear" w:color="auto" w:fill="auto"/>
            <w:noWrap/>
          </w:tcPr>
          <w:p w14:paraId="3FD8C4BB" w14:textId="77777777" w:rsidR="00537510" w:rsidRPr="003A4F59" w:rsidRDefault="00537510" w:rsidP="00537510">
            <w:pPr>
              <w:pStyle w:val="TAC"/>
              <w:rPr>
                <w:rFonts w:eastAsia="Yu Gothic"/>
                <w:szCs w:val="18"/>
              </w:rPr>
            </w:pPr>
            <w:r w:rsidRPr="003C4CEC">
              <w:t>5</w:t>
            </w:r>
          </w:p>
        </w:tc>
        <w:tc>
          <w:tcPr>
            <w:tcW w:w="851" w:type="dxa"/>
            <w:shd w:val="clear" w:color="auto" w:fill="auto"/>
            <w:noWrap/>
          </w:tcPr>
          <w:p w14:paraId="7A001831" w14:textId="77777777" w:rsidR="00537510" w:rsidRPr="003A4F59" w:rsidRDefault="00537510" w:rsidP="00537510">
            <w:pPr>
              <w:pStyle w:val="TAC"/>
              <w:rPr>
                <w:rFonts w:eastAsia="Yu Gothic"/>
                <w:szCs w:val="18"/>
              </w:rPr>
            </w:pPr>
            <w:r w:rsidRPr="003C4CEC">
              <w:t>25</w:t>
            </w:r>
          </w:p>
        </w:tc>
        <w:tc>
          <w:tcPr>
            <w:tcW w:w="1275" w:type="dxa"/>
            <w:shd w:val="clear" w:color="auto" w:fill="auto"/>
            <w:noWrap/>
          </w:tcPr>
          <w:p w14:paraId="70ACFCF8" w14:textId="77777777" w:rsidR="00537510" w:rsidRPr="003A4F59" w:rsidRDefault="00537510" w:rsidP="00537510">
            <w:pPr>
              <w:pStyle w:val="TAC"/>
              <w:rPr>
                <w:rFonts w:eastAsia="Yu Gothic"/>
                <w:szCs w:val="18"/>
              </w:rPr>
            </w:pPr>
            <w:r w:rsidRPr="00EF5447">
              <w:t>1865</w:t>
            </w:r>
          </w:p>
        </w:tc>
        <w:tc>
          <w:tcPr>
            <w:tcW w:w="851" w:type="dxa"/>
            <w:shd w:val="clear" w:color="auto" w:fill="auto"/>
          </w:tcPr>
          <w:p w14:paraId="3771A8F6" w14:textId="77777777" w:rsidR="00537510" w:rsidRPr="003A4F59" w:rsidRDefault="00537510" w:rsidP="00537510">
            <w:pPr>
              <w:pStyle w:val="TAC"/>
              <w:rPr>
                <w:szCs w:val="18"/>
                <w:lang w:eastAsia="ja-JP"/>
              </w:rPr>
            </w:pPr>
            <w:r w:rsidRPr="00EF5447">
              <w:t>N/A</w:t>
            </w:r>
          </w:p>
        </w:tc>
        <w:tc>
          <w:tcPr>
            <w:tcW w:w="1295" w:type="dxa"/>
            <w:gridSpan w:val="2"/>
            <w:shd w:val="clear" w:color="auto" w:fill="auto"/>
          </w:tcPr>
          <w:p w14:paraId="1E6BAA61" w14:textId="77777777" w:rsidR="00537510" w:rsidRPr="003A4F59" w:rsidRDefault="00537510" w:rsidP="00537510">
            <w:pPr>
              <w:pStyle w:val="TAC"/>
              <w:rPr>
                <w:szCs w:val="18"/>
                <w:lang w:eastAsia="ja-JP"/>
              </w:rPr>
            </w:pPr>
            <w:r w:rsidRPr="00EF5447">
              <w:rPr>
                <w:rFonts w:eastAsia="Malgun Gothic"/>
                <w:lang w:eastAsia="ko-KR"/>
              </w:rPr>
              <w:t>N/A</w:t>
            </w:r>
          </w:p>
        </w:tc>
      </w:tr>
      <w:tr w:rsidR="00537510" w:rsidRPr="0053412D" w14:paraId="7955AF11"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5ABD0E2" w14:textId="77777777" w:rsidR="00537510" w:rsidRPr="0053412D" w:rsidRDefault="00537510" w:rsidP="00537510">
            <w:pPr>
              <w:pStyle w:val="TAC"/>
              <w:rPr>
                <w:rFonts w:cs="Arial"/>
                <w:szCs w:val="18"/>
              </w:rPr>
            </w:pPr>
          </w:p>
        </w:tc>
        <w:tc>
          <w:tcPr>
            <w:tcW w:w="868" w:type="dxa"/>
            <w:tcBorders>
              <w:left w:val="single" w:sz="4" w:space="0" w:color="auto"/>
            </w:tcBorders>
            <w:shd w:val="clear" w:color="auto" w:fill="auto"/>
          </w:tcPr>
          <w:p w14:paraId="1B794745" w14:textId="77777777" w:rsidR="00537510" w:rsidRPr="003A4F59" w:rsidRDefault="00537510" w:rsidP="00537510">
            <w:pPr>
              <w:pStyle w:val="TAC"/>
              <w:rPr>
                <w:rFonts w:eastAsia="Yu Gothic"/>
                <w:szCs w:val="18"/>
              </w:rPr>
            </w:pPr>
            <w:r w:rsidRPr="00EF5447">
              <w:t>n78</w:t>
            </w:r>
          </w:p>
        </w:tc>
        <w:tc>
          <w:tcPr>
            <w:tcW w:w="1338" w:type="dxa"/>
            <w:shd w:val="clear" w:color="auto" w:fill="auto"/>
            <w:noWrap/>
          </w:tcPr>
          <w:p w14:paraId="16AFDB64" w14:textId="77777777" w:rsidR="00537510" w:rsidRPr="003A4F59" w:rsidRDefault="00537510" w:rsidP="00537510">
            <w:pPr>
              <w:pStyle w:val="TAC"/>
              <w:rPr>
                <w:rFonts w:eastAsia="Yu Gothic"/>
                <w:szCs w:val="18"/>
              </w:rPr>
            </w:pPr>
            <w:r>
              <w:t>N/A</w:t>
            </w:r>
          </w:p>
        </w:tc>
        <w:tc>
          <w:tcPr>
            <w:tcW w:w="850" w:type="dxa"/>
            <w:shd w:val="clear" w:color="auto" w:fill="auto"/>
            <w:noWrap/>
          </w:tcPr>
          <w:p w14:paraId="73803D14" w14:textId="77777777" w:rsidR="00537510" w:rsidRPr="003A4F59" w:rsidRDefault="00537510" w:rsidP="00537510">
            <w:pPr>
              <w:pStyle w:val="TAC"/>
              <w:rPr>
                <w:rFonts w:eastAsia="Yu Gothic"/>
                <w:szCs w:val="18"/>
              </w:rPr>
            </w:pPr>
            <w:r w:rsidRPr="003C4CEC">
              <w:t>10</w:t>
            </w:r>
          </w:p>
        </w:tc>
        <w:tc>
          <w:tcPr>
            <w:tcW w:w="851" w:type="dxa"/>
            <w:shd w:val="clear" w:color="auto" w:fill="auto"/>
            <w:noWrap/>
          </w:tcPr>
          <w:p w14:paraId="19B4197C" w14:textId="77777777" w:rsidR="00537510" w:rsidRPr="003A4F59" w:rsidRDefault="00537510" w:rsidP="00537510">
            <w:pPr>
              <w:pStyle w:val="TAC"/>
              <w:rPr>
                <w:rFonts w:eastAsia="Yu Gothic"/>
                <w:szCs w:val="18"/>
              </w:rPr>
            </w:pPr>
            <w:r>
              <w:t>N/A</w:t>
            </w:r>
          </w:p>
        </w:tc>
        <w:tc>
          <w:tcPr>
            <w:tcW w:w="1275" w:type="dxa"/>
            <w:shd w:val="clear" w:color="auto" w:fill="auto"/>
            <w:noWrap/>
          </w:tcPr>
          <w:p w14:paraId="2D426F35" w14:textId="77777777" w:rsidR="00537510" w:rsidRPr="003A4F59" w:rsidRDefault="00537510" w:rsidP="00537510">
            <w:pPr>
              <w:pStyle w:val="TAC"/>
              <w:rPr>
                <w:rFonts w:eastAsia="Yu Gothic"/>
                <w:szCs w:val="18"/>
              </w:rPr>
            </w:pPr>
            <w:r w:rsidRPr="00EF5447">
              <w:t>3710</w:t>
            </w:r>
          </w:p>
        </w:tc>
        <w:tc>
          <w:tcPr>
            <w:tcW w:w="851" w:type="dxa"/>
            <w:shd w:val="clear" w:color="auto" w:fill="auto"/>
          </w:tcPr>
          <w:p w14:paraId="68B110D4" w14:textId="77777777" w:rsidR="00537510" w:rsidRPr="003A4F59" w:rsidRDefault="00537510" w:rsidP="00537510">
            <w:pPr>
              <w:pStyle w:val="TAC"/>
              <w:rPr>
                <w:szCs w:val="18"/>
                <w:lang w:eastAsia="ja-JP"/>
              </w:rPr>
            </w:pPr>
            <w:r>
              <w:t>25</w:t>
            </w:r>
            <w:r w:rsidRPr="00EF5447">
              <w:t>.2</w:t>
            </w:r>
          </w:p>
        </w:tc>
        <w:tc>
          <w:tcPr>
            <w:tcW w:w="1295" w:type="dxa"/>
            <w:gridSpan w:val="2"/>
            <w:shd w:val="clear" w:color="auto" w:fill="auto"/>
          </w:tcPr>
          <w:p w14:paraId="6BDF8747" w14:textId="77777777" w:rsidR="00537510" w:rsidRPr="003A4F59" w:rsidRDefault="00537510" w:rsidP="00537510">
            <w:pPr>
              <w:pStyle w:val="TAC"/>
              <w:rPr>
                <w:szCs w:val="18"/>
                <w:lang w:eastAsia="ja-JP"/>
              </w:rPr>
            </w:pPr>
            <w:r w:rsidRPr="00EF5447">
              <w:rPr>
                <w:rFonts w:eastAsia="Malgun Gothic"/>
                <w:lang w:eastAsia="ko-KR"/>
              </w:rPr>
              <w:t>IMD5</w:t>
            </w:r>
          </w:p>
        </w:tc>
      </w:tr>
      <w:tr w:rsidR="00537510" w:rsidRPr="0053412D" w14:paraId="46FCA896" w14:textId="77777777" w:rsidTr="00581579">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672A1E2D" w14:textId="77777777" w:rsidR="00537510" w:rsidRPr="0053412D" w:rsidRDefault="00537510" w:rsidP="00537510">
            <w:pPr>
              <w:pStyle w:val="TAC"/>
              <w:rPr>
                <w:rFonts w:cs="Arial"/>
                <w:szCs w:val="18"/>
              </w:rPr>
            </w:pPr>
          </w:p>
        </w:tc>
        <w:tc>
          <w:tcPr>
            <w:tcW w:w="868" w:type="dxa"/>
            <w:tcBorders>
              <w:left w:val="single" w:sz="4" w:space="0" w:color="auto"/>
            </w:tcBorders>
            <w:shd w:val="clear" w:color="auto" w:fill="auto"/>
          </w:tcPr>
          <w:p w14:paraId="55D4A00E" w14:textId="77777777" w:rsidR="00537510" w:rsidRPr="003A4F59" w:rsidRDefault="00537510" w:rsidP="00537510">
            <w:pPr>
              <w:pStyle w:val="TAC"/>
              <w:rPr>
                <w:rFonts w:eastAsia="Yu Gothic"/>
                <w:szCs w:val="18"/>
              </w:rPr>
            </w:pPr>
            <w:r w:rsidRPr="00EF5447">
              <w:t>n79</w:t>
            </w:r>
          </w:p>
        </w:tc>
        <w:tc>
          <w:tcPr>
            <w:tcW w:w="1338" w:type="dxa"/>
            <w:shd w:val="clear" w:color="auto" w:fill="auto"/>
            <w:noWrap/>
          </w:tcPr>
          <w:p w14:paraId="590D0EA7" w14:textId="77777777" w:rsidR="00537510" w:rsidRPr="003A4F59" w:rsidRDefault="00537510" w:rsidP="00537510">
            <w:pPr>
              <w:pStyle w:val="TAC"/>
              <w:rPr>
                <w:rFonts w:eastAsia="Yu Gothic"/>
                <w:szCs w:val="18"/>
              </w:rPr>
            </w:pPr>
            <w:r w:rsidRPr="003C4CEC">
              <w:t>4510</w:t>
            </w:r>
          </w:p>
        </w:tc>
        <w:tc>
          <w:tcPr>
            <w:tcW w:w="850" w:type="dxa"/>
            <w:shd w:val="clear" w:color="auto" w:fill="auto"/>
            <w:noWrap/>
          </w:tcPr>
          <w:p w14:paraId="64F80724" w14:textId="77777777" w:rsidR="00537510" w:rsidRPr="003A4F59" w:rsidRDefault="00537510" w:rsidP="00537510">
            <w:pPr>
              <w:pStyle w:val="TAC"/>
              <w:rPr>
                <w:rFonts w:eastAsia="Yu Gothic"/>
                <w:szCs w:val="18"/>
              </w:rPr>
            </w:pPr>
            <w:r w:rsidRPr="003C4CEC">
              <w:t>10</w:t>
            </w:r>
          </w:p>
        </w:tc>
        <w:tc>
          <w:tcPr>
            <w:tcW w:w="851" w:type="dxa"/>
            <w:shd w:val="clear" w:color="auto" w:fill="auto"/>
            <w:noWrap/>
          </w:tcPr>
          <w:p w14:paraId="1A36CE31" w14:textId="77777777" w:rsidR="00537510" w:rsidRPr="003A4F59" w:rsidRDefault="00537510" w:rsidP="00537510">
            <w:pPr>
              <w:pStyle w:val="TAC"/>
              <w:rPr>
                <w:rFonts w:eastAsia="Yu Gothic"/>
                <w:szCs w:val="18"/>
              </w:rPr>
            </w:pPr>
            <w:r w:rsidRPr="003C4CEC">
              <w:t>50</w:t>
            </w:r>
          </w:p>
        </w:tc>
        <w:tc>
          <w:tcPr>
            <w:tcW w:w="1275" w:type="dxa"/>
            <w:shd w:val="clear" w:color="auto" w:fill="auto"/>
            <w:noWrap/>
          </w:tcPr>
          <w:p w14:paraId="4390E6AC" w14:textId="77777777" w:rsidR="00537510" w:rsidRPr="003A4F59" w:rsidRDefault="00537510" w:rsidP="00537510">
            <w:pPr>
              <w:pStyle w:val="TAC"/>
              <w:rPr>
                <w:rFonts w:eastAsia="Yu Gothic"/>
                <w:szCs w:val="18"/>
              </w:rPr>
            </w:pPr>
            <w:r w:rsidRPr="00EF5447">
              <w:t>4510</w:t>
            </w:r>
          </w:p>
        </w:tc>
        <w:tc>
          <w:tcPr>
            <w:tcW w:w="851" w:type="dxa"/>
            <w:shd w:val="clear" w:color="auto" w:fill="auto"/>
          </w:tcPr>
          <w:p w14:paraId="28EE2928" w14:textId="77777777" w:rsidR="00537510" w:rsidRPr="003A4F59" w:rsidRDefault="00537510" w:rsidP="00537510">
            <w:pPr>
              <w:pStyle w:val="TAC"/>
              <w:rPr>
                <w:szCs w:val="18"/>
                <w:lang w:eastAsia="ja-JP"/>
              </w:rPr>
            </w:pPr>
            <w:r w:rsidRPr="00EF5447">
              <w:t>N/A</w:t>
            </w:r>
          </w:p>
        </w:tc>
        <w:tc>
          <w:tcPr>
            <w:tcW w:w="1295" w:type="dxa"/>
            <w:gridSpan w:val="2"/>
            <w:shd w:val="clear" w:color="auto" w:fill="auto"/>
          </w:tcPr>
          <w:p w14:paraId="53ADA0BF" w14:textId="77777777" w:rsidR="00537510" w:rsidRPr="003A4F59" w:rsidRDefault="00537510" w:rsidP="00537510">
            <w:pPr>
              <w:pStyle w:val="TAC"/>
              <w:rPr>
                <w:szCs w:val="18"/>
                <w:lang w:eastAsia="ja-JP"/>
              </w:rPr>
            </w:pPr>
            <w:r w:rsidRPr="00EF5447">
              <w:rPr>
                <w:rFonts w:eastAsia="Malgun Gothic"/>
                <w:lang w:eastAsia="ko-KR"/>
              </w:rPr>
              <w:t>N/A</w:t>
            </w:r>
          </w:p>
        </w:tc>
      </w:tr>
      <w:tr w:rsidR="00076106" w:rsidRPr="0053412D" w14:paraId="50FD273C" w14:textId="77777777" w:rsidTr="00581579">
        <w:trPr>
          <w:gridAfter w:val="1"/>
          <w:wAfter w:w="12" w:type="dxa"/>
          <w:trHeight w:val="54"/>
          <w:jc w:val="center"/>
        </w:trPr>
        <w:tc>
          <w:tcPr>
            <w:tcW w:w="2416" w:type="dxa"/>
            <w:vMerge w:val="restart"/>
            <w:tcBorders>
              <w:top w:val="single" w:sz="4" w:space="0" w:color="auto"/>
            </w:tcBorders>
            <w:shd w:val="clear" w:color="auto" w:fill="auto"/>
            <w:vAlign w:val="center"/>
          </w:tcPr>
          <w:p w14:paraId="65DC5D3A" w14:textId="77777777" w:rsidR="00076106" w:rsidRPr="0053412D" w:rsidRDefault="00076106" w:rsidP="00076106">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51F17900" w14:textId="77777777" w:rsidR="00076106" w:rsidRPr="0053412D" w:rsidRDefault="00076106" w:rsidP="00076106">
            <w:pPr>
              <w:pStyle w:val="TAC"/>
              <w:rPr>
                <w:szCs w:val="18"/>
              </w:rPr>
            </w:pPr>
            <w:r w:rsidRPr="0053412D">
              <w:rPr>
                <w:szCs w:val="18"/>
                <w:lang w:val="fi-FI" w:eastAsia="fi-FI"/>
              </w:rPr>
              <w:t>n2</w:t>
            </w:r>
          </w:p>
        </w:tc>
        <w:tc>
          <w:tcPr>
            <w:tcW w:w="1338" w:type="dxa"/>
            <w:shd w:val="clear" w:color="auto" w:fill="auto"/>
            <w:noWrap/>
            <w:vAlign w:val="center"/>
          </w:tcPr>
          <w:p w14:paraId="37BBC34D" w14:textId="77777777" w:rsidR="00076106" w:rsidRPr="0053412D" w:rsidRDefault="00076106" w:rsidP="00076106">
            <w:pPr>
              <w:pStyle w:val="TAC"/>
              <w:rPr>
                <w:szCs w:val="18"/>
              </w:rPr>
            </w:pPr>
            <w:r>
              <w:rPr>
                <w:szCs w:val="18"/>
                <w:lang w:val="fi-FI" w:eastAsia="fi-FI"/>
              </w:rPr>
              <w:t>N/A</w:t>
            </w:r>
          </w:p>
        </w:tc>
        <w:tc>
          <w:tcPr>
            <w:tcW w:w="850" w:type="dxa"/>
            <w:shd w:val="clear" w:color="auto" w:fill="auto"/>
            <w:noWrap/>
            <w:vAlign w:val="center"/>
          </w:tcPr>
          <w:p w14:paraId="394033B2" w14:textId="77777777" w:rsidR="00076106" w:rsidRPr="0053412D" w:rsidRDefault="00076106" w:rsidP="00076106">
            <w:pPr>
              <w:pStyle w:val="TAC"/>
              <w:rPr>
                <w:szCs w:val="18"/>
              </w:rPr>
            </w:pPr>
            <w:r w:rsidRPr="003C4CEC">
              <w:rPr>
                <w:rFonts w:eastAsia="Malgun Gothic"/>
                <w:kern w:val="2"/>
                <w:szCs w:val="18"/>
                <w:lang w:val="fi-FI" w:eastAsia="ko-KR"/>
              </w:rPr>
              <w:t>5</w:t>
            </w:r>
          </w:p>
        </w:tc>
        <w:tc>
          <w:tcPr>
            <w:tcW w:w="851" w:type="dxa"/>
            <w:shd w:val="clear" w:color="auto" w:fill="auto"/>
            <w:noWrap/>
            <w:vAlign w:val="center"/>
          </w:tcPr>
          <w:p w14:paraId="6F0BFB85" w14:textId="77777777" w:rsidR="00076106" w:rsidRPr="0053412D" w:rsidRDefault="00076106" w:rsidP="00076106">
            <w:pPr>
              <w:pStyle w:val="TAC"/>
              <w:rPr>
                <w:szCs w:val="18"/>
              </w:rPr>
            </w:pPr>
            <w:r>
              <w:rPr>
                <w:rFonts w:eastAsia="Malgun Gothic"/>
                <w:kern w:val="2"/>
                <w:szCs w:val="18"/>
                <w:lang w:val="fi-FI" w:eastAsia="ko-KR"/>
              </w:rPr>
              <w:t>N/A</w:t>
            </w:r>
          </w:p>
        </w:tc>
        <w:tc>
          <w:tcPr>
            <w:tcW w:w="1275" w:type="dxa"/>
            <w:shd w:val="clear" w:color="auto" w:fill="auto"/>
            <w:noWrap/>
            <w:vAlign w:val="center"/>
          </w:tcPr>
          <w:p w14:paraId="39BCFE93" w14:textId="77777777" w:rsidR="00076106" w:rsidRPr="0053412D" w:rsidRDefault="00076106" w:rsidP="00076106">
            <w:pPr>
              <w:pStyle w:val="TAC"/>
              <w:rPr>
                <w:szCs w:val="18"/>
              </w:rPr>
            </w:pPr>
            <w:r w:rsidRPr="0053412D">
              <w:rPr>
                <w:szCs w:val="18"/>
                <w:lang w:val="fi-FI" w:eastAsia="fi-FI"/>
              </w:rPr>
              <w:t>1987</w:t>
            </w:r>
          </w:p>
        </w:tc>
        <w:tc>
          <w:tcPr>
            <w:tcW w:w="851" w:type="dxa"/>
            <w:shd w:val="clear" w:color="auto" w:fill="auto"/>
          </w:tcPr>
          <w:p w14:paraId="227F1E8D" w14:textId="77777777" w:rsidR="00076106" w:rsidRPr="0053412D" w:rsidRDefault="00076106" w:rsidP="00076106">
            <w:pPr>
              <w:pStyle w:val="TAC"/>
              <w:rPr>
                <w:szCs w:val="18"/>
              </w:rPr>
            </w:pPr>
            <w:r w:rsidRPr="0053412D">
              <w:rPr>
                <w:szCs w:val="18"/>
                <w:lang w:val="fi-FI" w:eastAsia="fi-FI"/>
              </w:rPr>
              <w:t>25.5</w:t>
            </w:r>
          </w:p>
        </w:tc>
        <w:tc>
          <w:tcPr>
            <w:tcW w:w="1295" w:type="dxa"/>
            <w:gridSpan w:val="2"/>
            <w:shd w:val="clear" w:color="auto" w:fill="auto"/>
          </w:tcPr>
          <w:p w14:paraId="01C3D634" w14:textId="77777777" w:rsidR="00076106" w:rsidRPr="0053412D" w:rsidRDefault="00076106" w:rsidP="00076106">
            <w:pPr>
              <w:pStyle w:val="TAC"/>
              <w:rPr>
                <w:szCs w:val="18"/>
              </w:rPr>
            </w:pPr>
            <w:r w:rsidRPr="0053412D">
              <w:rPr>
                <w:rFonts w:eastAsia="Malgun Gothic"/>
                <w:szCs w:val="18"/>
                <w:lang w:val="fi-FI" w:eastAsia="ko-KR"/>
              </w:rPr>
              <w:t>IMD3</w:t>
            </w:r>
          </w:p>
        </w:tc>
      </w:tr>
      <w:tr w:rsidR="00076106" w:rsidRPr="0053412D" w14:paraId="65D69FC5" w14:textId="77777777" w:rsidTr="00581579">
        <w:trPr>
          <w:gridAfter w:val="1"/>
          <w:wAfter w:w="12" w:type="dxa"/>
          <w:trHeight w:val="54"/>
          <w:jc w:val="center"/>
        </w:trPr>
        <w:tc>
          <w:tcPr>
            <w:tcW w:w="2416" w:type="dxa"/>
            <w:vMerge/>
            <w:shd w:val="clear" w:color="auto" w:fill="auto"/>
            <w:vAlign w:val="center"/>
          </w:tcPr>
          <w:p w14:paraId="1AD7184C" w14:textId="77777777" w:rsidR="00076106" w:rsidRPr="0053412D" w:rsidRDefault="00076106" w:rsidP="00076106">
            <w:pPr>
              <w:pStyle w:val="TAC"/>
              <w:rPr>
                <w:szCs w:val="18"/>
              </w:rPr>
            </w:pPr>
          </w:p>
        </w:tc>
        <w:tc>
          <w:tcPr>
            <w:tcW w:w="868" w:type="dxa"/>
            <w:shd w:val="clear" w:color="auto" w:fill="auto"/>
            <w:vAlign w:val="center"/>
          </w:tcPr>
          <w:p w14:paraId="48CBCA84" w14:textId="77777777" w:rsidR="00076106" w:rsidRPr="0053412D" w:rsidRDefault="00076106" w:rsidP="00076106">
            <w:pPr>
              <w:pStyle w:val="TAC"/>
              <w:rPr>
                <w:szCs w:val="18"/>
              </w:rPr>
            </w:pPr>
            <w:r w:rsidRPr="0053412D">
              <w:rPr>
                <w:szCs w:val="18"/>
                <w:lang w:val="fi-FI" w:eastAsia="fi-FI"/>
              </w:rPr>
              <w:t>5</w:t>
            </w:r>
          </w:p>
        </w:tc>
        <w:tc>
          <w:tcPr>
            <w:tcW w:w="1338" w:type="dxa"/>
            <w:shd w:val="clear" w:color="auto" w:fill="auto"/>
            <w:noWrap/>
            <w:vAlign w:val="center"/>
          </w:tcPr>
          <w:p w14:paraId="4D24F88D" w14:textId="77777777" w:rsidR="00076106" w:rsidRPr="0053412D" w:rsidRDefault="00076106" w:rsidP="00076106">
            <w:pPr>
              <w:pStyle w:val="TAC"/>
              <w:rPr>
                <w:szCs w:val="18"/>
              </w:rPr>
            </w:pPr>
            <w:r w:rsidRPr="003C4CEC">
              <w:rPr>
                <w:szCs w:val="18"/>
                <w:lang w:val="fi-FI" w:eastAsia="fi-FI"/>
              </w:rPr>
              <w:t>846.5</w:t>
            </w:r>
          </w:p>
        </w:tc>
        <w:tc>
          <w:tcPr>
            <w:tcW w:w="850" w:type="dxa"/>
            <w:shd w:val="clear" w:color="auto" w:fill="auto"/>
            <w:noWrap/>
            <w:vAlign w:val="center"/>
          </w:tcPr>
          <w:p w14:paraId="1E6027D2" w14:textId="77777777" w:rsidR="00076106" w:rsidRPr="0053412D" w:rsidRDefault="00076106" w:rsidP="00076106">
            <w:pPr>
              <w:pStyle w:val="TAC"/>
              <w:rPr>
                <w:szCs w:val="18"/>
              </w:rPr>
            </w:pPr>
            <w:r w:rsidRPr="003C4CEC">
              <w:rPr>
                <w:szCs w:val="18"/>
                <w:lang w:val="fi-FI" w:eastAsia="fi-FI"/>
              </w:rPr>
              <w:t>5</w:t>
            </w:r>
          </w:p>
        </w:tc>
        <w:tc>
          <w:tcPr>
            <w:tcW w:w="851" w:type="dxa"/>
            <w:shd w:val="clear" w:color="auto" w:fill="auto"/>
            <w:noWrap/>
            <w:vAlign w:val="center"/>
          </w:tcPr>
          <w:p w14:paraId="69E45AA9" w14:textId="77777777" w:rsidR="00076106" w:rsidRPr="0053412D" w:rsidRDefault="00076106" w:rsidP="00076106">
            <w:pPr>
              <w:pStyle w:val="TAC"/>
              <w:rPr>
                <w:szCs w:val="18"/>
              </w:rPr>
            </w:pPr>
            <w:r w:rsidRPr="003C4CEC">
              <w:rPr>
                <w:szCs w:val="18"/>
                <w:lang w:val="fi-FI" w:eastAsia="fi-FI"/>
              </w:rPr>
              <w:t>25</w:t>
            </w:r>
          </w:p>
        </w:tc>
        <w:tc>
          <w:tcPr>
            <w:tcW w:w="1275" w:type="dxa"/>
            <w:shd w:val="clear" w:color="auto" w:fill="auto"/>
            <w:noWrap/>
            <w:vAlign w:val="center"/>
          </w:tcPr>
          <w:p w14:paraId="7876E826" w14:textId="77777777" w:rsidR="00076106" w:rsidRPr="0053412D" w:rsidRDefault="00076106" w:rsidP="00076106">
            <w:pPr>
              <w:pStyle w:val="TAC"/>
              <w:rPr>
                <w:szCs w:val="18"/>
              </w:rPr>
            </w:pPr>
            <w:r w:rsidRPr="0053412D">
              <w:rPr>
                <w:szCs w:val="18"/>
                <w:lang w:val="fi-FI" w:eastAsia="fi-FI"/>
              </w:rPr>
              <w:t>891.5</w:t>
            </w:r>
          </w:p>
        </w:tc>
        <w:tc>
          <w:tcPr>
            <w:tcW w:w="851" w:type="dxa"/>
            <w:shd w:val="clear" w:color="auto" w:fill="auto"/>
            <w:vAlign w:val="center"/>
          </w:tcPr>
          <w:p w14:paraId="04B4E315" w14:textId="77777777" w:rsidR="00076106" w:rsidRPr="0053412D" w:rsidRDefault="00076106" w:rsidP="00076106">
            <w:pPr>
              <w:pStyle w:val="TAC"/>
              <w:rPr>
                <w:szCs w:val="18"/>
              </w:rPr>
            </w:pPr>
            <w:r w:rsidRPr="0053412D">
              <w:rPr>
                <w:szCs w:val="18"/>
                <w:lang w:val="fi-FI" w:eastAsia="fi-FI"/>
              </w:rPr>
              <w:t>N/A</w:t>
            </w:r>
          </w:p>
        </w:tc>
        <w:tc>
          <w:tcPr>
            <w:tcW w:w="1295" w:type="dxa"/>
            <w:gridSpan w:val="2"/>
            <w:shd w:val="clear" w:color="auto" w:fill="auto"/>
            <w:vAlign w:val="center"/>
          </w:tcPr>
          <w:p w14:paraId="2A78580C" w14:textId="77777777" w:rsidR="00076106" w:rsidRPr="0053412D" w:rsidRDefault="00076106" w:rsidP="00076106">
            <w:pPr>
              <w:pStyle w:val="TAC"/>
              <w:rPr>
                <w:szCs w:val="18"/>
              </w:rPr>
            </w:pPr>
            <w:r w:rsidRPr="0053412D">
              <w:rPr>
                <w:rFonts w:eastAsia="Malgun Gothic"/>
                <w:szCs w:val="18"/>
                <w:lang w:val="fi-FI" w:eastAsia="ko-KR"/>
              </w:rPr>
              <w:t>N/A</w:t>
            </w:r>
          </w:p>
        </w:tc>
      </w:tr>
      <w:tr w:rsidR="00076106" w:rsidRPr="0053412D" w14:paraId="0A7D01BF" w14:textId="77777777" w:rsidTr="00581579">
        <w:trPr>
          <w:gridAfter w:val="1"/>
          <w:wAfter w:w="12" w:type="dxa"/>
          <w:trHeight w:val="54"/>
          <w:jc w:val="center"/>
        </w:trPr>
        <w:tc>
          <w:tcPr>
            <w:tcW w:w="2416" w:type="dxa"/>
            <w:vMerge/>
            <w:shd w:val="clear" w:color="auto" w:fill="auto"/>
            <w:vAlign w:val="center"/>
          </w:tcPr>
          <w:p w14:paraId="75BC397B" w14:textId="77777777" w:rsidR="00076106" w:rsidRPr="0053412D" w:rsidRDefault="00076106" w:rsidP="00076106">
            <w:pPr>
              <w:pStyle w:val="TAC"/>
              <w:rPr>
                <w:szCs w:val="18"/>
              </w:rPr>
            </w:pPr>
          </w:p>
        </w:tc>
        <w:tc>
          <w:tcPr>
            <w:tcW w:w="868" w:type="dxa"/>
            <w:shd w:val="clear" w:color="auto" w:fill="auto"/>
            <w:vAlign w:val="center"/>
          </w:tcPr>
          <w:p w14:paraId="50F6199F" w14:textId="77777777" w:rsidR="00076106" w:rsidRPr="0053412D" w:rsidRDefault="00076106" w:rsidP="00076106">
            <w:pPr>
              <w:pStyle w:val="TAC"/>
              <w:rPr>
                <w:szCs w:val="18"/>
              </w:rPr>
            </w:pPr>
            <w:r w:rsidRPr="0053412D">
              <w:rPr>
                <w:szCs w:val="18"/>
                <w:lang w:val="fi-FI" w:eastAsia="fi-FI"/>
              </w:rPr>
              <w:t>n77</w:t>
            </w:r>
          </w:p>
        </w:tc>
        <w:tc>
          <w:tcPr>
            <w:tcW w:w="1338" w:type="dxa"/>
            <w:shd w:val="clear" w:color="auto" w:fill="auto"/>
            <w:noWrap/>
            <w:vAlign w:val="center"/>
          </w:tcPr>
          <w:p w14:paraId="0C41BF02" w14:textId="77777777" w:rsidR="00076106" w:rsidRPr="0053412D" w:rsidRDefault="00076106" w:rsidP="00076106">
            <w:pPr>
              <w:pStyle w:val="TAC"/>
              <w:rPr>
                <w:szCs w:val="18"/>
              </w:rPr>
            </w:pPr>
            <w:r w:rsidRPr="003C4CEC">
              <w:rPr>
                <w:szCs w:val="18"/>
                <w:lang w:val="fi-FI" w:eastAsia="fi-FI"/>
              </w:rPr>
              <w:t>3680</w:t>
            </w:r>
          </w:p>
        </w:tc>
        <w:tc>
          <w:tcPr>
            <w:tcW w:w="850" w:type="dxa"/>
            <w:shd w:val="clear" w:color="auto" w:fill="auto"/>
            <w:noWrap/>
            <w:vAlign w:val="center"/>
          </w:tcPr>
          <w:p w14:paraId="514965D3" w14:textId="77777777" w:rsidR="00076106" w:rsidRPr="0053412D" w:rsidRDefault="00076106" w:rsidP="00076106">
            <w:pPr>
              <w:pStyle w:val="TAC"/>
              <w:rPr>
                <w:szCs w:val="18"/>
              </w:rPr>
            </w:pPr>
            <w:r>
              <w:rPr>
                <w:rFonts w:eastAsia="Malgun Gothic"/>
                <w:szCs w:val="18"/>
                <w:lang w:val="fi-FI" w:eastAsia="ko-KR"/>
              </w:rPr>
              <w:t>10</w:t>
            </w:r>
          </w:p>
        </w:tc>
        <w:tc>
          <w:tcPr>
            <w:tcW w:w="851" w:type="dxa"/>
            <w:shd w:val="clear" w:color="auto" w:fill="auto"/>
            <w:noWrap/>
            <w:vAlign w:val="center"/>
          </w:tcPr>
          <w:p w14:paraId="07D42F0A" w14:textId="77777777" w:rsidR="00076106" w:rsidRPr="0053412D" w:rsidRDefault="00076106" w:rsidP="00076106">
            <w:pPr>
              <w:pStyle w:val="TAC"/>
              <w:rPr>
                <w:szCs w:val="18"/>
              </w:rPr>
            </w:pPr>
            <w:r>
              <w:rPr>
                <w:rFonts w:eastAsia="Malgun Gothic"/>
                <w:szCs w:val="18"/>
                <w:lang w:val="fi-FI" w:eastAsia="ko-KR"/>
              </w:rPr>
              <w:t>50</w:t>
            </w:r>
          </w:p>
        </w:tc>
        <w:tc>
          <w:tcPr>
            <w:tcW w:w="1275" w:type="dxa"/>
            <w:shd w:val="clear" w:color="auto" w:fill="auto"/>
            <w:noWrap/>
            <w:vAlign w:val="center"/>
          </w:tcPr>
          <w:p w14:paraId="721D4EDF" w14:textId="77777777" w:rsidR="00076106" w:rsidRPr="0053412D" w:rsidRDefault="00076106" w:rsidP="00076106">
            <w:pPr>
              <w:pStyle w:val="TAC"/>
              <w:rPr>
                <w:szCs w:val="18"/>
              </w:rPr>
            </w:pPr>
            <w:r w:rsidRPr="0053412D">
              <w:rPr>
                <w:szCs w:val="18"/>
                <w:lang w:val="fi-FI" w:eastAsia="fi-FI"/>
              </w:rPr>
              <w:t>3680</w:t>
            </w:r>
          </w:p>
        </w:tc>
        <w:tc>
          <w:tcPr>
            <w:tcW w:w="851" w:type="dxa"/>
            <w:shd w:val="clear" w:color="auto" w:fill="auto"/>
            <w:vAlign w:val="center"/>
          </w:tcPr>
          <w:p w14:paraId="6967C2B6" w14:textId="77777777" w:rsidR="00076106" w:rsidRPr="0053412D" w:rsidRDefault="00076106" w:rsidP="00076106">
            <w:pPr>
              <w:pStyle w:val="TAC"/>
              <w:rPr>
                <w:szCs w:val="18"/>
              </w:rPr>
            </w:pPr>
            <w:r w:rsidRPr="0053412D">
              <w:rPr>
                <w:szCs w:val="18"/>
                <w:lang w:val="fi-FI" w:eastAsia="fi-FI"/>
              </w:rPr>
              <w:t>N/A</w:t>
            </w:r>
          </w:p>
        </w:tc>
        <w:tc>
          <w:tcPr>
            <w:tcW w:w="1295" w:type="dxa"/>
            <w:gridSpan w:val="2"/>
            <w:shd w:val="clear" w:color="auto" w:fill="auto"/>
            <w:vAlign w:val="center"/>
          </w:tcPr>
          <w:p w14:paraId="4CA5AA24" w14:textId="77777777" w:rsidR="00076106" w:rsidRPr="0053412D" w:rsidRDefault="00076106" w:rsidP="00076106">
            <w:pPr>
              <w:pStyle w:val="TAC"/>
              <w:rPr>
                <w:szCs w:val="18"/>
              </w:rPr>
            </w:pPr>
            <w:r w:rsidRPr="0053412D">
              <w:rPr>
                <w:rFonts w:eastAsia="Malgun Gothic"/>
                <w:szCs w:val="18"/>
                <w:lang w:val="fi-FI" w:eastAsia="ko-KR"/>
              </w:rPr>
              <w:t>N/A</w:t>
            </w:r>
          </w:p>
        </w:tc>
      </w:tr>
      <w:tr w:rsidR="00076106" w:rsidRPr="00C87AC2" w14:paraId="1D7E18A7" w14:textId="77777777" w:rsidTr="00581579">
        <w:trPr>
          <w:gridAfter w:val="1"/>
          <w:wAfter w:w="12" w:type="dxa"/>
          <w:trHeight w:val="54"/>
          <w:jc w:val="center"/>
        </w:trPr>
        <w:tc>
          <w:tcPr>
            <w:tcW w:w="2416" w:type="dxa"/>
            <w:vMerge w:val="restart"/>
            <w:shd w:val="clear" w:color="auto" w:fill="auto"/>
            <w:vAlign w:val="center"/>
          </w:tcPr>
          <w:p w14:paraId="78B8A79E" w14:textId="77777777" w:rsidR="00076106" w:rsidRPr="00C87AC2" w:rsidRDefault="00076106" w:rsidP="00076106">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5F03512E" w14:textId="77777777" w:rsidR="00076106" w:rsidRPr="00C87AC2" w:rsidRDefault="00076106" w:rsidP="00076106">
            <w:pPr>
              <w:pStyle w:val="TAC"/>
            </w:pPr>
            <w:r w:rsidRPr="008A408E">
              <w:rPr>
                <w:color w:val="000000"/>
                <w:szCs w:val="18"/>
              </w:rPr>
              <w:t>5</w:t>
            </w:r>
          </w:p>
        </w:tc>
        <w:tc>
          <w:tcPr>
            <w:tcW w:w="1338" w:type="dxa"/>
            <w:shd w:val="clear" w:color="auto" w:fill="auto"/>
            <w:noWrap/>
            <w:vAlign w:val="center"/>
          </w:tcPr>
          <w:p w14:paraId="1D4E4A6C" w14:textId="77777777" w:rsidR="00076106" w:rsidRPr="00C87AC2" w:rsidRDefault="00076106" w:rsidP="00076106">
            <w:pPr>
              <w:pStyle w:val="TAC"/>
            </w:pPr>
            <w:r w:rsidRPr="003C4CEC">
              <w:rPr>
                <w:color w:val="000000"/>
                <w:szCs w:val="18"/>
              </w:rPr>
              <w:t>834</w:t>
            </w:r>
          </w:p>
        </w:tc>
        <w:tc>
          <w:tcPr>
            <w:tcW w:w="850" w:type="dxa"/>
            <w:shd w:val="clear" w:color="auto" w:fill="auto"/>
            <w:noWrap/>
            <w:vAlign w:val="center"/>
          </w:tcPr>
          <w:p w14:paraId="5F89DC9C" w14:textId="77777777" w:rsidR="00076106" w:rsidRPr="00C87AC2" w:rsidRDefault="00076106" w:rsidP="00076106">
            <w:pPr>
              <w:pStyle w:val="TAC"/>
            </w:pPr>
            <w:r w:rsidRPr="003C4CEC">
              <w:rPr>
                <w:color w:val="000000"/>
                <w:szCs w:val="18"/>
              </w:rPr>
              <w:t>5</w:t>
            </w:r>
          </w:p>
        </w:tc>
        <w:tc>
          <w:tcPr>
            <w:tcW w:w="851" w:type="dxa"/>
            <w:shd w:val="clear" w:color="auto" w:fill="auto"/>
            <w:noWrap/>
            <w:vAlign w:val="center"/>
          </w:tcPr>
          <w:p w14:paraId="46E14289" w14:textId="77777777" w:rsidR="00076106" w:rsidRPr="00C87AC2" w:rsidRDefault="00076106" w:rsidP="00076106">
            <w:pPr>
              <w:pStyle w:val="TAC"/>
            </w:pPr>
            <w:r w:rsidRPr="003C4CEC">
              <w:rPr>
                <w:color w:val="000000"/>
                <w:szCs w:val="18"/>
              </w:rPr>
              <w:t>25</w:t>
            </w:r>
          </w:p>
        </w:tc>
        <w:tc>
          <w:tcPr>
            <w:tcW w:w="1275" w:type="dxa"/>
            <w:shd w:val="clear" w:color="auto" w:fill="auto"/>
            <w:noWrap/>
            <w:vAlign w:val="center"/>
          </w:tcPr>
          <w:p w14:paraId="4AC250E5" w14:textId="77777777" w:rsidR="00076106" w:rsidRPr="00C87AC2" w:rsidRDefault="00076106" w:rsidP="00076106">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1BA633D7" w14:textId="77777777" w:rsidR="00076106" w:rsidRPr="00C87AC2" w:rsidRDefault="00076106" w:rsidP="00076106">
            <w:pPr>
              <w:pStyle w:val="TAC"/>
            </w:pPr>
            <w:r w:rsidRPr="008A408E">
              <w:rPr>
                <w:color w:val="000000"/>
                <w:szCs w:val="18"/>
              </w:rPr>
              <w:t>N/A</w:t>
            </w:r>
          </w:p>
        </w:tc>
        <w:tc>
          <w:tcPr>
            <w:tcW w:w="1295" w:type="dxa"/>
            <w:gridSpan w:val="2"/>
            <w:shd w:val="clear" w:color="auto" w:fill="auto"/>
          </w:tcPr>
          <w:p w14:paraId="521F7FFE" w14:textId="77777777" w:rsidR="00076106" w:rsidRPr="00C87AC2" w:rsidRDefault="00076106" w:rsidP="00076106">
            <w:pPr>
              <w:pStyle w:val="TAC"/>
            </w:pPr>
            <w:r w:rsidRPr="008A408E">
              <w:rPr>
                <w:color w:val="000000"/>
                <w:szCs w:val="18"/>
              </w:rPr>
              <w:t>N/A</w:t>
            </w:r>
          </w:p>
        </w:tc>
      </w:tr>
      <w:tr w:rsidR="00076106" w:rsidRPr="00C87AC2" w14:paraId="59B1B4CA" w14:textId="77777777" w:rsidTr="00581579">
        <w:trPr>
          <w:gridAfter w:val="1"/>
          <w:wAfter w:w="12" w:type="dxa"/>
          <w:trHeight w:val="54"/>
          <w:jc w:val="center"/>
        </w:trPr>
        <w:tc>
          <w:tcPr>
            <w:tcW w:w="2416" w:type="dxa"/>
            <w:vMerge/>
            <w:shd w:val="clear" w:color="auto" w:fill="auto"/>
            <w:vAlign w:val="center"/>
          </w:tcPr>
          <w:p w14:paraId="09848F4B" w14:textId="77777777" w:rsidR="00076106" w:rsidRPr="00C87AC2" w:rsidRDefault="00076106" w:rsidP="00076106">
            <w:pPr>
              <w:pStyle w:val="TAC"/>
            </w:pPr>
          </w:p>
        </w:tc>
        <w:tc>
          <w:tcPr>
            <w:tcW w:w="868" w:type="dxa"/>
            <w:shd w:val="clear" w:color="auto" w:fill="auto"/>
            <w:vAlign w:val="center"/>
          </w:tcPr>
          <w:p w14:paraId="3D79F4CE" w14:textId="77777777" w:rsidR="00076106" w:rsidRPr="00C87AC2" w:rsidRDefault="00076106" w:rsidP="00076106">
            <w:pPr>
              <w:pStyle w:val="TAC"/>
            </w:pPr>
            <w:r>
              <w:rPr>
                <w:color w:val="000000"/>
                <w:szCs w:val="18"/>
              </w:rPr>
              <w:t>n</w:t>
            </w:r>
            <w:r w:rsidRPr="008A408E">
              <w:rPr>
                <w:color w:val="000000"/>
                <w:szCs w:val="18"/>
              </w:rPr>
              <w:t>5</w:t>
            </w:r>
          </w:p>
        </w:tc>
        <w:tc>
          <w:tcPr>
            <w:tcW w:w="1338" w:type="dxa"/>
            <w:shd w:val="clear" w:color="auto" w:fill="auto"/>
            <w:noWrap/>
            <w:vAlign w:val="center"/>
          </w:tcPr>
          <w:p w14:paraId="0AB16465" w14:textId="77777777" w:rsidR="00076106" w:rsidRPr="00C87AC2" w:rsidRDefault="00076106" w:rsidP="00076106">
            <w:pPr>
              <w:pStyle w:val="TAC"/>
            </w:pPr>
            <w:r>
              <w:rPr>
                <w:color w:val="000000"/>
                <w:szCs w:val="18"/>
              </w:rPr>
              <w:t>N/A</w:t>
            </w:r>
          </w:p>
        </w:tc>
        <w:tc>
          <w:tcPr>
            <w:tcW w:w="850" w:type="dxa"/>
            <w:shd w:val="clear" w:color="auto" w:fill="auto"/>
            <w:noWrap/>
            <w:vAlign w:val="center"/>
          </w:tcPr>
          <w:p w14:paraId="52653D33" w14:textId="77777777" w:rsidR="00076106" w:rsidRPr="00C87AC2" w:rsidRDefault="00076106" w:rsidP="00076106">
            <w:pPr>
              <w:pStyle w:val="TAC"/>
            </w:pPr>
            <w:r w:rsidRPr="003C4CEC">
              <w:rPr>
                <w:color w:val="000000"/>
                <w:szCs w:val="18"/>
              </w:rPr>
              <w:t>5</w:t>
            </w:r>
          </w:p>
        </w:tc>
        <w:tc>
          <w:tcPr>
            <w:tcW w:w="851" w:type="dxa"/>
            <w:shd w:val="clear" w:color="auto" w:fill="auto"/>
            <w:noWrap/>
            <w:vAlign w:val="center"/>
          </w:tcPr>
          <w:p w14:paraId="10E9A473" w14:textId="77777777" w:rsidR="00076106" w:rsidRPr="00C87AC2" w:rsidRDefault="00076106" w:rsidP="00076106">
            <w:pPr>
              <w:pStyle w:val="TAC"/>
            </w:pPr>
            <w:r>
              <w:rPr>
                <w:color w:val="000000"/>
                <w:szCs w:val="18"/>
              </w:rPr>
              <w:t>N/A</w:t>
            </w:r>
          </w:p>
        </w:tc>
        <w:tc>
          <w:tcPr>
            <w:tcW w:w="1275" w:type="dxa"/>
            <w:shd w:val="clear" w:color="auto" w:fill="auto"/>
            <w:noWrap/>
            <w:vAlign w:val="center"/>
          </w:tcPr>
          <w:p w14:paraId="6E5677DD" w14:textId="77777777" w:rsidR="00076106" w:rsidRPr="00C87AC2" w:rsidRDefault="00076106" w:rsidP="00076106">
            <w:pPr>
              <w:pStyle w:val="TAC"/>
            </w:pPr>
            <w:r w:rsidRPr="008A408E">
              <w:rPr>
                <w:color w:val="000000"/>
                <w:szCs w:val="18"/>
              </w:rPr>
              <w:t>889</w:t>
            </w:r>
          </w:p>
        </w:tc>
        <w:tc>
          <w:tcPr>
            <w:tcW w:w="851" w:type="dxa"/>
            <w:shd w:val="clear" w:color="auto" w:fill="auto"/>
            <w:vAlign w:val="center"/>
          </w:tcPr>
          <w:p w14:paraId="064139F2" w14:textId="77777777" w:rsidR="00076106" w:rsidRPr="00C87AC2" w:rsidRDefault="00076106" w:rsidP="00076106">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0F58B8AE" w14:textId="77777777" w:rsidR="00076106" w:rsidRPr="00C87AC2" w:rsidRDefault="00076106" w:rsidP="00076106">
            <w:pPr>
              <w:pStyle w:val="TAC"/>
            </w:pPr>
            <w:r w:rsidRPr="008A408E">
              <w:rPr>
                <w:color w:val="000000"/>
                <w:szCs w:val="18"/>
              </w:rPr>
              <w:t>IMD4</w:t>
            </w:r>
            <w:r>
              <w:rPr>
                <w:color w:val="000000"/>
                <w:szCs w:val="18"/>
                <w:vertAlign w:val="superscript"/>
              </w:rPr>
              <w:t>1</w:t>
            </w:r>
          </w:p>
        </w:tc>
      </w:tr>
      <w:tr w:rsidR="00076106" w:rsidRPr="00C87AC2" w14:paraId="47E9F0DC" w14:textId="77777777" w:rsidTr="00581579">
        <w:trPr>
          <w:gridAfter w:val="1"/>
          <w:wAfter w:w="12" w:type="dxa"/>
          <w:trHeight w:val="54"/>
          <w:jc w:val="center"/>
        </w:trPr>
        <w:tc>
          <w:tcPr>
            <w:tcW w:w="2416" w:type="dxa"/>
            <w:vMerge/>
            <w:shd w:val="clear" w:color="auto" w:fill="auto"/>
            <w:vAlign w:val="center"/>
          </w:tcPr>
          <w:p w14:paraId="11719176" w14:textId="77777777" w:rsidR="00076106" w:rsidRPr="00C87AC2" w:rsidRDefault="00076106" w:rsidP="00076106">
            <w:pPr>
              <w:pStyle w:val="TAC"/>
            </w:pPr>
          </w:p>
        </w:tc>
        <w:tc>
          <w:tcPr>
            <w:tcW w:w="868" w:type="dxa"/>
            <w:shd w:val="clear" w:color="auto" w:fill="auto"/>
            <w:vAlign w:val="center"/>
          </w:tcPr>
          <w:p w14:paraId="4CE61ACE" w14:textId="77777777" w:rsidR="00076106" w:rsidRPr="00C87AC2" w:rsidRDefault="00076106" w:rsidP="00076106">
            <w:pPr>
              <w:pStyle w:val="TAC"/>
            </w:pPr>
            <w:r w:rsidRPr="008A408E">
              <w:rPr>
                <w:color w:val="000000"/>
                <w:szCs w:val="18"/>
              </w:rPr>
              <w:t>n77</w:t>
            </w:r>
          </w:p>
        </w:tc>
        <w:tc>
          <w:tcPr>
            <w:tcW w:w="1338" w:type="dxa"/>
            <w:shd w:val="clear" w:color="auto" w:fill="auto"/>
            <w:noWrap/>
            <w:vAlign w:val="center"/>
          </w:tcPr>
          <w:p w14:paraId="329F40DB" w14:textId="77777777" w:rsidR="00076106" w:rsidRPr="00C87AC2" w:rsidRDefault="00076106" w:rsidP="00076106">
            <w:pPr>
              <w:pStyle w:val="TAC"/>
            </w:pPr>
            <w:r w:rsidRPr="003C4CEC">
              <w:rPr>
                <w:color w:val="000000"/>
                <w:szCs w:val="18"/>
              </w:rPr>
              <w:t>3391</w:t>
            </w:r>
          </w:p>
        </w:tc>
        <w:tc>
          <w:tcPr>
            <w:tcW w:w="850" w:type="dxa"/>
            <w:shd w:val="clear" w:color="auto" w:fill="auto"/>
            <w:noWrap/>
            <w:vAlign w:val="center"/>
          </w:tcPr>
          <w:p w14:paraId="2287DA3E" w14:textId="77777777" w:rsidR="00076106" w:rsidRPr="00C87AC2" w:rsidRDefault="00076106" w:rsidP="00076106">
            <w:pPr>
              <w:pStyle w:val="TAC"/>
            </w:pPr>
            <w:r w:rsidRPr="003C4CEC">
              <w:rPr>
                <w:color w:val="000000"/>
                <w:szCs w:val="18"/>
              </w:rPr>
              <w:t>10</w:t>
            </w:r>
          </w:p>
        </w:tc>
        <w:tc>
          <w:tcPr>
            <w:tcW w:w="851" w:type="dxa"/>
            <w:shd w:val="clear" w:color="auto" w:fill="auto"/>
            <w:noWrap/>
            <w:vAlign w:val="center"/>
          </w:tcPr>
          <w:p w14:paraId="50CC3757" w14:textId="77777777" w:rsidR="00076106" w:rsidRPr="00C87AC2" w:rsidRDefault="00076106" w:rsidP="00076106">
            <w:pPr>
              <w:pStyle w:val="TAC"/>
            </w:pPr>
            <w:r w:rsidRPr="003C4CEC">
              <w:rPr>
                <w:color w:val="000000"/>
                <w:szCs w:val="18"/>
              </w:rPr>
              <w:t>50</w:t>
            </w:r>
          </w:p>
        </w:tc>
        <w:tc>
          <w:tcPr>
            <w:tcW w:w="1275" w:type="dxa"/>
            <w:shd w:val="clear" w:color="auto" w:fill="auto"/>
            <w:noWrap/>
            <w:vAlign w:val="center"/>
          </w:tcPr>
          <w:p w14:paraId="4573F4FF" w14:textId="77777777" w:rsidR="00076106" w:rsidRPr="00C87AC2" w:rsidRDefault="00076106" w:rsidP="00076106">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0C8AC62A" w14:textId="77777777" w:rsidR="00076106" w:rsidRPr="00C87AC2" w:rsidRDefault="00076106" w:rsidP="00076106">
            <w:pPr>
              <w:pStyle w:val="TAC"/>
            </w:pPr>
            <w:r w:rsidRPr="008A408E">
              <w:rPr>
                <w:color w:val="000000"/>
                <w:szCs w:val="18"/>
              </w:rPr>
              <w:t>N/A</w:t>
            </w:r>
          </w:p>
        </w:tc>
        <w:tc>
          <w:tcPr>
            <w:tcW w:w="1295" w:type="dxa"/>
            <w:gridSpan w:val="2"/>
            <w:shd w:val="clear" w:color="auto" w:fill="auto"/>
            <w:vAlign w:val="center"/>
          </w:tcPr>
          <w:p w14:paraId="42E0DF79" w14:textId="77777777" w:rsidR="00076106" w:rsidRPr="00C87AC2" w:rsidRDefault="00076106" w:rsidP="00076106">
            <w:pPr>
              <w:pStyle w:val="TAC"/>
            </w:pPr>
            <w:r w:rsidRPr="008A408E">
              <w:rPr>
                <w:color w:val="000000"/>
                <w:szCs w:val="18"/>
              </w:rPr>
              <w:t>N/A</w:t>
            </w:r>
          </w:p>
        </w:tc>
      </w:tr>
      <w:tr w:rsidR="00076106" w:rsidRPr="00EF5447" w14:paraId="33853B7E" w14:textId="77777777" w:rsidTr="00581579">
        <w:trPr>
          <w:gridAfter w:val="1"/>
          <w:wAfter w:w="12" w:type="dxa"/>
          <w:trHeight w:val="54"/>
          <w:jc w:val="center"/>
        </w:trPr>
        <w:tc>
          <w:tcPr>
            <w:tcW w:w="2416" w:type="dxa"/>
            <w:tcBorders>
              <w:top w:val="nil"/>
              <w:bottom w:val="nil"/>
            </w:tcBorders>
            <w:shd w:val="clear" w:color="auto" w:fill="FFFFFF" w:themeFill="background1"/>
          </w:tcPr>
          <w:p w14:paraId="74CA01D5" w14:textId="77777777" w:rsidR="00076106" w:rsidRDefault="00076106" w:rsidP="00076106">
            <w:pPr>
              <w:pStyle w:val="TAC"/>
            </w:pPr>
            <w:r>
              <w:rPr>
                <w:lang w:eastAsia="zh-CN"/>
              </w:rPr>
              <w:t>DC</w:t>
            </w:r>
            <w:r>
              <w:t>_5A-</w:t>
            </w:r>
            <w:r w:rsidRPr="000338F8">
              <w:rPr>
                <w:lang w:val="en-US"/>
              </w:rPr>
              <w:t>13A_n77A</w:t>
            </w:r>
            <w:r w:rsidRPr="000338F8">
              <w:rPr>
                <w:vertAlign w:val="superscript"/>
                <w:lang w:val="en-US"/>
              </w:rPr>
              <w:t>2</w:t>
            </w:r>
          </w:p>
          <w:p w14:paraId="04B54763" w14:textId="77777777" w:rsidR="00076106" w:rsidRDefault="00076106" w:rsidP="00076106">
            <w:pPr>
              <w:pStyle w:val="TAC"/>
            </w:pPr>
            <w:r>
              <w:rPr>
                <w:lang w:eastAsia="zh-CN"/>
              </w:rPr>
              <w:t>DC</w:t>
            </w:r>
            <w:r>
              <w:t>_5A-</w:t>
            </w:r>
            <w:r w:rsidRPr="000338F8">
              <w:rPr>
                <w:lang w:val="en-US"/>
              </w:rPr>
              <w:t>13A_n77C</w:t>
            </w:r>
            <w:r w:rsidRPr="000338F8">
              <w:rPr>
                <w:vertAlign w:val="superscript"/>
                <w:lang w:val="en-US"/>
              </w:rPr>
              <w:t>2</w:t>
            </w:r>
          </w:p>
          <w:p w14:paraId="39804FF2" w14:textId="77777777" w:rsidR="00076106" w:rsidRPr="00EF5447" w:rsidRDefault="00076106" w:rsidP="00076106">
            <w:pPr>
              <w:pStyle w:val="TAC"/>
              <w:rPr>
                <w:rFonts w:eastAsia="MS Mincho"/>
              </w:rPr>
            </w:pPr>
          </w:p>
        </w:tc>
        <w:tc>
          <w:tcPr>
            <w:tcW w:w="868" w:type="dxa"/>
            <w:shd w:val="clear" w:color="auto" w:fill="FFFFFF" w:themeFill="background1"/>
          </w:tcPr>
          <w:p w14:paraId="0A87CC7C" w14:textId="77777777" w:rsidR="00076106" w:rsidRPr="00EF5447" w:rsidRDefault="00076106" w:rsidP="00076106">
            <w:pPr>
              <w:pStyle w:val="TAC"/>
            </w:pPr>
            <w:r>
              <w:t>5</w:t>
            </w:r>
          </w:p>
        </w:tc>
        <w:tc>
          <w:tcPr>
            <w:tcW w:w="1338" w:type="dxa"/>
            <w:shd w:val="clear" w:color="auto" w:fill="FFFFFF" w:themeFill="background1"/>
            <w:noWrap/>
          </w:tcPr>
          <w:p w14:paraId="16BC7529" w14:textId="77777777" w:rsidR="00076106" w:rsidRPr="00EF5447" w:rsidRDefault="00076106" w:rsidP="00076106">
            <w:pPr>
              <w:pStyle w:val="TAC"/>
            </w:pPr>
            <w:r w:rsidRPr="003C4CEC">
              <w:t>840</w:t>
            </w:r>
          </w:p>
        </w:tc>
        <w:tc>
          <w:tcPr>
            <w:tcW w:w="850" w:type="dxa"/>
            <w:shd w:val="clear" w:color="auto" w:fill="FFFFFF" w:themeFill="background1"/>
            <w:noWrap/>
          </w:tcPr>
          <w:p w14:paraId="56E75DA4" w14:textId="77777777" w:rsidR="00076106" w:rsidRPr="00EF5447" w:rsidRDefault="00076106" w:rsidP="00076106">
            <w:pPr>
              <w:pStyle w:val="TAC"/>
            </w:pPr>
            <w:r w:rsidRPr="003C4CEC">
              <w:t>5</w:t>
            </w:r>
          </w:p>
        </w:tc>
        <w:tc>
          <w:tcPr>
            <w:tcW w:w="851" w:type="dxa"/>
            <w:shd w:val="clear" w:color="auto" w:fill="FFFFFF" w:themeFill="background1"/>
            <w:noWrap/>
          </w:tcPr>
          <w:p w14:paraId="05003BD1" w14:textId="77777777" w:rsidR="00076106" w:rsidRPr="00EF5447" w:rsidRDefault="00076106" w:rsidP="00076106">
            <w:pPr>
              <w:pStyle w:val="TAC"/>
            </w:pPr>
            <w:r w:rsidRPr="003C4CEC">
              <w:t>25</w:t>
            </w:r>
          </w:p>
        </w:tc>
        <w:tc>
          <w:tcPr>
            <w:tcW w:w="1275" w:type="dxa"/>
            <w:shd w:val="clear" w:color="auto" w:fill="FFFFFF" w:themeFill="background1"/>
            <w:noWrap/>
          </w:tcPr>
          <w:p w14:paraId="75036F3B" w14:textId="77777777" w:rsidR="00076106" w:rsidRPr="00EF5447" w:rsidRDefault="00076106" w:rsidP="00076106">
            <w:pPr>
              <w:pStyle w:val="TAC"/>
            </w:pPr>
            <w:r>
              <w:t>885</w:t>
            </w:r>
          </w:p>
        </w:tc>
        <w:tc>
          <w:tcPr>
            <w:tcW w:w="858" w:type="dxa"/>
            <w:gridSpan w:val="2"/>
            <w:shd w:val="clear" w:color="auto" w:fill="FFFFFF" w:themeFill="background1"/>
          </w:tcPr>
          <w:p w14:paraId="1FCF0E04" w14:textId="77777777" w:rsidR="00076106" w:rsidRPr="00EF5447" w:rsidRDefault="00076106" w:rsidP="00076106">
            <w:pPr>
              <w:pStyle w:val="TAC"/>
            </w:pPr>
            <w:r>
              <w:t>N/A</w:t>
            </w:r>
          </w:p>
        </w:tc>
        <w:tc>
          <w:tcPr>
            <w:tcW w:w="1288" w:type="dxa"/>
            <w:shd w:val="clear" w:color="auto" w:fill="FFFFFF" w:themeFill="background1"/>
          </w:tcPr>
          <w:p w14:paraId="6559725D" w14:textId="77777777" w:rsidR="00076106" w:rsidRPr="00EF5447" w:rsidRDefault="00076106" w:rsidP="00076106">
            <w:pPr>
              <w:pStyle w:val="TAC"/>
            </w:pPr>
            <w:r>
              <w:t>N/A</w:t>
            </w:r>
          </w:p>
        </w:tc>
      </w:tr>
      <w:tr w:rsidR="00076106" w:rsidRPr="00EF5447" w14:paraId="7A3CAAB2" w14:textId="77777777" w:rsidTr="00581579">
        <w:trPr>
          <w:gridAfter w:val="1"/>
          <w:wAfter w:w="12" w:type="dxa"/>
          <w:trHeight w:val="54"/>
          <w:jc w:val="center"/>
        </w:trPr>
        <w:tc>
          <w:tcPr>
            <w:tcW w:w="2416" w:type="dxa"/>
            <w:tcBorders>
              <w:top w:val="nil"/>
              <w:bottom w:val="nil"/>
            </w:tcBorders>
            <w:shd w:val="clear" w:color="auto" w:fill="FFFFFF" w:themeFill="background1"/>
          </w:tcPr>
          <w:p w14:paraId="19482538" w14:textId="77777777" w:rsidR="00076106" w:rsidRPr="00EF5447" w:rsidRDefault="00076106" w:rsidP="00076106">
            <w:pPr>
              <w:pStyle w:val="TAC"/>
              <w:rPr>
                <w:rFonts w:eastAsia="MS Mincho"/>
              </w:rPr>
            </w:pPr>
          </w:p>
        </w:tc>
        <w:tc>
          <w:tcPr>
            <w:tcW w:w="868" w:type="dxa"/>
            <w:shd w:val="clear" w:color="auto" w:fill="FFFFFF" w:themeFill="background1"/>
          </w:tcPr>
          <w:p w14:paraId="7FC8A404" w14:textId="77777777" w:rsidR="00076106" w:rsidRPr="00EF5447" w:rsidRDefault="00076106" w:rsidP="00076106">
            <w:pPr>
              <w:pStyle w:val="TAC"/>
            </w:pPr>
            <w:r>
              <w:rPr>
                <w:lang w:eastAsia="ko-KR"/>
              </w:rPr>
              <w:t>13</w:t>
            </w:r>
          </w:p>
        </w:tc>
        <w:tc>
          <w:tcPr>
            <w:tcW w:w="1338" w:type="dxa"/>
            <w:shd w:val="clear" w:color="auto" w:fill="FFFFFF" w:themeFill="background1"/>
            <w:noWrap/>
          </w:tcPr>
          <w:p w14:paraId="4F492304" w14:textId="77777777" w:rsidR="00076106" w:rsidRPr="00EF5447" w:rsidRDefault="00076106" w:rsidP="00076106">
            <w:pPr>
              <w:pStyle w:val="TAC"/>
            </w:pPr>
            <w:r>
              <w:t>N/A</w:t>
            </w:r>
          </w:p>
        </w:tc>
        <w:tc>
          <w:tcPr>
            <w:tcW w:w="850" w:type="dxa"/>
            <w:shd w:val="clear" w:color="auto" w:fill="FFFFFF" w:themeFill="background1"/>
            <w:noWrap/>
          </w:tcPr>
          <w:p w14:paraId="43D12A24" w14:textId="77777777" w:rsidR="00076106" w:rsidRPr="00EF5447" w:rsidRDefault="00076106" w:rsidP="00076106">
            <w:pPr>
              <w:pStyle w:val="TAC"/>
            </w:pPr>
            <w:r w:rsidRPr="003C4CEC">
              <w:t>5</w:t>
            </w:r>
          </w:p>
        </w:tc>
        <w:tc>
          <w:tcPr>
            <w:tcW w:w="851" w:type="dxa"/>
            <w:shd w:val="clear" w:color="auto" w:fill="FFFFFF" w:themeFill="background1"/>
            <w:noWrap/>
          </w:tcPr>
          <w:p w14:paraId="4A4A912D" w14:textId="77777777" w:rsidR="00076106" w:rsidRPr="00EF5447" w:rsidRDefault="00076106" w:rsidP="00076106">
            <w:pPr>
              <w:pStyle w:val="TAC"/>
            </w:pPr>
            <w:r>
              <w:t>N/A</w:t>
            </w:r>
          </w:p>
        </w:tc>
        <w:tc>
          <w:tcPr>
            <w:tcW w:w="1275" w:type="dxa"/>
            <w:shd w:val="clear" w:color="auto" w:fill="FFFFFF" w:themeFill="background1"/>
            <w:noWrap/>
          </w:tcPr>
          <w:p w14:paraId="29B04CFB" w14:textId="77777777" w:rsidR="00076106" w:rsidRPr="00EF5447" w:rsidRDefault="00076106" w:rsidP="00076106">
            <w:pPr>
              <w:pStyle w:val="TAC"/>
            </w:pPr>
            <w:r>
              <w:t>750</w:t>
            </w:r>
          </w:p>
        </w:tc>
        <w:tc>
          <w:tcPr>
            <w:tcW w:w="858" w:type="dxa"/>
            <w:gridSpan w:val="2"/>
            <w:shd w:val="clear" w:color="auto" w:fill="FFFFFF" w:themeFill="background1"/>
          </w:tcPr>
          <w:p w14:paraId="6B8606A8" w14:textId="77777777" w:rsidR="00076106" w:rsidRPr="00EF5447" w:rsidRDefault="00076106" w:rsidP="00076106">
            <w:pPr>
              <w:pStyle w:val="TAC"/>
            </w:pPr>
            <w:r>
              <w:t>19.4</w:t>
            </w:r>
          </w:p>
        </w:tc>
        <w:tc>
          <w:tcPr>
            <w:tcW w:w="1288" w:type="dxa"/>
            <w:shd w:val="clear" w:color="auto" w:fill="FFFFFF" w:themeFill="background1"/>
          </w:tcPr>
          <w:p w14:paraId="0FBA5432" w14:textId="77777777" w:rsidR="00076106" w:rsidRPr="00EF5447" w:rsidRDefault="00076106" w:rsidP="00076106">
            <w:pPr>
              <w:pStyle w:val="TAC"/>
            </w:pPr>
            <w:r>
              <w:t>IMD5</w:t>
            </w:r>
          </w:p>
        </w:tc>
      </w:tr>
      <w:tr w:rsidR="00076106" w:rsidRPr="00EF5447" w14:paraId="08F95875" w14:textId="77777777" w:rsidTr="00581579">
        <w:trPr>
          <w:gridAfter w:val="1"/>
          <w:wAfter w:w="12" w:type="dxa"/>
          <w:trHeight w:val="54"/>
          <w:jc w:val="center"/>
        </w:trPr>
        <w:tc>
          <w:tcPr>
            <w:tcW w:w="2416" w:type="dxa"/>
            <w:tcBorders>
              <w:top w:val="nil"/>
              <w:bottom w:val="nil"/>
            </w:tcBorders>
            <w:shd w:val="clear" w:color="auto" w:fill="FFFFFF" w:themeFill="background1"/>
          </w:tcPr>
          <w:p w14:paraId="046D7923" w14:textId="77777777" w:rsidR="00076106" w:rsidRPr="00EF5447" w:rsidRDefault="00076106" w:rsidP="00076106">
            <w:pPr>
              <w:pStyle w:val="TAC"/>
              <w:rPr>
                <w:rFonts w:eastAsia="MS Mincho"/>
              </w:rPr>
            </w:pPr>
          </w:p>
        </w:tc>
        <w:tc>
          <w:tcPr>
            <w:tcW w:w="868" w:type="dxa"/>
            <w:shd w:val="clear" w:color="auto" w:fill="auto"/>
          </w:tcPr>
          <w:p w14:paraId="76CCDA9A" w14:textId="77777777" w:rsidR="00076106" w:rsidRPr="00EF5447" w:rsidRDefault="00076106" w:rsidP="00076106">
            <w:pPr>
              <w:pStyle w:val="TAC"/>
            </w:pPr>
            <w:r>
              <w:rPr>
                <w:rFonts w:eastAsia="MS Mincho"/>
              </w:rPr>
              <w:t>n77</w:t>
            </w:r>
          </w:p>
        </w:tc>
        <w:tc>
          <w:tcPr>
            <w:tcW w:w="1338" w:type="dxa"/>
            <w:shd w:val="clear" w:color="auto" w:fill="auto"/>
            <w:noWrap/>
          </w:tcPr>
          <w:p w14:paraId="2BEB2A33" w14:textId="77777777" w:rsidR="00076106" w:rsidRPr="00EF5447" w:rsidRDefault="00076106" w:rsidP="00076106">
            <w:pPr>
              <w:pStyle w:val="TAC"/>
            </w:pPr>
            <w:r w:rsidRPr="003C4CEC">
              <w:t>4110</w:t>
            </w:r>
          </w:p>
        </w:tc>
        <w:tc>
          <w:tcPr>
            <w:tcW w:w="850" w:type="dxa"/>
            <w:shd w:val="clear" w:color="auto" w:fill="auto"/>
            <w:noWrap/>
          </w:tcPr>
          <w:p w14:paraId="77BEC1DD" w14:textId="77777777" w:rsidR="00076106" w:rsidRPr="00EF5447" w:rsidRDefault="00076106" w:rsidP="00076106">
            <w:pPr>
              <w:pStyle w:val="TAC"/>
            </w:pPr>
            <w:r w:rsidRPr="003C4CEC">
              <w:t>10</w:t>
            </w:r>
          </w:p>
        </w:tc>
        <w:tc>
          <w:tcPr>
            <w:tcW w:w="851" w:type="dxa"/>
            <w:shd w:val="clear" w:color="auto" w:fill="auto"/>
            <w:noWrap/>
          </w:tcPr>
          <w:p w14:paraId="6C20253B" w14:textId="77777777" w:rsidR="00076106" w:rsidRPr="00EF5447" w:rsidRDefault="00076106" w:rsidP="00076106">
            <w:pPr>
              <w:pStyle w:val="TAC"/>
            </w:pPr>
            <w:r w:rsidRPr="003C4CEC">
              <w:t>50</w:t>
            </w:r>
          </w:p>
        </w:tc>
        <w:tc>
          <w:tcPr>
            <w:tcW w:w="1275" w:type="dxa"/>
            <w:shd w:val="clear" w:color="auto" w:fill="auto"/>
            <w:noWrap/>
          </w:tcPr>
          <w:p w14:paraId="284142A5" w14:textId="77777777" w:rsidR="00076106" w:rsidRPr="00EF5447" w:rsidRDefault="00076106" w:rsidP="00076106">
            <w:pPr>
              <w:pStyle w:val="TAC"/>
            </w:pPr>
            <w:r>
              <w:t>4110</w:t>
            </w:r>
          </w:p>
        </w:tc>
        <w:tc>
          <w:tcPr>
            <w:tcW w:w="858" w:type="dxa"/>
            <w:gridSpan w:val="2"/>
            <w:shd w:val="clear" w:color="auto" w:fill="auto"/>
          </w:tcPr>
          <w:p w14:paraId="6AA6714E" w14:textId="77777777" w:rsidR="00076106" w:rsidRPr="00EF5447" w:rsidRDefault="00076106" w:rsidP="00076106">
            <w:pPr>
              <w:pStyle w:val="TAC"/>
            </w:pPr>
            <w:r>
              <w:t>N/A</w:t>
            </w:r>
          </w:p>
        </w:tc>
        <w:tc>
          <w:tcPr>
            <w:tcW w:w="1288" w:type="dxa"/>
            <w:shd w:val="clear" w:color="auto" w:fill="auto"/>
          </w:tcPr>
          <w:p w14:paraId="0E55B47A" w14:textId="77777777" w:rsidR="00076106" w:rsidRPr="00EF5447" w:rsidRDefault="00076106" w:rsidP="00076106">
            <w:pPr>
              <w:pStyle w:val="TAC"/>
            </w:pPr>
            <w:r>
              <w:t>N/A</w:t>
            </w:r>
          </w:p>
        </w:tc>
      </w:tr>
      <w:tr w:rsidR="00076106" w:rsidRPr="00EF5447" w14:paraId="4B6E1D28" w14:textId="77777777" w:rsidTr="00581579">
        <w:trPr>
          <w:gridAfter w:val="1"/>
          <w:wAfter w:w="12" w:type="dxa"/>
          <w:trHeight w:val="54"/>
          <w:jc w:val="center"/>
        </w:trPr>
        <w:tc>
          <w:tcPr>
            <w:tcW w:w="2416" w:type="dxa"/>
            <w:tcBorders>
              <w:top w:val="nil"/>
              <w:bottom w:val="nil"/>
            </w:tcBorders>
            <w:shd w:val="clear" w:color="auto" w:fill="FFFFFF" w:themeFill="background1"/>
          </w:tcPr>
          <w:p w14:paraId="60C33374" w14:textId="77777777" w:rsidR="00076106" w:rsidRPr="00EF5447" w:rsidRDefault="00076106" w:rsidP="00076106">
            <w:pPr>
              <w:pStyle w:val="TAC"/>
              <w:rPr>
                <w:rFonts w:eastAsia="MS Mincho"/>
              </w:rPr>
            </w:pPr>
          </w:p>
        </w:tc>
        <w:tc>
          <w:tcPr>
            <w:tcW w:w="868" w:type="dxa"/>
            <w:shd w:val="clear" w:color="auto" w:fill="auto"/>
          </w:tcPr>
          <w:p w14:paraId="3B99D6C3" w14:textId="77777777" w:rsidR="00076106" w:rsidRPr="00EF5447" w:rsidRDefault="00076106" w:rsidP="00076106">
            <w:pPr>
              <w:pStyle w:val="TAC"/>
            </w:pPr>
            <w:r>
              <w:t>5</w:t>
            </w:r>
          </w:p>
        </w:tc>
        <w:tc>
          <w:tcPr>
            <w:tcW w:w="1338" w:type="dxa"/>
            <w:shd w:val="clear" w:color="auto" w:fill="auto"/>
            <w:noWrap/>
          </w:tcPr>
          <w:p w14:paraId="17D0C6B7" w14:textId="77777777" w:rsidR="00076106" w:rsidRPr="00EF5447" w:rsidRDefault="00076106" w:rsidP="00076106">
            <w:pPr>
              <w:pStyle w:val="TAC"/>
            </w:pPr>
            <w:r>
              <w:t>N/A</w:t>
            </w:r>
          </w:p>
        </w:tc>
        <w:tc>
          <w:tcPr>
            <w:tcW w:w="850" w:type="dxa"/>
            <w:shd w:val="clear" w:color="auto" w:fill="auto"/>
            <w:noWrap/>
          </w:tcPr>
          <w:p w14:paraId="3F642615" w14:textId="77777777" w:rsidR="00076106" w:rsidRPr="00EF5447" w:rsidRDefault="00076106" w:rsidP="00076106">
            <w:pPr>
              <w:pStyle w:val="TAC"/>
            </w:pPr>
            <w:r w:rsidRPr="003C4CEC">
              <w:t>5</w:t>
            </w:r>
          </w:p>
        </w:tc>
        <w:tc>
          <w:tcPr>
            <w:tcW w:w="851" w:type="dxa"/>
            <w:shd w:val="clear" w:color="auto" w:fill="auto"/>
            <w:noWrap/>
          </w:tcPr>
          <w:p w14:paraId="0015D809" w14:textId="77777777" w:rsidR="00076106" w:rsidRPr="00EF5447" w:rsidRDefault="00076106" w:rsidP="00076106">
            <w:pPr>
              <w:pStyle w:val="TAC"/>
            </w:pPr>
            <w:r>
              <w:t>N/A</w:t>
            </w:r>
          </w:p>
        </w:tc>
        <w:tc>
          <w:tcPr>
            <w:tcW w:w="1275" w:type="dxa"/>
            <w:shd w:val="clear" w:color="auto" w:fill="auto"/>
            <w:noWrap/>
          </w:tcPr>
          <w:p w14:paraId="610D9407" w14:textId="77777777" w:rsidR="00076106" w:rsidRPr="00EF5447" w:rsidRDefault="00076106" w:rsidP="00076106">
            <w:pPr>
              <w:pStyle w:val="TAC"/>
            </w:pPr>
            <w:r>
              <w:t>885</w:t>
            </w:r>
          </w:p>
        </w:tc>
        <w:tc>
          <w:tcPr>
            <w:tcW w:w="858" w:type="dxa"/>
            <w:gridSpan w:val="2"/>
            <w:shd w:val="clear" w:color="auto" w:fill="auto"/>
          </w:tcPr>
          <w:p w14:paraId="60F4CAAD" w14:textId="77777777" w:rsidR="00076106" w:rsidRPr="00EF5447" w:rsidRDefault="00076106" w:rsidP="00076106">
            <w:pPr>
              <w:pStyle w:val="TAC"/>
            </w:pPr>
            <w:r>
              <w:t>19.5</w:t>
            </w:r>
          </w:p>
        </w:tc>
        <w:tc>
          <w:tcPr>
            <w:tcW w:w="1288" w:type="dxa"/>
            <w:shd w:val="clear" w:color="auto" w:fill="auto"/>
          </w:tcPr>
          <w:p w14:paraId="2A10392C" w14:textId="77777777" w:rsidR="00076106" w:rsidRPr="00EF5447" w:rsidRDefault="00076106" w:rsidP="00076106">
            <w:pPr>
              <w:pStyle w:val="TAC"/>
            </w:pPr>
            <w:r>
              <w:t>IMD5</w:t>
            </w:r>
          </w:p>
        </w:tc>
      </w:tr>
      <w:tr w:rsidR="00076106" w:rsidRPr="00EF5447" w14:paraId="1C838861" w14:textId="77777777" w:rsidTr="00581579">
        <w:trPr>
          <w:gridAfter w:val="1"/>
          <w:wAfter w:w="12" w:type="dxa"/>
          <w:trHeight w:val="54"/>
          <w:jc w:val="center"/>
        </w:trPr>
        <w:tc>
          <w:tcPr>
            <w:tcW w:w="2416" w:type="dxa"/>
            <w:tcBorders>
              <w:top w:val="nil"/>
              <w:bottom w:val="nil"/>
            </w:tcBorders>
            <w:shd w:val="clear" w:color="auto" w:fill="FFFFFF" w:themeFill="background1"/>
          </w:tcPr>
          <w:p w14:paraId="5A616F02" w14:textId="77777777" w:rsidR="00076106" w:rsidRPr="00EF5447" w:rsidRDefault="00076106" w:rsidP="00076106">
            <w:pPr>
              <w:pStyle w:val="TAC"/>
              <w:rPr>
                <w:rFonts w:eastAsia="MS Mincho"/>
              </w:rPr>
            </w:pPr>
          </w:p>
        </w:tc>
        <w:tc>
          <w:tcPr>
            <w:tcW w:w="868" w:type="dxa"/>
            <w:shd w:val="clear" w:color="auto" w:fill="FFFFFF" w:themeFill="background1"/>
          </w:tcPr>
          <w:p w14:paraId="66EC73A5" w14:textId="77777777" w:rsidR="00076106" w:rsidRPr="00EF5447" w:rsidRDefault="00076106" w:rsidP="00076106">
            <w:pPr>
              <w:pStyle w:val="TAC"/>
            </w:pPr>
            <w:r>
              <w:rPr>
                <w:lang w:eastAsia="ko-KR"/>
              </w:rPr>
              <w:t>13</w:t>
            </w:r>
          </w:p>
        </w:tc>
        <w:tc>
          <w:tcPr>
            <w:tcW w:w="1338" w:type="dxa"/>
            <w:shd w:val="clear" w:color="auto" w:fill="FFFFFF" w:themeFill="background1"/>
            <w:noWrap/>
          </w:tcPr>
          <w:p w14:paraId="181D6B91" w14:textId="77777777" w:rsidR="00076106" w:rsidRPr="00EF5447" w:rsidRDefault="00076106" w:rsidP="00076106">
            <w:pPr>
              <w:pStyle w:val="TAC"/>
            </w:pPr>
            <w:r w:rsidRPr="003C4CEC">
              <w:t>782</w:t>
            </w:r>
          </w:p>
        </w:tc>
        <w:tc>
          <w:tcPr>
            <w:tcW w:w="850" w:type="dxa"/>
            <w:shd w:val="clear" w:color="auto" w:fill="FFFFFF" w:themeFill="background1"/>
            <w:noWrap/>
          </w:tcPr>
          <w:p w14:paraId="3BB45F5C" w14:textId="77777777" w:rsidR="00076106" w:rsidRPr="00EF5447" w:rsidRDefault="00076106" w:rsidP="00076106">
            <w:pPr>
              <w:pStyle w:val="TAC"/>
            </w:pPr>
            <w:r w:rsidRPr="003C4CEC">
              <w:t>5</w:t>
            </w:r>
          </w:p>
        </w:tc>
        <w:tc>
          <w:tcPr>
            <w:tcW w:w="851" w:type="dxa"/>
            <w:shd w:val="clear" w:color="auto" w:fill="FFFFFF" w:themeFill="background1"/>
            <w:noWrap/>
          </w:tcPr>
          <w:p w14:paraId="11BB236B" w14:textId="77777777" w:rsidR="00076106" w:rsidRPr="00EF5447" w:rsidRDefault="00076106" w:rsidP="00076106">
            <w:pPr>
              <w:pStyle w:val="TAC"/>
            </w:pPr>
            <w:r w:rsidRPr="003C4CEC">
              <w:t>20</w:t>
            </w:r>
          </w:p>
        </w:tc>
        <w:tc>
          <w:tcPr>
            <w:tcW w:w="1275" w:type="dxa"/>
            <w:shd w:val="clear" w:color="auto" w:fill="FFFFFF" w:themeFill="background1"/>
            <w:noWrap/>
          </w:tcPr>
          <w:p w14:paraId="534A6EED" w14:textId="77777777" w:rsidR="00076106" w:rsidRPr="00EF5447" w:rsidRDefault="00076106" w:rsidP="00076106">
            <w:pPr>
              <w:pStyle w:val="TAC"/>
            </w:pPr>
            <w:r>
              <w:t>751</w:t>
            </w:r>
          </w:p>
        </w:tc>
        <w:tc>
          <w:tcPr>
            <w:tcW w:w="858" w:type="dxa"/>
            <w:gridSpan w:val="2"/>
            <w:shd w:val="clear" w:color="auto" w:fill="FFFFFF" w:themeFill="background1"/>
          </w:tcPr>
          <w:p w14:paraId="698E56A2" w14:textId="77777777" w:rsidR="00076106" w:rsidRPr="00EF5447" w:rsidRDefault="00076106" w:rsidP="00076106">
            <w:pPr>
              <w:pStyle w:val="TAC"/>
            </w:pPr>
            <w:r>
              <w:t>N/A</w:t>
            </w:r>
          </w:p>
        </w:tc>
        <w:tc>
          <w:tcPr>
            <w:tcW w:w="1288" w:type="dxa"/>
            <w:shd w:val="clear" w:color="auto" w:fill="FFFFFF" w:themeFill="background1"/>
          </w:tcPr>
          <w:p w14:paraId="149E6B35" w14:textId="77777777" w:rsidR="00076106" w:rsidRPr="00EF5447" w:rsidRDefault="00076106" w:rsidP="00076106">
            <w:pPr>
              <w:pStyle w:val="TAC"/>
            </w:pPr>
            <w:r>
              <w:t>N/A</w:t>
            </w:r>
          </w:p>
        </w:tc>
      </w:tr>
      <w:tr w:rsidR="00076106" w:rsidRPr="00EF5447" w14:paraId="3B8C3785" w14:textId="77777777" w:rsidTr="00581579">
        <w:trPr>
          <w:gridAfter w:val="1"/>
          <w:wAfter w:w="12" w:type="dxa"/>
          <w:trHeight w:val="54"/>
          <w:jc w:val="center"/>
        </w:trPr>
        <w:tc>
          <w:tcPr>
            <w:tcW w:w="2416" w:type="dxa"/>
            <w:tcBorders>
              <w:top w:val="nil"/>
              <w:bottom w:val="single" w:sz="4" w:space="0" w:color="auto"/>
            </w:tcBorders>
            <w:shd w:val="clear" w:color="auto" w:fill="FFFFFF" w:themeFill="background1"/>
          </w:tcPr>
          <w:p w14:paraId="7D13A695" w14:textId="77777777" w:rsidR="00076106" w:rsidRPr="00EF5447" w:rsidRDefault="00076106" w:rsidP="00076106">
            <w:pPr>
              <w:pStyle w:val="TAC"/>
              <w:rPr>
                <w:rFonts w:eastAsia="MS Mincho"/>
              </w:rPr>
            </w:pPr>
          </w:p>
        </w:tc>
        <w:tc>
          <w:tcPr>
            <w:tcW w:w="868" w:type="dxa"/>
            <w:tcBorders>
              <w:bottom w:val="single" w:sz="4" w:space="0" w:color="auto"/>
            </w:tcBorders>
            <w:shd w:val="clear" w:color="auto" w:fill="FFFFFF" w:themeFill="background1"/>
          </w:tcPr>
          <w:p w14:paraId="75EAAEEB" w14:textId="77777777" w:rsidR="00076106" w:rsidRPr="00EF5447" w:rsidRDefault="00076106" w:rsidP="00076106">
            <w:pPr>
              <w:pStyle w:val="TAC"/>
            </w:pPr>
            <w:r>
              <w:rPr>
                <w:rFonts w:eastAsia="MS Mincho"/>
              </w:rPr>
              <w:t>n77</w:t>
            </w:r>
          </w:p>
        </w:tc>
        <w:tc>
          <w:tcPr>
            <w:tcW w:w="1338" w:type="dxa"/>
            <w:tcBorders>
              <w:bottom w:val="single" w:sz="4" w:space="0" w:color="auto"/>
            </w:tcBorders>
            <w:shd w:val="clear" w:color="auto" w:fill="FFFFFF" w:themeFill="background1"/>
            <w:noWrap/>
          </w:tcPr>
          <w:p w14:paraId="474552E6" w14:textId="77777777" w:rsidR="00076106" w:rsidRPr="00EF5447" w:rsidRDefault="00076106" w:rsidP="00076106">
            <w:pPr>
              <w:pStyle w:val="TAC"/>
            </w:pPr>
            <w:r w:rsidRPr="003C4CEC">
              <w:t>4013</w:t>
            </w:r>
          </w:p>
        </w:tc>
        <w:tc>
          <w:tcPr>
            <w:tcW w:w="850" w:type="dxa"/>
            <w:tcBorders>
              <w:bottom w:val="single" w:sz="4" w:space="0" w:color="auto"/>
            </w:tcBorders>
            <w:shd w:val="clear" w:color="auto" w:fill="FFFFFF" w:themeFill="background1"/>
            <w:noWrap/>
          </w:tcPr>
          <w:p w14:paraId="498A2030" w14:textId="77777777" w:rsidR="00076106" w:rsidRPr="00EF5447" w:rsidRDefault="00076106" w:rsidP="00076106">
            <w:pPr>
              <w:pStyle w:val="TAC"/>
            </w:pPr>
            <w:r w:rsidRPr="003C4CEC">
              <w:t>10</w:t>
            </w:r>
          </w:p>
        </w:tc>
        <w:tc>
          <w:tcPr>
            <w:tcW w:w="851" w:type="dxa"/>
            <w:tcBorders>
              <w:bottom w:val="single" w:sz="4" w:space="0" w:color="auto"/>
            </w:tcBorders>
            <w:shd w:val="clear" w:color="auto" w:fill="FFFFFF" w:themeFill="background1"/>
            <w:noWrap/>
          </w:tcPr>
          <w:p w14:paraId="5301BB16" w14:textId="77777777" w:rsidR="00076106" w:rsidRPr="00EF5447" w:rsidRDefault="00076106" w:rsidP="00076106">
            <w:pPr>
              <w:pStyle w:val="TAC"/>
            </w:pPr>
            <w:r w:rsidRPr="003C4CEC">
              <w:t>50</w:t>
            </w:r>
          </w:p>
        </w:tc>
        <w:tc>
          <w:tcPr>
            <w:tcW w:w="1275" w:type="dxa"/>
            <w:tcBorders>
              <w:bottom w:val="single" w:sz="4" w:space="0" w:color="auto"/>
            </w:tcBorders>
            <w:shd w:val="clear" w:color="auto" w:fill="FFFFFF" w:themeFill="background1"/>
            <w:noWrap/>
          </w:tcPr>
          <w:p w14:paraId="0473192E" w14:textId="77777777" w:rsidR="00076106" w:rsidRPr="00EF5447" w:rsidRDefault="00076106" w:rsidP="00076106">
            <w:pPr>
              <w:pStyle w:val="TAC"/>
            </w:pPr>
            <w:r>
              <w:t>4013</w:t>
            </w:r>
          </w:p>
        </w:tc>
        <w:tc>
          <w:tcPr>
            <w:tcW w:w="858" w:type="dxa"/>
            <w:gridSpan w:val="2"/>
            <w:tcBorders>
              <w:bottom w:val="single" w:sz="4" w:space="0" w:color="auto"/>
            </w:tcBorders>
            <w:shd w:val="clear" w:color="auto" w:fill="FFFFFF" w:themeFill="background1"/>
          </w:tcPr>
          <w:p w14:paraId="4E99B98D" w14:textId="77777777" w:rsidR="00076106" w:rsidRPr="00EF5447" w:rsidRDefault="00076106" w:rsidP="00076106">
            <w:pPr>
              <w:pStyle w:val="TAC"/>
            </w:pPr>
            <w:r>
              <w:t>N/A</w:t>
            </w:r>
          </w:p>
        </w:tc>
        <w:tc>
          <w:tcPr>
            <w:tcW w:w="1288" w:type="dxa"/>
            <w:tcBorders>
              <w:bottom w:val="single" w:sz="4" w:space="0" w:color="auto"/>
            </w:tcBorders>
            <w:shd w:val="clear" w:color="auto" w:fill="FFFFFF" w:themeFill="background1"/>
          </w:tcPr>
          <w:p w14:paraId="7A7026C4" w14:textId="77777777" w:rsidR="00076106" w:rsidRPr="00EF5447" w:rsidRDefault="00076106" w:rsidP="00076106">
            <w:pPr>
              <w:pStyle w:val="TAC"/>
            </w:pPr>
            <w:r>
              <w:t>N/A</w:t>
            </w:r>
          </w:p>
        </w:tc>
      </w:tr>
      <w:tr w:rsidR="00076106" w:rsidRPr="00B41C20" w14:paraId="205FCBC1" w14:textId="77777777" w:rsidTr="00581579">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0D3ACF26" w14:textId="77777777" w:rsidR="00076106" w:rsidRDefault="00076106" w:rsidP="00076106">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24299283" w14:textId="77777777" w:rsidR="00076106" w:rsidRPr="00B41C20" w:rsidRDefault="00076106" w:rsidP="00076106">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69E67DC9" w14:textId="77777777" w:rsidR="00076106" w:rsidRPr="00B41C20" w:rsidRDefault="00076106" w:rsidP="00076106">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A746BD3" w14:textId="77777777" w:rsidR="00076106" w:rsidRPr="00B41C20" w:rsidRDefault="00076106" w:rsidP="00076106">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F595564" w14:textId="77777777" w:rsidR="00076106" w:rsidRPr="00B41C20" w:rsidRDefault="00076106" w:rsidP="0007610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12DD211" w14:textId="77777777" w:rsidR="00076106" w:rsidRPr="00B41C20" w:rsidRDefault="00076106" w:rsidP="00076106">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5E0B003" w14:textId="77777777" w:rsidR="00076106" w:rsidRPr="00B41C20" w:rsidRDefault="00076106" w:rsidP="00076106">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7CD5B1F" w14:textId="77777777" w:rsidR="00076106" w:rsidRPr="00B41C20" w:rsidRDefault="00076106" w:rsidP="00076106">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C2DB404" w14:textId="77777777" w:rsidR="00076106" w:rsidRPr="00B41C20" w:rsidRDefault="00076106" w:rsidP="00076106">
            <w:pPr>
              <w:pStyle w:val="TAC"/>
              <w:rPr>
                <w:lang w:val="fi-FI" w:eastAsia="fi-FI"/>
              </w:rPr>
            </w:pPr>
            <w:r w:rsidRPr="0016459A">
              <w:t>IMD3</w:t>
            </w:r>
            <w:r>
              <w:rPr>
                <w:vertAlign w:val="superscript"/>
              </w:rPr>
              <w:t>1</w:t>
            </w:r>
          </w:p>
        </w:tc>
      </w:tr>
      <w:tr w:rsidR="00076106" w:rsidRPr="00B41C20" w14:paraId="3DFEFB16"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6187DD6" w14:textId="77777777" w:rsidR="00076106" w:rsidRPr="00B41C20" w:rsidRDefault="00076106" w:rsidP="0007610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A04299" w14:textId="77777777" w:rsidR="00076106" w:rsidRPr="00B41C20" w:rsidRDefault="00076106" w:rsidP="00076106">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327C8D7" w14:textId="77777777" w:rsidR="00076106" w:rsidRPr="00B41C20" w:rsidRDefault="00076106" w:rsidP="00076106">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850B11B" w14:textId="77777777" w:rsidR="00076106" w:rsidRPr="00B41C20" w:rsidRDefault="00076106" w:rsidP="0007610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AA719DA" w14:textId="77777777" w:rsidR="00076106" w:rsidRPr="00B41C20" w:rsidRDefault="00076106" w:rsidP="00076106">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79766C9" w14:textId="77777777" w:rsidR="00076106" w:rsidRPr="00B41C20" w:rsidRDefault="00076106" w:rsidP="00076106">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4EF567" w14:textId="77777777" w:rsidR="00076106" w:rsidRPr="00B41C20" w:rsidRDefault="00076106" w:rsidP="00076106">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E2935B9" w14:textId="77777777" w:rsidR="00076106" w:rsidRPr="00B41C20" w:rsidRDefault="00076106" w:rsidP="00076106">
            <w:pPr>
              <w:pStyle w:val="TAC"/>
              <w:rPr>
                <w:lang w:val="fi-FI" w:eastAsia="fi-FI"/>
              </w:rPr>
            </w:pPr>
            <w:r w:rsidRPr="0016459A">
              <w:t>N/A</w:t>
            </w:r>
          </w:p>
        </w:tc>
      </w:tr>
      <w:tr w:rsidR="00076106" w:rsidRPr="00B41C20" w14:paraId="0373A289"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9F33EA6" w14:textId="77777777" w:rsidR="00076106" w:rsidRPr="00B41C20" w:rsidRDefault="00076106" w:rsidP="0007610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3B76756" w14:textId="77777777" w:rsidR="00076106" w:rsidRPr="00B41C20" w:rsidRDefault="00076106" w:rsidP="00076106">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E03F9A1" w14:textId="77777777" w:rsidR="00076106" w:rsidRPr="00B41C20" w:rsidRDefault="00076106" w:rsidP="00076106">
            <w:pPr>
              <w:pStyle w:val="TAC"/>
              <w:rPr>
                <w:lang w:val="fi-FI" w:eastAsia="fi-FI"/>
              </w:rPr>
            </w:pPr>
            <w:r w:rsidRPr="003C4CEC">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698C4F7B" w14:textId="77777777" w:rsidR="00076106" w:rsidRPr="00B41C20" w:rsidRDefault="00076106" w:rsidP="00076106">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6D21227" w14:textId="77777777" w:rsidR="00076106" w:rsidRPr="00B41C20" w:rsidRDefault="00076106" w:rsidP="00076106">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0F2E4D" w14:textId="77777777" w:rsidR="00076106" w:rsidRPr="00B41C20" w:rsidRDefault="00076106" w:rsidP="00076106">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6FE210" w14:textId="77777777" w:rsidR="00076106" w:rsidRPr="00B41C20" w:rsidRDefault="00076106" w:rsidP="00076106">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0407274" w14:textId="77777777" w:rsidR="00076106" w:rsidRPr="00B41C20" w:rsidRDefault="00076106" w:rsidP="00076106">
            <w:pPr>
              <w:pStyle w:val="TAC"/>
              <w:rPr>
                <w:lang w:val="fi-FI" w:eastAsia="fi-FI"/>
              </w:rPr>
            </w:pPr>
            <w:r w:rsidRPr="0016459A">
              <w:t>N/A</w:t>
            </w:r>
          </w:p>
        </w:tc>
      </w:tr>
      <w:tr w:rsidR="00076106" w:rsidRPr="00B41C20" w14:paraId="17ADAA5E"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62F25CF" w14:textId="77777777" w:rsidR="00076106" w:rsidRPr="00B41C20" w:rsidRDefault="00076106" w:rsidP="0007610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9CA26FA" w14:textId="77777777" w:rsidR="00076106" w:rsidRPr="00B41C20" w:rsidRDefault="00076106" w:rsidP="00076106">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B46282D" w14:textId="77777777" w:rsidR="00076106" w:rsidRPr="00B41C20" w:rsidRDefault="00076106" w:rsidP="00076106">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0D801AA5" w14:textId="77777777" w:rsidR="00076106" w:rsidRPr="00B41C20" w:rsidRDefault="00076106" w:rsidP="0007610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68AECAF" w14:textId="77777777" w:rsidR="00076106" w:rsidRPr="00B41C20" w:rsidRDefault="00076106" w:rsidP="00076106">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AA6A6A8" w14:textId="77777777" w:rsidR="00076106" w:rsidRPr="00B41C20" w:rsidRDefault="00076106" w:rsidP="00076106">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542D89" w14:textId="77777777" w:rsidR="00076106" w:rsidRPr="00B41C20" w:rsidRDefault="00076106" w:rsidP="00076106">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663A494" w14:textId="77777777" w:rsidR="00076106" w:rsidRPr="00B41C20" w:rsidRDefault="00076106" w:rsidP="00076106">
            <w:pPr>
              <w:pStyle w:val="TAC"/>
              <w:rPr>
                <w:lang w:val="fi-FI" w:eastAsia="fi-FI"/>
              </w:rPr>
            </w:pPr>
            <w:r w:rsidRPr="0016459A">
              <w:t>N/A</w:t>
            </w:r>
          </w:p>
        </w:tc>
      </w:tr>
      <w:tr w:rsidR="00076106" w:rsidRPr="00B41C20" w14:paraId="314CB3D8"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C6DA180" w14:textId="77777777" w:rsidR="00076106" w:rsidRPr="00B41C20" w:rsidRDefault="00076106" w:rsidP="0007610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D9A509" w14:textId="77777777" w:rsidR="00076106" w:rsidRPr="00B41C20" w:rsidRDefault="00076106" w:rsidP="00076106">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C9D15B8" w14:textId="77777777" w:rsidR="00076106" w:rsidRPr="00B41C20" w:rsidRDefault="00076106" w:rsidP="00076106">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15730AD" w14:textId="77777777" w:rsidR="00076106" w:rsidRPr="00B41C20" w:rsidRDefault="00076106" w:rsidP="0007610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8F327FF" w14:textId="77777777" w:rsidR="00076106" w:rsidRPr="00B41C20" w:rsidRDefault="00076106" w:rsidP="00076106">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35268F6" w14:textId="77777777" w:rsidR="00076106" w:rsidRPr="00B41C20" w:rsidRDefault="00076106" w:rsidP="00076106">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915AA5" w14:textId="77777777" w:rsidR="00076106" w:rsidRPr="00B41C20" w:rsidRDefault="00076106" w:rsidP="00076106">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24F250A" w14:textId="77777777" w:rsidR="00076106" w:rsidRPr="00B41C20" w:rsidRDefault="00076106" w:rsidP="00076106">
            <w:pPr>
              <w:pStyle w:val="TAC"/>
              <w:rPr>
                <w:lang w:val="fi-FI" w:eastAsia="fi-FI"/>
              </w:rPr>
            </w:pPr>
            <w:r w:rsidRPr="0016459A">
              <w:t>IMD3</w:t>
            </w:r>
            <w:r>
              <w:rPr>
                <w:vertAlign w:val="superscript"/>
              </w:rPr>
              <w:t>2</w:t>
            </w:r>
          </w:p>
        </w:tc>
      </w:tr>
      <w:tr w:rsidR="00076106" w:rsidRPr="00B41C20" w14:paraId="0E493194" w14:textId="77777777" w:rsidTr="00581579">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669C3CB0" w14:textId="77777777" w:rsidR="00076106" w:rsidRPr="00B41C20" w:rsidRDefault="00076106" w:rsidP="0007610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2D106E7" w14:textId="77777777" w:rsidR="00076106" w:rsidRPr="00B41C20" w:rsidRDefault="00076106" w:rsidP="00076106">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8029306" w14:textId="77777777" w:rsidR="00076106" w:rsidRPr="00B41C20" w:rsidRDefault="00076106" w:rsidP="00076106">
            <w:pPr>
              <w:pStyle w:val="TAC"/>
              <w:rPr>
                <w:lang w:val="fi-FI" w:eastAsia="fi-FI"/>
              </w:rPr>
            </w:pPr>
            <w:r w:rsidRPr="003C4CEC">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15CF357C" w14:textId="77777777" w:rsidR="00076106" w:rsidRPr="00B41C20" w:rsidRDefault="00076106" w:rsidP="00076106">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9438387" w14:textId="77777777" w:rsidR="00076106" w:rsidRPr="00B41C20" w:rsidRDefault="00076106" w:rsidP="00076106">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E19B5B3" w14:textId="77777777" w:rsidR="00076106" w:rsidRPr="00B41C20" w:rsidRDefault="00076106" w:rsidP="00076106">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B5C5DD4" w14:textId="77777777" w:rsidR="00076106" w:rsidRPr="00B41C20" w:rsidRDefault="00076106" w:rsidP="00076106">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21888B00" w14:textId="77777777" w:rsidR="00076106" w:rsidRPr="00B41C20" w:rsidRDefault="00076106" w:rsidP="00076106">
            <w:pPr>
              <w:pStyle w:val="TAC"/>
              <w:rPr>
                <w:lang w:val="fi-FI" w:eastAsia="fi-FI"/>
              </w:rPr>
            </w:pPr>
            <w:r w:rsidRPr="0016459A">
              <w:t>N/A</w:t>
            </w:r>
          </w:p>
        </w:tc>
      </w:tr>
      <w:tr w:rsidR="00076106" w:rsidRPr="00C87AC2" w14:paraId="62D0F2E7" w14:textId="77777777" w:rsidTr="00581579">
        <w:trPr>
          <w:gridAfter w:val="1"/>
          <w:wAfter w:w="12" w:type="dxa"/>
          <w:trHeight w:val="54"/>
          <w:jc w:val="center"/>
        </w:trPr>
        <w:tc>
          <w:tcPr>
            <w:tcW w:w="2416" w:type="dxa"/>
            <w:tcBorders>
              <w:bottom w:val="nil"/>
            </w:tcBorders>
            <w:shd w:val="clear" w:color="auto" w:fill="auto"/>
            <w:vAlign w:val="center"/>
          </w:tcPr>
          <w:p w14:paraId="28FFC58C" w14:textId="77777777" w:rsidR="00076106" w:rsidRDefault="00076106" w:rsidP="00076106">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774A49F9" w14:textId="77777777" w:rsidR="00076106" w:rsidRDefault="00076106" w:rsidP="00076106">
            <w:pPr>
              <w:pStyle w:val="TAC"/>
              <w:rPr>
                <w:lang w:eastAsia="ko-KR"/>
              </w:rPr>
            </w:pPr>
            <w:r>
              <w:rPr>
                <w:szCs w:val="18"/>
                <w:lang w:val="fi-FI" w:eastAsia="fi-FI"/>
              </w:rPr>
              <w:t>DC_5A-66A_n77(2A)</w:t>
            </w:r>
          </w:p>
          <w:p w14:paraId="7804C58C" w14:textId="77777777" w:rsidR="00076106" w:rsidRDefault="00076106" w:rsidP="00076106">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6A1B81DF" w14:textId="77777777" w:rsidR="00076106" w:rsidRPr="00C87AC2" w:rsidRDefault="00076106" w:rsidP="00076106">
            <w:pPr>
              <w:pStyle w:val="TAC"/>
            </w:pPr>
            <w:r>
              <w:rPr>
                <w:szCs w:val="18"/>
                <w:lang w:val="fi-FI" w:eastAsia="fi-FI"/>
              </w:rPr>
              <w:t>DC_5A-66A-66A_n77(2A)</w:t>
            </w:r>
          </w:p>
        </w:tc>
        <w:tc>
          <w:tcPr>
            <w:tcW w:w="868" w:type="dxa"/>
            <w:shd w:val="clear" w:color="auto" w:fill="auto"/>
            <w:vAlign w:val="center"/>
          </w:tcPr>
          <w:p w14:paraId="3C522526" w14:textId="77777777" w:rsidR="00076106" w:rsidRPr="00C87AC2" w:rsidRDefault="00076106" w:rsidP="00076106">
            <w:pPr>
              <w:pStyle w:val="TAC"/>
            </w:pPr>
            <w:r>
              <w:rPr>
                <w:rFonts w:eastAsia="Malgun Gothic"/>
                <w:kern w:val="2"/>
                <w:lang w:eastAsia="ko-KR"/>
              </w:rPr>
              <w:t>5</w:t>
            </w:r>
          </w:p>
        </w:tc>
        <w:tc>
          <w:tcPr>
            <w:tcW w:w="1338" w:type="dxa"/>
            <w:shd w:val="clear" w:color="auto" w:fill="auto"/>
            <w:noWrap/>
            <w:vAlign w:val="center"/>
          </w:tcPr>
          <w:p w14:paraId="3667F42D" w14:textId="77777777" w:rsidR="00076106" w:rsidRPr="00C87AC2" w:rsidRDefault="00076106" w:rsidP="00076106">
            <w:pPr>
              <w:pStyle w:val="TAC"/>
            </w:pPr>
            <w:r w:rsidRPr="003C4CEC">
              <w:rPr>
                <w:rFonts w:eastAsia="Malgun Gothic"/>
                <w:kern w:val="2"/>
                <w:lang w:eastAsia="ko-KR"/>
              </w:rPr>
              <w:t>826.5</w:t>
            </w:r>
          </w:p>
        </w:tc>
        <w:tc>
          <w:tcPr>
            <w:tcW w:w="850" w:type="dxa"/>
            <w:shd w:val="clear" w:color="auto" w:fill="auto"/>
            <w:noWrap/>
            <w:vAlign w:val="center"/>
          </w:tcPr>
          <w:p w14:paraId="4D0F463A" w14:textId="77777777" w:rsidR="00076106" w:rsidRPr="00C87AC2" w:rsidRDefault="00076106" w:rsidP="00076106">
            <w:pPr>
              <w:pStyle w:val="TAC"/>
            </w:pPr>
            <w:r w:rsidRPr="003C4CEC">
              <w:rPr>
                <w:rFonts w:eastAsia="Malgun Gothic"/>
                <w:kern w:val="2"/>
                <w:lang w:eastAsia="ko-KR"/>
              </w:rPr>
              <w:t>5</w:t>
            </w:r>
          </w:p>
        </w:tc>
        <w:tc>
          <w:tcPr>
            <w:tcW w:w="851" w:type="dxa"/>
            <w:shd w:val="clear" w:color="auto" w:fill="auto"/>
            <w:noWrap/>
            <w:vAlign w:val="center"/>
          </w:tcPr>
          <w:p w14:paraId="5E05FDC7" w14:textId="77777777" w:rsidR="00076106" w:rsidRPr="00C87AC2" w:rsidRDefault="00076106" w:rsidP="00076106">
            <w:pPr>
              <w:pStyle w:val="TAC"/>
            </w:pPr>
            <w:r w:rsidRPr="003C4CEC">
              <w:rPr>
                <w:rFonts w:eastAsia="Malgun Gothic"/>
                <w:kern w:val="2"/>
                <w:lang w:eastAsia="ko-KR"/>
              </w:rPr>
              <w:t>25</w:t>
            </w:r>
          </w:p>
        </w:tc>
        <w:tc>
          <w:tcPr>
            <w:tcW w:w="1275" w:type="dxa"/>
            <w:shd w:val="clear" w:color="auto" w:fill="auto"/>
            <w:noWrap/>
            <w:vAlign w:val="center"/>
          </w:tcPr>
          <w:p w14:paraId="26E5ABE9" w14:textId="77777777" w:rsidR="00076106" w:rsidRPr="00C87AC2" w:rsidRDefault="00076106" w:rsidP="00076106">
            <w:pPr>
              <w:pStyle w:val="TAC"/>
            </w:pPr>
            <w:r>
              <w:rPr>
                <w:rFonts w:eastAsia="Malgun Gothic"/>
                <w:kern w:val="2"/>
                <w:lang w:eastAsia="ko-KR"/>
              </w:rPr>
              <w:t>871.5</w:t>
            </w:r>
          </w:p>
        </w:tc>
        <w:tc>
          <w:tcPr>
            <w:tcW w:w="858" w:type="dxa"/>
            <w:gridSpan w:val="2"/>
            <w:shd w:val="clear" w:color="auto" w:fill="auto"/>
          </w:tcPr>
          <w:p w14:paraId="5400E3B5" w14:textId="77777777" w:rsidR="00076106" w:rsidRPr="00C87AC2" w:rsidRDefault="00076106" w:rsidP="00076106">
            <w:pPr>
              <w:pStyle w:val="TAC"/>
            </w:pPr>
            <w:r>
              <w:rPr>
                <w:rFonts w:eastAsia="Malgun Gothic"/>
                <w:kern w:val="2"/>
                <w:lang w:eastAsia="ko-KR"/>
              </w:rPr>
              <w:t>N/A</w:t>
            </w:r>
          </w:p>
        </w:tc>
        <w:tc>
          <w:tcPr>
            <w:tcW w:w="1288" w:type="dxa"/>
            <w:shd w:val="clear" w:color="auto" w:fill="auto"/>
          </w:tcPr>
          <w:p w14:paraId="412C7D55" w14:textId="77777777" w:rsidR="00076106" w:rsidRPr="00C87AC2" w:rsidRDefault="00076106" w:rsidP="00076106">
            <w:pPr>
              <w:pStyle w:val="TAC"/>
            </w:pPr>
            <w:r>
              <w:rPr>
                <w:rFonts w:eastAsia="Malgun Gothic"/>
                <w:kern w:val="2"/>
                <w:lang w:eastAsia="ko-KR"/>
              </w:rPr>
              <w:t>N/A</w:t>
            </w:r>
          </w:p>
        </w:tc>
      </w:tr>
      <w:tr w:rsidR="00076106" w:rsidRPr="00C87AC2" w14:paraId="07C38906" w14:textId="77777777" w:rsidTr="00581579">
        <w:trPr>
          <w:gridAfter w:val="1"/>
          <w:wAfter w:w="12" w:type="dxa"/>
          <w:trHeight w:val="54"/>
          <w:jc w:val="center"/>
        </w:trPr>
        <w:tc>
          <w:tcPr>
            <w:tcW w:w="2416" w:type="dxa"/>
            <w:tcBorders>
              <w:top w:val="nil"/>
              <w:bottom w:val="nil"/>
            </w:tcBorders>
            <w:shd w:val="clear" w:color="auto" w:fill="auto"/>
            <w:vAlign w:val="center"/>
          </w:tcPr>
          <w:p w14:paraId="05037DA2" w14:textId="77777777" w:rsidR="00076106" w:rsidRPr="00C87AC2" w:rsidRDefault="00076106" w:rsidP="00076106">
            <w:pPr>
              <w:pStyle w:val="TAC"/>
            </w:pPr>
          </w:p>
        </w:tc>
        <w:tc>
          <w:tcPr>
            <w:tcW w:w="868" w:type="dxa"/>
            <w:shd w:val="clear" w:color="auto" w:fill="auto"/>
            <w:vAlign w:val="center"/>
          </w:tcPr>
          <w:p w14:paraId="71F77109" w14:textId="77777777" w:rsidR="00076106" w:rsidRPr="00C87AC2" w:rsidRDefault="00076106" w:rsidP="00076106">
            <w:pPr>
              <w:pStyle w:val="TAC"/>
            </w:pPr>
            <w:r>
              <w:rPr>
                <w:rFonts w:eastAsiaTheme="minorEastAsia"/>
                <w:kern w:val="2"/>
              </w:rPr>
              <w:t>66</w:t>
            </w:r>
          </w:p>
        </w:tc>
        <w:tc>
          <w:tcPr>
            <w:tcW w:w="1338" w:type="dxa"/>
            <w:shd w:val="clear" w:color="auto" w:fill="auto"/>
            <w:noWrap/>
            <w:vAlign w:val="center"/>
          </w:tcPr>
          <w:p w14:paraId="3CB86785" w14:textId="77777777" w:rsidR="00076106" w:rsidRPr="00C87AC2" w:rsidRDefault="00076106" w:rsidP="00076106">
            <w:pPr>
              <w:pStyle w:val="TAC"/>
            </w:pPr>
            <w:r>
              <w:rPr>
                <w:rFonts w:eastAsia="Malgun Gothic"/>
                <w:kern w:val="2"/>
                <w:lang w:eastAsia="ko-KR"/>
              </w:rPr>
              <w:t>N/A</w:t>
            </w:r>
          </w:p>
        </w:tc>
        <w:tc>
          <w:tcPr>
            <w:tcW w:w="850" w:type="dxa"/>
            <w:shd w:val="clear" w:color="auto" w:fill="auto"/>
            <w:noWrap/>
            <w:vAlign w:val="center"/>
          </w:tcPr>
          <w:p w14:paraId="09683FE6" w14:textId="77777777" w:rsidR="00076106" w:rsidRPr="00C87AC2" w:rsidRDefault="00076106" w:rsidP="00076106">
            <w:pPr>
              <w:pStyle w:val="TAC"/>
            </w:pPr>
            <w:r w:rsidRPr="003C4CEC">
              <w:rPr>
                <w:rFonts w:eastAsia="Malgun Gothic"/>
                <w:kern w:val="2"/>
                <w:lang w:eastAsia="ko-KR"/>
              </w:rPr>
              <w:t>5</w:t>
            </w:r>
          </w:p>
        </w:tc>
        <w:tc>
          <w:tcPr>
            <w:tcW w:w="851" w:type="dxa"/>
            <w:shd w:val="clear" w:color="auto" w:fill="auto"/>
            <w:noWrap/>
            <w:vAlign w:val="center"/>
          </w:tcPr>
          <w:p w14:paraId="7F680137" w14:textId="77777777" w:rsidR="00076106" w:rsidRPr="00C87AC2" w:rsidRDefault="00076106" w:rsidP="00076106">
            <w:pPr>
              <w:pStyle w:val="TAC"/>
            </w:pPr>
            <w:r>
              <w:rPr>
                <w:rFonts w:eastAsia="Malgun Gothic"/>
                <w:kern w:val="2"/>
                <w:lang w:eastAsia="ko-KR"/>
              </w:rPr>
              <w:t>N/A</w:t>
            </w:r>
          </w:p>
        </w:tc>
        <w:tc>
          <w:tcPr>
            <w:tcW w:w="1275" w:type="dxa"/>
            <w:shd w:val="clear" w:color="auto" w:fill="auto"/>
            <w:noWrap/>
            <w:vAlign w:val="center"/>
          </w:tcPr>
          <w:p w14:paraId="540390B1" w14:textId="77777777" w:rsidR="00076106" w:rsidRPr="00C87AC2" w:rsidRDefault="00076106" w:rsidP="00076106">
            <w:pPr>
              <w:pStyle w:val="TAC"/>
            </w:pPr>
            <w:r>
              <w:rPr>
                <w:rFonts w:eastAsia="Malgun Gothic"/>
                <w:kern w:val="2"/>
                <w:lang w:eastAsia="ko-KR"/>
              </w:rPr>
              <w:t>2142</w:t>
            </w:r>
          </w:p>
        </w:tc>
        <w:tc>
          <w:tcPr>
            <w:tcW w:w="858" w:type="dxa"/>
            <w:gridSpan w:val="2"/>
            <w:shd w:val="clear" w:color="auto" w:fill="auto"/>
            <w:vAlign w:val="center"/>
          </w:tcPr>
          <w:p w14:paraId="27D2BDEE" w14:textId="77777777" w:rsidR="00076106" w:rsidRPr="00C87AC2" w:rsidRDefault="00076106" w:rsidP="00076106">
            <w:pPr>
              <w:pStyle w:val="TAC"/>
            </w:pPr>
            <w:r>
              <w:rPr>
                <w:rFonts w:eastAsia="Malgun Gothic"/>
                <w:kern w:val="2"/>
                <w:lang w:eastAsia="ko-KR"/>
              </w:rPr>
              <w:t>22.2</w:t>
            </w:r>
          </w:p>
        </w:tc>
        <w:tc>
          <w:tcPr>
            <w:tcW w:w="1288" w:type="dxa"/>
            <w:shd w:val="clear" w:color="auto" w:fill="auto"/>
            <w:vAlign w:val="center"/>
          </w:tcPr>
          <w:p w14:paraId="5ACD0EF4" w14:textId="77777777" w:rsidR="00076106" w:rsidRPr="00C87AC2" w:rsidRDefault="00076106" w:rsidP="00076106">
            <w:pPr>
              <w:pStyle w:val="TAC"/>
            </w:pPr>
            <w:r>
              <w:rPr>
                <w:rFonts w:eastAsia="Malgun Gothic"/>
                <w:kern w:val="2"/>
                <w:lang w:eastAsia="ko-KR"/>
              </w:rPr>
              <w:t>IMD</w:t>
            </w:r>
            <w:r>
              <w:rPr>
                <w:rFonts w:eastAsiaTheme="minorEastAsia"/>
                <w:kern w:val="2"/>
              </w:rPr>
              <w:t>3</w:t>
            </w:r>
          </w:p>
        </w:tc>
      </w:tr>
      <w:tr w:rsidR="00076106" w:rsidRPr="00C87AC2" w14:paraId="445BE716" w14:textId="77777777" w:rsidTr="00581579">
        <w:trPr>
          <w:gridAfter w:val="1"/>
          <w:wAfter w:w="12" w:type="dxa"/>
          <w:trHeight w:val="54"/>
          <w:jc w:val="center"/>
        </w:trPr>
        <w:tc>
          <w:tcPr>
            <w:tcW w:w="2416" w:type="dxa"/>
            <w:tcBorders>
              <w:top w:val="nil"/>
            </w:tcBorders>
            <w:shd w:val="clear" w:color="auto" w:fill="auto"/>
            <w:vAlign w:val="center"/>
          </w:tcPr>
          <w:p w14:paraId="736C719C" w14:textId="77777777" w:rsidR="00076106" w:rsidRPr="00C87AC2" w:rsidRDefault="00076106" w:rsidP="00076106">
            <w:pPr>
              <w:pStyle w:val="TAC"/>
            </w:pPr>
          </w:p>
        </w:tc>
        <w:tc>
          <w:tcPr>
            <w:tcW w:w="868" w:type="dxa"/>
            <w:shd w:val="clear" w:color="auto" w:fill="auto"/>
            <w:vAlign w:val="center"/>
          </w:tcPr>
          <w:p w14:paraId="224F63FC" w14:textId="77777777" w:rsidR="00076106" w:rsidRPr="00C87AC2" w:rsidRDefault="00076106" w:rsidP="00076106">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5ABB8D31" w14:textId="77777777" w:rsidR="00076106" w:rsidRPr="00C87AC2" w:rsidRDefault="00076106" w:rsidP="00076106">
            <w:pPr>
              <w:pStyle w:val="TAC"/>
              <w:rPr>
                <w:rFonts w:cs="Arial"/>
              </w:rPr>
            </w:pPr>
            <w:r w:rsidRPr="003C4CEC">
              <w:rPr>
                <w:rFonts w:eastAsia="Malgun Gothic" w:cs="Arial"/>
                <w:kern w:val="2"/>
                <w:lang w:eastAsia="ko-KR"/>
              </w:rPr>
              <w:t>3795</w:t>
            </w:r>
          </w:p>
        </w:tc>
        <w:tc>
          <w:tcPr>
            <w:tcW w:w="850" w:type="dxa"/>
            <w:shd w:val="clear" w:color="auto" w:fill="auto"/>
            <w:noWrap/>
            <w:vAlign w:val="center"/>
          </w:tcPr>
          <w:p w14:paraId="6824780D" w14:textId="77777777" w:rsidR="00076106" w:rsidRPr="00C87AC2" w:rsidRDefault="00076106" w:rsidP="00076106">
            <w:pPr>
              <w:pStyle w:val="TAC"/>
              <w:rPr>
                <w:rFonts w:cs="Arial"/>
              </w:rPr>
            </w:pPr>
            <w:r w:rsidRPr="003C4CEC">
              <w:rPr>
                <w:rFonts w:eastAsia="Malgun Gothic" w:cs="Arial"/>
                <w:kern w:val="2"/>
                <w:lang w:eastAsia="ko-KR"/>
              </w:rPr>
              <w:t>10</w:t>
            </w:r>
          </w:p>
        </w:tc>
        <w:tc>
          <w:tcPr>
            <w:tcW w:w="851" w:type="dxa"/>
            <w:shd w:val="clear" w:color="auto" w:fill="auto"/>
            <w:noWrap/>
            <w:vAlign w:val="center"/>
          </w:tcPr>
          <w:p w14:paraId="5A1E7019" w14:textId="77777777" w:rsidR="00076106" w:rsidRPr="00C87AC2" w:rsidRDefault="00076106" w:rsidP="00076106">
            <w:pPr>
              <w:pStyle w:val="TAC"/>
              <w:rPr>
                <w:rFonts w:cs="Arial"/>
              </w:rPr>
            </w:pPr>
            <w:r w:rsidRPr="003C4CEC">
              <w:rPr>
                <w:rFonts w:eastAsia="Malgun Gothic" w:cs="Arial"/>
                <w:kern w:val="2"/>
                <w:lang w:eastAsia="ko-KR"/>
              </w:rPr>
              <w:t>50</w:t>
            </w:r>
          </w:p>
        </w:tc>
        <w:tc>
          <w:tcPr>
            <w:tcW w:w="1275" w:type="dxa"/>
            <w:shd w:val="clear" w:color="auto" w:fill="auto"/>
            <w:noWrap/>
            <w:vAlign w:val="center"/>
          </w:tcPr>
          <w:p w14:paraId="5CBF6611" w14:textId="77777777" w:rsidR="00076106" w:rsidRPr="00C87AC2" w:rsidRDefault="00076106" w:rsidP="00076106">
            <w:pPr>
              <w:pStyle w:val="TAC"/>
              <w:rPr>
                <w:rFonts w:cs="Arial"/>
              </w:rPr>
            </w:pPr>
            <w:r>
              <w:rPr>
                <w:rFonts w:eastAsia="Malgun Gothic" w:cs="Arial"/>
                <w:kern w:val="2"/>
                <w:lang w:eastAsia="ko-KR"/>
              </w:rPr>
              <w:t>3795</w:t>
            </w:r>
          </w:p>
        </w:tc>
        <w:tc>
          <w:tcPr>
            <w:tcW w:w="858" w:type="dxa"/>
            <w:gridSpan w:val="2"/>
            <w:shd w:val="clear" w:color="auto" w:fill="auto"/>
            <w:vAlign w:val="center"/>
          </w:tcPr>
          <w:p w14:paraId="35BB8519" w14:textId="77777777" w:rsidR="00076106" w:rsidRPr="00C87AC2" w:rsidRDefault="00076106" w:rsidP="00076106">
            <w:pPr>
              <w:pStyle w:val="TAC"/>
              <w:rPr>
                <w:rFonts w:cs="Arial"/>
              </w:rPr>
            </w:pPr>
            <w:r>
              <w:rPr>
                <w:rFonts w:eastAsia="Malgun Gothic" w:cs="Arial"/>
                <w:kern w:val="2"/>
                <w:lang w:eastAsia="ko-KR"/>
              </w:rPr>
              <w:t>N/A</w:t>
            </w:r>
          </w:p>
        </w:tc>
        <w:tc>
          <w:tcPr>
            <w:tcW w:w="1288" w:type="dxa"/>
            <w:shd w:val="clear" w:color="auto" w:fill="auto"/>
            <w:vAlign w:val="center"/>
          </w:tcPr>
          <w:p w14:paraId="75EDF1A3" w14:textId="77777777" w:rsidR="00076106" w:rsidRPr="00C87AC2" w:rsidRDefault="00076106" w:rsidP="00076106">
            <w:pPr>
              <w:pStyle w:val="TAC"/>
              <w:rPr>
                <w:rFonts w:cs="Arial"/>
              </w:rPr>
            </w:pPr>
            <w:r>
              <w:rPr>
                <w:rFonts w:eastAsia="Malgun Gothic" w:cs="Arial"/>
                <w:kern w:val="2"/>
                <w:lang w:eastAsia="ko-KR"/>
              </w:rPr>
              <w:t>N/A</w:t>
            </w:r>
          </w:p>
        </w:tc>
      </w:tr>
      <w:tr w:rsidR="00076106" w:rsidRPr="00C87AC2" w14:paraId="0668F611" w14:textId="77777777" w:rsidTr="00581579">
        <w:trPr>
          <w:gridAfter w:val="1"/>
          <w:wAfter w:w="12" w:type="dxa"/>
          <w:trHeight w:val="54"/>
          <w:jc w:val="center"/>
        </w:trPr>
        <w:tc>
          <w:tcPr>
            <w:tcW w:w="2416" w:type="dxa"/>
            <w:vMerge w:val="restart"/>
            <w:shd w:val="clear" w:color="auto" w:fill="auto"/>
            <w:vAlign w:val="center"/>
          </w:tcPr>
          <w:p w14:paraId="14BD0DFD" w14:textId="77777777" w:rsidR="00076106" w:rsidRPr="00C87AC2" w:rsidRDefault="00076106" w:rsidP="00076106">
            <w:pPr>
              <w:pStyle w:val="TAC"/>
            </w:pPr>
            <w:r>
              <w:t xml:space="preserve">DC_5A_n66A-n77A </w:t>
            </w:r>
            <w:r>
              <w:br/>
            </w:r>
            <w:r>
              <w:rPr>
                <w:rFonts w:eastAsiaTheme="minorEastAsia"/>
                <w:kern w:val="2"/>
              </w:rPr>
              <w:t>DC_5A_n66A-n77C</w:t>
            </w:r>
          </w:p>
        </w:tc>
        <w:tc>
          <w:tcPr>
            <w:tcW w:w="868" w:type="dxa"/>
            <w:shd w:val="clear" w:color="auto" w:fill="auto"/>
            <w:vAlign w:val="center"/>
          </w:tcPr>
          <w:p w14:paraId="33CE51F7" w14:textId="77777777" w:rsidR="00076106" w:rsidRPr="00C87AC2" w:rsidRDefault="00076106" w:rsidP="00076106">
            <w:pPr>
              <w:pStyle w:val="TAC"/>
            </w:pPr>
            <w:r>
              <w:rPr>
                <w:rFonts w:eastAsia="Malgun Gothic"/>
                <w:kern w:val="2"/>
                <w:lang w:eastAsia="ko-KR"/>
              </w:rPr>
              <w:t>5</w:t>
            </w:r>
          </w:p>
        </w:tc>
        <w:tc>
          <w:tcPr>
            <w:tcW w:w="1338" w:type="dxa"/>
            <w:shd w:val="clear" w:color="auto" w:fill="auto"/>
            <w:noWrap/>
            <w:vAlign w:val="center"/>
          </w:tcPr>
          <w:p w14:paraId="0D2B4D45" w14:textId="77777777" w:rsidR="00076106" w:rsidRPr="00C87AC2" w:rsidRDefault="00076106" w:rsidP="00076106">
            <w:pPr>
              <w:pStyle w:val="TAC"/>
            </w:pPr>
            <w:r w:rsidRPr="003C4CEC">
              <w:rPr>
                <w:rFonts w:eastAsia="Malgun Gothic"/>
                <w:kern w:val="2"/>
                <w:lang w:eastAsia="ko-KR"/>
              </w:rPr>
              <w:t>826.5</w:t>
            </w:r>
          </w:p>
        </w:tc>
        <w:tc>
          <w:tcPr>
            <w:tcW w:w="850" w:type="dxa"/>
            <w:shd w:val="clear" w:color="auto" w:fill="auto"/>
            <w:noWrap/>
            <w:vAlign w:val="center"/>
          </w:tcPr>
          <w:p w14:paraId="5140100E" w14:textId="77777777" w:rsidR="00076106" w:rsidRPr="00C87AC2" w:rsidRDefault="00076106" w:rsidP="00076106">
            <w:pPr>
              <w:pStyle w:val="TAC"/>
            </w:pPr>
            <w:r w:rsidRPr="003C4CEC">
              <w:rPr>
                <w:rFonts w:eastAsia="Malgun Gothic"/>
                <w:kern w:val="2"/>
                <w:lang w:eastAsia="ko-KR"/>
              </w:rPr>
              <w:t>5</w:t>
            </w:r>
          </w:p>
        </w:tc>
        <w:tc>
          <w:tcPr>
            <w:tcW w:w="851" w:type="dxa"/>
            <w:shd w:val="clear" w:color="auto" w:fill="auto"/>
            <w:noWrap/>
            <w:vAlign w:val="center"/>
          </w:tcPr>
          <w:p w14:paraId="21B4C793" w14:textId="77777777" w:rsidR="00076106" w:rsidRPr="00C87AC2" w:rsidRDefault="00076106" w:rsidP="00076106">
            <w:pPr>
              <w:pStyle w:val="TAC"/>
            </w:pPr>
            <w:r w:rsidRPr="003C4CEC">
              <w:rPr>
                <w:rFonts w:eastAsia="Malgun Gothic"/>
                <w:kern w:val="2"/>
                <w:lang w:eastAsia="ko-KR"/>
              </w:rPr>
              <w:t>25</w:t>
            </w:r>
          </w:p>
        </w:tc>
        <w:tc>
          <w:tcPr>
            <w:tcW w:w="1275" w:type="dxa"/>
            <w:shd w:val="clear" w:color="auto" w:fill="auto"/>
            <w:noWrap/>
            <w:vAlign w:val="center"/>
          </w:tcPr>
          <w:p w14:paraId="2F5907C1" w14:textId="77777777" w:rsidR="00076106" w:rsidRPr="00C87AC2" w:rsidRDefault="00076106" w:rsidP="00076106">
            <w:pPr>
              <w:pStyle w:val="TAC"/>
            </w:pPr>
            <w:r>
              <w:rPr>
                <w:rFonts w:eastAsia="Malgun Gothic"/>
                <w:kern w:val="2"/>
                <w:lang w:eastAsia="ko-KR"/>
              </w:rPr>
              <w:t>871.5</w:t>
            </w:r>
          </w:p>
        </w:tc>
        <w:tc>
          <w:tcPr>
            <w:tcW w:w="851" w:type="dxa"/>
            <w:shd w:val="clear" w:color="auto" w:fill="auto"/>
          </w:tcPr>
          <w:p w14:paraId="058B372E" w14:textId="77777777" w:rsidR="00076106" w:rsidRPr="00C87AC2" w:rsidRDefault="00076106" w:rsidP="00076106">
            <w:pPr>
              <w:pStyle w:val="TAC"/>
            </w:pPr>
            <w:r>
              <w:rPr>
                <w:rFonts w:eastAsia="Malgun Gothic"/>
                <w:kern w:val="2"/>
                <w:lang w:eastAsia="ko-KR"/>
              </w:rPr>
              <w:t>N/A</w:t>
            </w:r>
          </w:p>
        </w:tc>
        <w:tc>
          <w:tcPr>
            <w:tcW w:w="1295" w:type="dxa"/>
            <w:gridSpan w:val="2"/>
            <w:shd w:val="clear" w:color="auto" w:fill="auto"/>
          </w:tcPr>
          <w:p w14:paraId="48D09ECD" w14:textId="77777777" w:rsidR="00076106" w:rsidRPr="00C87AC2" w:rsidRDefault="00076106" w:rsidP="00076106">
            <w:pPr>
              <w:pStyle w:val="TAC"/>
            </w:pPr>
            <w:r>
              <w:rPr>
                <w:rFonts w:eastAsia="Malgun Gothic"/>
                <w:kern w:val="2"/>
                <w:lang w:eastAsia="ko-KR"/>
              </w:rPr>
              <w:t>N/A</w:t>
            </w:r>
          </w:p>
        </w:tc>
      </w:tr>
      <w:tr w:rsidR="00076106" w:rsidRPr="00C87AC2" w14:paraId="59D83B0A" w14:textId="77777777" w:rsidTr="00581579">
        <w:trPr>
          <w:gridAfter w:val="1"/>
          <w:wAfter w:w="12" w:type="dxa"/>
          <w:trHeight w:val="54"/>
          <w:jc w:val="center"/>
        </w:trPr>
        <w:tc>
          <w:tcPr>
            <w:tcW w:w="2416" w:type="dxa"/>
            <w:vMerge/>
            <w:shd w:val="clear" w:color="auto" w:fill="auto"/>
            <w:vAlign w:val="center"/>
          </w:tcPr>
          <w:p w14:paraId="03B4AA9E" w14:textId="77777777" w:rsidR="00076106" w:rsidRPr="00C87AC2" w:rsidRDefault="00076106" w:rsidP="00076106">
            <w:pPr>
              <w:pStyle w:val="TAC"/>
            </w:pPr>
          </w:p>
        </w:tc>
        <w:tc>
          <w:tcPr>
            <w:tcW w:w="868" w:type="dxa"/>
            <w:shd w:val="clear" w:color="auto" w:fill="auto"/>
            <w:vAlign w:val="center"/>
          </w:tcPr>
          <w:p w14:paraId="45022AF7" w14:textId="77777777" w:rsidR="00076106" w:rsidRPr="00C87AC2" w:rsidRDefault="00076106" w:rsidP="00076106">
            <w:pPr>
              <w:pStyle w:val="TAC"/>
            </w:pPr>
            <w:r>
              <w:rPr>
                <w:rFonts w:eastAsiaTheme="minorEastAsia"/>
                <w:kern w:val="2"/>
              </w:rPr>
              <w:t>n66</w:t>
            </w:r>
          </w:p>
        </w:tc>
        <w:tc>
          <w:tcPr>
            <w:tcW w:w="1338" w:type="dxa"/>
            <w:shd w:val="clear" w:color="auto" w:fill="auto"/>
            <w:noWrap/>
            <w:vAlign w:val="center"/>
          </w:tcPr>
          <w:p w14:paraId="7F372F13" w14:textId="77777777" w:rsidR="00076106" w:rsidRPr="00C87AC2" w:rsidRDefault="00076106" w:rsidP="00076106">
            <w:pPr>
              <w:pStyle w:val="TAC"/>
            </w:pPr>
            <w:r>
              <w:rPr>
                <w:rFonts w:eastAsia="Malgun Gothic"/>
                <w:kern w:val="2"/>
                <w:lang w:eastAsia="ko-KR"/>
              </w:rPr>
              <w:t>N/A</w:t>
            </w:r>
          </w:p>
        </w:tc>
        <w:tc>
          <w:tcPr>
            <w:tcW w:w="850" w:type="dxa"/>
            <w:shd w:val="clear" w:color="auto" w:fill="auto"/>
            <w:noWrap/>
            <w:vAlign w:val="center"/>
          </w:tcPr>
          <w:p w14:paraId="0315FAF2" w14:textId="77777777" w:rsidR="00076106" w:rsidRPr="00C87AC2" w:rsidRDefault="00076106" w:rsidP="00076106">
            <w:pPr>
              <w:pStyle w:val="TAC"/>
            </w:pPr>
            <w:r w:rsidRPr="003C4CEC">
              <w:rPr>
                <w:rFonts w:eastAsia="Malgun Gothic"/>
                <w:kern w:val="2"/>
                <w:lang w:eastAsia="ko-KR"/>
              </w:rPr>
              <w:t>5</w:t>
            </w:r>
          </w:p>
        </w:tc>
        <w:tc>
          <w:tcPr>
            <w:tcW w:w="851" w:type="dxa"/>
            <w:shd w:val="clear" w:color="auto" w:fill="auto"/>
            <w:noWrap/>
            <w:vAlign w:val="center"/>
          </w:tcPr>
          <w:p w14:paraId="7D48BFF2" w14:textId="77777777" w:rsidR="00076106" w:rsidRPr="00C87AC2" w:rsidRDefault="00076106" w:rsidP="00076106">
            <w:pPr>
              <w:pStyle w:val="TAC"/>
            </w:pPr>
            <w:r>
              <w:rPr>
                <w:rFonts w:eastAsia="Malgun Gothic"/>
                <w:kern w:val="2"/>
                <w:lang w:eastAsia="ko-KR"/>
              </w:rPr>
              <w:t>N/A</w:t>
            </w:r>
          </w:p>
        </w:tc>
        <w:tc>
          <w:tcPr>
            <w:tcW w:w="1275" w:type="dxa"/>
            <w:shd w:val="clear" w:color="auto" w:fill="auto"/>
            <w:noWrap/>
            <w:vAlign w:val="center"/>
          </w:tcPr>
          <w:p w14:paraId="6AF8A34C" w14:textId="77777777" w:rsidR="00076106" w:rsidRPr="00C87AC2" w:rsidRDefault="00076106" w:rsidP="00076106">
            <w:pPr>
              <w:pStyle w:val="TAC"/>
            </w:pPr>
            <w:r>
              <w:rPr>
                <w:rFonts w:eastAsia="Malgun Gothic"/>
                <w:kern w:val="2"/>
                <w:lang w:eastAsia="ko-KR"/>
              </w:rPr>
              <w:t>2142</w:t>
            </w:r>
          </w:p>
        </w:tc>
        <w:tc>
          <w:tcPr>
            <w:tcW w:w="851" w:type="dxa"/>
            <w:shd w:val="clear" w:color="auto" w:fill="auto"/>
            <w:vAlign w:val="center"/>
          </w:tcPr>
          <w:p w14:paraId="5F9D793E" w14:textId="77777777" w:rsidR="00076106" w:rsidRPr="00EC27C0" w:rsidRDefault="00076106" w:rsidP="00076106">
            <w:pPr>
              <w:pStyle w:val="TAC"/>
            </w:pPr>
            <w:r w:rsidRPr="00EC27C0">
              <w:rPr>
                <w:rFonts w:eastAsia="Malgun Gothic"/>
                <w:kern w:val="2"/>
                <w:lang w:eastAsia="ko-KR"/>
              </w:rPr>
              <w:t>22.2</w:t>
            </w:r>
          </w:p>
        </w:tc>
        <w:tc>
          <w:tcPr>
            <w:tcW w:w="1295" w:type="dxa"/>
            <w:gridSpan w:val="2"/>
            <w:shd w:val="clear" w:color="auto" w:fill="auto"/>
            <w:vAlign w:val="center"/>
          </w:tcPr>
          <w:p w14:paraId="37412940" w14:textId="77777777" w:rsidR="00076106" w:rsidRPr="00EC27C0" w:rsidRDefault="00076106" w:rsidP="00076106">
            <w:pPr>
              <w:pStyle w:val="TAC"/>
            </w:pPr>
            <w:r w:rsidRPr="00EC27C0">
              <w:rPr>
                <w:rFonts w:eastAsia="Malgun Gothic"/>
                <w:kern w:val="2"/>
                <w:lang w:eastAsia="ko-KR"/>
              </w:rPr>
              <w:t>IMD</w:t>
            </w:r>
            <w:r w:rsidRPr="00EC27C0">
              <w:rPr>
                <w:rFonts w:eastAsiaTheme="minorEastAsia"/>
                <w:kern w:val="2"/>
              </w:rPr>
              <w:t>3</w:t>
            </w:r>
          </w:p>
        </w:tc>
      </w:tr>
      <w:tr w:rsidR="00076106" w:rsidRPr="00C87AC2" w14:paraId="5F695D05" w14:textId="77777777" w:rsidTr="00581579">
        <w:trPr>
          <w:gridAfter w:val="1"/>
          <w:wAfter w:w="12" w:type="dxa"/>
          <w:trHeight w:val="54"/>
          <w:jc w:val="center"/>
        </w:trPr>
        <w:tc>
          <w:tcPr>
            <w:tcW w:w="2416" w:type="dxa"/>
            <w:vMerge/>
            <w:shd w:val="clear" w:color="auto" w:fill="auto"/>
            <w:vAlign w:val="center"/>
          </w:tcPr>
          <w:p w14:paraId="575DD0B6" w14:textId="77777777" w:rsidR="00076106" w:rsidRPr="00C87AC2" w:rsidRDefault="00076106" w:rsidP="00076106">
            <w:pPr>
              <w:pStyle w:val="TAC"/>
            </w:pPr>
          </w:p>
        </w:tc>
        <w:tc>
          <w:tcPr>
            <w:tcW w:w="868" w:type="dxa"/>
            <w:shd w:val="clear" w:color="auto" w:fill="auto"/>
            <w:vAlign w:val="center"/>
          </w:tcPr>
          <w:p w14:paraId="451CCD67" w14:textId="77777777" w:rsidR="00076106" w:rsidRPr="00C87AC2" w:rsidRDefault="00076106" w:rsidP="00076106">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7D00C8D9" w14:textId="77777777" w:rsidR="00076106" w:rsidRPr="00C87AC2" w:rsidRDefault="00076106" w:rsidP="00076106">
            <w:pPr>
              <w:pStyle w:val="TAC"/>
            </w:pPr>
            <w:r w:rsidRPr="003C4CEC">
              <w:rPr>
                <w:rFonts w:eastAsia="Malgun Gothic"/>
                <w:kern w:val="2"/>
                <w:lang w:eastAsia="ko-KR"/>
              </w:rPr>
              <w:t>3795</w:t>
            </w:r>
          </w:p>
        </w:tc>
        <w:tc>
          <w:tcPr>
            <w:tcW w:w="850" w:type="dxa"/>
            <w:shd w:val="clear" w:color="auto" w:fill="auto"/>
            <w:noWrap/>
            <w:vAlign w:val="center"/>
          </w:tcPr>
          <w:p w14:paraId="22262445" w14:textId="77777777" w:rsidR="00076106" w:rsidRPr="00C87AC2" w:rsidRDefault="00076106" w:rsidP="00076106">
            <w:pPr>
              <w:pStyle w:val="TAC"/>
            </w:pPr>
            <w:r w:rsidRPr="003C4CEC">
              <w:rPr>
                <w:rFonts w:eastAsia="Malgun Gothic"/>
                <w:kern w:val="2"/>
                <w:lang w:eastAsia="ko-KR"/>
              </w:rPr>
              <w:t>10</w:t>
            </w:r>
          </w:p>
        </w:tc>
        <w:tc>
          <w:tcPr>
            <w:tcW w:w="851" w:type="dxa"/>
            <w:shd w:val="clear" w:color="auto" w:fill="auto"/>
            <w:noWrap/>
            <w:vAlign w:val="center"/>
          </w:tcPr>
          <w:p w14:paraId="2C4A3339" w14:textId="77777777" w:rsidR="00076106" w:rsidRPr="00C87AC2" w:rsidRDefault="00076106" w:rsidP="00076106">
            <w:pPr>
              <w:pStyle w:val="TAC"/>
            </w:pPr>
            <w:r w:rsidRPr="003C4CEC">
              <w:rPr>
                <w:rFonts w:eastAsia="Malgun Gothic"/>
                <w:kern w:val="2"/>
                <w:lang w:eastAsia="ko-KR"/>
              </w:rPr>
              <w:t>50</w:t>
            </w:r>
          </w:p>
        </w:tc>
        <w:tc>
          <w:tcPr>
            <w:tcW w:w="1275" w:type="dxa"/>
            <w:shd w:val="clear" w:color="auto" w:fill="auto"/>
            <w:noWrap/>
            <w:vAlign w:val="center"/>
          </w:tcPr>
          <w:p w14:paraId="359BE87A" w14:textId="77777777" w:rsidR="00076106" w:rsidRPr="00C87AC2" w:rsidRDefault="00076106" w:rsidP="00076106">
            <w:pPr>
              <w:pStyle w:val="TAC"/>
            </w:pPr>
            <w:r>
              <w:rPr>
                <w:rFonts w:eastAsia="Malgun Gothic"/>
                <w:kern w:val="2"/>
                <w:lang w:eastAsia="ko-KR"/>
              </w:rPr>
              <w:t>3795</w:t>
            </w:r>
          </w:p>
        </w:tc>
        <w:tc>
          <w:tcPr>
            <w:tcW w:w="851" w:type="dxa"/>
            <w:shd w:val="clear" w:color="auto" w:fill="auto"/>
            <w:vAlign w:val="center"/>
          </w:tcPr>
          <w:p w14:paraId="393250D6" w14:textId="77777777" w:rsidR="00076106" w:rsidRPr="00EC27C0" w:rsidRDefault="00076106" w:rsidP="00076106">
            <w:pPr>
              <w:pStyle w:val="TAC"/>
            </w:pPr>
            <w:r w:rsidRPr="00EC27C0">
              <w:rPr>
                <w:rFonts w:eastAsia="Malgun Gothic"/>
                <w:kern w:val="2"/>
                <w:lang w:eastAsia="ko-KR"/>
              </w:rPr>
              <w:t>N/A</w:t>
            </w:r>
          </w:p>
        </w:tc>
        <w:tc>
          <w:tcPr>
            <w:tcW w:w="1295" w:type="dxa"/>
            <w:gridSpan w:val="2"/>
            <w:shd w:val="clear" w:color="auto" w:fill="auto"/>
            <w:vAlign w:val="center"/>
          </w:tcPr>
          <w:p w14:paraId="5A53E447" w14:textId="77777777" w:rsidR="00076106" w:rsidRPr="00EC27C0" w:rsidRDefault="00076106" w:rsidP="00076106">
            <w:pPr>
              <w:pStyle w:val="TAC"/>
            </w:pPr>
            <w:r w:rsidRPr="00EC27C0">
              <w:rPr>
                <w:rFonts w:eastAsia="Malgun Gothic"/>
                <w:kern w:val="2"/>
                <w:lang w:eastAsia="ko-KR"/>
              </w:rPr>
              <w:t>N/A</w:t>
            </w:r>
          </w:p>
        </w:tc>
      </w:tr>
      <w:tr w:rsidR="00076106" w:rsidRPr="00EC27C0" w14:paraId="7B4D4649" w14:textId="77777777" w:rsidTr="00581579">
        <w:trPr>
          <w:gridAfter w:val="1"/>
          <w:wAfter w:w="12" w:type="dxa"/>
          <w:trHeight w:val="54"/>
          <w:jc w:val="center"/>
        </w:trPr>
        <w:tc>
          <w:tcPr>
            <w:tcW w:w="2416" w:type="dxa"/>
            <w:vMerge w:val="restart"/>
            <w:shd w:val="clear" w:color="auto" w:fill="auto"/>
          </w:tcPr>
          <w:p w14:paraId="682271DD" w14:textId="77777777" w:rsidR="00076106" w:rsidRDefault="00076106" w:rsidP="00076106">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0C771E74" w14:textId="77777777" w:rsidR="00076106" w:rsidRPr="00C87AC2" w:rsidRDefault="00076106" w:rsidP="00076106">
            <w:pPr>
              <w:pStyle w:val="TAC"/>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p w14:paraId="50D80296" w14:textId="77777777" w:rsidR="00076106" w:rsidRPr="00C87AC2" w:rsidRDefault="00076106" w:rsidP="00076106">
            <w:pPr>
              <w:pStyle w:val="PL"/>
            </w:pPr>
          </w:p>
        </w:tc>
        <w:tc>
          <w:tcPr>
            <w:tcW w:w="868" w:type="dxa"/>
            <w:shd w:val="clear" w:color="auto" w:fill="auto"/>
            <w:vAlign w:val="center"/>
          </w:tcPr>
          <w:p w14:paraId="09E8020C" w14:textId="77777777" w:rsidR="00076106" w:rsidRPr="00C04D4F" w:rsidRDefault="00076106" w:rsidP="00076106">
            <w:pPr>
              <w:pStyle w:val="PL"/>
              <w:jc w:val="center"/>
              <w:rPr>
                <w:rFonts w:ascii="Arial" w:hAnsi="Arial"/>
                <w:noProof w:val="0"/>
                <w:sz w:val="18"/>
                <w:lang w:eastAsia="ko-KR"/>
              </w:rPr>
            </w:pPr>
            <w:r w:rsidRPr="00C04D4F">
              <w:rPr>
                <w:rFonts w:ascii="Arial" w:hAnsi="Arial" w:hint="eastAsia"/>
                <w:noProof w:val="0"/>
                <w:sz w:val="18"/>
                <w:lang w:eastAsia="ko-KR"/>
              </w:rPr>
              <w:t>1</w:t>
            </w:r>
          </w:p>
        </w:tc>
        <w:tc>
          <w:tcPr>
            <w:tcW w:w="1338" w:type="dxa"/>
            <w:shd w:val="clear" w:color="auto" w:fill="auto"/>
            <w:noWrap/>
            <w:vAlign w:val="center"/>
          </w:tcPr>
          <w:p w14:paraId="24A339C3" w14:textId="77777777" w:rsidR="00076106" w:rsidRPr="00C04D4F" w:rsidRDefault="00076106" w:rsidP="00076106">
            <w:pPr>
              <w:pStyle w:val="PL"/>
              <w:jc w:val="center"/>
              <w:rPr>
                <w:rFonts w:ascii="Arial" w:hAnsi="Arial"/>
                <w:noProof w:val="0"/>
                <w:sz w:val="18"/>
                <w:lang w:eastAsia="ko-KR"/>
              </w:rPr>
            </w:pPr>
            <w:r>
              <w:rPr>
                <w:rFonts w:ascii="Arial" w:hAnsi="Arial"/>
                <w:sz w:val="18"/>
                <w:lang w:eastAsia="ko-KR"/>
              </w:rPr>
              <w:t>N/A</w:t>
            </w:r>
          </w:p>
        </w:tc>
        <w:tc>
          <w:tcPr>
            <w:tcW w:w="850" w:type="dxa"/>
            <w:shd w:val="clear" w:color="auto" w:fill="auto"/>
            <w:noWrap/>
            <w:vAlign w:val="center"/>
          </w:tcPr>
          <w:p w14:paraId="24EBB88C" w14:textId="77777777" w:rsidR="00076106" w:rsidRPr="00C04D4F" w:rsidRDefault="00076106" w:rsidP="00076106">
            <w:pPr>
              <w:pStyle w:val="PL"/>
              <w:jc w:val="center"/>
              <w:rPr>
                <w:rFonts w:ascii="Arial" w:hAnsi="Arial"/>
                <w:noProof w:val="0"/>
                <w:sz w:val="18"/>
                <w:lang w:eastAsia="ko-KR"/>
              </w:rPr>
            </w:pPr>
            <w:r w:rsidRPr="003C4CEC">
              <w:rPr>
                <w:rFonts w:ascii="Arial" w:hAnsi="Arial" w:hint="eastAsia"/>
                <w:sz w:val="18"/>
                <w:lang w:eastAsia="ko-KR"/>
              </w:rPr>
              <w:t>5</w:t>
            </w:r>
          </w:p>
        </w:tc>
        <w:tc>
          <w:tcPr>
            <w:tcW w:w="851" w:type="dxa"/>
            <w:shd w:val="clear" w:color="auto" w:fill="auto"/>
            <w:noWrap/>
            <w:vAlign w:val="center"/>
          </w:tcPr>
          <w:p w14:paraId="02138A03" w14:textId="77777777" w:rsidR="00076106" w:rsidRPr="00C04D4F" w:rsidRDefault="00076106" w:rsidP="00076106">
            <w:pPr>
              <w:pStyle w:val="PL"/>
              <w:jc w:val="center"/>
              <w:rPr>
                <w:rFonts w:ascii="Arial" w:hAnsi="Arial"/>
                <w:noProof w:val="0"/>
                <w:sz w:val="18"/>
                <w:lang w:eastAsia="ko-KR"/>
              </w:rPr>
            </w:pPr>
            <w:r>
              <w:rPr>
                <w:rFonts w:ascii="Arial" w:hAnsi="Arial"/>
                <w:sz w:val="18"/>
                <w:lang w:eastAsia="ko-KR"/>
              </w:rPr>
              <w:t>N/A</w:t>
            </w:r>
          </w:p>
        </w:tc>
        <w:tc>
          <w:tcPr>
            <w:tcW w:w="1275" w:type="dxa"/>
            <w:shd w:val="clear" w:color="auto" w:fill="auto"/>
            <w:noWrap/>
            <w:vAlign w:val="center"/>
          </w:tcPr>
          <w:p w14:paraId="42A23C94" w14:textId="77777777" w:rsidR="00076106" w:rsidRPr="00C04D4F" w:rsidRDefault="00076106" w:rsidP="00076106">
            <w:pPr>
              <w:pStyle w:val="PL"/>
              <w:jc w:val="center"/>
              <w:rPr>
                <w:rFonts w:ascii="Arial" w:hAnsi="Arial"/>
                <w:noProof w:val="0"/>
                <w:sz w:val="18"/>
                <w:lang w:eastAsia="ko-KR"/>
              </w:rPr>
            </w:pPr>
            <w:r w:rsidRPr="00C04D4F">
              <w:rPr>
                <w:rFonts w:ascii="Arial" w:hAnsi="Arial" w:hint="eastAsia"/>
                <w:noProof w:val="0"/>
                <w:sz w:val="18"/>
                <w:lang w:eastAsia="ko-KR"/>
              </w:rPr>
              <w:t>2140</w:t>
            </w:r>
          </w:p>
        </w:tc>
        <w:tc>
          <w:tcPr>
            <w:tcW w:w="851" w:type="dxa"/>
            <w:shd w:val="clear" w:color="auto" w:fill="auto"/>
            <w:vAlign w:val="center"/>
          </w:tcPr>
          <w:p w14:paraId="64FAC90A" w14:textId="77777777" w:rsidR="00076106" w:rsidRPr="00C04D4F" w:rsidRDefault="00076106" w:rsidP="00076106">
            <w:pPr>
              <w:pStyle w:val="PL"/>
              <w:jc w:val="center"/>
              <w:rPr>
                <w:rFonts w:ascii="Arial" w:hAnsi="Arial"/>
                <w:noProof w:val="0"/>
                <w:sz w:val="18"/>
                <w:lang w:eastAsia="ko-KR"/>
              </w:rPr>
            </w:pPr>
            <w:r w:rsidRPr="00C04D4F">
              <w:rPr>
                <w:rFonts w:ascii="Arial" w:hAnsi="Arial"/>
                <w:noProof w:val="0"/>
                <w:sz w:val="18"/>
                <w:lang w:eastAsia="ko-KR"/>
              </w:rPr>
              <w:t>19.7</w:t>
            </w:r>
          </w:p>
        </w:tc>
        <w:tc>
          <w:tcPr>
            <w:tcW w:w="1295" w:type="dxa"/>
            <w:gridSpan w:val="2"/>
            <w:shd w:val="clear" w:color="auto" w:fill="auto"/>
            <w:vAlign w:val="center"/>
          </w:tcPr>
          <w:p w14:paraId="03FF7C39" w14:textId="77777777" w:rsidR="00076106" w:rsidRPr="00EC27C0" w:rsidRDefault="00076106" w:rsidP="00076106">
            <w:pPr>
              <w:pStyle w:val="TAC"/>
              <w:rPr>
                <w:lang w:eastAsia="ko-KR"/>
              </w:rPr>
            </w:pPr>
            <w:r w:rsidRPr="00227811">
              <w:rPr>
                <w:rFonts w:hint="eastAsia"/>
                <w:lang w:eastAsia="ko-KR"/>
              </w:rPr>
              <w:t>IMD4</w:t>
            </w:r>
          </w:p>
        </w:tc>
      </w:tr>
      <w:tr w:rsidR="00076106" w:rsidRPr="00EC27C0" w14:paraId="4CECB0A4" w14:textId="77777777" w:rsidTr="00581579">
        <w:trPr>
          <w:gridAfter w:val="1"/>
          <w:wAfter w:w="12" w:type="dxa"/>
          <w:trHeight w:val="54"/>
          <w:jc w:val="center"/>
        </w:trPr>
        <w:tc>
          <w:tcPr>
            <w:tcW w:w="2416" w:type="dxa"/>
            <w:vMerge/>
            <w:shd w:val="clear" w:color="auto" w:fill="auto"/>
          </w:tcPr>
          <w:p w14:paraId="5E8E4578" w14:textId="77777777" w:rsidR="00076106" w:rsidRPr="00C87AC2" w:rsidRDefault="00076106" w:rsidP="00076106">
            <w:pPr>
              <w:pStyle w:val="TAC"/>
            </w:pPr>
          </w:p>
        </w:tc>
        <w:tc>
          <w:tcPr>
            <w:tcW w:w="868" w:type="dxa"/>
            <w:shd w:val="clear" w:color="auto" w:fill="auto"/>
            <w:vAlign w:val="center"/>
          </w:tcPr>
          <w:p w14:paraId="130BFC9D" w14:textId="77777777" w:rsidR="00076106" w:rsidRPr="00C87AC2" w:rsidRDefault="00076106" w:rsidP="00076106">
            <w:pPr>
              <w:pStyle w:val="TAC"/>
            </w:pPr>
            <w:r w:rsidRPr="00227811">
              <w:rPr>
                <w:rFonts w:hint="eastAsia"/>
                <w:lang w:eastAsia="ko-KR"/>
              </w:rPr>
              <w:t>7</w:t>
            </w:r>
          </w:p>
        </w:tc>
        <w:tc>
          <w:tcPr>
            <w:tcW w:w="1338" w:type="dxa"/>
            <w:shd w:val="clear" w:color="auto" w:fill="auto"/>
            <w:noWrap/>
            <w:vAlign w:val="center"/>
          </w:tcPr>
          <w:p w14:paraId="4DE6DBB7" w14:textId="77777777" w:rsidR="00076106" w:rsidRPr="00C87AC2" w:rsidRDefault="00076106" w:rsidP="00076106">
            <w:pPr>
              <w:pStyle w:val="TAC"/>
            </w:pPr>
            <w:r w:rsidRPr="003C4CEC">
              <w:rPr>
                <w:rFonts w:hint="eastAsia"/>
                <w:lang w:eastAsia="ko-KR"/>
              </w:rPr>
              <w:t>2510</w:t>
            </w:r>
          </w:p>
        </w:tc>
        <w:tc>
          <w:tcPr>
            <w:tcW w:w="850" w:type="dxa"/>
            <w:shd w:val="clear" w:color="auto" w:fill="auto"/>
            <w:noWrap/>
            <w:vAlign w:val="center"/>
          </w:tcPr>
          <w:p w14:paraId="2C87DCAA" w14:textId="77777777" w:rsidR="00076106" w:rsidRPr="00C87AC2" w:rsidRDefault="00076106" w:rsidP="00076106">
            <w:pPr>
              <w:pStyle w:val="TAC"/>
            </w:pPr>
            <w:r w:rsidRPr="003C4CEC">
              <w:rPr>
                <w:rFonts w:hint="eastAsia"/>
                <w:lang w:eastAsia="ko-KR"/>
              </w:rPr>
              <w:t>10</w:t>
            </w:r>
          </w:p>
        </w:tc>
        <w:tc>
          <w:tcPr>
            <w:tcW w:w="851" w:type="dxa"/>
            <w:shd w:val="clear" w:color="auto" w:fill="auto"/>
            <w:noWrap/>
            <w:vAlign w:val="center"/>
          </w:tcPr>
          <w:p w14:paraId="73292FC9" w14:textId="77777777" w:rsidR="00076106" w:rsidRPr="00C87AC2" w:rsidRDefault="00076106" w:rsidP="00076106">
            <w:pPr>
              <w:pStyle w:val="TAC"/>
            </w:pPr>
            <w:r w:rsidRPr="003C4CEC">
              <w:rPr>
                <w:rFonts w:hint="eastAsia"/>
                <w:lang w:eastAsia="ko-KR"/>
              </w:rPr>
              <w:t>50</w:t>
            </w:r>
          </w:p>
        </w:tc>
        <w:tc>
          <w:tcPr>
            <w:tcW w:w="1275" w:type="dxa"/>
            <w:shd w:val="clear" w:color="auto" w:fill="auto"/>
            <w:noWrap/>
            <w:vAlign w:val="center"/>
          </w:tcPr>
          <w:p w14:paraId="0E1B1D8C" w14:textId="77777777" w:rsidR="00076106" w:rsidRPr="00C87AC2" w:rsidRDefault="00076106" w:rsidP="00076106">
            <w:pPr>
              <w:pStyle w:val="TAC"/>
            </w:pPr>
            <w:r w:rsidRPr="00227811">
              <w:rPr>
                <w:rFonts w:hint="eastAsia"/>
                <w:lang w:eastAsia="ko-KR"/>
              </w:rPr>
              <w:t>2630</w:t>
            </w:r>
          </w:p>
        </w:tc>
        <w:tc>
          <w:tcPr>
            <w:tcW w:w="851" w:type="dxa"/>
            <w:shd w:val="clear" w:color="auto" w:fill="auto"/>
            <w:vAlign w:val="center"/>
          </w:tcPr>
          <w:p w14:paraId="41492A26" w14:textId="77777777" w:rsidR="00076106" w:rsidRPr="00EC27C0" w:rsidRDefault="00076106" w:rsidP="00076106">
            <w:pPr>
              <w:pStyle w:val="TAC"/>
            </w:pPr>
            <w:r w:rsidRPr="00227811">
              <w:rPr>
                <w:rFonts w:hint="eastAsia"/>
                <w:lang w:eastAsia="ko-KR"/>
              </w:rPr>
              <w:t>N/A</w:t>
            </w:r>
          </w:p>
        </w:tc>
        <w:tc>
          <w:tcPr>
            <w:tcW w:w="1295" w:type="dxa"/>
            <w:gridSpan w:val="2"/>
            <w:shd w:val="clear" w:color="auto" w:fill="auto"/>
            <w:vAlign w:val="center"/>
          </w:tcPr>
          <w:p w14:paraId="2EE2C6AD" w14:textId="77777777" w:rsidR="00076106" w:rsidRPr="00EC27C0" w:rsidRDefault="00076106" w:rsidP="00076106">
            <w:pPr>
              <w:pStyle w:val="TAC"/>
            </w:pPr>
            <w:r w:rsidRPr="00227811">
              <w:rPr>
                <w:rFonts w:hint="eastAsia"/>
                <w:lang w:eastAsia="ko-KR"/>
              </w:rPr>
              <w:t>N/A</w:t>
            </w:r>
          </w:p>
        </w:tc>
      </w:tr>
      <w:tr w:rsidR="00076106" w:rsidRPr="00EC27C0" w14:paraId="40FA72D4" w14:textId="77777777" w:rsidTr="00581579">
        <w:trPr>
          <w:gridAfter w:val="1"/>
          <w:wAfter w:w="12" w:type="dxa"/>
          <w:trHeight w:val="54"/>
          <w:jc w:val="center"/>
        </w:trPr>
        <w:tc>
          <w:tcPr>
            <w:tcW w:w="2416" w:type="dxa"/>
            <w:vMerge/>
            <w:shd w:val="clear" w:color="auto" w:fill="auto"/>
          </w:tcPr>
          <w:p w14:paraId="2F415C98" w14:textId="77777777" w:rsidR="00076106" w:rsidRPr="00C87AC2" w:rsidRDefault="00076106" w:rsidP="00076106">
            <w:pPr>
              <w:pStyle w:val="TAC"/>
            </w:pPr>
          </w:p>
        </w:tc>
        <w:tc>
          <w:tcPr>
            <w:tcW w:w="868" w:type="dxa"/>
            <w:shd w:val="clear" w:color="auto" w:fill="auto"/>
            <w:vAlign w:val="center"/>
          </w:tcPr>
          <w:p w14:paraId="798A04F6" w14:textId="77777777" w:rsidR="00076106" w:rsidRPr="00C87AC2" w:rsidRDefault="00076106" w:rsidP="00076106">
            <w:pPr>
              <w:pStyle w:val="TAC"/>
            </w:pPr>
            <w:r w:rsidRPr="00227811">
              <w:rPr>
                <w:rFonts w:hint="eastAsia"/>
                <w:lang w:eastAsia="ko-KR"/>
              </w:rPr>
              <w:t>n78</w:t>
            </w:r>
          </w:p>
        </w:tc>
        <w:tc>
          <w:tcPr>
            <w:tcW w:w="1338" w:type="dxa"/>
            <w:shd w:val="clear" w:color="auto" w:fill="auto"/>
            <w:noWrap/>
            <w:vAlign w:val="center"/>
          </w:tcPr>
          <w:p w14:paraId="3EED5817" w14:textId="77777777" w:rsidR="00076106" w:rsidRPr="00C87AC2" w:rsidRDefault="00076106" w:rsidP="00076106">
            <w:pPr>
              <w:pStyle w:val="TAC"/>
            </w:pPr>
            <w:r w:rsidRPr="003C4CEC">
              <w:rPr>
                <w:rFonts w:hint="eastAsia"/>
                <w:lang w:eastAsia="ko-KR"/>
              </w:rPr>
              <w:t>3</w:t>
            </w:r>
            <w:r w:rsidRPr="003C4CEC">
              <w:rPr>
                <w:lang w:eastAsia="ko-KR"/>
              </w:rPr>
              <w:t>580</w:t>
            </w:r>
          </w:p>
        </w:tc>
        <w:tc>
          <w:tcPr>
            <w:tcW w:w="850" w:type="dxa"/>
            <w:shd w:val="clear" w:color="auto" w:fill="auto"/>
            <w:noWrap/>
            <w:vAlign w:val="center"/>
          </w:tcPr>
          <w:p w14:paraId="3259349C" w14:textId="77777777" w:rsidR="00076106" w:rsidRPr="00C87AC2" w:rsidRDefault="00076106" w:rsidP="00076106">
            <w:pPr>
              <w:pStyle w:val="TAC"/>
            </w:pPr>
            <w:r w:rsidRPr="003C4CEC">
              <w:rPr>
                <w:rFonts w:hint="eastAsia"/>
                <w:lang w:eastAsia="ko-KR"/>
              </w:rPr>
              <w:t>10</w:t>
            </w:r>
          </w:p>
        </w:tc>
        <w:tc>
          <w:tcPr>
            <w:tcW w:w="851" w:type="dxa"/>
            <w:shd w:val="clear" w:color="auto" w:fill="auto"/>
            <w:noWrap/>
            <w:vAlign w:val="center"/>
          </w:tcPr>
          <w:p w14:paraId="23441EBD" w14:textId="77777777" w:rsidR="00076106" w:rsidRPr="00C87AC2" w:rsidRDefault="00076106" w:rsidP="00076106">
            <w:pPr>
              <w:pStyle w:val="TAC"/>
            </w:pPr>
            <w:r w:rsidRPr="003C4CEC">
              <w:rPr>
                <w:rFonts w:hint="eastAsia"/>
                <w:lang w:eastAsia="ko-KR"/>
              </w:rPr>
              <w:t>5</w:t>
            </w:r>
            <w:r w:rsidRPr="003C4CEC">
              <w:rPr>
                <w:rFonts w:hint="eastAsia"/>
                <w:lang w:eastAsia="zh-TW"/>
              </w:rPr>
              <w:t>0</w:t>
            </w:r>
          </w:p>
        </w:tc>
        <w:tc>
          <w:tcPr>
            <w:tcW w:w="1275" w:type="dxa"/>
            <w:shd w:val="clear" w:color="auto" w:fill="auto"/>
            <w:noWrap/>
            <w:vAlign w:val="center"/>
          </w:tcPr>
          <w:p w14:paraId="075BF8E1" w14:textId="77777777" w:rsidR="00076106" w:rsidRPr="00C87AC2" w:rsidRDefault="00076106" w:rsidP="00076106">
            <w:pPr>
              <w:pStyle w:val="TAC"/>
            </w:pPr>
            <w:r w:rsidRPr="00227811">
              <w:rPr>
                <w:rFonts w:hint="eastAsia"/>
                <w:lang w:eastAsia="ko-KR"/>
              </w:rPr>
              <w:t>3</w:t>
            </w:r>
            <w:r>
              <w:rPr>
                <w:lang w:eastAsia="ko-KR"/>
              </w:rPr>
              <w:t>580</w:t>
            </w:r>
          </w:p>
        </w:tc>
        <w:tc>
          <w:tcPr>
            <w:tcW w:w="851" w:type="dxa"/>
            <w:shd w:val="clear" w:color="auto" w:fill="auto"/>
            <w:vAlign w:val="center"/>
          </w:tcPr>
          <w:p w14:paraId="6E677666" w14:textId="77777777" w:rsidR="00076106" w:rsidRPr="00EC27C0" w:rsidRDefault="00076106" w:rsidP="00076106">
            <w:pPr>
              <w:pStyle w:val="TAC"/>
            </w:pPr>
            <w:r w:rsidRPr="00227811">
              <w:rPr>
                <w:rFonts w:hint="eastAsia"/>
                <w:lang w:eastAsia="ko-KR"/>
              </w:rPr>
              <w:t>N/A</w:t>
            </w:r>
          </w:p>
        </w:tc>
        <w:tc>
          <w:tcPr>
            <w:tcW w:w="1295" w:type="dxa"/>
            <w:gridSpan w:val="2"/>
            <w:shd w:val="clear" w:color="auto" w:fill="auto"/>
            <w:vAlign w:val="center"/>
          </w:tcPr>
          <w:p w14:paraId="12361CC5" w14:textId="77777777" w:rsidR="00076106" w:rsidRPr="00EC27C0" w:rsidRDefault="00076106" w:rsidP="00076106">
            <w:pPr>
              <w:pStyle w:val="TAC"/>
            </w:pPr>
            <w:r w:rsidRPr="00227811">
              <w:rPr>
                <w:rFonts w:hint="eastAsia"/>
                <w:lang w:eastAsia="ko-KR"/>
              </w:rPr>
              <w:t>N/A</w:t>
            </w:r>
          </w:p>
        </w:tc>
      </w:tr>
      <w:tr w:rsidR="00076106" w:rsidRPr="00C87AC2" w14:paraId="39B0267B" w14:textId="77777777" w:rsidTr="00581579">
        <w:trPr>
          <w:gridAfter w:val="1"/>
          <w:wAfter w:w="12" w:type="dxa"/>
          <w:trHeight w:val="54"/>
          <w:jc w:val="center"/>
        </w:trPr>
        <w:tc>
          <w:tcPr>
            <w:tcW w:w="2416" w:type="dxa"/>
            <w:vMerge w:val="restart"/>
            <w:shd w:val="clear" w:color="auto" w:fill="auto"/>
            <w:vAlign w:val="center"/>
          </w:tcPr>
          <w:p w14:paraId="631410DF" w14:textId="77777777" w:rsidR="00076106" w:rsidRPr="00EF5447" w:rsidRDefault="00076106" w:rsidP="00076106">
            <w:pPr>
              <w:pStyle w:val="TAC"/>
            </w:pPr>
            <w:r w:rsidRPr="00EF5447">
              <w:t>DC_</w:t>
            </w:r>
            <w:r>
              <w:t>7</w:t>
            </w:r>
            <w:r w:rsidRPr="00EF5447">
              <w:t>A</w:t>
            </w:r>
            <w:r>
              <w:t>_n5</w:t>
            </w:r>
            <w:r w:rsidRPr="00EF5447">
              <w:t>A</w:t>
            </w:r>
            <w:r>
              <w:t>-</w:t>
            </w:r>
            <w:r w:rsidRPr="00EF5447">
              <w:t>n78A</w:t>
            </w:r>
          </w:p>
          <w:p w14:paraId="13D81D65" w14:textId="77777777" w:rsidR="00076106" w:rsidRPr="00C87AC2" w:rsidRDefault="00076106" w:rsidP="00076106">
            <w:pPr>
              <w:pStyle w:val="TAC"/>
            </w:pPr>
          </w:p>
        </w:tc>
        <w:tc>
          <w:tcPr>
            <w:tcW w:w="868" w:type="dxa"/>
            <w:shd w:val="clear" w:color="auto" w:fill="auto"/>
            <w:vAlign w:val="center"/>
          </w:tcPr>
          <w:p w14:paraId="64EC721F" w14:textId="77777777" w:rsidR="00076106" w:rsidRPr="00C87AC2" w:rsidRDefault="00076106" w:rsidP="00076106">
            <w:pPr>
              <w:pStyle w:val="TAC"/>
            </w:pPr>
            <w:r w:rsidRPr="00EF5447">
              <w:t>7</w:t>
            </w:r>
          </w:p>
        </w:tc>
        <w:tc>
          <w:tcPr>
            <w:tcW w:w="1338" w:type="dxa"/>
            <w:shd w:val="clear" w:color="auto" w:fill="auto"/>
            <w:noWrap/>
            <w:vAlign w:val="center"/>
          </w:tcPr>
          <w:p w14:paraId="5DE30592" w14:textId="77777777" w:rsidR="00076106" w:rsidRPr="00C87AC2" w:rsidRDefault="00076106" w:rsidP="00076106">
            <w:pPr>
              <w:pStyle w:val="TAC"/>
            </w:pPr>
            <w:r w:rsidRPr="003C4CEC">
              <w:t>2555</w:t>
            </w:r>
          </w:p>
        </w:tc>
        <w:tc>
          <w:tcPr>
            <w:tcW w:w="850" w:type="dxa"/>
            <w:shd w:val="clear" w:color="auto" w:fill="auto"/>
            <w:noWrap/>
            <w:vAlign w:val="center"/>
          </w:tcPr>
          <w:p w14:paraId="6959AAF9" w14:textId="77777777" w:rsidR="00076106" w:rsidRPr="00C87AC2" w:rsidRDefault="00076106" w:rsidP="00076106">
            <w:pPr>
              <w:pStyle w:val="TAC"/>
            </w:pPr>
            <w:r w:rsidRPr="003C4CEC">
              <w:t>5</w:t>
            </w:r>
          </w:p>
        </w:tc>
        <w:tc>
          <w:tcPr>
            <w:tcW w:w="851" w:type="dxa"/>
            <w:shd w:val="clear" w:color="auto" w:fill="auto"/>
            <w:noWrap/>
            <w:vAlign w:val="center"/>
          </w:tcPr>
          <w:p w14:paraId="3000F2BE" w14:textId="77777777" w:rsidR="00076106" w:rsidRPr="00C87AC2" w:rsidRDefault="00076106" w:rsidP="00076106">
            <w:pPr>
              <w:pStyle w:val="TAC"/>
            </w:pPr>
            <w:r w:rsidRPr="003C4CEC">
              <w:t>25</w:t>
            </w:r>
          </w:p>
        </w:tc>
        <w:tc>
          <w:tcPr>
            <w:tcW w:w="1275" w:type="dxa"/>
            <w:shd w:val="clear" w:color="auto" w:fill="auto"/>
            <w:noWrap/>
            <w:vAlign w:val="center"/>
          </w:tcPr>
          <w:p w14:paraId="2F6D2629" w14:textId="77777777" w:rsidR="00076106" w:rsidRPr="00C87AC2" w:rsidRDefault="00076106" w:rsidP="00076106">
            <w:pPr>
              <w:pStyle w:val="TAC"/>
            </w:pPr>
            <w:r w:rsidRPr="00EF5447">
              <w:t>2675</w:t>
            </w:r>
          </w:p>
        </w:tc>
        <w:tc>
          <w:tcPr>
            <w:tcW w:w="851" w:type="dxa"/>
            <w:shd w:val="clear" w:color="auto" w:fill="auto"/>
          </w:tcPr>
          <w:p w14:paraId="095DC325" w14:textId="77777777" w:rsidR="00076106" w:rsidRPr="00EC27C0" w:rsidRDefault="00076106" w:rsidP="00076106">
            <w:pPr>
              <w:pStyle w:val="TAC"/>
            </w:pPr>
            <w:r w:rsidRPr="00EC27C0">
              <w:t>N/A</w:t>
            </w:r>
          </w:p>
        </w:tc>
        <w:tc>
          <w:tcPr>
            <w:tcW w:w="1295" w:type="dxa"/>
            <w:gridSpan w:val="2"/>
            <w:shd w:val="clear" w:color="auto" w:fill="auto"/>
          </w:tcPr>
          <w:p w14:paraId="6D142A85" w14:textId="77777777" w:rsidR="00076106" w:rsidRPr="00EC27C0" w:rsidRDefault="00076106" w:rsidP="00076106">
            <w:pPr>
              <w:pStyle w:val="TAC"/>
            </w:pPr>
            <w:r w:rsidRPr="00EC27C0">
              <w:rPr>
                <w:kern w:val="2"/>
                <w:szCs w:val="24"/>
                <w:lang w:eastAsia="ja-JP"/>
              </w:rPr>
              <w:t>N/A</w:t>
            </w:r>
          </w:p>
        </w:tc>
      </w:tr>
      <w:tr w:rsidR="00076106" w:rsidRPr="00C87AC2" w14:paraId="630842EA" w14:textId="77777777" w:rsidTr="00581579">
        <w:trPr>
          <w:gridAfter w:val="1"/>
          <w:wAfter w:w="12" w:type="dxa"/>
          <w:trHeight w:val="54"/>
          <w:jc w:val="center"/>
        </w:trPr>
        <w:tc>
          <w:tcPr>
            <w:tcW w:w="2416" w:type="dxa"/>
            <w:vMerge/>
            <w:shd w:val="clear" w:color="auto" w:fill="auto"/>
            <w:vAlign w:val="center"/>
          </w:tcPr>
          <w:p w14:paraId="35C10165" w14:textId="77777777" w:rsidR="00076106" w:rsidRPr="00C87AC2" w:rsidRDefault="00076106" w:rsidP="00076106">
            <w:pPr>
              <w:pStyle w:val="TAC"/>
            </w:pPr>
          </w:p>
        </w:tc>
        <w:tc>
          <w:tcPr>
            <w:tcW w:w="868" w:type="dxa"/>
            <w:shd w:val="clear" w:color="auto" w:fill="auto"/>
            <w:vAlign w:val="center"/>
          </w:tcPr>
          <w:p w14:paraId="485F48D2" w14:textId="77777777" w:rsidR="00076106" w:rsidRPr="00C87AC2" w:rsidRDefault="00076106" w:rsidP="00076106">
            <w:pPr>
              <w:pStyle w:val="TAC"/>
            </w:pPr>
            <w:r>
              <w:t>n5</w:t>
            </w:r>
          </w:p>
        </w:tc>
        <w:tc>
          <w:tcPr>
            <w:tcW w:w="1338" w:type="dxa"/>
            <w:shd w:val="clear" w:color="auto" w:fill="auto"/>
            <w:noWrap/>
            <w:vAlign w:val="center"/>
          </w:tcPr>
          <w:p w14:paraId="0A7984EC" w14:textId="77777777" w:rsidR="00076106" w:rsidRPr="00C87AC2" w:rsidRDefault="00076106" w:rsidP="00076106">
            <w:pPr>
              <w:pStyle w:val="TAC"/>
            </w:pPr>
            <w:r>
              <w:t>N/A</w:t>
            </w:r>
          </w:p>
        </w:tc>
        <w:tc>
          <w:tcPr>
            <w:tcW w:w="850" w:type="dxa"/>
            <w:shd w:val="clear" w:color="auto" w:fill="auto"/>
            <w:noWrap/>
            <w:vAlign w:val="center"/>
          </w:tcPr>
          <w:p w14:paraId="72ED0309" w14:textId="77777777" w:rsidR="00076106" w:rsidRPr="00C87AC2" w:rsidRDefault="00076106" w:rsidP="00076106">
            <w:pPr>
              <w:pStyle w:val="TAC"/>
            </w:pPr>
            <w:r w:rsidRPr="003C4CEC">
              <w:t>5</w:t>
            </w:r>
          </w:p>
        </w:tc>
        <w:tc>
          <w:tcPr>
            <w:tcW w:w="851" w:type="dxa"/>
            <w:shd w:val="clear" w:color="auto" w:fill="auto"/>
            <w:noWrap/>
            <w:vAlign w:val="center"/>
          </w:tcPr>
          <w:p w14:paraId="099A5E0B" w14:textId="77777777" w:rsidR="00076106" w:rsidRPr="00C87AC2" w:rsidRDefault="00076106" w:rsidP="00076106">
            <w:pPr>
              <w:pStyle w:val="TAC"/>
            </w:pPr>
            <w:r>
              <w:t>N/A</w:t>
            </w:r>
          </w:p>
        </w:tc>
        <w:tc>
          <w:tcPr>
            <w:tcW w:w="1275" w:type="dxa"/>
            <w:shd w:val="clear" w:color="auto" w:fill="auto"/>
            <w:noWrap/>
            <w:vAlign w:val="center"/>
          </w:tcPr>
          <w:p w14:paraId="02168386" w14:textId="77777777" w:rsidR="00076106" w:rsidRPr="00C87AC2" w:rsidRDefault="00076106" w:rsidP="00076106">
            <w:pPr>
              <w:pStyle w:val="TAC"/>
            </w:pPr>
            <w:r>
              <w:t>881</w:t>
            </w:r>
          </w:p>
        </w:tc>
        <w:tc>
          <w:tcPr>
            <w:tcW w:w="851" w:type="dxa"/>
            <w:shd w:val="clear" w:color="auto" w:fill="auto"/>
            <w:vAlign w:val="center"/>
          </w:tcPr>
          <w:p w14:paraId="34C04FA5" w14:textId="77777777" w:rsidR="00076106" w:rsidRPr="00EC27C0" w:rsidRDefault="00076106" w:rsidP="00076106">
            <w:pPr>
              <w:pStyle w:val="TAC"/>
            </w:pPr>
            <w:r w:rsidRPr="00EC27C0">
              <w:t>34.7</w:t>
            </w:r>
          </w:p>
        </w:tc>
        <w:tc>
          <w:tcPr>
            <w:tcW w:w="1295" w:type="dxa"/>
            <w:gridSpan w:val="2"/>
            <w:shd w:val="clear" w:color="auto" w:fill="auto"/>
            <w:vAlign w:val="center"/>
          </w:tcPr>
          <w:p w14:paraId="50BC4DFA" w14:textId="77777777" w:rsidR="00076106" w:rsidRPr="00EC27C0" w:rsidRDefault="00076106" w:rsidP="00076106">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076106" w:rsidRPr="00C87AC2" w14:paraId="63A3C168" w14:textId="77777777" w:rsidTr="00581579">
        <w:trPr>
          <w:gridAfter w:val="1"/>
          <w:wAfter w:w="12" w:type="dxa"/>
          <w:trHeight w:val="54"/>
          <w:jc w:val="center"/>
        </w:trPr>
        <w:tc>
          <w:tcPr>
            <w:tcW w:w="2416" w:type="dxa"/>
            <w:vMerge/>
            <w:shd w:val="clear" w:color="auto" w:fill="auto"/>
            <w:vAlign w:val="center"/>
          </w:tcPr>
          <w:p w14:paraId="4EFBF5B5" w14:textId="77777777" w:rsidR="00076106" w:rsidRPr="00C87AC2" w:rsidRDefault="00076106" w:rsidP="00076106">
            <w:pPr>
              <w:pStyle w:val="TAC"/>
            </w:pPr>
          </w:p>
        </w:tc>
        <w:tc>
          <w:tcPr>
            <w:tcW w:w="868" w:type="dxa"/>
            <w:shd w:val="clear" w:color="auto" w:fill="auto"/>
            <w:vAlign w:val="center"/>
          </w:tcPr>
          <w:p w14:paraId="330DED68" w14:textId="77777777" w:rsidR="00076106" w:rsidRPr="00C87AC2" w:rsidRDefault="00076106" w:rsidP="00076106">
            <w:pPr>
              <w:pStyle w:val="TAC"/>
            </w:pPr>
            <w:r w:rsidRPr="00EF5447">
              <w:t>n78</w:t>
            </w:r>
          </w:p>
        </w:tc>
        <w:tc>
          <w:tcPr>
            <w:tcW w:w="1338" w:type="dxa"/>
            <w:shd w:val="clear" w:color="auto" w:fill="auto"/>
            <w:noWrap/>
            <w:vAlign w:val="center"/>
          </w:tcPr>
          <w:p w14:paraId="385981A7" w14:textId="77777777" w:rsidR="00076106" w:rsidRPr="00C87AC2" w:rsidRDefault="00076106" w:rsidP="00076106">
            <w:pPr>
              <w:pStyle w:val="TAC"/>
            </w:pPr>
            <w:r w:rsidRPr="003C4CEC">
              <w:t>3436</w:t>
            </w:r>
          </w:p>
        </w:tc>
        <w:tc>
          <w:tcPr>
            <w:tcW w:w="850" w:type="dxa"/>
            <w:shd w:val="clear" w:color="auto" w:fill="auto"/>
            <w:noWrap/>
            <w:vAlign w:val="center"/>
          </w:tcPr>
          <w:p w14:paraId="5CCFB976" w14:textId="77777777" w:rsidR="00076106" w:rsidRPr="00C87AC2" w:rsidRDefault="00076106" w:rsidP="00076106">
            <w:pPr>
              <w:pStyle w:val="TAC"/>
            </w:pPr>
            <w:r w:rsidRPr="003C4CEC">
              <w:t>10</w:t>
            </w:r>
          </w:p>
        </w:tc>
        <w:tc>
          <w:tcPr>
            <w:tcW w:w="851" w:type="dxa"/>
            <w:shd w:val="clear" w:color="auto" w:fill="auto"/>
            <w:noWrap/>
            <w:vAlign w:val="center"/>
          </w:tcPr>
          <w:p w14:paraId="280ABCE2" w14:textId="77777777" w:rsidR="00076106" w:rsidRPr="00C87AC2" w:rsidRDefault="00076106" w:rsidP="00076106">
            <w:pPr>
              <w:pStyle w:val="TAC"/>
            </w:pPr>
            <w:r w:rsidRPr="003C4CEC">
              <w:t>50</w:t>
            </w:r>
          </w:p>
        </w:tc>
        <w:tc>
          <w:tcPr>
            <w:tcW w:w="1275" w:type="dxa"/>
            <w:shd w:val="clear" w:color="auto" w:fill="auto"/>
            <w:noWrap/>
            <w:vAlign w:val="center"/>
          </w:tcPr>
          <w:p w14:paraId="3EFCFBD9" w14:textId="77777777" w:rsidR="00076106" w:rsidRPr="00C87AC2" w:rsidRDefault="00076106" w:rsidP="00076106">
            <w:pPr>
              <w:pStyle w:val="TAC"/>
            </w:pPr>
            <w:r>
              <w:t>3436</w:t>
            </w:r>
          </w:p>
        </w:tc>
        <w:tc>
          <w:tcPr>
            <w:tcW w:w="851" w:type="dxa"/>
            <w:shd w:val="clear" w:color="auto" w:fill="auto"/>
            <w:vAlign w:val="center"/>
          </w:tcPr>
          <w:p w14:paraId="0A569432" w14:textId="77777777" w:rsidR="00076106" w:rsidRPr="00EC27C0" w:rsidRDefault="00076106" w:rsidP="00076106">
            <w:pPr>
              <w:pStyle w:val="TAC"/>
            </w:pPr>
            <w:r w:rsidRPr="00EC27C0">
              <w:rPr>
                <w:lang w:eastAsia="ko-KR"/>
              </w:rPr>
              <w:t>N/A</w:t>
            </w:r>
          </w:p>
        </w:tc>
        <w:tc>
          <w:tcPr>
            <w:tcW w:w="1295" w:type="dxa"/>
            <w:gridSpan w:val="2"/>
            <w:shd w:val="clear" w:color="auto" w:fill="auto"/>
            <w:vAlign w:val="center"/>
          </w:tcPr>
          <w:p w14:paraId="367FE5E8" w14:textId="77777777" w:rsidR="00076106" w:rsidRPr="00EC27C0" w:rsidRDefault="00076106" w:rsidP="00076106">
            <w:pPr>
              <w:pStyle w:val="TAC"/>
            </w:pPr>
            <w:r w:rsidRPr="00EC27C0">
              <w:rPr>
                <w:rFonts w:eastAsia="Malgun Gothic"/>
                <w:kern w:val="2"/>
                <w:szCs w:val="24"/>
                <w:lang w:eastAsia="ko-KR"/>
              </w:rPr>
              <w:t>N/A</w:t>
            </w:r>
          </w:p>
        </w:tc>
      </w:tr>
      <w:tr w:rsidR="00076106" w:rsidRPr="00B41C20" w14:paraId="5CC4C2AA" w14:textId="77777777" w:rsidTr="00581579">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1C3FA19A" w14:textId="77777777" w:rsidR="00076106" w:rsidRPr="00F57AC0" w:rsidRDefault="00076106" w:rsidP="00076106">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50275D39" w14:textId="77777777" w:rsidR="00076106" w:rsidRPr="00EF5447" w:rsidRDefault="00076106" w:rsidP="00076106">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11302A1A" w14:textId="77777777" w:rsidR="00076106" w:rsidRPr="00EF5447" w:rsidRDefault="00076106" w:rsidP="00076106">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7FCBEB7A" w14:textId="77777777" w:rsidR="00076106" w:rsidRPr="00EF5447" w:rsidRDefault="00076106" w:rsidP="00076106">
            <w:pPr>
              <w:pStyle w:val="TAC"/>
              <w:rPr>
                <w:lang w:eastAsia="ja-JP"/>
              </w:rPr>
            </w:pPr>
            <w:r w:rsidRPr="003C4CEC">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4D15A4D3" w14:textId="77777777" w:rsidR="00076106" w:rsidRPr="00EF5447" w:rsidRDefault="00076106" w:rsidP="00076106">
            <w:pPr>
              <w:pStyle w:val="TAC"/>
              <w:rPr>
                <w:rFonts w:eastAsia="Malgun Gothic"/>
                <w:lang w:eastAsia="ko-KR"/>
              </w:rPr>
            </w:pPr>
            <w:r w:rsidRPr="003C4CEC">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2611615" w14:textId="77777777" w:rsidR="00076106" w:rsidRPr="00EF5447" w:rsidRDefault="00076106" w:rsidP="00076106">
            <w:pPr>
              <w:pStyle w:val="TAC"/>
              <w:rPr>
                <w:rFonts w:eastAsia="Malgun Gothic"/>
                <w:lang w:eastAsia="ko-KR"/>
              </w:rPr>
            </w:pPr>
            <w:r w:rsidRPr="003C4CEC">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198FEE4" w14:textId="77777777" w:rsidR="00076106" w:rsidRPr="00EF5447" w:rsidRDefault="00076106" w:rsidP="00076106">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157753D0" w14:textId="77777777" w:rsidR="00076106" w:rsidRPr="00EC27C0" w:rsidRDefault="00076106" w:rsidP="00076106">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1DD70418" w14:textId="77777777" w:rsidR="00076106" w:rsidRPr="00EF5447" w:rsidRDefault="00076106" w:rsidP="00076106">
            <w:pPr>
              <w:pStyle w:val="TAC"/>
              <w:rPr>
                <w:rFonts w:eastAsia="Malgun Gothic"/>
                <w:lang w:eastAsia="ko-KR"/>
              </w:rPr>
            </w:pPr>
            <w:r>
              <w:rPr>
                <w:rFonts w:eastAsia="Malgun Gothic"/>
                <w:kern w:val="2"/>
                <w:szCs w:val="24"/>
                <w:lang w:eastAsia="ko-KR"/>
              </w:rPr>
              <w:t>N/A</w:t>
            </w:r>
          </w:p>
        </w:tc>
      </w:tr>
      <w:tr w:rsidR="00076106" w:rsidRPr="00B41C20" w14:paraId="754938C7"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tcPr>
          <w:p w14:paraId="036CEB92" w14:textId="77777777" w:rsidR="00076106" w:rsidRPr="00EF5447" w:rsidRDefault="00076106" w:rsidP="00076106">
            <w:pPr>
              <w:pStyle w:val="TAC"/>
            </w:pPr>
          </w:p>
        </w:tc>
        <w:tc>
          <w:tcPr>
            <w:tcW w:w="868" w:type="dxa"/>
            <w:tcBorders>
              <w:top w:val="single" w:sz="4" w:space="0" w:color="auto"/>
              <w:left w:val="single" w:sz="4" w:space="0" w:color="auto"/>
              <w:bottom w:val="single" w:sz="4" w:space="0" w:color="auto"/>
              <w:right w:val="single" w:sz="4" w:space="0" w:color="auto"/>
            </w:tcBorders>
          </w:tcPr>
          <w:p w14:paraId="04960487" w14:textId="77777777" w:rsidR="00076106" w:rsidRPr="00EF5447" w:rsidRDefault="00076106" w:rsidP="00076106">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0A386346" w14:textId="77777777" w:rsidR="00076106" w:rsidRPr="00EF5447" w:rsidRDefault="00076106" w:rsidP="00076106">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304518B2" w14:textId="77777777" w:rsidR="00076106" w:rsidRPr="00EF5447" w:rsidRDefault="00076106" w:rsidP="00076106">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65D13B34" w14:textId="77777777" w:rsidR="00076106" w:rsidRPr="00EF5447" w:rsidRDefault="00076106" w:rsidP="00076106">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26D9323A" w14:textId="77777777" w:rsidR="00076106" w:rsidRPr="00EF5447" w:rsidRDefault="00076106" w:rsidP="00076106">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7568A9F8" w14:textId="77777777" w:rsidR="00076106" w:rsidRPr="00473D7A" w:rsidRDefault="00076106" w:rsidP="00076106">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4B4D7333" w14:textId="77777777" w:rsidR="00076106" w:rsidRPr="00EF5447" w:rsidRDefault="00076106" w:rsidP="00076106">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076106" w:rsidRPr="00B41C20" w14:paraId="71802D8C"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tcPr>
          <w:p w14:paraId="15140E8D" w14:textId="77777777" w:rsidR="00076106" w:rsidRPr="00EF5447" w:rsidRDefault="00076106" w:rsidP="00076106">
            <w:pPr>
              <w:pStyle w:val="TAC"/>
            </w:pPr>
          </w:p>
        </w:tc>
        <w:tc>
          <w:tcPr>
            <w:tcW w:w="868" w:type="dxa"/>
            <w:tcBorders>
              <w:top w:val="single" w:sz="4" w:space="0" w:color="auto"/>
              <w:left w:val="single" w:sz="4" w:space="0" w:color="auto"/>
              <w:bottom w:val="single" w:sz="4" w:space="0" w:color="auto"/>
              <w:right w:val="single" w:sz="4" w:space="0" w:color="auto"/>
            </w:tcBorders>
          </w:tcPr>
          <w:p w14:paraId="3D7EEC33" w14:textId="77777777" w:rsidR="00076106" w:rsidRPr="00EF5447" w:rsidRDefault="00076106" w:rsidP="00076106">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4938241D" w14:textId="77777777" w:rsidR="00076106" w:rsidRPr="00EF5447" w:rsidRDefault="00076106" w:rsidP="00076106">
            <w:pPr>
              <w:pStyle w:val="TAC"/>
              <w:rPr>
                <w:lang w:eastAsia="ja-JP"/>
              </w:rPr>
            </w:pPr>
            <w:r w:rsidRPr="003C4CEC">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09CE403C" w14:textId="77777777" w:rsidR="00076106" w:rsidRPr="00EF5447" w:rsidRDefault="00076106" w:rsidP="00076106">
            <w:pPr>
              <w:pStyle w:val="TAC"/>
              <w:rPr>
                <w:rFonts w:eastAsia="Malgun Gothic"/>
                <w:lang w:eastAsia="ko-KR"/>
              </w:rPr>
            </w:pPr>
            <w:r w:rsidRPr="003C4CEC">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4882ED27" w14:textId="77777777" w:rsidR="00076106" w:rsidRPr="00EF5447" w:rsidRDefault="00076106" w:rsidP="00076106">
            <w:pPr>
              <w:pStyle w:val="TAC"/>
              <w:rPr>
                <w:rFonts w:eastAsia="Malgun Gothic"/>
                <w:lang w:eastAsia="ko-KR"/>
              </w:rPr>
            </w:pPr>
            <w:r w:rsidRPr="003C4CEC">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61D0C336" w14:textId="77777777" w:rsidR="00076106" w:rsidRPr="00EF5447" w:rsidRDefault="00076106" w:rsidP="00076106">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20DDEADA" w14:textId="77777777" w:rsidR="00076106" w:rsidRPr="00473D7A" w:rsidRDefault="00076106" w:rsidP="00076106">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7C8766D0" w14:textId="77777777" w:rsidR="00076106" w:rsidRPr="00EF5447" w:rsidRDefault="00076106" w:rsidP="00076106">
            <w:pPr>
              <w:pStyle w:val="TAC"/>
              <w:rPr>
                <w:rFonts w:eastAsia="Malgun Gothic"/>
                <w:lang w:eastAsia="ko-KR"/>
              </w:rPr>
            </w:pPr>
            <w:r>
              <w:rPr>
                <w:rFonts w:eastAsia="Malgun Gothic"/>
                <w:kern w:val="2"/>
                <w:szCs w:val="24"/>
                <w:lang w:eastAsia="ko-KR"/>
              </w:rPr>
              <w:t>N/A</w:t>
            </w:r>
          </w:p>
        </w:tc>
      </w:tr>
      <w:tr w:rsidR="00076106" w:rsidRPr="00B41C20" w14:paraId="2B303C55"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tcPr>
          <w:p w14:paraId="5D605AF4" w14:textId="77777777" w:rsidR="00076106" w:rsidRPr="00EF5447" w:rsidRDefault="00076106" w:rsidP="00076106">
            <w:pPr>
              <w:pStyle w:val="TAC"/>
            </w:pPr>
          </w:p>
        </w:tc>
        <w:tc>
          <w:tcPr>
            <w:tcW w:w="868" w:type="dxa"/>
            <w:tcBorders>
              <w:top w:val="single" w:sz="4" w:space="0" w:color="auto"/>
              <w:left w:val="single" w:sz="4" w:space="0" w:color="auto"/>
              <w:bottom w:val="single" w:sz="4" w:space="0" w:color="auto"/>
              <w:right w:val="single" w:sz="4" w:space="0" w:color="auto"/>
            </w:tcBorders>
          </w:tcPr>
          <w:p w14:paraId="548E2FA9" w14:textId="77777777" w:rsidR="00076106" w:rsidRPr="00EF5447" w:rsidRDefault="00076106" w:rsidP="00076106">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6DC74B3F" w14:textId="77777777" w:rsidR="00076106" w:rsidRPr="00EF5447" w:rsidRDefault="00076106" w:rsidP="00076106">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119E9C76" w14:textId="77777777" w:rsidR="00076106" w:rsidRPr="00EF5447" w:rsidRDefault="00076106" w:rsidP="00076106">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0CE515FD" w14:textId="77777777" w:rsidR="00076106" w:rsidRPr="00EF5447" w:rsidRDefault="00076106" w:rsidP="00076106">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4B894A73" w14:textId="77777777" w:rsidR="00076106" w:rsidRPr="00EF5447" w:rsidRDefault="00076106" w:rsidP="00076106">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6CF9F8D0" w14:textId="77777777" w:rsidR="00076106" w:rsidRPr="00473D7A" w:rsidRDefault="00076106" w:rsidP="00076106">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4CCB3800" w14:textId="77777777" w:rsidR="00076106" w:rsidRPr="00EF5447" w:rsidRDefault="00076106" w:rsidP="00076106">
            <w:pPr>
              <w:pStyle w:val="TAC"/>
              <w:rPr>
                <w:rFonts w:eastAsia="Malgun Gothic"/>
                <w:lang w:eastAsia="ko-KR"/>
              </w:rPr>
            </w:pPr>
            <w:r>
              <w:rPr>
                <w:rFonts w:eastAsia="Malgun Gothic" w:cs="Arial"/>
                <w:lang w:eastAsia="ko-KR"/>
              </w:rPr>
              <w:t>IMD2</w:t>
            </w:r>
          </w:p>
        </w:tc>
      </w:tr>
      <w:tr w:rsidR="00076106" w:rsidRPr="00B41C20" w14:paraId="5E03E55E"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tcPr>
          <w:p w14:paraId="748744AB" w14:textId="77777777" w:rsidR="00076106" w:rsidRPr="00EF5447" w:rsidRDefault="00076106" w:rsidP="00076106">
            <w:pPr>
              <w:pStyle w:val="TAC"/>
            </w:pPr>
          </w:p>
        </w:tc>
        <w:tc>
          <w:tcPr>
            <w:tcW w:w="868" w:type="dxa"/>
            <w:tcBorders>
              <w:top w:val="single" w:sz="4" w:space="0" w:color="auto"/>
              <w:left w:val="single" w:sz="4" w:space="0" w:color="auto"/>
              <w:bottom w:val="single" w:sz="4" w:space="0" w:color="auto"/>
              <w:right w:val="single" w:sz="4" w:space="0" w:color="auto"/>
            </w:tcBorders>
          </w:tcPr>
          <w:p w14:paraId="04625261" w14:textId="77777777" w:rsidR="00076106" w:rsidRPr="00EF5447" w:rsidRDefault="00076106" w:rsidP="00076106">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4AFF0943" w14:textId="77777777" w:rsidR="00076106" w:rsidRPr="00EF5447" w:rsidRDefault="00076106" w:rsidP="00076106">
            <w:pPr>
              <w:pStyle w:val="TAC"/>
              <w:rPr>
                <w:lang w:eastAsia="ja-JP"/>
              </w:rPr>
            </w:pPr>
            <w:r w:rsidRPr="003C4CEC">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351327C2" w14:textId="77777777" w:rsidR="00076106" w:rsidRPr="00EF5447" w:rsidRDefault="00076106" w:rsidP="00076106">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3AE8FDD7" w14:textId="77777777" w:rsidR="00076106" w:rsidRPr="00EF5447" w:rsidRDefault="00076106" w:rsidP="00076106">
            <w:pPr>
              <w:pStyle w:val="TAC"/>
              <w:rPr>
                <w:rFonts w:eastAsia="Malgun Gothic"/>
                <w:lang w:eastAsia="ko-KR"/>
              </w:rPr>
            </w:pPr>
            <w:r w:rsidRPr="003C4CEC">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175EFC12" w14:textId="77777777" w:rsidR="00076106" w:rsidRPr="00EF5447" w:rsidRDefault="00076106" w:rsidP="00076106">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31F905A6" w14:textId="77777777" w:rsidR="00076106" w:rsidRPr="00EC27C0" w:rsidRDefault="00076106" w:rsidP="00076106">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95A733E" w14:textId="77777777" w:rsidR="00076106" w:rsidRPr="00EF5447" w:rsidRDefault="00076106" w:rsidP="00076106">
            <w:pPr>
              <w:pStyle w:val="TAC"/>
              <w:rPr>
                <w:rFonts w:eastAsia="Malgun Gothic"/>
                <w:lang w:eastAsia="ko-KR"/>
              </w:rPr>
            </w:pPr>
            <w:r>
              <w:rPr>
                <w:rFonts w:eastAsia="Malgun Gothic"/>
                <w:kern w:val="2"/>
                <w:szCs w:val="24"/>
                <w:lang w:eastAsia="ko-KR"/>
              </w:rPr>
              <w:t>N/A</w:t>
            </w:r>
          </w:p>
        </w:tc>
      </w:tr>
      <w:tr w:rsidR="00076106" w:rsidRPr="00B41C20" w14:paraId="3D70AAE2" w14:textId="77777777" w:rsidTr="00581579">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56832ACD" w14:textId="77777777" w:rsidR="00076106" w:rsidRPr="00EF5447" w:rsidRDefault="00076106" w:rsidP="00076106">
            <w:pPr>
              <w:pStyle w:val="TAC"/>
            </w:pPr>
          </w:p>
        </w:tc>
        <w:tc>
          <w:tcPr>
            <w:tcW w:w="868" w:type="dxa"/>
            <w:tcBorders>
              <w:top w:val="single" w:sz="4" w:space="0" w:color="auto"/>
              <w:left w:val="single" w:sz="4" w:space="0" w:color="auto"/>
              <w:bottom w:val="single" w:sz="4" w:space="0" w:color="auto"/>
              <w:right w:val="single" w:sz="4" w:space="0" w:color="auto"/>
            </w:tcBorders>
          </w:tcPr>
          <w:p w14:paraId="010DEAA5" w14:textId="77777777" w:rsidR="00076106" w:rsidRPr="00EF5447" w:rsidRDefault="00076106" w:rsidP="00076106">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0DEF6C33" w14:textId="77777777" w:rsidR="00076106" w:rsidRPr="00EF5447" w:rsidRDefault="00076106" w:rsidP="00076106">
            <w:pPr>
              <w:pStyle w:val="TAC"/>
              <w:rPr>
                <w:lang w:eastAsia="ja-JP"/>
              </w:rPr>
            </w:pPr>
            <w:r w:rsidRPr="003C4CEC">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3516931B" w14:textId="77777777" w:rsidR="00076106" w:rsidRPr="00EF5447" w:rsidRDefault="00076106" w:rsidP="00076106">
            <w:pPr>
              <w:pStyle w:val="TAC"/>
              <w:rPr>
                <w:rFonts w:eastAsia="Malgun Gothic"/>
                <w:lang w:eastAsia="ko-KR"/>
              </w:rPr>
            </w:pPr>
            <w:r w:rsidRPr="003C4CEC">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E164917" w14:textId="77777777" w:rsidR="00076106" w:rsidRPr="00EF5447" w:rsidRDefault="00076106" w:rsidP="00076106">
            <w:pPr>
              <w:pStyle w:val="TAC"/>
              <w:rPr>
                <w:rFonts w:eastAsia="Malgun Gothic"/>
                <w:lang w:eastAsia="ko-KR"/>
              </w:rPr>
            </w:pPr>
            <w:r w:rsidRPr="003C4CEC">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77FEC41E" w14:textId="77777777" w:rsidR="00076106" w:rsidRPr="00EF5447" w:rsidRDefault="00076106" w:rsidP="00076106">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03B6A372" w14:textId="77777777" w:rsidR="00076106" w:rsidRPr="00EC27C0" w:rsidRDefault="00076106" w:rsidP="00076106">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10A8F94D" w14:textId="77777777" w:rsidR="00076106" w:rsidRPr="00EF5447" w:rsidRDefault="00076106" w:rsidP="00076106">
            <w:pPr>
              <w:pStyle w:val="TAC"/>
              <w:rPr>
                <w:rFonts w:eastAsia="Malgun Gothic"/>
                <w:lang w:eastAsia="ko-KR"/>
              </w:rPr>
            </w:pPr>
            <w:r>
              <w:rPr>
                <w:rFonts w:eastAsia="Malgun Gothic"/>
                <w:kern w:val="2"/>
                <w:szCs w:val="24"/>
                <w:lang w:eastAsia="ko-KR"/>
              </w:rPr>
              <w:t>N/A</w:t>
            </w:r>
          </w:p>
        </w:tc>
      </w:tr>
      <w:tr w:rsidR="00076106" w:rsidRPr="00B41C20" w14:paraId="3B458763" w14:textId="77777777" w:rsidTr="00581579">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26586483" w14:textId="77777777" w:rsidR="00076106" w:rsidRPr="00EF5447" w:rsidRDefault="00076106" w:rsidP="00076106">
            <w:pPr>
              <w:pStyle w:val="TAC"/>
            </w:pPr>
            <w:r w:rsidRPr="00EF5447">
              <w:t>DC_</w:t>
            </w:r>
            <w:r>
              <w:t>7</w:t>
            </w:r>
            <w:r w:rsidRPr="00EF5447">
              <w:t>A-</w:t>
            </w:r>
            <w:r>
              <w:t>28</w:t>
            </w:r>
            <w:r w:rsidRPr="00EF5447">
              <w:t>A_n78A</w:t>
            </w:r>
          </w:p>
          <w:p w14:paraId="2814C936" w14:textId="77777777" w:rsidR="00076106" w:rsidRPr="00B41C20" w:rsidRDefault="00076106" w:rsidP="0007610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077EB5E" w14:textId="77777777" w:rsidR="00076106" w:rsidRPr="00B41C20" w:rsidRDefault="00076106" w:rsidP="00076106">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38D4B51" w14:textId="77777777" w:rsidR="00076106" w:rsidRPr="00B41C20" w:rsidRDefault="00076106" w:rsidP="00076106">
            <w:pPr>
              <w:pStyle w:val="TAC"/>
              <w:rPr>
                <w:lang w:val="fi-FI" w:eastAsia="fi-FI"/>
              </w:rPr>
            </w:pPr>
            <w:r w:rsidRPr="003C4CEC">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6E8F37EB" w14:textId="77777777" w:rsidR="00076106" w:rsidRPr="00B41C20" w:rsidRDefault="00076106" w:rsidP="00076106">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6115E1" w14:textId="77777777" w:rsidR="00076106" w:rsidRPr="00B41C20" w:rsidRDefault="00076106" w:rsidP="00076106">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291149B" w14:textId="77777777" w:rsidR="00076106" w:rsidRPr="00B41C20" w:rsidRDefault="00076106" w:rsidP="00076106">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2D05D2C" w14:textId="77777777" w:rsidR="00076106" w:rsidRPr="00EC27C0" w:rsidRDefault="00076106" w:rsidP="00076106">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E9312D1" w14:textId="77777777" w:rsidR="00076106" w:rsidRPr="00B41C20" w:rsidRDefault="00076106" w:rsidP="00076106">
            <w:pPr>
              <w:pStyle w:val="TAC"/>
              <w:rPr>
                <w:lang w:val="fi-FI" w:eastAsia="fi-FI"/>
              </w:rPr>
            </w:pPr>
            <w:r w:rsidRPr="00EF5447">
              <w:rPr>
                <w:rFonts w:eastAsia="Malgun Gothic"/>
                <w:lang w:eastAsia="ko-KR"/>
              </w:rPr>
              <w:t>N/A</w:t>
            </w:r>
          </w:p>
        </w:tc>
      </w:tr>
      <w:tr w:rsidR="00076106" w:rsidRPr="00B41C20" w14:paraId="4AD76F22"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567B8ED" w14:textId="77777777" w:rsidR="00076106" w:rsidRPr="00B41C20" w:rsidRDefault="00076106" w:rsidP="0007610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72E65BE" w14:textId="77777777" w:rsidR="00076106" w:rsidRPr="00B41C20" w:rsidRDefault="00076106" w:rsidP="00076106">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3A01F76D" w14:textId="77777777" w:rsidR="00076106" w:rsidRPr="00B41C20" w:rsidRDefault="00076106" w:rsidP="00076106">
            <w:pPr>
              <w:pStyle w:val="TAC"/>
              <w:rPr>
                <w:lang w:val="fi-FI" w:eastAsia="fi-F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87DDC6C" w14:textId="77777777" w:rsidR="00076106" w:rsidRPr="00B41C20" w:rsidRDefault="00076106" w:rsidP="00076106">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F7E148C" w14:textId="77777777" w:rsidR="00076106" w:rsidRPr="00B41C20" w:rsidRDefault="00076106" w:rsidP="00076106">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2E6F554" w14:textId="77777777" w:rsidR="00076106" w:rsidRPr="00B41C20" w:rsidRDefault="00076106" w:rsidP="00076106">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5E99BE" w14:textId="77777777" w:rsidR="00076106" w:rsidRPr="00EC27C0" w:rsidRDefault="00076106" w:rsidP="00076106">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453CDC2C" w14:textId="77777777" w:rsidR="00076106" w:rsidRPr="00B41C20" w:rsidRDefault="00076106" w:rsidP="00076106">
            <w:pPr>
              <w:pStyle w:val="TAC"/>
              <w:rPr>
                <w:lang w:val="fi-FI" w:eastAsia="fi-FI"/>
              </w:rPr>
            </w:pPr>
            <w:r w:rsidRPr="00EF5447">
              <w:rPr>
                <w:lang w:eastAsia="ja-JP"/>
              </w:rPr>
              <w:t>IMD2</w:t>
            </w:r>
            <w:r>
              <w:rPr>
                <w:kern w:val="2"/>
                <w:szCs w:val="24"/>
                <w:vertAlign w:val="superscript"/>
                <w:lang w:eastAsia="zh-CN"/>
              </w:rPr>
              <w:t>1</w:t>
            </w:r>
          </w:p>
        </w:tc>
      </w:tr>
      <w:tr w:rsidR="00076106" w:rsidRPr="00B41C20" w14:paraId="55A2EE86"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5CF3B73" w14:textId="77777777" w:rsidR="00076106" w:rsidRPr="00B41C20" w:rsidRDefault="00076106" w:rsidP="0007610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288B49" w14:textId="77777777" w:rsidR="00076106" w:rsidRPr="00B41C20" w:rsidRDefault="00076106" w:rsidP="00076106">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40744790" w14:textId="77777777" w:rsidR="00076106" w:rsidRPr="00B41C20" w:rsidRDefault="00076106" w:rsidP="00076106">
            <w:pPr>
              <w:pStyle w:val="TAC"/>
              <w:rPr>
                <w:lang w:val="fi-FI" w:eastAsia="fi-FI"/>
              </w:rPr>
            </w:pPr>
            <w:r w:rsidRPr="003C4CEC">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47EA2333" w14:textId="77777777" w:rsidR="00076106" w:rsidRPr="00B41C20" w:rsidRDefault="00076106" w:rsidP="00076106">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C5524BB" w14:textId="77777777" w:rsidR="00076106" w:rsidRPr="00B41C20" w:rsidRDefault="00076106" w:rsidP="00076106">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96F0587" w14:textId="77777777" w:rsidR="00076106" w:rsidRPr="00B41C20" w:rsidRDefault="00076106" w:rsidP="00076106">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3405F3" w14:textId="77777777" w:rsidR="00076106" w:rsidRPr="00EC27C0" w:rsidRDefault="00076106" w:rsidP="00076106">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DD5296C" w14:textId="77777777" w:rsidR="00076106" w:rsidRPr="00B41C20" w:rsidRDefault="00076106" w:rsidP="00076106">
            <w:pPr>
              <w:pStyle w:val="TAC"/>
              <w:rPr>
                <w:lang w:val="fi-FI" w:eastAsia="fi-FI"/>
              </w:rPr>
            </w:pPr>
            <w:r w:rsidRPr="00EF5447">
              <w:rPr>
                <w:rFonts w:eastAsia="Malgun Gothic"/>
                <w:lang w:eastAsia="ko-KR"/>
              </w:rPr>
              <w:t>N/A</w:t>
            </w:r>
          </w:p>
        </w:tc>
      </w:tr>
      <w:tr w:rsidR="00076106" w:rsidRPr="00B41C20" w14:paraId="2EAFE3EF"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6A55FCC" w14:textId="77777777" w:rsidR="00076106" w:rsidRPr="00B41C20" w:rsidRDefault="00076106" w:rsidP="0007610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158FC22" w14:textId="77777777" w:rsidR="00076106" w:rsidRPr="00B41C20" w:rsidRDefault="00076106" w:rsidP="00076106">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DCD9B2F" w14:textId="77777777" w:rsidR="00076106" w:rsidRPr="00B41C20" w:rsidRDefault="00076106" w:rsidP="00076106">
            <w:pPr>
              <w:pStyle w:val="TAC"/>
              <w:rPr>
                <w:lang w:val="fi-FI" w:eastAsia="fi-FI"/>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3C75D93" w14:textId="77777777" w:rsidR="00076106" w:rsidRPr="00B41C20" w:rsidRDefault="00076106" w:rsidP="00076106">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25DA1DA" w14:textId="77777777" w:rsidR="00076106" w:rsidRPr="00B41C20" w:rsidRDefault="00076106" w:rsidP="00076106">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D16ECAD" w14:textId="77777777" w:rsidR="00076106" w:rsidRPr="00B41C20" w:rsidRDefault="00076106" w:rsidP="00076106">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82A9CC" w14:textId="77777777" w:rsidR="00076106" w:rsidRPr="00EC27C0" w:rsidRDefault="00076106" w:rsidP="00076106">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76B8E82C" w14:textId="77777777" w:rsidR="00076106" w:rsidRPr="00B41C20" w:rsidRDefault="00076106" w:rsidP="00076106">
            <w:pPr>
              <w:pStyle w:val="TAC"/>
              <w:rPr>
                <w:lang w:val="fi-FI" w:eastAsia="fi-FI"/>
              </w:rPr>
            </w:pPr>
            <w:r w:rsidRPr="00EF5447">
              <w:rPr>
                <w:lang w:eastAsia="ja-JP"/>
              </w:rPr>
              <w:t>IMD2</w:t>
            </w:r>
          </w:p>
        </w:tc>
      </w:tr>
      <w:tr w:rsidR="00076106" w:rsidRPr="00B41C20" w14:paraId="6808DBC6"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CC81CB8" w14:textId="77777777" w:rsidR="00076106" w:rsidRPr="00B41C20" w:rsidRDefault="00076106" w:rsidP="0007610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0290F8" w14:textId="77777777" w:rsidR="00076106" w:rsidRPr="00B41C20" w:rsidRDefault="00076106" w:rsidP="00076106">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41803091" w14:textId="77777777" w:rsidR="00076106" w:rsidRPr="00B41C20" w:rsidRDefault="00076106" w:rsidP="00076106">
            <w:pPr>
              <w:pStyle w:val="TAC"/>
              <w:rPr>
                <w:lang w:val="fi-FI" w:eastAsia="fi-FI"/>
              </w:rPr>
            </w:pPr>
            <w:r w:rsidRPr="003C4CEC">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6DD40689" w14:textId="77777777" w:rsidR="00076106" w:rsidRPr="00B41C20" w:rsidRDefault="00076106" w:rsidP="00076106">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A0BAA21" w14:textId="77777777" w:rsidR="00076106" w:rsidRPr="00B41C20" w:rsidRDefault="00076106" w:rsidP="00076106">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C8AB7A4" w14:textId="77777777" w:rsidR="00076106" w:rsidRPr="00B41C20" w:rsidRDefault="00076106" w:rsidP="00076106">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0B3C799" w14:textId="77777777" w:rsidR="00076106" w:rsidRPr="00EC27C0" w:rsidRDefault="00076106" w:rsidP="00076106">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BFD1B2F" w14:textId="77777777" w:rsidR="00076106" w:rsidRPr="00B41C20" w:rsidRDefault="00076106" w:rsidP="00076106">
            <w:pPr>
              <w:pStyle w:val="TAC"/>
              <w:rPr>
                <w:lang w:val="fi-FI" w:eastAsia="fi-FI"/>
              </w:rPr>
            </w:pPr>
            <w:r w:rsidRPr="00EF5447">
              <w:rPr>
                <w:rFonts w:eastAsia="Malgun Gothic"/>
                <w:lang w:eastAsia="ko-KR"/>
              </w:rPr>
              <w:t>N/A</w:t>
            </w:r>
          </w:p>
        </w:tc>
      </w:tr>
      <w:tr w:rsidR="00076106" w:rsidRPr="00B41C20" w14:paraId="06E0F0A7" w14:textId="77777777" w:rsidTr="00581579">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6E424F4" w14:textId="77777777" w:rsidR="00076106" w:rsidRPr="00B41C20" w:rsidRDefault="00076106" w:rsidP="0007610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6A7F4D" w14:textId="77777777" w:rsidR="00076106" w:rsidRPr="00B41C20" w:rsidRDefault="00076106" w:rsidP="00076106">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5A2A4EF" w14:textId="77777777" w:rsidR="00076106" w:rsidRPr="00B41C20" w:rsidRDefault="00076106" w:rsidP="00076106">
            <w:pPr>
              <w:pStyle w:val="TAC"/>
              <w:rPr>
                <w:lang w:val="fi-FI" w:eastAsia="fi-FI"/>
              </w:rPr>
            </w:pPr>
            <w:r w:rsidRPr="003C4CEC">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3B9E373F" w14:textId="77777777" w:rsidR="00076106" w:rsidRPr="00B41C20" w:rsidRDefault="00076106" w:rsidP="00076106">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FBA3E3C" w14:textId="77777777" w:rsidR="00076106" w:rsidRPr="00B41C20" w:rsidRDefault="00076106" w:rsidP="00076106">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6F24F2C" w14:textId="77777777" w:rsidR="00076106" w:rsidRPr="00B41C20" w:rsidRDefault="00076106" w:rsidP="00076106">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D440D8" w14:textId="77777777" w:rsidR="00076106" w:rsidRPr="00B41C20" w:rsidRDefault="00076106" w:rsidP="00076106">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1C893F6" w14:textId="77777777" w:rsidR="00076106" w:rsidRPr="00B41C20" w:rsidRDefault="00076106" w:rsidP="00076106">
            <w:pPr>
              <w:pStyle w:val="TAC"/>
              <w:rPr>
                <w:lang w:val="fi-FI" w:eastAsia="fi-FI"/>
              </w:rPr>
            </w:pPr>
            <w:r w:rsidRPr="00EF5447">
              <w:rPr>
                <w:rFonts w:eastAsia="Malgun Gothic"/>
                <w:lang w:eastAsia="ko-KR"/>
              </w:rPr>
              <w:t>N/A</w:t>
            </w:r>
          </w:p>
        </w:tc>
      </w:tr>
      <w:tr w:rsidR="00076106" w:rsidRPr="00C87AC2" w14:paraId="5C17AA74" w14:textId="77777777" w:rsidTr="00581579">
        <w:trPr>
          <w:gridAfter w:val="1"/>
          <w:wAfter w:w="12" w:type="dxa"/>
          <w:trHeight w:val="54"/>
          <w:jc w:val="center"/>
        </w:trPr>
        <w:tc>
          <w:tcPr>
            <w:tcW w:w="2416" w:type="dxa"/>
            <w:vMerge w:val="restart"/>
            <w:shd w:val="clear" w:color="auto" w:fill="auto"/>
            <w:vAlign w:val="center"/>
          </w:tcPr>
          <w:p w14:paraId="7E7CF78E" w14:textId="77777777" w:rsidR="00076106" w:rsidRPr="00EF5447" w:rsidRDefault="00076106" w:rsidP="00076106">
            <w:pPr>
              <w:pStyle w:val="TAC"/>
            </w:pPr>
            <w:r w:rsidRPr="00EF5447">
              <w:t>DC_</w:t>
            </w:r>
            <w:r>
              <w:t>7</w:t>
            </w:r>
            <w:r w:rsidRPr="00EF5447">
              <w:t>A</w:t>
            </w:r>
            <w:r>
              <w:t>_n28</w:t>
            </w:r>
            <w:r w:rsidRPr="00EF5447">
              <w:t>A</w:t>
            </w:r>
            <w:r>
              <w:t>-</w:t>
            </w:r>
            <w:r w:rsidRPr="00EF5447">
              <w:t>n78A</w:t>
            </w:r>
          </w:p>
          <w:p w14:paraId="1B31FEF6" w14:textId="77777777" w:rsidR="00076106" w:rsidRPr="00C87AC2" w:rsidRDefault="00076106" w:rsidP="00076106">
            <w:pPr>
              <w:pStyle w:val="TAC"/>
            </w:pPr>
          </w:p>
        </w:tc>
        <w:tc>
          <w:tcPr>
            <w:tcW w:w="868" w:type="dxa"/>
            <w:shd w:val="clear" w:color="auto" w:fill="auto"/>
            <w:vAlign w:val="center"/>
          </w:tcPr>
          <w:p w14:paraId="680EDBC9" w14:textId="77777777" w:rsidR="00076106" w:rsidRPr="00C87AC2" w:rsidRDefault="00076106" w:rsidP="00076106">
            <w:pPr>
              <w:pStyle w:val="TAC"/>
            </w:pPr>
            <w:r w:rsidRPr="00EF5447">
              <w:rPr>
                <w:rFonts w:eastAsia="Malgun Gothic"/>
                <w:lang w:eastAsia="ko-KR"/>
              </w:rPr>
              <w:t>7</w:t>
            </w:r>
          </w:p>
        </w:tc>
        <w:tc>
          <w:tcPr>
            <w:tcW w:w="1338" w:type="dxa"/>
            <w:shd w:val="clear" w:color="auto" w:fill="auto"/>
            <w:noWrap/>
            <w:vAlign w:val="center"/>
          </w:tcPr>
          <w:p w14:paraId="1D12A59C" w14:textId="77777777" w:rsidR="00076106" w:rsidRPr="00C87AC2" w:rsidRDefault="00076106" w:rsidP="00076106">
            <w:pPr>
              <w:pStyle w:val="TAC"/>
            </w:pPr>
            <w:r w:rsidRPr="003C4CEC">
              <w:t>2565</w:t>
            </w:r>
          </w:p>
        </w:tc>
        <w:tc>
          <w:tcPr>
            <w:tcW w:w="850" w:type="dxa"/>
            <w:shd w:val="clear" w:color="auto" w:fill="auto"/>
            <w:noWrap/>
            <w:vAlign w:val="center"/>
          </w:tcPr>
          <w:p w14:paraId="6F680140" w14:textId="77777777" w:rsidR="00076106" w:rsidRPr="00C87AC2" w:rsidRDefault="00076106" w:rsidP="00076106">
            <w:pPr>
              <w:pStyle w:val="TAC"/>
            </w:pPr>
            <w:r w:rsidRPr="003C4CEC">
              <w:t>5</w:t>
            </w:r>
          </w:p>
        </w:tc>
        <w:tc>
          <w:tcPr>
            <w:tcW w:w="851" w:type="dxa"/>
            <w:shd w:val="clear" w:color="auto" w:fill="auto"/>
            <w:noWrap/>
            <w:vAlign w:val="center"/>
          </w:tcPr>
          <w:p w14:paraId="0404DB35" w14:textId="77777777" w:rsidR="00076106" w:rsidRPr="00C87AC2" w:rsidRDefault="00076106" w:rsidP="00076106">
            <w:pPr>
              <w:pStyle w:val="TAC"/>
            </w:pPr>
            <w:r w:rsidRPr="003C4CEC">
              <w:t>25</w:t>
            </w:r>
          </w:p>
        </w:tc>
        <w:tc>
          <w:tcPr>
            <w:tcW w:w="1275" w:type="dxa"/>
            <w:shd w:val="clear" w:color="auto" w:fill="auto"/>
            <w:noWrap/>
            <w:vAlign w:val="center"/>
          </w:tcPr>
          <w:p w14:paraId="495A238B" w14:textId="77777777" w:rsidR="00076106" w:rsidRPr="00C87AC2" w:rsidRDefault="00076106" w:rsidP="00076106">
            <w:pPr>
              <w:pStyle w:val="TAC"/>
            </w:pPr>
            <w:r w:rsidRPr="00EF5447">
              <w:t>2685</w:t>
            </w:r>
          </w:p>
        </w:tc>
        <w:tc>
          <w:tcPr>
            <w:tcW w:w="851" w:type="dxa"/>
            <w:shd w:val="clear" w:color="auto" w:fill="auto"/>
          </w:tcPr>
          <w:p w14:paraId="22127A8B" w14:textId="77777777" w:rsidR="00076106" w:rsidRPr="00C87AC2" w:rsidRDefault="00076106" w:rsidP="00076106">
            <w:pPr>
              <w:pStyle w:val="TAC"/>
            </w:pPr>
            <w:r w:rsidRPr="00155AF5">
              <w:rPr>
                <w:rFonts w:eastAsia="Malgun Gothic"/>
                <w:kern w:val="2"/>
                <w:szCs w:val="24"/>
                <w:lang w:eastAsia="ko-KR"/>
              </w:rPr>
              <w:t>N/A</w:t>
            </w:r>
          </w:p>
        </w:tc>
        <w:tc>
          <w:tcPr>
            <w:tcW w:w="1295" w:type="dxa"/>
            <w:gridSpan w:val="2"/>
            <w:shd w:val="clear" w:color="auto" w:fill="auto"/>
          </w:tcPr>
          <w:p w14:paraId="39F3E151" w14:textId="77777777" w:rsidR="00076106" w:rsidRPr="00C87AC2" w:rsidRDefault="00076106" w:rsidP="00076106">
            <w:pPr>
              <w:pStyle w:val="TAC"/>
            </w:pPr>
            <w:r w:rsidRPr="00EF5447">
              <w:t>N/A</w:t>
            </w:r>
          </w:p>
        </w:tc>
      </w:tr>
      <w:tr w:rsidR="00076106" w:rsidRPr="00C87AC2" w14:paraId="0611FF71" w14:textId="77777777" w:rsidTr="00581579">
        <w:trPr>
          <w:gridAfter w:val="1"/>
          <w:wAfter w:w="12" w:type="dxa"/>
          <w:trHeight w:val="54"/>
          <w:jc w:val="center"/>
        </w:trPr>
        <w:tc>
          <w:tcPr>
            <w:tcW w:w="2416" w:type="dxa"/>
            <w:vMerge/>
            <w:shd w:val="clear" w:color="auto" w:fill="auto"/>
            <w:vAlign w:val="center"/>
          </w:tcPr>
          <w:p w14:paraId="12F30FAA" w14:textId="77777777" w:rsidR="00076106" w:rsidRPr="00C87AC2" w:rsidRDefault="00076106" w:rsidP="00076106">
            <w:pPr>
              <w:pStyle w:val="TAC"/>
            </w:pPr>
          </w:p>
        </w:tc>
        <w:tc>
          <w:tcPr>
            <w:tcW w:w="868" w:type="dxa"/>
            <w:shd w:val="clear" w:color="auto" w:fill="auto"/>
            <w:vAlign w:val="center"/>
          </w:tcPr>
          <w:p w14:paraId="11ACB956" w14:textId="77777777" w:rsidR="00076106" w:rsidRPr="00C87AC2" w:rsidRDefault="00076106" w:rsidP="00076106">
            <w:pPr>
              <w:pStyle w:val="TAC"/>
            </w:pPr>
            <w:r w:rsidRPr="00EF5447">
              <w:rPr>
                <w:rFonts w:eastAsia="Malgun Gothic"/>
                <w:lang w:eastAsia="ko-KR"/>
              </w:rPr>
              <w:t>n78</w:t>
            </w:r>
          </w:p>
        </w:tc>
        <w:tc>
          <w:tcPr>
            <w:tcW w:w="1338" w:type="dxa"/>
            <w:shd w:val="clear" w:color="auto" w:fill="auto"/>
            <w:noWrap/>
            <w:vAlign w:val="center"/>
          </w:tcPr>
          <w:p w14:paraId="2A4EE425" w14:textId="77777777" w:rsidR="00076106" w:rsidRPr="00C87AC2" w:rsidRDefault="00076106" w:rsidP="00076106">
            <w:pPr>
              <w:pStyle w:val="TAC"/>
            </w:pPr>
            <w:r w:rsidRPr="003C4CEC">
              <w:rPr>
                <w:rFonts w:eastAsia="Malgun Gothic"/>
                <w:lang w:eastAsia="ko-KR"/>
              </w:rPr>
              <w:t>3365</w:t>
            </w:r>
          </w:p>
        </w:tc>
        <w:tc>
          <w:tcPr>
            <w:tcW w:w="850" w:type="dxa"/>
            <w:shd w:val="clear" w:color="auto" w:fill="auto"/>
            <w:noWrap/>
            <w:vAlign w:val="center"/>
          </w:tcPr>
          <w:p w14:paraId="2F93395B" w14:textId="77777777" w:rsidR="00076106" w:rsidRPr="00C87AC2" w:rsidRDefault="00076106" w:rsidP="00076106">
            <w:pPr>
              <w:pStyle w:val="TAC"/>
            </w:pPr>
            <w:r w:rsidRPr="003C4CEC">
              <w:rPr>
                <w:rFonts w:eastAsia="Malgun Gothic"/>
                <w:lang w:eastAsia="ko-KR"/>
              </w:rPr>
              <w:t>10</w:t>
            </w:r>
          </w:p>
        </w:tc>
        <w:tc>
          <w:tcPr>
            <w:tcW w:w="851" w:type="dxa"/>
            <w:shd w:val="clear" w:color="auto" w:fill="auto"/>
            <w:noWrap/>
            <w:vAlign w:val="center"/>
          </w:tcPr>
          <w:p w14:paraId="3E0C30B3" w14:textId="77777777" w:rsidR="00076106" w:rsidRPr="00C87AC2" w:rsidRDefault="00076106" w:rsidP="00076106">
            <w:pPr>
              <w:pStyle w:val="TAC"/>
            </w:pPr>
            <w:r w:rsidRPr="003C4CEC">
              <w:rPr>
                <w:rFonts w:eastAsia="Malgun Gothic"/>
                <w:lang w:eastAsia="ko-KR"/>
              </w:rPr>
              <w:t>50</w:t>
            </w:r>
          </w:p>
        </w:tc>
        <w:tc>
          <w:tcPr>
            <w:tcW w:w="1275" w:type="dxa"/>
            <w:shd w:val="clear" w:color="auto" w:fill="auto"/>
            <w:noWrap/>
            <w:vAlign w:val="center"/>
          </w:tcPr>
          <w:p w14:paraId="74B5184B" w14:textId="77777777" w:rsidR="00076106" w:rsidRPr="00C87AC2" w:rsidRDefault="00076106" w:rsidP="00076106">
            <w:pPr>
              <w:pStyle w:val="TAC"/>
            </w:pPr>
            <w:r w:rsidRPr="00EF5447">
              <w:rPr>
                <w:rFonts w:eastAsia="Malgun Gothic"/>
                <w:lang w:eastAsia="ko-KR"/>
              </w:rPr>
              <w:t>3365</w:t>
            </w:r>
          </w:p>
        </w:tc>
        <w:tc>
          <w:tcPr>
            <w:tcW w:w="851" w:type="dxa"/>
            <w:shd w:val="clear" w:color="auto" w:fill="auto"/>
            <w:vAlign w:val="center"/>
          </w:tcPr>
          <w:p w14:paraId="6271EA35" w14:textId="77777777" w:rsidR="00076106" w:rsidRPr="00C87AC2" w:rsidRDefault="00076106" w:rsidP="00076106">
            <w:pPr>
              <w:pStyle w:val="TAC"/>
            </w:pPr>
            <w:r w:rsidRPr="00155AF5">
              <w:rPr>
                <w:rFonts w:eastAsia="Malgun Gothic"/>
                <w:kern w:val="2"/>
                <w:szCs w:val="24"/>
                <w:lang w:eastAsia="ko-KR"/>
              </w:rPr>
              <w:t>N/A</w:t>
            </w:r>
          </w:p>
        </w:tc>
        <w:tc>
          <w:tcPr>
            <w:tcW w:w="1295" w:type="dxa"/>
            <w:gridSpan w:val="2"/>
            <w:shd w:val="clear" w:color="auto" w:fill="auto"/>
            <w:vAlign w:val="center"/>
          </w:tcPr>
          <w:p w14:paraId="4732E1EC" w14:textId="77777777" w:rsidR="00076106" w:rsidRPr="00C87AC2" w:rsidRDefault="00076106" w:rsidP="00076106">
            <w:pPr>
              <w:pStyle w:val="TAC"/>
            </w:pPr>
            <w:r w:rsidRPr="00EF5447">
              <w:t>N/A</w:t>
            </w:r>
          </w:p>
        </w:tc>
      </w:tr>
      <w:tr w:rsidR="00076106" w:rsidRPr="00C87AC2" w14:paraId="3F5359B2" w14:textId="77777777" w:rsidTr="00581579">
        <w:trPr>
          <w:gridAfter w:val="1"/>
          <w:wAfter w:w="12" w:type="dxa"/>
          <w:trHeight w:val="54"/>
          <w:jc w:val="center"/>
        </w:trPr>
        <w:tc>
          <w:tcPr>
            <w:tcW w:w="2416" w:type="dxa"/>
            <w:vMerge/>
            <w:shd w:val="clear" w:color="auto" w:fill="auto"/>
            <w:vAlign w:val="center"/>
          </w:tcPr>
          <w:p w14:paraId="7B814A52" w14:textId="77777777" w:rsidR="00076106" w:rsidRPr="00C87AC2" w:rsidRDefault="00076106" w:rsidP="00076106">
            <w:pPr>
              <w:pStyle w:val="TAC"/>
            </w:pPr>
          </w:p>
        </w:tc>
        <w:tc>
          <w:tcPr>
            <w:tcW w:w="868" w:type="dxa"/>
            <w:shd w:val="clear" w:color="auto" w:fill="auto"/>
            <w:vAlign w:val="center"/>
          </w:tcPr>
          <w:p w14:paraId="2A0D1571" w14:textId="77777777" w:rsidR="00076106" w:rsidRPr="00C87AC2" w:rsidRDefault="00076106" w:rsidP="00076106">
            <w:pPr>
              <w:pStyle w:val="TAC"/>
            </w:pPr>
            <w:r w:rsidRPr="00EF5447">
              <w:rPr>
                <w:rFonts w:eastAsia="Malgun Gothic"/>
                <w:lang w:eastAsia="ko-KR"/>
              </w:rPr>
              <w:t>n28</w:t>
            </w:r>
          </w:p>
        </w:tc>
        <w:tc>
          <w:tcPr>
            <w:tcW w:w="1338" w:type="dxa"/>
            <w:shd w:val="clear" w:color="auto" w:fill="auto"/>
            <w:noWrap/>
            <w:vAlign w:val="center"/>
          </w:tcPr>
          <w:p w14:paraId="52FC4805" w14:textId="77777777" w:rsidR="00076106" w:rsidRPr="00C87AC2" w:rsidRDefault="00076106" w:rsidP="00076106">
            <w:pPr>
              <w:pStyle w:val="TAC"/>
            </w:pPr>
            <w:r>
              <w:rPr>
                <w:lang w:eastAsia="ko-KR"/>
              </w:rPr>
              <w:t>N/A</w:t>
            </w:r>
          </w:p>
        </w:tc>
        <w:tc>
          <w:tcPr>
            <w:tcW w:w="850" w:type="dxa"/>
            <w:shd w:val="clear" w:color="auto" w:fill="auto"/>
            <w:noWrap/>
            <w:vAlign w:val="center"/>
          </w:tcPr>
          <w:p w14:paraId="3363DBF5" w14:textId="77777777" w:rsidR="00076106" w:rsidRPr="00C87AC2" w:rsidRDefault="00076106" w:rsidP="00076106">
            <w:pPr>
              <w:pStyle w:val="TAC"/>
            </w:pPr>
            <w:r w:rsidRPr="003C4CEC">
              <w:rPr>
                <w:lang w:eastAsia="ko-KR"/>
              </w:rPr>
              <w:t>5</w:t>
            </w:r>
          </w:p>
        </w:tc>
        <w:tc>
          <w:tcPr>
            <w:tcW w:w="851" w:type="dxa"/>
            <w:shd w:val="clear" w:color="auto" w:fill="auto"/>
            <w:noWrap/>
            <w:vAlign w:val="center"/>
          </w:tcPr>
          <w:p w14:paraId="18FA0E50" w14:textId="77777777" w:rsidR="00076106" w:rsidRPr="00C87AC2" w:rsidRDefault="00076106" w:rsidP="00076106">
            <w:pPr>
              <w:pStyle w:val="TAC"/>
            </w:pPr>
            <w:r>
              <w:rPr>
                <w:lang w:eastAsia="ko-KR"/>
              </w:rPr>
              <w:t>N/A</w:t>
            </w:r>
          </w:p>
        </w:tc>
        <w:tc>
          <w:tcPr>
            <w:tcW w:w="1275" w:type="dxa"/>
            <w:shd w:val="clear" w:color="auto" w:fill="auto"/>
            <w:noWrap/>
            <w:vAlign w:val="center"/>
          </w:tcPr>
          <w:p w14:paraId="4C03D167" w14:textId="77777777" w:rsidR="00076106" w:rsidRPr="00C87AC2" w:rsidRDefault="00076106" w:rsidP="00076106">
            <w:pPr>
              <w:pStyle w:val="TAC"/>
            </w:pPr>
            <w:r w:rsidRPr="00EF5447">
              <w:rPr>
                <w:lang w:eastAsia="ko-KR"/>
              </w:rPr>
              <w:t>800</w:t>
            </w:r>
          </w:p>
        </w:tc>
        <w:tc>
          <w:tcPr>
            <w:tcW w:w="851" w:type="dxa"/>
            <w:shd w:val="clear" w:color="auto" w:fill="auto"/>
            <w:vAlign w:val="center"/>
          </w:tcPr>
          <w:p w14:paraId="49853B0D" w14:textId="77777777" w:rsidR="00076106" w:rsidRPr="00C87AC2" w:rsidRDefault="00076106" w:rsidP="00076106">
            <w:pPr>
              <w:pStyle w:val="TAC"/>
            </w:pPr>
            <w:r w:rsidRPr="00155AF5">
              <w:rPr>
                <w:rFonts w:eastAsia="Malgun Gothic"/>
                <w:kern w:val="2"/>
                <w:szCs w:val="24"/>
                <w:lang w:eastAsia="ko-KR"/>
              </w:rPr>
              <w:t>33.8</w:t>
            </w:r>
          </w:p>
        </w:tc>
        <w:tc>
          <w:tcPr>
            <w:tcW w:w="1295" w:type="dxa"/>
            <w:gridSpan w:val="2"/>
            <w:shd w:val="clear" w:color="auto" w:fill="auto"/>
            <w:vAlign w:val="center"/>
          </w:tcPr>
          <w:p w14:paraId="17374B60" w14:textId="77777777" w:rsidR="00076106" w:rsidRPr="00C87AC2" w:rsidRDefault="00076106" w:rsidP="00076106">
            <w:pPr>
              <w:pStyle w:val="TAC"/>
            </w:pPr>
            <w:r w:rsidRPr="00EF5447">
              <w:t>IMD2</w:t>
            </w:r>
            <w:r>
              <w:rPr>
                <w:rFonts w:eastAsia="Malgun Gothic"/>
                <w:kern w:val="2"/>
                <w:szCs w:val="24"/>
                <w:vertAlign w:val="superscript"/>
                <w:lang w:eastAsia="ko-KR"/>
              </w:rPr>
              <w:t>1</w:t>
            </w:r>
          </w:p>
        </w:tc>
      </w:tr>
      <w:tr w:rsidR="00076106" w:rsidRPr="00C87AC2" w14:paraId="6CA9C010" w14:textId="77777777" w:rsidTr="00581579">
        <w:trPr>
          <w:gridAfter w:val="1"/>
          <w:wAfter w:w="12" w:type="dxa"/>
          <w:trHeight w:val="54"/>
          <w:jc w:val="center"/>
        </w:trPr>
        <w:tc>
          <w:tcPr>
            <w:tcW w:w="2416" w:type="dxa"/>
            <w:vMerge w:val="restart"/>
            <w:shd w:val="clear" w:color="auto" w:fill="auto"/>
          </w:tcPr>
          <w:p w14:paraId="7BA4E7DD" w14:textId="77777777" w:rsidR="00076106" w:rsidRPr="00C87AC2" w:rsidRDefault="00076106" w:rsidP="00076106">
            <w:pPr>
              <w:pStyle w:val="TAC"/>
            </w:pPr>
            <w:r w:rsidRPr="00522C75">
              <w:rPr>
                <w:rFonts w:eastAsia="Malgun Gothic"/>
                <w:lang w:eastAsia="ko-KR"/>
              </w:rPr>
              <w:lastRenderedPageBreak/>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p w14:paraId="00600033" w14:textId="77777777" w:rsidR="00076106" w:rsidRPr="00C87AC2" w:rsidRDefault="00076106" w:rsidP="00076106">
            <w:pPr>
              <w:pStyle w:val="TAC"/>
            </w:pPr>
          </w:p>
        </w:tc>
        <w:tc>
          <w:tcPr>
            <w:tcW w:w="868" w:type="dxa"/>
            <w:shd w:val="clear" w:color="auto" w:fill="auto"/>
          </w:tcPr>
          <w:p w14:paraId="7DF46231" w14:textId="77777777" w:rsidR="00076106" w:rsidRPr="00C87AC2" w:rsidRDefault="00076106" w:rsidP="00076106">
            <w:pPr>
              <w:pStyle w:val="TAC"/>
            </w:pPr>
            <w:r>
              <w:rPr>
                <w:rFonts w:eastAsia="Malgun Gothic"/>
                <w:szCs w:val="18"/>
              </w:rPr>
              <w:t>7</w:t>
            </w:r>
          </w:p>
        </w:tc>
        <w:tc>
          <w:tcPr>
            <w:tcW w:w="1338" w:type="dxa"/>
            <w:shd w:val="clear" w:color="auto" w:fill="auto"/>
            <w:noWrap/>
          </w:tcPr>
          <w:p w14:paraId="2367DE73" w14:textId="77777777" w:rsidR="00076106" w:rsidRPr="00C87AC2" w:rsidRDefault="00076106" w:rsidP="00076106">
            <w:pPr>
              <w:pStyle w:val="TAC"/>
            </w:pPr>
            <w:r>
              <w:rPr>
                <w:rFonts w:eastAsia="Malgun Gothic"/>
                <w:szCs w:val="18"/>
                <w:lang w:eastAsia="ko-KR"/>
              </w:rPr>
              <w:t>2540</w:t>
            </w:r>
          </w:p>
        </w:tc>
        <w:tc>
          <w:tcPr>
            <w:tcW w:w="850" w:type="dxa"/>
            <w:shd w:val="clear" w:color="auto" w:fill="auto"/>
            <w:noWrap/>
          </w:tcPr>
          <w:p w14:paraId="62CDB22C" w14:textId="77777777" w:rsidR="00076106" w:rsidRPr="00C87AC2" w:rsidRDefault="00076106" w:rsidP="00076106">
            <w:pPr>
              <w:pStyle w:val="TAC"/>
            </w:pPr>
            <w:r w:rsidRPr="00087C10">
              <w:t>5</w:t>
            </w:r>
          </w:p>
        </w:tc>
        <w:tc>
          <w:tcPr>
            <w:tcW w:w="851" w:type="dxa"/>
            <w:shd w:val="clear" w:color="auto" w:fill="auto"/>
            <w:noWrap/>
          </w:tcPr>
          <w:p w14:paraId="08393E5E" w14:textId="77777777" w:rsidR="00076106" w:rsidRPr="00C87AC2" w:rsidRDefault="00076106" w:rsidP="00076106">
            <w:pPr>
              <w:pStyle w:val="TAC"/>
            </w:pPr>
            <w:r w:rsidRPr="00087C10">
              <w:t>25</w:t>
            </w:r>
          </w:p>
        </w:tc>
        <w:tc>
          <w:tcPr>
            <w:tcW w:w="1275" w:type="dxa"/>
            <w:shd w:val="clear" w:color="auto" w:fill="auto"/>
            <w:noWrap/>
          </w:tcPr>
          <w:p w14:paraId="171A63B5" w14:textId="77777777" w:rsidR="00076106" w:rsidRPr="00C87AC2" w:rsidRDefault="00076106" w:rsidP="00076106">
            <w:pPr>
              <w:pStyle w:val="TAC"/>
            </w:pPr>
            <w:r>
              <w:rPr>
                <w:rFonts w:eastAsia="Malgun Gothic"/>
                <w:szCs w:val="18"/>
                <w:lang w:eastAsia="ko-KR"/>
              </w:rPr>
              <w:t>2660</w:t>
            </w:r>
          </w:p>
        </w:tc>
        <w:tc>
          <w:tcPr>
            <w:tcW w:w="851" w:type="dxa"/>
            <w:shd w:val="clear" w:color="auto" w:fill="auto"/>
          </w:tcPr>
          <w:p w14:paraId="6A6FDC23" w14:textId="77777777" w:rsidR="00076106" w:rsidRPr="00C87AC2" w:rsidRDefault="00076106" w:rsidP="00076106">
            <w:pPr>
              <w:pStyle w:val="TAC"/>
            </w:pPr>
            <w:r w:rsidRPr="00087C10">
              <w:t>N/A</w:t>
            </w:r>
          </w:p>
        </w:tc>
        <w:tc>
          <w:tcPr>
            <w:tcW w:w="1295" w:type="dxa"/>
            <w:gridSpan w:val="2"/>
            <w:shd w:val="clear" w:color="auto" w:fill="auto"/>
          </w:tcPr>
          <w:p w14:paraId="605D0C32" w14:textId="77777777" w:rsidR="00076106" w:rsidRPr="00C87AC2" w:rsidRDefault="00076106" w:rsidP="00076106">
            <w:pPr>
              <w:pStyle w:val="TAC"/>
            </w:pPr>
            <w:r w:rsidRPr="00087C10">
              <w:t>N/A</w:t>
            </w:r>
          </w:p>
        </w:tc>
      </w:tr>
      <w:tr w:rsidR="00076106" w:rsidRPr="00C87AC2" w14:paraId="4DF216A1" w14:textId="77777777" w:rsidTr="00581579">
        <w:trPr>
          <w:gridAfter w:val="1"/>
          <w:wAfter w:w="12" w:type="dxa"/>
          <w:trHeight w:val="54"/>
          <w:jc w:val="center"/>
        </w:trPr>
        <w:tc>
          <w:tcPr>
            <w:tcW w:w="2416" w:type="dxa"/>
            <w:vMerge/>
            <w:shd w:val="clear" w:color="auto" w:fill="auto"/>
          </w:tcPr>
          <w:p w14:paraId="473A2737" w14:textId="77777777" w:rsidR="00076106" w:rsidRPr="00C87AC2" w:rsidRDefault="00076106" w:rsidP="00076106">
            <w:pPr>
              <w:pStyle w:val="TAC"/>
            </w:pPr>
          </w:p>
        </w:tc>
        <w:tc>
          <w:tcPr>
            <w:tcW w:w="868" w:type="dxa"/>
            <w:shd w:val="clear" w:color="auto" w:fill="auto"/>
          </w:tcPr>
          <w:p w14:paraId="1CFF3722" w14:textId="77777777" w:rsidR="00076106" w:rsidRPr="00C87AC2" w:rsidRDefault="00076106" w:rsidP="00076106">
            <w:pPr>
              <w:pStyle w:val="TAC"/>
            </w:pPr>
            <w:r w:rsidRPr="00087C10">
              <w:rPr>
                <w:rFonts w:hint="eastAsia"/>
              </w:rPr>
              <w:t>66</w:t>
            </w:r>
          </w:p>
        </w:tc>
        <w:tc>
          <w:tcPr>
            <w:tcW w:w="1338" w:type="dxa"/>
            <w:shd w:val="clear" w:color="auto" w:fill="auto"/>
            <w:noWrap/>
          </w:tcPr>
          <w:p w14:paraId="05F2D824" w14:textId="77777777" w:rsidR="00076106" w:rsidRPr="00C87AC2" w:rsidRDefault="00076106" w:rsidP="00076106">
            <w:pPr>
              <w:pStyle w:val="TAC"/>
            </w:pPr>
            <w:r>
              <w:rPr>
                <w:rFonts w:eastAsia="Malgun Gothic"/>
                <w:szCs w:val="18"/>
                <w:lang w:eastAsia="ko-KR"/>
              </w:rPr>
              <w:t>1760</w:t>
            </w:r>
          </w:p>
        </w:tc>
        <w:tc>
          <w:tcPr>
            <w:tcW w:w="850" w:type="dxa"/>
            <w:shd w:val="clear" w:color="auto" w:fill="auto"/>
            <w:noWrap/>
          </w:tcPr>
          <w:p w14:paraId="505A86D0" w14:textId="77777777" w:rsidR="00076106" w:rsidRPr="00C87AC2" w:rsidRDefault="00076106" w:rsidP="00076106">
            <w:pPr>
              <w:pStyle w:val="TAC"/>
            </w:pPr>
            <w:r w:rsidRPr="00087C10">
              <w:t>5</w:t>
            </w:r>
          </w:p>
        </w:tc>
        <w:tc>
          <w:tcPr>
            <w:tcW w:w="851" w:type="dxa"/>
            <w:shd w:val="clear" w:color="auto" w:fill="auto"/>
            <w:noWrap/>
          </w:tcPr>
          <w:p w14:paraId="3BF2BA12" w14:textId="77777777" w:rsidR="00076106" w:rsidRPr="00C87AC2" w:rsidRDefault="00076106" w:rsidP="00076106">
            <w:pPr>
              <w:pStyle w:val="TAC"/>
            </w:pPr>
            <w:r w:rsidRPr="00087C10">
              <w:t>25</w:t>
            </w:r>
          </w:p>
        </w:tc>
        <w:tc>
          <w:tcPr>
            <w:tcW w:w="1275" w:type="dxa"/>
            <w:shd w:val="clear" w:color="auto" w:fill="auto"/>
            <w:noWrap/>
          </w:tcPr>
          <w:p w14:paraId="69D91C94" w14:textId="77777777" w:rsidR="00076106" w:rsidRPr="00C87AC2" w:rsidRDefault="00076106" w:rsidP="00076106">
            <w:pPr>
              <w:pStyle w:val="TAC"/>
            </w:pPr>
            <w:r w:rsidRPr="00087C10">
              <w:t>21</w:t>
            </w:r>
            <w:r>
              <w:t>6</w:t>
            </w:r>
            <w:r w:rsidRPr="00087C10">
              <w:t>0</w:t>
            </w:r>
          </w:p>
        </w:tc>
        <w:tc>
          <w:tcPr>
            <w:tcW w:w="851" w:type="dxa"/>
            <w:shd w:val="clear" w:color="auto" w:fill="auto"/>
          </w:tcPr>
          <w:p w14:paraId="492A4404" w14:textId="77777777" w:rsidR="00076106" w:rsidRPr="00C87AC2" w:rsidRDefault="00076106" w:rsidP="00076106">
            <w:pPr>
              <w:pStyle w:val="TAC"/>
            </w:pPr>
            <w:r w:rsidRPr="00087C10">
              <w:t>20.5</w:t>
            </w:r>
          </w:p>
        </w:tc>
        <w:tc>
          <w:tcPr>
            <w:tcW w:w="1295" w:type="dxa"/>
            <w:gridSpan w:val="2"/>
            <w:shd w:val="clear" w:color="auto" w:fill="auto"/>
          </w:tcPr>
          <w:p w14:paraId="758016A8" w14:textId="77777777" w:rsidR="00076106" w:rsidRPr="00C87AC2" w:rsidRDefault="00076106" w:rsidP="00076106">
            <w:pPr>
              <w:pStyle w:val="TAC"/>
            </w:pPr>
            <w:r w:rsidRPr="00087C10">
              <w:t>IMD4</w:t>
            </w:r>
          </w:p>
        </w:tc>
      </w:tr>
      <w:tr w:rsidR="00076106" w:rsidRPr="00C87AC2" w14:paraId="26806A3D" w14:textId="77777777" w:rsidTr="00581579">
        <w:trPr>
          <w:gridAfter w:val="1"/>
          <w:wAfter w:w="12" w:type="dxa"/>
          <w:trHeight w:val="54"/>
          <w:jc w:val="center"/>
        </w:trPr>
        <w:tc>
          <w:tcPr>
            <w:tcW w:w="2416" w:type="dxa"/>
            <w:vMerge/>
            <w:shd w:val="clear" w:color="auto" w:fill="auto"/>
          </w:tcPr>
          <w:p w14:paraId="5B5AF208" w14:textId="77777777" w:rsidR="00076106" w:rsidRPr="00C87AC2" w:rsidRDefault="00076106" w:rsidP="00076106">
            <w:pPr>
              <w:pStyle w:val="TAC"/>
            </w:pPr>
          </w:p>
        </w:tc>
        <w:tc>
          <w:tcPr>
            <w:tcW w:w="868" w:type="dxa"/>
            <w:shd w:val="clear" w:color="auto" w:fill="auto"/>
          </w:tcPr>
          <w:p w14:paraId="4B040B0D" w14:textId="77777777" w:rsidR="00076106" w:rsidRPr="00C87AC2" w:rsidRDefault="00076106" w:rsidP="00076106">
            <w:pPr>
              <w:pStyle w:val="TAC"/>
            </w:pPr>
            <w:r w:rsidRPr="00087C10">
              <w:t>n7</w:t>
            </w:r>
            <w:r>
              <w:t>8</w:t>
            </w:r>
          </w:p>
        </w:tc>
        <w:tc>
          <w:tcPr>
            <w:tcW w:w="1338" w:type="dxa"/>
            <w:shd w:val="clear" w:color="auto" w:fill="auto"/>
            <w:noWrap/>
          </w:tcPr>
          <w:p w14:paraId="7528CC02" w14:textId="77777777" w:rsidR="00076106" w:rsidRPr="00C87AC2" w:rsidRDefault="00076106" w:rsidP="00076106">
            <w:pPr>
              <w:pStyle w:val="TAC"/>
            </w:pPr>
            <w:r w:rsidRPr="00087C10">
              <w:t>3</w:t>
            </w:r>
            <w:r>
              <w:t>6</w:t>
            </w:r>
            <w:r w:rsidRPr="00087C10">
              <w:t>20</w:t>
            </w:r>
          </w:p>
        </w:tc>
        <w:tc>
          <w:tcPr>
            <w:tcW w:w="850" w:type="dxa"/>
            <w:shd w:val="clear" w:color="auto" w:fill="auto"/>
            <w:noWrap/>
          </w:tcPr>
          <w:p w14:paraId="39276436" w14:textId="77777777" w:rsidR="00076106" w:rsidRPr="00C87AC2" w:rsidRDefault="00076106" w:rsidP="00076106">
            <w:pPr>
              <w:pStyle w:val="TAC"/>
            </w:pPr>
            <w:r w:rsidRPr="00087C10">
              <w:t>10</w:t>
            </w:r>
          </w:p>
        </w:tc>
        <w:tc>
          <w:tcPr>
            <w:tcW w:w="851" w:type="dxa"/>
            <w:shd w:val="clear" w:color="auto" w:fill="auto"/>
            <w:noWrap/>
          </w:tcPr>
          <w:p w14:paraId="373C2C48" w14:textId="77777777" w:rsidR="00076106" w:rsidRPr="00C87AC2" w:rsidRDefault="00076106" w:rsidP="00076106">
            <w:pPr>
              <w:pStyle w:val="TAC"/>
            </w:pPr>
            <w:r w:rsidRPr="00087C10">
              <w:t>50</w:t>
            </w:r>
          </w:p>
        </w:tc>
        <w:tc>
          <w:tcPr>
            <w:tcW w:w="1275" w:type="dxa"/>
            <w:shd w:val="clear" w:color="auto" w:fill="auto"/>
            <w:noWrap/>
          </w:tcPr>
          <w:p w14:paraId="1A7B96A2" w14:textId="77777777" w:rsidR="00076106" w:rsidRPr="00C87AC2" w:rsidRDefault="00076106" w:rsidP="00076106">
            <w:pPr>
              <w:pStyle w:val="TAC"/>
            </w:pPr>
            <w:r>
              <w:rPr>
                <w:rFonts w:eastAsia="Malgun Gothic"/>
                <w:szCs w:val="18"/>
                <w:lang w:eastAsia="ko-KR"/>
              </w:rPr>
              <w:t>3620</w:t>
            </w:r>
          </w:p>
        </w:tc>
        <w:tc>
          <w:tcPr>
            <w:tcW w:w="851" w:type="dxa"/>
            <w:shd w:val="clear" w:color="auto" w:fill="auto"/>
          </w:tcPr>
          <w:p w14:paraId="124E7B7A" w14:textId="77777777" w:rsidR="00076106" w:rsidRPr="00C87AC2" w:rsidRDefault="00076106" w:rsidP="00076106">
            <w:pPr>
              <w:pStyle w:val="TAC"/>
            </w:pPr>
            <w:r w:rsidRPr="00087C10">
              <w:t>N/A</w:t>
            </w:r>
          </w:p>
        </w:tc>
        <w:tc>
          <w:tcPr>
            <w:tcW w:w="1295" w:type="dxa"/>
            <w:gridSpan w:val="2"/>
            <w:shd w:val="clear" w:color="auto" w:fill="auto"/>
          </w:tcPr>
          <w:p w14:paraId="67E3BAC1" w14:textId="77777777" w:rsidR="00076106" w:rsidRPr="00C87AC2" w:rsidRDefault="00076106" w:rsidP="00076106">
            <w:pPr>
              <w:pStyle w:val="TAC"/>
            </w:pPr>
            <w:r w:rsidRPr="00087C10">
              <w:t>N/A</w:t>
            </w:r>
          </w:p>
        </w:tc>
      </w:tr>
      <w:tr w:rsidR="00076106" w:rsidRPr="00C87AC2" w14:paraId="77A90AA5" w14:textId="77777777" w:rsidTr="00581579">
        <w:trPr>
          <w:gridAfter w:val="1"/>
          <w:wAfter w:w="12" w:type="dxa"/>
          <w:trHeight w:val="54"/>
          <w:jc w:val="center"/>
        </w:trPr>
        <w:tc>
          <w:tcPr>
            <w:tcW w:w="2416" w:type="dxa"/>
            <w:vMerge w:val="restart"/>
            <w:shd w:val="clear" w:color="auto" w:fill="auto"/>
          </w:tcPr>
          <w:p w14:paraId="27785DC2" w14:textId="77777777" w:rsidR="00076106" w:rsidRPr="00C87AC2" w:rsidRDefault="00076106" w:rsidP="00076106">
            <w:pPr>
              <w:pStyle w:val="TAC"/>
            </w:pPr>
            <w:r w:rsidRPr="008355BC">
              <w:rPr>
                <w:rFonts w:eastAsia="Malgun Gothic"/>
                <w:lang w:eastAsia="ko-KR"/>
              </w:rPr>
              <w:t>DC_8A_n1A-n77A</w:t>
            </w:r>
          </w:p>
        </w:tc>
        <w:tc>
          <w:tcPr>
            <w:tcW w:w="868" w:type="dxa"/>
            <w:shd w:val="clear" w:color="auto" w:fill="auto"/>
          </w:tcPr>
          <w:p w14:paraId="4FB1ACC6" w14:textId="77777777" w:rsidR="00076106" w:rsidRPr="00C87AC2" w:rsidRDefault="00076106" w:rsidP="00076106">
            <w:pPr>
              <w:pStyle w:val="TAC"/>
            </w:pPr>
            <w:r w:rsidRPr="008355BC">
              <w:t>8</w:t>
            </w:r>
          </w:p>
        </w:tc>
        <w:tc>
          <w:tcPr>
            <w:tcW w:w="1338" w:type="dxa"/>
            <w:shd w:val="clear" w:color="auto" w:fill="auto"/>
            <w:noWrap/>
          </w:tcPr>
          <w:p w14:paraId="6E3E04D7" w14:textId="77777777" w:rsidR="00076106" w:rsidRPr="00C87AC2" w:rsidRDefault="00076106" w:rsidP="00076106">
            <w:pPr>
              <w:pStyle w:val="TAC"/>
            </w:pPr>
            <w:r w:rsidRPr="008355BC">
              <w:t>910</w:t>
            </w:r>
          </w:p>
        </w:tc>
        <w:tc>
          <w:tcPr>
            <w:tcW w:w="850" w:type="dxa"/>
            <w:shd w:val="clear" w:color="auto" w:fill="auto"/>
            <w:noWrap/>
          </w:tcPr>
          <w:p w14:paraId="5C4C8EEF" w14:textId="77777777" w:rsidR="00076106" w:rsidRPr="00C87AC2" w:rsidRDefault="00076106" w:rsidP="00076106">
            <w:pPr>
              <w:pStyle w:val="TAC"/>
            </w:pPr>
            <w:r w:rsidRPr="008355BC">
              <w:t>5</w:t>
            </w:r>
          </w:p>
        </w:tc>
        <w:tc>
          <w:tcPr>
            <w:tcW w:w="851" w:type="dxa"/>
            <w:shd w:val="clear" w:color="auto" w:fill="auto"/>
            <w:noWrap/>
          </w:tcPr>
          <w:p w14:paraId="00145725" w14:textId="77777777" w:rsidR="00076106" w:rsidRPr="00C87AC2" w:rsidRDefault="00076106" w:rsidP="00076106">
            <w:pPr>
              <w:pStyle w:val="TAC"/>
            </w:pPr>
            <w:r w:rsidRPr="008355BC">
              <w:t>25</w:t>
            </w:r>
          </w:p>
        </w:tc>
        <w:tc>
          <w:tcPr>
            <w:tcW w:w="1275" w:type="dxa"/>
            <w:shd w:val="clear" w:color="auto" w:fill="auto"/>
            <w:noWrap/>
          </w:tcPr>
          <w:p w14:paraId="275FE4A2" w14:textId="77777777" w:rsidR="00076106" w:rsidRPr="00C87AC2" w:rsidRDefault="00076106" w:rsidP="00076106">
            <w:pPr>
              <w:pStyle w:val="TAC"/>
            </w:pPr>
            <w:r w:rsidRPr="008355BC">
              <w:t>955</w:t>
            </w:r>
          </w:p>
        </w:tc>
        <w:tc>
          <w:tcPr>
            <w:tcW w:w="851" w:type="dxa"/>
            <w:shd w:val="clear" w:color="auto" w:fill="auto"/>
          </w:tcPr>
          <w:p w14:paraId="24D2EB8D" w14:textId="77777777" w:rsidR="00076106" w:rsidRPr="00C87AC2" w:rsidRDefault="00076106" w:rsidP="00076106">
            <w:pPr>
              <w:pStyle w:val="TAC"/>
            </w:pPr>
            <w:r w:rsidRPr="008355BC">
              <w:t>N/A</w:t>
            </w:r>
          </w:p>
        </w:tc>
        <w:tc>
          <w:tcPr>
            <w:tcW w:w="1295" w:type="dxa"/>
            <w:gridSpan w:val="2"/>
            <w:shd w:val="clear" w:color="auto" w:fill="auto"/>
          </w:tcPr>
          <w:p w14:paraId="4AA35963" w14:textId="77777777" w:rsidR="00076106" w:rsidRPr="00C87AC2" w:rsidRDefault="00076106" w:rsidP="00076106">
            <w:pPr>
              <w:pStyle w:val="TAC"/>
            </w:pPr>
            <w:r w:rsidRPr="008355BC">
              <w:t>N/A</w:t>
            </w:r>
          </w:p>
        </w:tc>
      </w:tr>
      <w:tr w:rsidR="00076106" w:rsidRPr="00C87AC2" w14:paraId="10D24A59" w14:textId="77777777" w:rsidTr="00581579">
        <w:trPr>
          <w:gridAfter w:val="1"/>
          <w:wAfter w:w="12" w:type="dxa"/>
          <w:trHeight w:val="54"/>
          <w:jc w:val="center"/>
        </w:trPr>
        <w:tc>
          <w:tcPr>
            <w:tcW w:w="2416" w:type="dxa"/>
            <w:vMerge/>
            <w:shd w:val="clear" w:color="auto" w:fill="auto"/>
          </w:tcPr>
          <w:p w14:paraId="2B0A5A6C" w14:textId="77777777" w:rsidR="00076106" w:rsidRPr="00C87AC2" w:rsidRDefault="00076106" w:rsidP="00076106">
            <w:pPr>
              <w:pStyle w:val="TAC"/>
            </w:pPr>
          </w:p>
        </w:tc>
        <w:tc>
          <w:tcPr>
            <w:tcW w:w="868" w:type="dxa"/>
            <w:shd w:val="clear" w:color="auto" w:fill="auto"/>
          </w:tcPr>
          <w:p w14:paraId="473BAC16" w14:textId="77777777" w:rsidR="00076106" w:rsidRPr="00C87AC2" w:rsidRDefault="00076106" w:rsidP="00076106">
            <w:pPr>
              <w:pStyle w:val="TAC"/>
            </w:pPr>
            <w:r w:rsidRPr="008355BC">
              <w:t>n1</w:t>
            </w:r>
          </w:p>
        </w:tc>
        <w:tc>
          <w:tcPr>
            <w:tcW w:w="1338" w:type="dxa"/>
            <w:shd w:val="clear" w:color="auto" w:fill="auto"/>
            <w:noWrap/>
          </w:tcPr>
          <w:p w14:paraId="5745B370" w14:textId="77777777" w:rsidR="00076106" w:rsidRPr="00C87AC2" w:rsidRDefault="00076106" w:rsidP="00076106">
            <w:pPr>
              <w:pStyle w:val="TAC"/>
            </w:pPr>
            <w:r w:rsidRPr="008355BC">
              <w:t>N/A</w:t>
            </w:r>
          </w:p>
        </w:tc>
        <w:tc>
          <w:tcPr>
            <w:tcW w:w="850" w:type="dxa"/>
            <w:shd w:val="clear" w:color="auto" w:fill="auto"/>
            <w:noWrap/>
          </w:tcPr>
          <w:p w14:paraId="2801BBA9" w14:textId="77777777" w:rsidR="00076106" w:rsidRPr="00C87AC2" w:rsidRDefault="00076106" w:rsidP="00076106">
            <w:pPr>
              <w:pStyle w:val="TAC"/>
            </w:pPr>
            <w:r w:rsidRPr="008355BC">
              <w:t>5</w:t>
            </w:r>
          </w:p>
        </w:tc>
        <w:tc>
          <w:tcPr>
            <w:tcW w:w="851" w:type="dxa"/>
            <w:shd w:val="clear" w:color="auto" w:fill="auto"/>
            <w:noWrap/>
          </w:tcPr>
          <w:p w14:paraId="6589126A" w14:textId="77777777" w:rsidR="00076106" w:rsidRPr="00C87AC2" w:rsidRDefault="00076106" w:rsidP="00076106">
            <w:pPr>
              <w:pStyle w:val="TAC"/>
            </w:pPr>
            <w:r w:rsidRPr="008355BC">
              <w:t>N/A</w:t>
            </w:r>
          </w:p>
        </w:tc>
        <w:tc>
          <w:tcPr>
            <w:tcW w:w="1275" w:type="dxa"/>
            <w:shd w:val="clear" w:color="auto" w:fill="auto"/>
            <w:noWrap/>
          </w:tcPr>
          <w:p w14:paraId="56946C69" w14:textId="77777777" w:rsidR="00076106" w:rsidRPr="00C87AC2" w:rsidRDefault="00076106" w:rsidP="00076106">
            <w:pPr>
              <w:pStyle w:val="TAC"/>
            </w:pPr>
            <w:r w:rsidRPr="008355BC">
              <w:t>2140</w:t>
            </w:r>
          </w:p>
        </w:tc>
        <w:tc>
          <w:tcPr>
            <w:tcW w:w="851" w:type="dxa"/>
            <w:shd w:val="clear" w:color="auto" w:fill="auto"/>
          </w:tcPr>
          <w:p w14:paraId="170FD44F" w14:textId="77777777" w:rsidR="00076106" w:rsidRPr="00C87AC2" w:rsidRDefault="00076106" w:rsidP="00076106">
            <w:pPr>
              <w:pStyle w:val="TAC"/>
            </w:pPr>
            <w:r w:rsidRPr="008355BC">
              <w:t>27.5</w:t>
            </w:r>
          </w:p>
        </w:tc>
        <w:tc>
          <w:tcPr>
            <w:tcW w:w="1295" w:type="dxa"/>
            <w:gridSpan w:val="2"/>
            <w:shd w:val="clear" w:color="auto" w:fill="auto"/>
          </w:tcPr>
          <w:p w14:paraId="55509E35" w14:textId="77777777" w:rsidR="00076106" w:rsidRPr="00C87AC2" w:rsidRDefault="00076106" w:rsidP="00076106">
            <w:pPr>
              <w:pStyle w:val="TAC"/>
            </w:pPr>
            <w:r w:rsidRPr="008355BC">
              <w:rPr>
                <w:rFonts w:hint="eastAsia"/>
              </w:rPr>
              <w:t>I</w:t>
            </w:r>
            <w:r w:rsidRPr="008355BC">
              <w:t>MD3</w:t>
            </w:r>
          </w:p>
        </w:tc>
      </w:tr>
      <w:tr w:rsidR="00076106" w:rsidRPr="00C87AC2" w14:paraId="591CE6B6" w14:textId="77777777" w:rsidTr="00581579">
        <w:trPr>
          <w:gridAfter w:val="1"/>
          <w:wAfter w:w="12" w:type="dxa"/>
          <w:trHeight w:val="54"/>
          <w:jc w:val="center"/>
        </w:trPr>
        <w:tc>
          <w:tcPr>
            <w:tcW w:w="2416" w:type="dxa"/>
            <w:vMerge/>
            <w:shd w:val="clear" w:color="auto" w:fill="auto"/>
          </w:tcPr>
          <w:p w14:paraId="6E7AEBCE" w14:textId="77777777" w:rsidR="00076106" w:rsidRPr="00C87AC2" w:rsidRDefault="00076106" w:rsidP="00076106">
            <w:pPr>
              <w:pStyle w:val="TAC"/>
            </w:pPr>
          </w:p>
        </w:tc>
        <w:tc>
          <w:tcPr>
            <w:tcW w:w="868" w:type="dxa"/>
            <w:shd w:val="clear" w:color="auto" w:fill="auto"/>
          </w:tcPr>
          <w:p w14:paraId="7CB535DE" w14:textId="77777777" w:rsidR="00076106" w:rsidRPr="00C87AC2" w:rsidRDefault="00076106" w:rsidP="00076106">
            <w:pPr>
              <w:pStyle w:val="TAC"/>
            </w:pPr>
            <w:r w:rsidRPr="008355BC">
              <w:t>n77</w:t>
            </w:r>
          </w:p>
        </w:tc>
        <w:tc>
          <w:tcPr>
            <w:tcW w:w="1338" w:type="dxa"/>
            <w:shd w:val="clear" w:color="auto" w:fill="auto"/>
            <w:noWrap/>
          </w:tcPr>
          <w:p w14:paraId="4EE0858D" w14:textId="77777777" w:rsidR="00076106" w:rsidRPr="00C87AC2" w:rsidRDefault="00076106" w:rsidP="00076106">
            <w:pPr>
              <w:pStyle w:val="TAC"/>
            </w:pPr>
            <w:r w:rsidRPr="008355BC">
              <w:t>3960</w:t>
            </w:r>
          </w:p>
        </w:tc>
        <w:tc>
          <w:tcPr>
            <w:tcW w:w="850" w:type="dxa"/>
            <w:shd w:val="clear" w:color="auto" w:fill="auto"/>
            <w:noWrap/>
          </w:tcPr>
          <w:p w14:paraId="16704E76" w14:textId="77777777" w:rsidR="00076106" w:rsidRPr="00C87AC2" w:rsidRDefault="00076106" w:rsidP="00076106">
            <w:pPr>
              <w:pStyle w:val="TAC"/>
            </w:pPr>
            <w:r w:rsidRPr="008355BC">
              <w:t>10</w:t>
            </w:r>
          </w:p>
        </w:tc>
        <w:tc>
          <w:tcPr>
            <w:tcW w:w="851" w:type="dxa"/>
            <w:shd w:val="clear" w:color="auto" w:fill="auto"/>
            <w:noWrap/>
          </w:tcPr>
          <w:p w14:paraId="6D7ECF58" w14:textId="77777777" w:rsidR="00076106" w:rsidRPr="00C87AC2" w:rsidRDefault="00076106" w:rsidP="00076106">
            <w:pPr>
              <w:pStyle w:val="TAC"/>
            </w:pPr>
            <w:r w:rsidRPr="008355BC">
              <w:t>50</w:t>
            </w:r>
          </w:p>
        </w:tc>
        <w:tc>
          <w:tcPr>
            <w:tcW w:w="1275" w:type="dxa"/>
            <w:shd w:val="clear" w:color="auto" w:fill="auto"/>
            <w:noWrap/>
          </w:tcPr>
          <w:p w14:paraId="34E551F0" w14:textId="77777777" w:rsidR="00076106" w:rsidRPr="00C87AC2" w:rsidRDefault="00076106" w:rsidP="00076106">
            <w:pPr>
              <w:pStyle w:val="TAC"/>
            </w:pPr>
            <w:r w:rsidRPr="008355BC">
              <w:t>3960</w:t>
            </w:r>
          </w:p>
        </w:tc>
        <w:tc>
          <w:tcPr>
            <w:tcW w:w="851" w:type="dxa"/>
            <w:shd w:val="clear" w:color="auto" w:fill="auto"/>
          </w:tcPr>
          <w:p w14:paraId="5C853E7A" w14:textId="77777777" w:rsidR="00076106" w:rsidRPr="00C87AC2" w:rsidRDefault="00076106" w:rsidP="00076106">
            <w:pPr>
              <w:pStyle w:val="TAC"/>
            </w:pPr>
            <w:r w:rsidRPr="008355BC">
              <w:t>N/A</w:t>
            </w:r>
          </w:p>
        </w:tc>
        <w:tc>
          <w:tcPr>
            <w:tcW w:w="1295" w:type="dxa"/>
            <w:gridSpan w:val="2"/>
            <w:shd w:val="clear" w:color="auto" w:fill="auto"/>
          </w:tcPr>
          <w:p w14:paraId="7EBAA36F" w14:textId="77777777" w:rsidR="00076106" w:rsidRPr="00C87AC2" w:rsidRDefault="00076106" w:rsidP="00076106">
            <w:pPr>
              <w:pStyle w:val="TAC"/>
            </w:pPr>
            <w:r w:rsidRPr="008355BC">
              <w:t>N/A</w:t>
            </w:r>
          </w:p>
        </w:tc>
      </w:tr>
      <w:tr w:rsidR="00471186" w:rsidRPr="00C87AC2" w14:paraId="3820066E" w14:textId="77777777" w:rsidTr="005573ED">
        <w:trPr>
          <w:gridAfter w:val="1"/>
          <w:wAfter w:w="12" w:type="dxa"/>
          <w:trHeight w:val="54"/>
          <w:jc w:val="center"/>
          <w:ins w:id="425" w:author="Per Lindell" w:date="2024-03-04T09:46:00Z"/>
        </w:trPr>
        <w:tc>
          <w:tcPr>
            <w:tcW w:w="2416" w:type="dxa"/>
            <w:vMerge w:val="restart"/>
            <w:shd w:val="clear" w:color="auto" w:fill="auto"/>
          </w:tcPr>
          <w:p w14:paraId="07E7324F" w14:textId="77777777" w:rsidR="00471186" w:rsidRPr="00C87AC2" w:rsidRDefault="00471186" w:rsidP="005573ED">
            <w:pPr>
              <w:pStyle w:val="TAC"/>
              <w:rPr>
                <w:ins w:id="426" w:author="Per Lindell" w:date="2024-03-04T09:46:00Z"/>
              </w:rPr>
            </w:pPr>
            <w:ins w:id="427" w:author="Per Lindell" w:date="2024-03-04T09:46:00Z">
              <w:r w:rsidRPr="00811498">
                <w:t>DC_8A_n1A-n79A</w:t>
              </w:r>
            </w:ins>
          </w:p>
          <w:p w14:paraId="4B81A916" w14:textId="77777777" w:rsidR="00471186" w:rsidRPr="00C87AC2" w:rsidRDefault="00471186" w:rsidP="005573ED">
            <w:pPr>
              <w:pStyle w:val="Caption"/>
              <w:rPr>
                <w:ins w:id="428" w:author="Per Lindell" w:date="2024-03-04T09:46:00Z"/>
              </w:rPr>
            </w:pPr>
          </w:p>
        </w:tc>
        <w:tc>
          <w:tcPr>
            <w:tcW w:w="868" w:type="dxa"/>
            <w:shd w:val="clear" w:color="auto" w:fill="auto"/>
          </w:tcPr>
          <w:p w14:paraId="48408729" w14:textId="77777777" w:rsidR="00471186" w:rsidRPr="00C87AC2" w:rsidRDefault="00471186" w:rsidP="005573ED">
            <w:pPr>
              <w:pStyle w:val="TAC"/>
              <w:rPr>
                <w:ins w:id="429" w:author="Per Lindell" w:date="2024-03-04T09:46:00Z"/>
              </w:rPr>
            </w:pPr>
            <w:ins w:id="430" w:author="Per Lindell" w:date="2024-03-04T09:46:00Z">
              <w:r>
                <w:rPr>
                  <w:rFonts w:hint="eastAsia"/>
                </w:rPr>
                <w:t>8</w:t>
              </w:r>
            </w:ins>
          </w:p>
        </w:tc>
        <w:tc>
          <w:tcPr>
            <w:tcW w:w="1338" w:type="dxa"/>
            <w:shd w:val="clear" w:color="auto" w:fill="auto"/>
            <w:noWrap/>
          </w:tcPr>
          <w:p w14:paraId="6E8E0563" w14:textId="77777777" w:rsidR="00471186" w:rsidRPr="00C87AC2" w:rsidRDefault="00471186" w:rsidP="005573ED">
            <w:pPr>
              <w:pStyle w:val="TAC"/>
              <w:rPr>
                <w:ins w:id="431" w:author="Per Lindell" w:date="2024-03-04T09:46:00Z"/>
              </w:rPr>
            </w:pPr>
            <w:ins w:id="432" w:author="Per Lindell" w:date="2024-03-04T09:46:00Z">
              <w:r w:rsidRPr="00CA4DDB">
                <w:rPr>
                  <w:rFonts w:hint="eastAsia"/>
                </w:rPr>
                <w:t>9</w:t>
              </w:r>
              <w:r w:rsidRPr="00CA4DDB">
                <w:t>00</w:t>
              </w:r>
            </w:ins>
          </w:p>
        </w:tc>
        <w:tc>
          <w:tcPr>
            <w:tcW w:w="850" w:type="dxa"/>
            <w:shd w:val="clear" w:color="auto" w:fill="auto"/>
            <w:noWrap/>
          </w:tcPr>
          <w:p w14:paraId="59718A78" w14:textId="77777777" w:rsidR="00471186" w:rsidRPr="00C87AC2" w:rsidRDefault="00471186" w:rsidP="005573ED">
            <w:pPr>
              <w:pStyle w:val="TAC"/>
              <w:rPr>
                <w:ins w:id="433" w:author="Per Lindell" w:date="2024-03-04T09:46:00Z"/>
              </w:rPr>
            </w:pPr>
            <w:ins w:id="434" w:author="Per Lindell" w:date="2024-03-04T09:46:00Z">
              <w:r w:rsidRPr="00811498">
                <w:t>5</w:t>
              </w:r>
            </w:ins>
          </w:p>
        </w:tc>
        <w:tc>
          <w:tcPr>
            <w:tcW w:w="851" w:type="dxa"/>
            <w:shd w:val="clear" w:color="auto" w:fill="auto"/>
            <w:noWrap/>
          </w:tcPr>
          <w:p w14:paraId="73D9FFD2" w14:textId="77777777" w:rsidR="00471186" w:rsidRPr="00C87AC2" w:rsidRDefault="00471186" w:rsidP="005573ED">
            <w:pPr>
              <w:pStyle w:val="TAC"/>
              <w:rPr>
                <w:ins w:id="435" w:author="Per Lindell" w:date="2024-03-04T09:46:00Z"/>
              </w:rPr>
            </w:pPr>
            <w:ins w:id="436" w:author="Per Lindell" w:date="2024-03-04T09:46:00Z">
              <w:r w:rsidRPr="00811498">
                <w:t>25</w:t>
              </w:r>
            </w:ins>
          </w:p>
        </w:tc>
        <w:tc>
          <w:tcPr>
            <w:tcW w:w="1275" w:type="dxa"/>
            <w:shd w:val="clear" w:color="auto" w:fill="auto"/>
            <w:noWrap/>
          </w:tcPr>
          <w:p w14:paraId="0D382084" w14:textId="77777777" w:rsidR="00471186" w:rsidRPr="00C87AC2" w:rsidRDefault="00471186" w:rsidP="005573ED">
            <w:pPr>
              <w:pStyle w:val="TAC"/>
              <w:rPr>
                <w:ins w:id="437" w:author="Per Lindell" w:date="2024-03-04T09:46:00Z"/>
              </w:rPr>
            </w:pPr>
            <w:ins w:id="438" w:author="Per Lindell" w:date="2024-03-04T09:46:00Z">
              <w:r>
                <w:rPr>
                  <w:rFonts w:hint="eastAsia"/>
                </w:rPr>
                <w:t>9</w:t>
              </w:r>
              <w:r>
                <w:t>45</w:t>
              </w:r>
            </w:ins>
          </w:p>
        </w:tc>
        <w:tc>
          <w:tcPr>
            <w:tcW w:w="851" w:type="dxa"/>
            <w:shd w:val="clear" w:color="auto" w:fill="auto"/>
          </w:tcPr>
          <w:p w14:paraId="3D4419EE" w14:textId="77777777" w:rsidR="00471186" w:rsidRPr="00C87AC2" w:rsidRDefault="00471186" w:rsidP="005573ED">
            <w:pPr>
              <w:pStyle w:val="TAC"/>
              <w:rPr>
                <w:ins w:id="439" w:author="Per Lindell" w:date="2024-03-04T09:46:00Z"/>
              </w:rPr>
            </w:pPr>
            <w:ins w:id="440" w:author="Per Lindell" w:date="2024-03-04T09:46:00Z">
              <w:r w:rsidRPr="00811498">
                <w:t>N/A</w:t>
              </w:r>
            </w:ins>
          </w:p>
        </w:tc>
        <w:tc>
          <w:tcPr>
            <w:tcW w:w="1295" w:type="dxa"/>
            <w:gridSpan w:val="2"/>
            <w:shd w:val="clear" w:color="auto" w:fill="auto"/>
          </w:tcPr>
          <w:p w14:paraId="78A39F37" w14:textId="77777777" w:rsidR="00471186" w:rsidRPr="00C87AC2" w:rsidRDefault="00471186" w:rsidP="005573ED">
            <w:pPr>
              <w:pStyle w:val="TAC"/>
              <w:rPr>
                <w:ins w:id="441" w:author="Per Lindell" w:date="2024-03-04T09:46:00Z"/>
              </w:rPr>
            </w:pPr>
            <w:ins w:id="442" w:author="Per Lindell" w:date="2024-03-04T09:46:00Z">
              <w:r w:rsidRPr="00811498">
                <w:t>N/A</w:t>
              </w:r>
            </w:ins>
          </w:p>
        </w:tc>
      </w:tr>
      <w:tr w:rsidR="00471186" w:rsidRPr="00C87AC2" w14:paraId="3335B9FA" w14:textId="77777777" w:rsidTr="005573ED">
        <w:trPr>
          <w:gridAfter w:val="1"/>
          <w:wAfter w:w="12" w:type="dxa"/>
          <w:trHeight w:val="54"/>
          <w:jc w:val="center"/>
          <w:ins w:id="443" w:author="Per Lindell" w:date="2024-03-04T09:46:00Z"/>
        </w:trPr>
        <w:tc>
          <w:tcPr>
            <w:tcW w:w="2416" w:type="dxa"/>
            <w:vMerge/>
            <w:shd w:val="clear" w:color="auto" w:fill="auto"/>
          </w:tcPr>
          <w:p w14:paraId="3FA370C5" w14:textId="77777777" w:rsidR="00471186" w:rsidRPr="00C87AC2" w:rsidRDefault="00471186" w:rsidP="005573ED">
            <w:pPr>
              <w:pStyle w:val="TAC"/>
              <w:rPr>
                <w:ins w:id="444" w:author="Per Lindell" w:date="2024-03-04T09:46:00Z"/>
              </w:rPr>
            </w:pPr>
          </w:p>
        </w:tc>
        <w:tc>
          <w:tcPr>
            <w:tcW w:w="868" w:type="dxa"/>
            <w:shd w:val="clear" w:color="auto" w:fill="auto"/>
          </w:tcPr>
          <w:p w14:paraId="7C2A01FD" w14:textId="77777777" w:rsidR="00471186" w:rsidRPr="00C87AC2" w:rsidRDefault="00471186" w:rsidP="005573ED">
            <w:pPr>
              <w:pStyle w:val="TAC"/>
              <w:rPr>
                <w:ins w:id="445" w:author="Per Lindell" w:date="2024-03-04T09:46:00Z"/>
              </w:rPr>
            </w:pPr>
            <w:ins w:id="446" w:author="Per Lindell" w:date="2024-03-04T09:46:00Z">
              <w:r>
                <w:rPr>
                  <w:rFonts w:hint="eastAsia"/>
                  <w:lang w:eastAsia="ja-JP"/>
                </w:rPr>
                <w:t>n</w:t>
              </w:r>
              <w:r>
                <w:rPr>
                  <w:lang w:eastAsia="ja-JP"/>
                </w:rPr>
                <w:t>1</w:t>
              </w:r>
            </w:ins>
          </w:p>
        </w:tc>
        <w:tc>
          <w:tcPr>
            <w:tcW w:w="1338" w:type="dxa"/>
            <w:shd w:val="clear" w:color="auto" w:fill="auto"/>
            <w:noWrap/>
          </w:tcPr>
          <w:p w14:paraId="729B519A" w14:textId="77777777" w:rsidR="00471186" w:rsidRPr="00C87AC2" w:rsidRDefault="00471186" w:rsidP="005573ED">
            <w:pPr>
              <w:pStyle w:val="TAC"/>
              <w:rPr>
                <w:ins w:id="447" w:author="Per Lindell" w:date="2024-03-04T09:46:00Z"/>
              </w:rPr>
            </w:pPr>
            <w:ins w:id="448" w:author="Per Lindell" w:date="2024-03-04T09:46:00Z">
              <w:r>
                <w:rPr>
                  <w:rFonts w:hint="eastAsia"/>
                  <w:lang w:eastAsia="ja-JP"/>
                </w:rPr>
                <w:t>N</w:t>
              </w:r>
              <w:r>
                <w:rPr>
                  <w:lang w:eastAsia="ja-JP"/>
                </w:rPr>
                <w:t>/A</w:t>
              </w:r>
            </w:ins>
          </w:p>
        </w:tc>
        <w:tc>
          <w:tcPr>
            <w:tcW w:w="850" w:type="dxa"/>
            <w:shd w:val="clear" w:color="auto" w:fill="auto"/>
            <w:noWrap/>
          </w:tcPr>
          <w:p w14:paraId="4B96632D" w14:textId="77777777" w:rsidR="00471186" w:rsidRPr="00C87AC2" w:rsidRDefault="00471186" w:rsidP="005573ED">
            <w:pPr>
              <w:pStyle w:val="TAC"/>
              <w:rPr>
                <w:ins w:id="449" w:author="Per Lindell" w:date="2024-03-04T09:46:00Z"/>
              </w:rPr>
            </w:pPr>
            <w:ins w:id="450" w:author="Per Lindell" w:date="2024-03-04T09:46:00Z">
              <w:r>
                <w:rPr>
                  <w:rFonts w:hint="eastAsia"/>
                  <w:lang w:eastAsia="ja-JP"/>
                </w:rPr>
                <w:t>5</w:t>
              </w:r>
            </w:ins>
          </w:p>
        </w:tc>
        <w:tc>
          <w:tcPr>
            <w:tcW w:w="851" w:type="dxa"/>
            <w:shd w:val="clear" w:color="auto" w:fill="auto"/>
            <w:noWrap/>
          </w:tcPr>
          <w:p w14:paraId="63679448" w14:textId="77777777" w:rsidR="00471186" w:rsidRPr="00C87AC2" w:rsidRDefault="00471186" w:rsidP="005573ED">
            <w:pPr>
              <w:pStyle w:val="TAC"/>
              <w:rPr>
                <w:ins w:id="451" w:author="Per Lindell" w:date="2024-03-04T09:46:00Z"/>
              </w:rPr>
            </w:pPr>
            <w:ins w:id="452" w:author="Per Lindell" w:date="2024-03-04T09:46:00Z">
              <w:r>
                <w:rPr>
                  <w:lang w:eastAsia="ja-JP"/>
                </w:rPr>
                <w:t>25</w:t>
              </w:r>
            </w:ins>
          </w:p>
        </w:tc>
        <w:tc>
          <w:tcPr>
            <w:tcW w:w="1275" w:type="dxa"/>
            <w:shd w:val="clear" w:color="auto" w:fill="auto"/>
            <w:noWrap/>
          </w:tcPr>
          <w:p w14:paraId="17B06D51" w14:textId="77777777" w:rsidR="00471186" w:rsidRPr="00C87AC2" w:rsidRDefault="00471186" w:rsidP="005573ED">
            <w:pPr>
              <w:pStyle w:val="TAC"/>
              <w:rPr>
                <w:ins w:id="453" w:author="Per Lindell" w:date="2024-03-04T09:46:00Z"/>
              </w:rPr>
            </w:pPr>
            <w:ins w:id="454" w:author="Per Lindell" w:date="2024-03-04T09:46:00Z">
              <w:r>
                <w:rPr>
                  <w:rFonts w:hint="eastAsia"/>
                  <w:lang w:eastAsia="ja-JP"/>
                </w:rPr>
                <w:t>2</w:t>
              </w:r>
              <w:r>
                <w:rPr>
                  <w:lang w:eastAsia="ja-JP"/>
                </w:rPr>
                <w:t>145</w:t>
              </w:r>
            </w:ins>
          </w:p>
        </w:tc>
        <w:tc>
          <w:tcPr>
            <w:tcW w:w="851" w:type="dxa"/>
            <w:shd w:val="clear" w:color="auto" w:fill="auto"/>
          </w:tcPr>
          <w:p w14:paraId="665E8A20" w14:textId="77777777" w:rsidR="00471186" w:rsidRPr="00C87AC2" w:rsidRDefault="00471186" w:rsidP="005573ED">
            <w:pPr>
              <w:pStyle w:val="TAC"/>
              <w:rPr>
                <w:ins w:id="455" w:author="Per Lindell" w:date="2024-03-04T09:46:00Z"/>
              </w:rPr>
            </w:pPr>
            <w:ins w:id="456" w:author="Per Lindell" w:date="2024-03-04T09:46:00Z">
              <w:r>
                <w:rPr>
                  <w:lang w:eastAsia="ja-JP"/>
                </w:rPr>
                <w:t>25</w:t>
              </w:r>
              <w:r w:rsidRPr="00CA4DDB">
                <w:rPr>
                  <w:lang w:eastAsia="ja-JP"/>
                </w:rPr>
                <w:t>.</w:t>
              </w:r>
              <w:r>
                <w:rPr>
                  <w:lang w:eastAsia="ja-JP"/>
                </w:rPr>
                <w:t>7</w:t>
              </w:r>
            </w:ins>
          </w:p>
        </w:tc>
        <w:tc>
          <w:tcPr>
            <w:tcW w:w="1295" w:type="dxa"/>
            <w:gridSpan w:val="2"/>
            <w:shd w:val="clear" w:color="auto" w:fill="auto"/>
          </w:tcPr>
          <w:p w14:paraId="53E5D553" w14:textId="77777777" w:rsidR="00471186" w:rsidRPr="00C87AC2" w:rsidRDefault="00471186" w:rsidP="005573ED">
            <w:pPr>
              <w:pStyle w:val="TAC"/>
              <w:rPr>
                <w:ins w:id="457" w:author="Per Lindell" w:date="2024-03-04T09:46:00Z"/>
              </w:rPr>
            </w:pPr>
            <w:ins w:id="458" w:author="Per Lindell" w:date="2024-03-04T09:46:00Z">
              <w:r w:rsidRPr="00CA4DDB">
                <w:rPr>
                  <w:lang w:eastAsia="ja-JP"/>
                </w:rPr>
                <w:t>IMD4</w:t>
              </w:r>
            </w:ins>
          </w:p>
        </w:tc>
      </w:tr>
      <w:tr w:rsidR="00471186" w:rsidRPr="00C87AC2" w14:paraId="2441CBAD" w14:textId="77777777" w:rsidTr="005573ED">
        <w:trPr>
          <w:gridAfter w:val="1"/>
          <w:wAfter w:w="12" w:type="dxa"/>
          <w:trHeight w:val="54"/>
          <w:jc w:val="center"/>
          <w:ins w:id="459" w:author="Per Lindell" w:date="2024-03-04T09:46:00Z"/>
        </w:trPr>
        <w:tc>
          <w:tcPr>
            <w:tcW w:w="2416" w:type="dxa"/>
            <w:vMerge/>
            <w:shd w:val="clear" w:color="auto" w:fill="auto"/>
          </w:tcPr>
          <w:p w14:paraId="2F2C8A15" w14:textId="77777777" w:rsidR="00471186" w:rsidRPr="00C87AC2" w:rsidRDefault="00471186" w:rsidP="005573ED">
            <w:pPr>
              <w:pStyle w:val="TAC"/>
              <w:rPr>
                <w:ins w:id="460" w:author="Per Lindell" w:date="2024-03-04T09:46:00Z"/>
              </w:rPr>
            </w:pPr>
          </w:p>
        </w:tc>
        <w:tc>
          <w:tcPr>
            <w:tcW w:w="868" w:type="dxa"/>
            <w:shd w:val="clear" w:color="auto" w:fill="auto"/>
          </w:tcPr>
          <w:p w14:paraId="5ABA0E6F" w14:textId="77777777" w:rsidR="00471186" w:rsidRPr="00C87AC2" w:rsidRDefault="00471186" w:rsidP="005573ED">
            <w:pPr>
              <w:pStyle w:val="TAC"/>
              <w:rPr>
                <w:ins w:id="461" w:author="Per Lindell" w:date="2024-03-04T09:46:00Z"/>
              </w:rPr>
            </w:pPr>
            <w:ins w:id="462" w:author="Per Lindell" w:date="2024-03-04T09:46:00Z">
              <w:r>
                <w:rPr>
                  <w:rFonts w:hint="eastAsia"/>
                  <w:lang w:eastAsia="ja-JP"/>
                </w:rPr>
                <w:t>n</w:t>
              </w:r>
              <w:r>
                <w:rPr>
                  <w:lang w:eastAsia="ja-JP"/>
                </w:rPr>
                <w:t>79</w:t>
              </w:r>
            </w:ins>
          </w:p>
        </w:tc>
        <w:tc>
          <w:tcPr>
            <w:tcW w:w="1338" w:type="dxa"/>
            <w:shd w:val="clear" w:color="auto" w:fill="auto"/>
            <w:noWrap/>
          </w:tcPr>
          <w:p w14:paraId="2EC8AB1E" w14:textId="77777777" w:rsidR="00471186" w:rsidRPr="00C87AC2" w:rsidRDefault="00471186" w:rsidP="005573ED">
            <w:pPr>
              <w:pStyle w:val="TAC"/>
              <w:rPr>
                <w:ins w:id="463" w:author="Per Lindell" w:date="2024-03-04T09:46:00Z"/>
              </w:rPr>
            </w:pPr>
            <w:ins w:id="464" w:author="Per Lindell" w:date="2024-03-04T09:46:00Z">
              <w:r w:rsidRPr="00CA4DDB">
                <w:rPr>
                  <w:rFonts w:hint="eastAsia"/>
                  <w:lang w:eastAsia="ja-JP"/>
                </w:rPr>
                <w:t>4</w:t>
              </w:r>
              <w:r w:rsidRPr="00CA4DDB">
                <w:rPr>
                  <w:lang w:eastAsia="ja-JP"/>
                </w:rPr>
                <w:t>8</w:t>
              </w:r>
              <w:r>
                <w:rPr>
                  <w:lang w:eastAsia="ja-JP"/>
                </w:rPr>
                <w:t>4</w:t>
              </w:r>
              <w:r w:rsidRPr="00CA4DDB">
                <w:rPr>
                  <w:lang w:eastAsia="ja-JP"/>
                </w:rPr>
                <w:t>5</w:t>
              </w:r>
            </w:ins>
          </w:p>
        </w:tc>
        <w:tc>
          <w:tcPr>
            <w:tcW w:w="850" w:type="dxa"/>
            <w:shd w:val="clear" w:color="auto" w:fill="auto"/>
            <w:noWrap/>
          </w:tcPr>
          <w:p w14:paraId="63595BDD" w14:textId="77777777" w:rsidR="00471186" w:rsidRPr="00C87AC2" w:rsidRDefault="00471186" w:rsidP="005573ED">
            <w:pPr>
              <w:pStyle w:val="TAC"/>
              <w:rPr>
                <w:ins w:id="465" w:author="Per Lindell" w:date="2024-03-04T09:46:00Z"/>
              </w:rPr>
            </w:pPr>
            <w:ins w:id="466" w:author="Per Lindell" w:date="2024-03-04T09:46:00Z">
              <w:r>
                <w:rPr>
                  <w:rFonts w:hint="eastAsia"/>
                  <w:lang w:eastAsia="ja-JP"/>
                </w:rPr>
                <w:t>4</w:t>
              </w:r>
              <w:r>
                <w:rPr>
                  <w:lang w:eastAsia="ja-JP"/>
                </w:rPr>
                <w:t>0</w:t>
              </w:r>
            </w:ins>
          </w:p>
        </w:tc>
        <w:tc>
          <w:tcPr>
            <w:tcW w:w="851" w:type="dxa"/>
            <w:shd w:val="clear" w:color="auto" w:fill="auto"/>
            <w:noWrap/>
          </w:tcPr>
          <w:p w14:paraId="76260F70" w14:textId="77777777" w:rsidR="00471186" w:rsidRPr="00C87AC2" w:rsidRDefault="00471186" w:rsidP="005573ED">
            <w:pPr>
              <w:pStyle w:val="TAC"/>
              <w:rPr>
                <w:ins w:id="467" w:author="Per Lindell" w:date="2024-03-04T09:46:00Z"/>
              </w:rPr>
            </w:pPr>
            <w:ins w:id="468" w:author="Per Lindell" w:date="2024-03-04T09:46:00Z">
              <w:r>
                <w:rPr>
                  <w:rFonts w:hint="eastAsia"/>
                  <w:lang w:eastAsia="ja-JP"/>
                </w:rPr>
                <w:t>2</w:t>
              </w:r>
              <w:r>
                <w:rPr>
                  <w:lang w:eastAsia="ja-JP"/>
                </w:rPr>
                <w:t>16</w:t>
              </w:r>
            </w:ins>
          </w:p>
        </w:tc>
        <w:tc>
          <w:tcPr>
            <w:tcW w:w="1275" w:type="dxa"/>
            <w:shd w:val="clear" w:color="auto" w:fill="auto"/>
            <w:noWrap/>
          </w:tcPr>
          <w:p w14:paraId="2D2B39F1" w14:textId="77777777" w:rsidR="00471186" w:rsidRPr="00C87AC2" w:rsidRDefault="00471186" w:rsidP="005573ED">
            <w:pPr>
              <w:pStyle w:val="TAC"/>
              <w:rPr>
                <w:ins w:id="469" w:author="Per Lindell" w:date="2024-03-04T09:46:00Z"/>
              </w:rPr>
            </w:pPr>
            <w:ins w:id="470" w:author="Per Lindell" w:date="2024-03-04T09:46:00Z">
              <w:r>
                <w:rPr>
                  <w:rFonts w:hint="eastAsia"/>
                  <w:lang w:eastAsia="ja-JP"/>
                </w:rPr>
                <w:t>4</w:t>
              </w:r>
              <w:r>
                <w:rPr>
                  <w:lang w:eastAsia="ja-JP"/>
                </w:rPr>
                <w:t>845</w:t>
              </w:r>
            </w:ins>
          </w:p>
        </w:tc>
        <w:tc>
          <w:tcPr>
            <w:tcW w:w="851" w:type="dxa"/>
            <w:shd w:val="clear" w:color="auto" w:fill="auto"/>
          </w:tcPr>
          <w:p w14:paraId="6E5AAEEF" w14:textId="77777777" w:rsidR="00471186" w:rsidRPr="00C87AC2" w:rsidRDefault="00471186" w:rsidP="005573ED">
            <w:pPr>
              <w:pStyle w:val="TAC"/>
              <w:rPr>
                <w:ins w:id="471" w:author="Per Lindell" w:date="2024-03-04T09:46:00Z"/>
              </w:rPr>
            </w:pPr>
            <w:ins w:id="472" w:author="Per Lindell" w:date="2024-03-04T09:46:00Z">
              <w:r w:rsidRPr="00CA7CB4">
                <w:t>N/A</w:t>
              </w:r>
            </w:ins>
          </w:p>
        </w:tc>
        <w:tc>
          <w:tcPr>
            <w:tcW w:w="1295" w:type="dxa"/>
            <w:gridSpan w:val="2"/>
            <w:shd w:val="clear" w:color="auto" w:fill="auto"/>
          </w:tcPr>
          <w:p w14:paraId="27F6059B" w14:textId="77777777" w:rsidR="00471186" w:rsidRPr="00C87AC2" w:rsidRDefault="00471186" w:rsidP="005573ED">
            <w:pPr>
              <w:pStyle w:val="TAC"/>
              <w:rPr>
                <w:ins w:id="473" w:author="Per Lindell" w:date="2024-03-04T09:46:00Z"/>
              </w:rPr>
            </w:pPr>
            <w:ins w:id="474" w:author="Per Lindell" w:date="2024-03-04T09:46:00Z">
              <w:r w:rsidRPr="00CA7CB4">
                <w:t>N/A</w:t>
              </w:r>
            </w:ins>
          </w:p>
        </w:tc>
      </w:tr>
      <w:tr w:rsidR="00076106" w:rsidRPr="00C87AC2" w14:paraId="7B7000D8" w14:textId="77777777" w:rsidTr="00581579">
        <w:trPr>
          <w:gridAfter w:val="1"/>
          <w:wAfter w:w="12" w:type="dxa"/>
          <w:trHeight w:val="54"/>
          <w:jc w:val="center"/>
        </w:trPr>
        <w:tc>
          <w:tcPr>
            <w:tcW w:w="2416" w:type="dxa"/>
            <w:vMerge w:val="restart"/>
            <w:shd w:val="clear" w:color="auto" w:fill="auto"/>
          </w:tcPr>
          <w:p w14:paraId="44CBCB07" w14:textId="77777777" w:rsidR="00076106" w:rsidRPr="00C87AC2" w:rsidRDefault="00076106" w:rsidP="00076106">
            <w:pPr>
              <w:pStyle w:val="TAC"/>
            </w:pPr>
            <w:r w:rsidRPr="007757F8">
              <w:rPr>
                <w:lang w:eastAsia="ko-KR"/>
              </w:rPr>
              <w:t>DC_8A_n3A-n77A</w:t>
            </w:r>
          </w:p>
        </w:tc>
        <w:tc>
          <w:tcPr>
            <w:tcW w:w="868" w:type="dxa"/>
            <w:shd w:val="clear" w:color="auto" w:fill="auto"/>
          </w:tcPr>
          <w:p w14:paraId="5938AF7F" w14:textId="77777777" w:rsidR="00076106" w:rsidRPr="00C87AC2" w:rsidRDefault="00076106" w:rsidP="00076106">
            <w:pPr>
              <w:pStyle w:val="TAC"/>
            </w:pPr>
            <w:r w:rsidRPr="007757F8">
              <w:rPr>
                <w:rFonts w:cs="Arial"/>
              </w:rPr>
              <w:t>8</w:t>
            </w:r>
          </w:p>
        </w:tc>
        <w:tc>
          <w:tcPr>
            <w:tcW w:w="1338" w:type="dxa"/>
            <w:shd w:val="clear" w:color="auto" w:fill="auto"/>
            <w:noWrap/>
          </w:tcPr>
          <w:p w14:paraId="6EB180D0" w14:textId="77777777" w:rsidR="00076106" w:rsidRPr="00C87AC2" w:rsidRDefault="00076106" w:rsidP="00076106">
            <w:pPr>
              <w:pStyle w:val="TAC"/>
            </w:pPr>
            <w:r w:rsidRPr="007757F8">
              <w:rPr>
                <w:rFonts w:cs="Arial"/>
              </w:rPr>
              <w:t>910</w:t>
            </w:r>
          </w:p>
        </w:tc>
        <w:tc>
          <w:tcPr>
            <w:tcW w:w="850" w:type="dxa"/>
            <w:shd w:val="clear" w:color="auto" w:fill="auto"/>
            <w:noWrap/>
          </w:tcPr>
          <w:p w14:paraId="2AA7980F" w14:textId="77777777" w:rsidR="00076106" w:rsidRPr="00C87AC2" w:rsidRDefault="00076106" w:rsidP="00076106">
            <w:pPr>
              <w:pStyle w:val="TAC"/>
            </w:pPr>
            <w:r w:rsidRPr="007757F8">
              <w:rPr>
                <w:rFonts w:cs="Arial"/>
              </w:rPr>
              <w:t>5</w:t>
            </w:r>
          </w:p>
        </w:tc>
        <w:tc>
          <w:tcPr>
            <w:tcW w:w="851" w:type="dxa"/>
            <w:shd w:val="clear" w:color="auto" w:fill="auto"/>
            <w:noWrap/>
          </w:tcPr>
          <w:p w14:paraId="7A8151E2" w14:textId="77777777" w:rsidR="00076106" w:rsidRPr="00C87AC2" w:rsidRDefault="00076106" w:rsidP="00076106">
            <w:pPr>
              <w:pStyle w:val="TAC"/>
            </w:pPr>
            <w:r w:rsidRPr="007757F8">
              <w:rPr>
                <w:rFonts w:cs="Arial"/>
              </w:rPr>
              <w:t>25</w:t>
            </w:r>
          </w:p>
        </w:tc>
        <w:tc>
          <w:tcPr>
            <w:tcW w:w="1275" w:type="dxa"/>
            <w:shd w:val="clear" w:color="auto" w:fill="auto"/>
            <w:noWrap/>
          </w:tcPr>
          <w:p w14:paraId="4E2F5485" w14:textId="77777777" w:rsidR="00076106" w:rsidRPr="00C87AC2" w:rsidRDefault="00076106" w:rsidP="00076106">
            <w:pPr>
              <w:pStyle w:val="TAC"/>
            </w:pPr>
            <w:r w:rsidRPr="007757F8">
              <w:rPr>
                <w:rFonts w:cs="Arial"/>
              </w:rPr>
              <w:t>955</w:t>
            </w:r>
          </w:p>
        </w:tc>
        <w:tc>
          <w:tcPr>
            <w:tcW w:w="851" w:type="dxa"/>
            <w:shd w:val="clear" w:color="auto" w:fill="auto"/>
          </w:tcPr>
          <w:p w14:paraId="08CA5141" w14:textId="77777777" w:rsidR="00076106" w:rsidRPr="00C87AC2" w:rsidRDefault="00076106" w:rsidP="00076106">
            <w:pPr>
              <w:pStyle w:val="TAC"/>
            </w:pPr>
            <w:r w:rsidRPr="007757F8">
              <w:rPr>
                <w:rFonts w:cs="Arial"/>
              </w:rPr>
              <w:t>N/A</w:t>
            </w:r>
          </w:p>
        </w:tc>
        <w:tc>
          <w:tcPr>
            <w:tcW w:w="1295" w:type="dxa"/>
            <w:gridSpan w:val="2"/>
            <w:shd w:val="clear" w:color="auto" w:fill="auto"/>
          </w:tcPr>
          <w:p w14:paraId="549BE368" w14:textId="77777777" w:rsidR="00076106" w:rsidRPr="00C87AC2" w:rsidRDefault="00076106" w:rsidP="00076106">
            <w:pPr>
              <w:pStyle w:val="TAC"/>
            </w:pPr>
            <w:r w:rsidRPr="007757F8">
              <w:rPr>
                <w:rFonts w:cs="Arial"/>
              </w:rPr>
              <w:t>N/A</w:t>
            </w:r>
          </w:p>
        </w:tc>
      </w:tr>
      <w:tr w:rsidR="00076106" w:rsidRPr="00C87AC2" w14:paraId="20903078" w14:textId="77777777" w:rsidTr="00581579">
        <w:trPr>
          <w:gridAfter w:val="1"/>
          <w:wAfter w:w="12" w:type="dxa"/>
          <w:trHeight w:val="54"/>
          <w:jc w:val="center"/>
        </w:trPr>
        <w:tc>
          <w:tcPr>
            <w:tcW w:w="2416" w:type="dxa"/>
            <w:vMerge/>
            <w:shd w:val="clear" w:color="auto" w:fill="auto"/>
          </w:tcPr>
          <w:p w14:paraId="12DD462C" w14:textId="77777777" w:rsidR="00076106" w:rsidRPr="00C87AC2" w:rsidRDefault="00076106" w:rsidP="00076106">
            <w:pPr>
              <w:pStyle w:val="TAC"/>
            </w:pPr>
          </w:p>
        </w:tc>
        <w:tc>
          <w:tcPr>
            <w:tcW w:w="868" w:type="dxa"/>
            <w:shd w:val="clear" w:color="auto" w:fill="auto"/>
          </w:tcPr>
          <w:p w14:paraId="4DD9C872" w14:textId="77777777" w:rsidR="00076106" w:rsidRPr="00C87AC2" w:rsidRDefault="00076106" w:rsidP="00076106">
            <w:pPr>
              <w:pStyle w:val="TAC"/>
            </w:pPr>
            <w:r w:rsidRPr="007757F8">
              <w:rPr>
                <w:rFonts w:cs="Arial"/>
              </w:rPr>
              <w:t>n3</w:t>
            </w:r>
          </w:p>
        </w:tc>
        <w:tc>
          <w:tcPr>
            <w:tcW w:w="1338" w:type="dxa"/>
            <w:shd w:val="clear" w:color="auto" w:fill="auto"/>
            <w:noWrap/>
          </w:tcPr>
          <w:p w14:paraId="36EB9BAD" w14:textId="77777777" w:rsidR="00076106" w:rsidRPr="00C87AC2" w:rsidRDefault="00076106" w:rsidP="00076106">
            <w:pPr>
              <w:pStyle w:val="TAC"/>
            </w:pPr>
            <w:r w:rsidRPr="007757F8">
              <w:rPr>
                <w:rFonts w:cs="Arial"/>
              </w:rPr>
              <w:t>N/A</w:t>
            </w:r>
          </w:p>
        </w:tc>
        <w:tc>
          <w:tcPr>
            <w:tcW w:w="850" w:type="dxa"/>
            <w:shd w:val="clear" w:color="auto" w:fill="auto"/>
            <w:noWrap/>
          </w:tcPr>
          <w:p w14:paraId="07C002A9" w14:textId="77777777" w:rsidR="00076106" w:rsidRPr="00C87AC2" w:rsidRDefault="00076106" w:rsidP="00076106">
            <w:pPr>
              <w:pStyle w:val="TAC"/>
            </w:pPr>
            <w:r w:rsidRPr="007757F8">
              <w:rPr>
                <w:rFonts w:cs="Arial"/>
              </w:rPr>
              <w:t>5</w:t>
            </w:r>
          </w:p>
        </w:tc>
        <w:tc>
          <w:tcPr>
            <w:tcW w:w="851" w:type="dxa"/>
            <w:shd w:val="clear" w:color="auto" w:fill="auto"/>
            <w:noWrap/>
          </w:tcPr>
          <w:p w14:paraId="6C32B375" w14:textId="77777777" w:rsidR="00076106" w:rsidRPr="00C87AC2" w:rsidRDefault="00076106" w:rsidP="00076106">
            <w:pPr>
              <w:pStyle w:val="TAC"/>
            </w:pPr>
            <w:r w:rsidRPr="007757F8">
              <w:rPr>
                <w:rFonts w:cs="Arial"/>
              </w:rPr>
              <w:t>N/A</w:t>
            </w:r>
          </w:p>
        </w:tc>
        <w:tc>
          <w:tcPr>
            <w:tcW w:w="1275" w:type="dxa"/>
            <w:shd w:val="clear" w:color="auto" w:fill="auto"/>
            <w:noWrap/>
          </w:tcPr>
          <w:p w14:paraId="701B73D5" w14:textId="77777777" w:rsidR="00076106" w:rsidRPr="00C87AC2" w:rsidRDefault="00076106" w:rsidP="00076106">
            <w:pPr>
              <w:pStyle w:val="TAC"/>
            </w:pPr>
            <w:r w:rsidRPr="007757F8">
              <w:rPr>
                <w:rFonts w:cs="Arial"/>
              </w:rPr>
              <w:t>1820</w:t>
            </w:r>
          </w:p>
        </w:tc>
        <w:tc>
          <w:tcPr>
            <w:tcW w:w="851" w:type="dxa"/>
            <w:shd w:val="clear" w:color="auto" w:fill="auto"/>
          </w:tcPr>
          <w:p w14:paraId="6837949C" w14:textId="77777777" w:rsidR="00076106" w:rsidRPr="00C87AC2" w:rsidRDefault="00076106" w:rsidP="00076106">
            <w:pPr>
              <w:pStyle w:val="TAC"/>
            </w:pPr>
            <w:r>
              <w:rPr>
                <w:rFonts w:cs="Arial"/>
                <w:lang w:eastAsia="ja-JP"/>
              </w:rPr>
              <w:t>24.5</w:t>
            </w:r>
          </w:p>
        </w:tc>
        <w:tc>
          <w:tcPr>
            <w:tcW w:w="1295" w:type="dxa"/>
            <w:gridSpan w:val="2"/>
            <w:shd w:val="clear" w:color="auto" w:fill="auto"/>
          </w:tcPr>
          <w:p w14:paraId="374D039B" w14:textId="77777777" w:rsidR="00076106" w:rsidRPr="00C87AC2" w:rsidRDefault="00076106" w:rsidP="00076106">
            <w:pPr>
              <w:pStyle w:val="TAC"/>
            </w:pPr>
            <w:r>
              <w:rPr>
                <w:rFonts w:cs="Arial" w:hint="eastAsia"/>
                <w:lang w:eastAsia="ja-JP"/>
              </w:rPr>
              <w:t>I</w:t>
            </w:r>
            <w:r>
              <w:rPr>
                <w:rFonts w:cs="Arial"/>
                <w:lang w:eastAsia="ja-JP"/>
              </w:rPr>
              <w:t>MD3</w:t>
            </w:r>
          </w:p>
        </w:tc>
      </w:tr>
      <w:tr w:rsidR="00076106" w:rsidRPr="00C87AC2" w14:paraId="4D39AC22" w14:textId="77777777" w:rsidTr="00581579">
        <w:trPr>
          <w:gridAfter w:val="1"/>
          <w:wAfter w:w="12" w:type="dxa"/>
          <w:trHeight w:val="54"/>
          <w:jc w:val="center"/>
        </w:trPr>
        <w:tc>
          <w:tcPr>
            <w:tcW w:w="2416" w:type="dxa"/>
            <w:vMerge/>
            <w:shd w:val="clear" w:color="auto" w:fill="auto"/>
          </w:tcPr>
          <w:p w14:paraId="56A0394B" w14:textId="77777777" w:rsidR="00076106" w:rsidRPr="00C87AC2" w:rsidRDefault="00076106" w:rsidP="00076106">
            <w:pPr>
              <w:pStyle w:val="TAC"/>
            </w:pPr>
          </w:p>
        </w:tc>
        <w:tc>
          <w:tcPr>
            <w:tcW w:w="868" w:type="dxa"/>
            <w:shd w:val="clear" w:color="auto" w:fill="auto"/>
          </w:tcPr>
          <w:p w14:paraId="5BC2D9F2" w14:textId="77777777" w:rsidR="00076106" w:rsidRPr="00C87AC2" w:rsidRDefault="00076106" w:rsidP="00076106">
            <w:pPr>
              <w:pStyle w:val="TAC"/>
            </w:pPr>
            <w:r w:rsidRPr="007757F8">
              <w:rPr>
                <w:rFonts w:cs="Arial"/>
              </w:rPr>
              <w:t>n77</w:t>
            </w:r>
          </w:p>
        </w:tc>
        <w:tc>
          <w:tcPr>
            <w:tcW w:w="1338" w:type="dxa"/>
            <w:shd w:val="clear" w:color="auto" w:fill="auto"/>
            <w:noWrap/>
          </w:tcPr>
          <w:p w14:paraId="5D3001BD" w14:textId="77777777" w:rsidR="00076106" w:rsidRPr="00C87AC2" w:rsidRDefault="00076106" w:rsidP="00076106">
            <w:pPr>
              <w:pStyle w:val="TAC"/>
            </w:pPr>
            <w:r w:rsidRPr="007757F8">
              <w:rPr>
                <w:rFonts w:cs="Arial"/>
              </w:rPr>
              <w:t>3640</w:t>
            </w:r>
          </w:p>
        </w:tc>
        <w:tc>
          <w:tcPr>
            <w:tcW w:w="850" w:type="dxa"/>
            <w:shd w:val="clear" w:color="auto" w:fill="auto"/>
            <w:noWrap/>
          </w:tcPr>
          <w:p w14:paraId="15BF8DEC" w14:textId="77777777" w:rsidR="00076106" w:rsidRPr="00C87AC2" w:rsidRDefault="00076106" w:rsidP="00076106">
            <w:pPr>
              <w:pStyle w:val="TAC"/>
            </w:pPr>
            <w:r w:rsidRPr="007757F8">
              <w:rPr>
                <w:rFonts w:cs="Arial"/>
              </w:rPr>
              <w:t>10</w:t>
            </w:r>
          </w:p>
        </w:tc>
        <w:tc>
          <w:tcPr>
            <w:tcW w:w="851" w:type="dxa"/>
            <w:shd w:val="clear" w:color="auto" w:fill="auto"/>
            <w:noWrap/>
          </w:tcPr>
          <w:p w14:paraId="70B45D8A" w14:textId="77777777" w:rsidR="00076106" w:rsidRPr="00C87AC2" w:rsidRDefault="00076106" w:rsidP="00076106">
            <w:pPr>
              <w:pStyle w:val="TAC"/>
            </w:pPr>
            <w:r w:rsidRPr="007757F8">
              <w:rPr>
                <w:rFonts w:cs="Arial"/>
              </w:rPr>
              <w:t>50</w:t>
            </w:r>
          </w:p>
        </w:tc>
        <w:tc>
          <w:tcPr>
            <w:tcW w:w="1275" w:type="dxa"/>
            <w:shd w:val="clear" w:color="auto" w:fill="auto"/>
            <w:noWrap/>
          </w:tcPr>
          <w:p w14:paraId="527569EC" w14:textId="77777777" w:rsidR="00076106" w:rsidRPr="00C87AC2" w:rsidRDefault="00076106" w:rsidP="00076106">
            <w:pPr>
              <w:pStyle w:val="TAC"/>
            </w:pPr>
            <w:r w:rsidRPr="007757F8">
              <w:rPr>
                <w:rFonts w:cs="Arial"/>
              </w:rPr>
              <w:t>3640</w:t>
            </w:r>
          </w:p>
        </w:tc>
        <w:tc>
          <w:tcPr>
            <w:tcW w:w="851" w:type="dxa"/>
            <w:shd w:val="clear" w:color="auto" w:fill="auto"/>
          </w:tcPr>
          <w:p w14:paraId="7D6D670F" w14:textId="77777777" w:rsidR="00076106" w:rsidRPr="00C87AC2" w:rsidRDefault="00076106" w:rsidP="00076106">
            <w:pPr>
              <w:pStyle w:val="TAC"/>
            </w:pPr>
            <w:r w:rsidRPr="007757F8">
              <w:rPr>
                <w:rFonts w:cs="Arial"/>
              </w:rPr>
              <w:t>N/A</w:t>
            </w:r>
          </w:p>
        </w:tc>
        <w:tc>
          <w:tcPr>
            <w:tcW w:w="1295" w:type="dxa"/>
            <w:gridSpan w:val="2"/>
            <w:shd w:val="clear" w:color="auto" w:fill="auto"/>
          </w:tcPr>
          <w:p w14:paraId="6917B2F7" w14:textId="77777777" w:rsidR="00076106" w:rsidRPr="00C87AC2" w:rsidRDefault="00076106" w:rsidP="00076106">
            <w:pPr>
              <w:pStyle w:val="TAC"/>
            </w:pPr>
            <w:r w:rsidRPr="007757F8">
              <w:rPr>
                <w:rFonts w:cs="Arial"/>
              </w:rPr>
              <w:t>N/A</w:t>
            </w:r>
          </w:p>
        </w:tc>
      </w:tr>
      <w:tr w:rsidR="00471186" w:rsidRPr="00076106" w14:paraId="4D37C8A9" w14:textId="77777777" w:rsidTr="005573ED">
        <w:trPr>
          <w:gridAfter w:val="1"/>
          <w:wAfter w:w="12" w:type="dxa"/>
          <w:trHeight w:val="54"/>
          <w:jc w:val="center"/>
          <w:ins w:id="475" w:author="Per Lindell" w:date="2024-03-04T09:45:00Z"/>
        </w:trPr>
        <w:tc>
          <w:tcPr>
            <w:tcW w:w="2416" w:type="dxa"/>
            <w:vMerge w:val="restart"/>
            <w:tcBorders>
              <w:top w:val="single" w:sz="4" w:space="0" w:color="auto"/>
            </w:tcBorders>
            <w:shd w:val="clear" w:color="auto" w:fill="auto"/>
          </w:tcPr>
          <w:p w14:paraId="02D88E4D" w14:textId="77777777" w:rsidR="00471186" w:rsidRPr="0053412D" w:rsidRDefault="00471186" w:rsidP="005573ED">
            <w:pPr>
              <w:pStyle w:val="TAC"/>
              <w:rPr>
                <w:ins w:id="476" w:author="Per Lindell" w:date="2024-03-04T09:45:00Z"/>
                <w:rFonts w:cs="Arial"/>
                <w:szCs w:val="18"/>
              </w:rPr>
            </w:pPr>
            <w:ins w:id="477" w:author="Per Lindell" w:date="2024-03-04T09:45:00Z">
              <w:r w:rsidRPr="009D5BE5">
                <w:rPr>
                  <w:rFonts w:cs="Arial"/>
                  <w:kern w:val="2"/>
                </w:rPr>
                <w:t>DC_8A_n3</w:t>
              </w:r>
              <w:r w:rsidRPr="009D5BE5">
                <w:rPr>
                  <w:rFonts w:eastAsia="Malgun Gothic" w:cs="Arial"/>
                  <w:kern w:val="2"/>
                </w:rPr>
                <w:t>A-</w:t>
              </w:r>
              <w:r w:rsidRPr="009D5BE5">
                <w:rPr>
                  <w:rFonts w:cs="Arial"/>
                  <w:kern w:val="2"/>
                </w:rPr>
                <w:t>n79A</w:t>
              </w:r>
            </w:ins>
          </w:p>
          <w:p w14:paraId="48D7DE03" w14:textId="77777777" w:rsidR="00471186" w:rsidRPr="0053412D" w:rsidRDefault="00471186" w:rsidP="005573ED">
            <w:pPr>
              <w:pStyle w:val="Caption"/>
              <w:rPr>
                <w:ins w:id="478" w:author="Per Lindell" w:date="2024-03-04T09:45:00Z"/>
                <w:rFonts w:cs="Arial"/>
                <w:szCs w:val="18"/>
              </w:rPr>
            </w:pPr>
          </w:p>
        </w:tc>
        <w:tc>
          <w:tcPr>
            <w:tcW w:w="868" w:type="dxa"/>
            <w:shd w:val="clear" w:color="auto" w:fill="auto"/>
            <w:vAlign w:val="center"/>
          </w:tcPr>
          <w:p w14:paraId="1C6D0238" w14:textId="77777777" w:rsidR="00471186" w:rsidRPr="00076106" w:rsidRDefault="00471186" w:rsidP="005573ED">
            <w:pPr>
              <w:pStyle w:val="TAC"/>
              <w:rPr>
                <w:ins w:id="479" w:author="Per Lindell" w:date="2024-03-04T09:45:00Z"/>
                <w:rFonts w:cs="Arial"/>
              </w:rPr>
            </w:pPr>
            <w:ins w:id="480" w:author="Per Lindell" w:date="2024-03-04T09:45:00Z">
              <w:r w:rsidRPr="009D5BE5">
                <w:rPr>
                  <w:rFonts w:cs="Arial"/>
                </w:rPr>
                <w:t>8</w:t>
              </w:r>
            </w:ins>
          </w:p>
        </w:tc>
        <w:tc>
          <w:tcPr>
            <w:tcW w:w="1338" w:type="dxa"/>
            <w:shd w:val="clear" w:color="auto" w:fill="auto"/>
            <w:noWrap/>
          </w:tcPr>
          <w:p w14:paraId="1CFAE2C1" w14:textId="77777777" w:rsidR="00471186" w:rsidRPr="00076106" w:rsidRDefault="00471186" w:rsidP="005573ED">
            <w:pPr>
              <w:pStyle w:val="TAC"/>
              <w:rPr>
                <w:ins w:id="481" w:author="Per Lindell" w:date="2024-03-04T09:45:00Z"/>
                <w:rFonts w:cs="Arial"/>
              </w:rPr>
            </w:pPr>
            <w:ins w:id="482" w:author="Per Lindell" w:date="2024-03-04T09:45:00Z">
              <w:r>
                <w:rPr>
                  <w:rFonts w:cs="Arial" w:hint="eastAsia"/>
                </w:rPr>
                <w:t>9</w:t>
              </w:r>
              <w:r>
                <w:rPr>
                  <w:rFonts w:cs="Arial"/>
                </w:rPr>
                <w:t>10</w:t>
              </w:r>
            </w:ins>
          </w:p>
        </w:tc>
        <w:tc>
          <w:tcPr>
            <w:tcW w:w="850" w:type="dxa"/>
            <w:shd w:val="clear" w:color="auto" w:fill="auto"/>
            <w:noWrap/>
          </w:tcPr>
          <w:p w14:paraId="5FD9D9BB" w14:textId="77777777" w:rsidR="00471186" w:rsidRPr="00076106" w:rsidRDefault="00471186" w:rsidP="005573ED">
            <w:pPr>
              <w:pStyle w:val="TAC"/>
              <w:rPr>
                <w:ins w:id="483" w:author="Per Lindell" w:date="2024-03-04T09:45:00Z"/>
                <w:rFonts w:cs="Arial"/>
              </w:rPr>
            </w:pPr>
            <w:ins w:id="484" w:author="Per Lindell" w:date="2024-03-04T09:45:00Z">
              <w:r w:rsidRPr="009D5BE5">
                <w:rPr>
                  <w:rFonts w:cs="Arial"/>
                </w:rPr>
                <w:t>5</w:t>
              </w:r>
            </w:ins>
          </w:p>
        </w:tc>
        <w:tc>
          <w:tcPr>
            <w:tcW w:w="851" w:type="dxa"/>
            <w:shd w:val="clear" w:color="auto" w:fill="auto"/>
            <w:noWrap/>
          </w:tcPr>
          <w:p w14:paraId="4382D00C" w14:textId="77777777" w:rsidR="00471186" w:rsidRPr="00076106" w:rsidRDefault="00471186" w:rsidP="005573ED">
            <w:pPr>
              <w:pStyle w:val="TAC"/>
              <w:rPr>
                <w:ins w:id="485" w:author="Per Lindell" w:date="2024-03-04T09:45:00Z"/>
                <w:rFonts w:cs="Arial"/>
              </w:rPr>
            </w:pPr>
            <w:ins w:id="486" w:author="Per Lindell" w:date="2024-03-04T09:45:00Z">
              <w:r w:rsidRPr="009D5BE5">
                <w:rPr>
                  <w:rFonts w:cs="Arial"/>
                </w:rPr>
                <w:t>25</w:t>
              </w:r>
            </w:ins>
          </w:p>
        </w:tc>
        <w:tc>
          <w:tcPr>
            <w:tcW w:w="1275" w:type="dxa"/>
            <w:shd w:val="clear" w:color="auto" w:fill="auto"/>
            <w:noWrap/>
          </w:tcPr>
          <w:p w14:paraId="0C743288" w14:textId="77777777" w:rsidR="00471186" w:rsidRPr="00076106" w:rsidRDefault="00471186" w:rsidP="005573ED">
            <w:pPr>
              <w:pStyle w:val="TAC"/>
              <w:rPr>
                <w:ins w:id="487" w:author="Per Lindell" w:date="2024-03-04T09:45:00Z"/>
                <w:rFonts w:cs="Arial"/>
              </w:rPr>
            </w:pPr>
            <w:ins w:id="488" w:author="Per Lindell" w:date="2024-03-04T09:45:00Z">
              <w:r w:rsidRPr="009D5BE5">
                <w:rPr>
                  <w:rFonts w:cs="Arial"/>
                </w:rPr>
                <w:t>9</w:t>
              </w:r>
              <w:r>
                <w:rPr>
                  <w:rFonts w:cs="Arial"/>
                </w:rPr>
                <w:t>55</w:t>
              </w:r>
            </w:ins>
          </w:p>
        </w:tc>
        <w:tc>
          <w:tcPr>
            <w:tcW w:w="851" w:type="dxa"/>
            <w:shd w:val="clear" w:color="auto" w:fill="auto"/>
            <w:vAlign w:val="center"/>
          </w:tcPr>
          <w:p w14:paraId="60C33A89" w14:textId="77777777" w:rsidR="00471186" w:rsidRPr="00076106" w:rsidRDefault="00471186" w:rsidP="005573ED">
            <w:pPr>
              <w:pStyle w:val="TAC"/>
              <w:rPr>
                <w:ins w:id="489" w:author="Per Lindell" w:date="2024-03-04T09:45:00Z"/>
                <w:rFonts w:cs="Arial"/>
              </w:rPr>
            </w:pPr>
            <w:ins w:id="490" w:author="Per Lindell" w:date="2024-03-04T09:45:00Z">
              <w:r w:rsidRPr="009D5BE5">
                <w:rPr>
                  <w:rFonts w:cs="Arial"/>
                </w:rPr>
                <w:t>N/A</w:t>
              </w:r>
            </w:ins>
          </w:p>
        </w:tc>
        <w:tc>
          <w:tcPr>
            <w:tcW w:w="1295" w:type="dxa"/>
            <w:gridSpan w:val="2"/>
            <w:shd w:val="clear" w:color="auto" w:fill="auto"/>
            <w:vAlign w:val="center"/>
          </w:tcPr>
          <w:p w14:paraId="3CA97D46" w14:textId="77777777" w:rsidR="00471186" w:rsidRPr="00076106" w:rsidRDefault="00471186" w:rsidP="005573ED">
            <w:pPr>
              <w:pStyle w:val="TAC"/>
              <w:rPr>
                <w:ins w:id="491" w:author="Per Lindell" w:date="2024-03-04T09:45:00Z"/>
                <w:rFonts w:cs="Arial"/>
              </w:rPr>
            </w:pPr>
            <w:ins w:id="492" w:author="Per Lindell" w:date="2024-03-04T09:45:00Z">
              <w:r w:rsidRPr="009D5BE5">
                <w:rPr>
                  <w:rFonts w:cs="Arial"/>
                </w:rPr>
                <w:t>N/A</w:t>
              </w:r>
            </w:ins>
          </w:p>
        </w:tc>
      </w:tr>
      <w:tr w:rsidR="00471186" w:rsidRPr="0053412D" w14:paraId="7B7563C4" w14:textId="77777777" w:rsidTr="005573ED">
        <w:trPr>
          <w:gridAfter w:val="1"/>
          <w:wAfter w:w="12" w:type="dxa"/>
          <w:trHeight w:val="54"/>
          <w:jc w:val="center"/>
          <w:ins w:id="493" w:author="Per Lindell" w:date="2024-03-04T09:45:00Z"/>
        </w:trPr>
        <w:tc>
          <w:tcPr>
            <w:tcW w:w="2416" w:type="dxa"/>
            <w:vMerge/>
            <w:shd w:val="clear" w:color="auto" w:fill="auto"/>
          </w:tcPr>
          <w:p w14:paraId="7019DA40" w14:textId="77777777" w:rsidR="00471186" w:rsidRPr="0053412D" w:rsidRDefault="00471186" w:rsidP="005573ED">
            <w:pPr>
              <w:pStyle w:val="TAC"/>
              <w:rPr>
                <w:ins w:id="494" w:author="Per Lindell" w:date="2024-03-04T09:45:00Z"/>
                <w:rFonts w:cs="Arial"/>
                <w:szCs w:val="18"/>
              </w:rPr>
            </w:pPr>
          </w:p>
        </w:tc>
        <w:tc>
          <w:tcPr>
            <w:tcW w:w="868" w:type="dxa"/>
            <w:shd w:val="clear" w:color="auto" w:fill="auto"/>
            <w:vAlign w:val="center"/>
          </w:tcPr>
          <w:p w14:paraId="2AD6C7CE" w14:textId="77777777" w:rsidR="00471186" w:rsidRPr="0053412D" w:rsidRDefault="00471186" w:rsidP="005573ED">
            <w:pPr>
              <w:pStyle w:val="TAC"/>
              <w:rPr>
                <w:ins w:id="495" w:author="Per Lindell" w:date="2024-03-04T09:45:00Z"/>
                <w:rFonts w:cs="Arial"/>
                <w:szCs w:val="18"/>
              </w:rPr>
            </w:pPr>
            <w:ins w:id="496" w:author="Per Lindell" w:date="2024-03-04T09:45:00Z">
              <w:r w:rsidRPr="009D5BE5">
                <w:rPr>
                  <w:rFonts w:cs="Arial"/>
                </w:rPr>
                <w:t>n3</w:t>
              </w:r>
            </w:ins>
          </w:p>
        </w:tc>
        <w:tc>
          <w:tcPr>
            <w:tcW w:w="1338" w:type="dxa"/>
            <w:shd w:val="clear" w:color="auto" w:fill="auto"/>
            <w:noWrap/>
          </w:tcPr>
          <w:p w14:paraId="0CBBFBBC" w14:textId="77777777" w:rsidR="00471186" w:rsidRPr="0053412D" w:rsidRDefault="00471186" w:rsidP="005573ED">
            <w:pPr>
              <w:pStyle w:val="TAC"/>
              <w:rPr>
                <w:ins w:id="497" w:author="Per Lindell" w:date="2024-03-04T09:45:00Z"/>
                <w:rFonts w:cs="Arial"/>
                <w:szCs w:val="18"/>
              </w:rPr>
            </w:pPr>
            <w:ins w:id="498" w:author="Per Lindell" w:date="2024-03-04T09:45:00Z">
              <w:r w:rsidRPr="009D5BE5">
                <w:rPr>
                  <w:rFonts w:cs="Arial"/>
                </w:rPr>
                <w:t>N/A</w:t>
              </w:r>
            </w:ins>
          </w:p>
        </w:tc>
        <w:tc>
          <w:tcPr>
            <w:tcW w:w="850" w:type="dxa"/>
            <w:shd w:val="clear" w:color="auto" w:fill="auto"/>
            <w:noWrap/>
          </w:tcPr>
          <w:p w14:paraId="22B5233B" w14:textId="77777777" w:rsidR="00471186" w:rsidRPr="0053412D" w:rsidRDefault="00471186" w:rsidP="005573ED">
            <w:pPr>
              <w:pStyle w:val="TAC"/>
              <w:rPr>
                <w:ins w:id="499" w:author="Per Lindell" w:date="2024-03-04T09:45:00Z"/>
                <w:rFonts w:cs="Arial"/>
                <w:szCs w:val="18"/>
              </w:rPr>
            </w:pPr>
            <w:ins w:id="500" w:author="Per Lindell" w:date="2024-03-04T09:45:00Z">
              <w:r w:rsidRPr="009D5BE5">
                <w:rPr>
                  <w:rFonts w:cs="Arial"/>
                </w:rPr>
                <w:t>5</w:t>
              </w:r>
            </w:ins>
          </w:p>
        </w:tc>
        <w:tc>
          <w:tcPr>
            <w:tcW w:w="851" w:type="dxa"/>
            <w:shd w:val="clear" w:color="auto" w:fill="auto"/>
            <w:noWrap/>
          </w:tcPr>
          <w:p w14:paraId="1A15504C" w14:textId="77777777" w:rsidR="00471186" w:rsidRPr="0053412D" w:rsidRDefault="00471186" w:rsidP="005573ED">
            <w:pPr>
              <w:pStyle w:val="TAC"/>
              <w:rPr>
                <w:ins w:id="501" w:author="Per Lindell" w:date="2024-03-04T09:45:00Z"/>
                <w:rFonts w:cs="Arial"/>
                <w:szCs w:val="18"/>
              </w:rPr>
            </w:pPr>
            <w:ins w:id="502" w:author="Per Lindell" w:date="2024-03-04T09:45:00Z">
              <w:r w:rsidRPr="009D5BE5">
                <w:rPr>
                  <w:rFonts w:cs="Arial"/>
                </w:rPr>
                <w:t>N/A</w:t>
              </w:r>
            </w:ins>
          </w:p>
        </w:tc>
        <w:tc>
          <w:tcPr>
            <w:tcW w:w="1275" w:type="dxa"/>
            <w:shd w:val="clear" w:color="auto" w:fill="auto"/>
            <w:noWrap/>
          </w:tcPr>
          <w:p w14:paraId="3EB6407C" w14:textId="77777777" w:rsidR="00471186" w:rsidRPr="0053412D" w:rsidRDefault="00471186" w:rsidP="005573ED">
            <w:pPr>
              <w:pStyle w:val="TAC"/>
              <w:rPr>
                <w:ins w:id="503" w:author="Per Lindell" w:date="2024-03-04T09:45:00Z"/>
                <w:rFonts w:cs="Arial"/>
                <w:szCs w:val="18"/>
              </w:rPr>
            </w:pPr>
            <w:ins w:id="504" w:author="Per Lindell" w:date="2024-03-04T09:45:00Z">
              <w:r w:rsidRPr="009D5BE5">
                <w:rPr>
                  <w:rFonts w:cs="Arial"/>
                </w:rPr>
                <w:t>18</w:t>
              </w:r>
              <w:r>
                <w:rPr>
                  <w:rFonts w:cs="Arial"/>
                </w:rPr>
                <w:t>5</w:t>
              </w:r>
              <w:r w:rsidRPr="009D5BE5">
                <w:rPr>
                  <w:rFonts w:cs="Arial"/>
                </w:rPr>
                <w:t>0</w:t>
              </w:r>
            </w:ins>
          </w:p>
        </w:tc>
        <w:tc>
          <w:tcPr>
            <w:tcW w:w="851" w:type="dxa"/>
            <w:shd w:val="clear" w:color="auto" w:fill="auto"/>
            <w:vAlign w:val="center"/>
          </w:tcPr>
          <w:p w14:paraId="70D4BCD2" w14:textId="77777777" w:rsidR="00471186" w:rsidRPr="0053412D" w:rsidRDefault="00471186" w:rsidP="005573ED">
            <w:pPr>
              <w:pStyle w:val="TAC"/>
              <w:rPr>
                <w:ins w:id="505" w:author="Per Lindell" w:date="2024-03-04T09:45:00Z"/>
                <w:rFonts w:cs="Arial"/>
                <w:szCs w:val="18"/>
              </w:rPr>
            </w:pPr>
            <w:ins w:id="506" w:author="Per Lindell" w:date="2024-03-04T09:45:00Z">
              <w:r>
                <w:rPr>
                  <w:rFonts w:cs="Arial"/>
                  <w:lang w:eastAsia="ja-JP"/>
                </w:rPr>
                <w:t>22.7</w:t>
              </w:r>
            </w:ins>
          </w:p>
        </w:tc>
        <w:tc>
          <w:tcPr>
            <w:tcW w:w="1295" w:type="dxa"/>
            <w:gridSpan w:val="2"/>
            <w:shd w:val="clear" w:color="auto" w:fill="auto"/>
            <w:vAlign w:val="center"/>
          </w:tcPr>
          <w:p w14:paraId="2C5CB415" w14:textId="77777777" w:rsidR="00471186" w:rsidRPr="0053412D" w:rsidRDefault="00471186" w:rsidP="005573ED">
            <w:pPr>
              <w:pStyle w:val="TAC"/>
              <w:rPr>
                <w:ins w:id="507" w:author="Per Lindell" w:date="2024-03-04T09:45:00Z"/>
                <w:rFonts w:cs="Arial"/>
                <w:szCs w:val="18"/>
              </w:rPr>
            </w:pPr>
            <w:ins w:id="508" w:author="Per Lindell" w:date="2024-03-04T09:45:00Z">
              <w:r>
                <w:rPr>
                  <w:rFonts w:cs="Arial" w:hint="eastAsia"/>
                  <w:lang w:eastAsia="ja-JP"/>
                </w:rPr>
                <w:t>I</w:t>
              </w:r>
              <w:r>
                <w:rPr>
                  <w:rFonts w:cs="Arial"/>
                  <w:lang w:eastAsia="ja-JP"/>
                </w:rPr>
                <w:t>MD4</w:t>
              </w:r>
            </w:ins>
          </w:p>
        </w:tc>
      </w:tr>
      <w:tr w:rsidR="00471186" w:rsidRPr="0053412D" w14:paraId="6735B204" w14:textId="77777777" w:rsidTr="005573ED">
        <w:trPr>
          <w:gridAfter w:val="1"/>
          <w:wAfter w:w="12" w:type="dxa"/>
          <w:trHeight w:val="54"/>
          <w:jc w:val="center"/>
          <w:ins w:id="509" w:author="Per Lindell" w:date="2024-03-04T09:45:00Z"/>
        </w:trPr>
        <w:tc>
          <w:tcPr>
            <w:tcW w:w="2416" w:type="dxa"/>
            <w:vMerge/>
            <w:tcBorders>
              <w:bottom w:val="single" w:sz="4" w:space="0" w:color="auto"/>
            </w:tcBorders>
            <w:shd w:val="clear" w:color="auto" w:fill="auto"/>
          </w:tcPr>
          <w:p w14:paraId="618143BF" w14:textId="77777777" w:rsidR="00471186" w:rsidRPr="0053412D" w:rsidRDefault="00471186" w:rsidP="005573ED">
            <w:pPr>
              <w:pStyle w:val="TAC"/>
              <w:rPr>
                <w:ins w:id="510" w:author="Per Lindell" w:date="2024-03-04T09:45:00Z"/>
                <w:rFonts w:cs="Arial"/>
                <w:szCs w:val="18"/>
              </w:rPr>
            </w:pPr>
          </w:p>
        </w:tc>
        <w:tc>
          <w:tcPr>
            <w:tcW w:w="868" w:type="dxa"/>
            <w:shd w:val="clear" w:color="auto" w:fill="auto"/>
            <w:vAlign w:val="center"/>
          </w:tcPr>
          <w:p w14:paraId="3710E5CE" w14:textId="77777777" w:rsidR="00471186" w:rsidRPr="0053412D" w:rsidRDefault="00471186" w:rsidP="005573ED">
            <w:pPr>
              <w:pStyle w:val="TAC"/>
              <w:rPr>
                <w:ins w:id="511" w:author="Per Lindell" w:date="2024-03-04T09:45:00Z"/>
                <w:rFonts w:cs="Arial"/>
                <w:szCs w:val="18"/>
              </w:rPr>
            </w:pPr>
            <w:ins w:id="512" w:author="Per Lindell" w:date="2024-03-04T09:45:00Z">
              <w:r w:rsidRPr="009D5BE5">
                <w:rPr>
                  <w:rFonts w:cs="Arial"/>
                </w:rPr>
                <w:t>n79</w:t>
              </w:r>
            </w:ins>
          </w:p>
        </w:tc>
        <w:tc>
          <w:tcPr>
            <w:tcW w:w="1338" w:type="dxa"/>
            <w:shd w:val="clear" w:color="auto" w:fill="auto"/>
            <w:noWrap/>
          </w:tcPr>
          <w:p w14:paraId="1E4CED80" w14:textId="77777777" w:rsidR="00471186" w:rsidRPr="0053412D" w:rsidRDefault="00471186" w:rsidP="005573ED">
            <w:pPr>
              <w:pStyle w:val="TAC"/>
              <w:rPr>
                <w:ins w:id="513" w:author="Per Lindell" w:date="2024-03-04T09:45:00Z"/>
                <w:rFonts w:cs="Arial"/>
                <w:szCs w:val="18"/>
              </w:rPr>
            </w:pPr>
            <w:ins w:id="514" w:author="Per Lindell" w:date="2024-03-04T09:45:00Z">
              <w:r w:rsidRPr="009D5BE5">
                <w:rPr>
                  <w:rFonts w:cs="Arial"/>
                </w:rPr>
                <w:t>4580</w:t>
              </w:r>
            </w:ins>
          </w:p>
        </w:tc>
        <w:tc>
          <w:tcPr>
            <w:tcW w:w="850" w:type="dxa"/>
            <w:shd w:val="clear" w:color="auto" w:fill="auto"/>
            <w:noWrap/>
          </w:tcPr>
          <w:p w14:paraId="083FFCED" w14:textId="77777777" w:rsidR="00471186" w:rsidRPr="0053412D" w:rsidRDefault="00471186" w:rsidP="005573ED">
            <w:pPr>
              <w:pStyle w:val="TAC"/>
              <w:rPr>
                <w:ins w:id="515" w:author="Per Lindell" w:date="2024-03-04T09:45:00Z"/>
                <w:rFonts w:cs="Arial"/>
                <w:szCs w:val="18"/>
              </w:rPr>
            </w:pPr>
            <w:ins w:id="516" w:author="Per Lindell" w:date="2024-03-04T09:45:00Z">
              <w:r w:rsidRPr="009D5BE5">
                <w:rPr>
                  <w:rFonts w:cs="Arial"/>
                </w:rPr>
                <w:t>40</w:t>
              </w:r>
            </w:ins>
          </w:p>
        </w:tc>
        <w:tc>
          <w:tcPr>
            <w:tcW w:w="851" w:type="dxa"/>
            <w:shd w:val="clear" w:color="auto" w:fill="auto"/>
            <w:noWrap/>
          </w:tcPr>
          <w:p w14:paraId="19D6D722" w14:textId="77777777" w:rsidR="00471186" w:rsidRPr="0053412D" w:rsidRDefault="00471186" w:rsidP="005573ED">
            <w:pPr>
              <w:pStyle w:val="TAC"/>
              <w:rPr>
                <w:ins w:id="517" w:author="Per Lindell" w:date="2024-03-04T09:45:00Z"/>
                <w:rFonts w:cs="Arial"/>
                <w:szCs w:val="18"/>
              </w:rPr>
            </w:pPr>
            <w:ins w:id="518" w:author="Per Lindell" w:date="2024-03-04T09:45:00Z">
              <w:r w:rsidRPr="009D5BE5">
                <w:rPr>
                  <w:rFonts w:cs="Arial"/>
                </w:rPr>
                <w:t>216</w:t>
              </w:r>
            </w:ins>
          </w:p>
        </w:tc>
        <w:tc>
          <w:tcPr>
            <w:tcW w:w="1275" w:type="dxa"/>
            <w:shd w:val="clear" w:color="auto" w:fill="auto"/>
            <w:noWrap/>
          </w:tcPr>
          <w:p w14:paraId="6207EE52" w14:textId="77777777" w:rsidR="00471186" w:rsidRPr="0053412D" w:rsidRDefault="00471186" w:rsidP="005573ED">
            <w:pPr>
              <w:pStyle w:val="TAC"/>
              <w:rPr>
                <w:ins w:id="519" w:author="Per Lindell" w:date="2024-03-04T09:45:00Z"/>
                <w:rFonts w:cs="Arial"/>
                <w:szCs w:val="18"/>
              </w:rPr>
            </w:pPr>
            <w:ins w:id="520" w:author="Per Lindell" w:date="2024-03-04T09:45:00Z">
              <w:r w:rsidRPr="009D5BE5">
                <w:rPr>
                  <w:rFonts w:cs="Arial"/>
                </w:rPr>
                <w:t>4580</w:t>
              </w:r>
            </w:ins>
          </w:p>
        </w:tc>
        <w:tc>
          <w:tcPr>
            <w:tcW w:w="851" w:type="dxa"/>
            <w:shd w:val="clear" w:color="auto" w:fill="auto"/>
            <w:vAlign w:val="center"/>
          </w:tcPr>
          <w:p w14:paraId="654E97C1" w14:textId="77777777" w:rsidR="00471186" w:rsidRPr="0053412D" w:rsidRDefault="00471186" w:rsidP="005573ED">
            <w:pPr>
              <w:pStyle w:val="TAC"/>
              <w:rPr>
                <w:ins w:id="521" w:author="Per Lindell" w:date="2024-03-04T09:45:00Z"/>
                <w:rFonts w:cs="Arial"/>
                <w:szCs w:val="18"/>
              </w:rPr>
            </w:pPr>
            <w:ins w:id="522" w:author="Per Lindell" w:date="2024-03-04T09:45:00Z">
              <w:r w:rsidRPr="009D5BE5">
                <w:rPr>
                  <w:rFonts w:cs="Arial"/>
                </w:rPr>
                <w:t>N/A</w:t>
              </w:r>
            </w:ins>
          </w:p>
        </w:tc>
        <w:tc>
          <w:tcPr>
            <w:tcW w:w="1295" w:type="dxa"/>
            <w:gridSpan w:val="2"/>
            <w:shd w:val="clear" w:color="auto" w:fill="auto"/>
            <w:vAlign w:val="center"/>
          </w:tcPr>
          <w:p w14:paraId="1320AA65" w14:textId="77777777" w:rsidR="00471186" w:rsidRPr="0053412D" w:rsidRDefault="00471186" w:rsidP="005573ED">
            <w:pPr>
              <w:pStyle w:val="TAC"/>
              <w:rPr>
                <w:ins w:id="523" w:author="Per Lindell" w:date="2024-03-04T09:45:00Z"/>
                <w:rFonts w:cs="Arial"/>
                <w:szCs w:val="18"/>
              </w:rPr>
            </w:pPr>
            <w:ins w:id="524" w:author="Per Lindell" w:date="2024-03-04T09:45:00Z">
              <w:r w:rsidRPr="009D5BE5">
                <w:rPr>
                  <w:rFonts w:cs="Arial"/>
                </w:rPr>
                <w:t>N/A</w:t>
              </w:r>
            </w:ins>
          </w:p>
        </w:tc>
      </w:tr>
      <w:tr w:rsidR="00076106" w:rsidRPr="00C87AC2" w14:paraId="6977FEF7" w14:textId="77777777" w:rsidTr="00581579">
        <w:trPr>
          <w:gridAfter w:val="1"/>
          <w:wAfter w:w="12" w:type="dxa"/>
          <w:trHeight w:val="54"/>
          <w:jc w:val="center"/>
        </w:trPr>
        <w:tc>
          <w:tcPr>
            <w:tcW w:w="2416" w:type="dxa"/>
            <w:vMerge w:val="restart"/>
            <w:shd w:val="clear" w:color="auto" w:fill="auto"/>
          </w:tcPr>
          <w:p w14:paraId="388D7E9A" w14:textId="77777777" w:rsidR="00076106" w:rsidRPr="00C87AC2" w:rsidRDefault="00076106" w:rsidP="00076106">
            <w:pPr>
              <w:pStyle w:val="TAC"/>
            </w:pPr>
            <w:r w:rsidRPr="004865E7">
              <w:rPr>
                <w:rFonts w:cs="Arial"/>
                <w:szCs w:val="14"/>
              </w:rPr>
              <w:t>DC_8A_n28</w:t>
            </w:r>
            <w:r w:rsidRPr="004865E7">
              <w:rPr>
                <w:rFonts w:eastAsia="Malgun Gothic" w:cs="Arial"/>
                <w:szCs w:val="14"/>
                <w:lang w:eastAsia="ko-KR"/>
              </w:rPr>
              <w:t>A-</w:t>
            </w:r>
            <w:r w:rsidRPr="004865E7">
              <w:rPr>
                <w:rFonts w:cs="Arial"/>
                <w:szCs w:val="14"/>
              </w:rPr>
              <w:t>n77A</w:t>
            </w:r>
          </w:p>
        </w:tc>
        <w:tc>
          <w:tcPr>
            <w:tcW w:w="868" w:type="dxa"/>
            <w:shd w:val="clear" w:color="auto" w:fill="auto"/>
          </w:tcPr>
          <w:p w14:paraId="273EA327" w14:textId="77777777" w:rsidR="00076106" w:rsidRPr="00C87AC2" w:rsidRDefault="00076106" w:rsidP="00076106">
            <w:pPr>
              <w:pStyle w:val="TAC"/>
            </w:pPr>
            <w:r w:rsidRPr="004865E7">
              <w:rPr>
                <w:rFonts w:cs="Arial"/>
                <w:szCs w:val="14"/>
              </w:rPr>
              <w:t>8</w:t>
            </w:r>
          </w:p>
        </w:tc>
        <w:tc>
          <w:tcPr>
            <w:tcW w:w="1338" w:type="dxa"/>
            <w:shd w:val="clear" w:color="auto" w:fill="auto"/>
            <w:noWrap/>
          </w:tcPr>
          <w:p w14:paraId="2905D467" w14:textId="77777777" w:rsidR="00076106" w:rsidRPr="00C87AC2" w:rsidRDefault="00076106" w:rsidP="00076106">
            <w:pPr>
              <w:pStyle w:val="TAC"/>
            </w:pPr>
            <w:r w:rsidRPr="004865E7">
              <w:rPr>
                <w:rFonts w:cs="Arial"/>
                <w:szCs w:val="14"/>
              </w:rPr>
              <w:t>910</w:t>
            </w:r>
          </w:p>
        </w:tc>
        <w:tc>
          <w:tcPr>
            <w:tcW w:w="850" w:type="dxa"/>
            <w:shd w:val="clear" w:color="auto" w:fill="auto"/>
            <w:noWrap/>
          </w:tcPr>
          <w:p w14:paraId="5FB246F6" w14:textId="77777777" w:rsidR="00076106" w:rsidRPr="00C87AC2" w:rsidRDefault="00076106" w:rsidP="00076106">
            <w:pPr>
              <w:pStyle w:val="TAC"/>
            </w:pPr>
            <w:r w:rsidRPr="004865E7">
              <w:rPr>
                <w:rFonts w:cs="Arial"/>
                <w:szCs w:val="14"/>
              </w:rPr>
              <w:t>5</w:t>
            </w:r>
          </w:p>
        </w:tc>
        <w:tc>
          <w:tcPr>
            <w:tcW w:w="851" w:type="dxa"/>
            <w:shd w:val="clear" w:color="auto" w:fill="auto"/>
            <w:noWrap/>
          </w:tcPr>
          <w:p w14:paraId="55593983" w14:textId="77777777" w:rsidR="00076106" w:rsidRPr="00C87AC2" w:rsidRDefault="00076106" w:rsidP="00076106">
            <w:pPr>
              <w:pStyle w:val="TAC"/>
            </w:pPr>
            <w:r w:rsidRPr="004865E7">
              <w:rPr>
                <w:rFonts w:cs="Arial"/>
                <w:szCs w:val="14"/>
              </w:rPr>
              <w:t>25</w:t>
            </w:r>
          </w:p>
        </w:tc>
        <w:tc>
          <w:tcPr>
            <w:tcW w:w="1275" w:type="dxa"/>
            <w:shd w:val="clear" w:color="auto" w:fill="auto"/>
            <w:noWrap/>
          </w:tcPr>
          <w:p w14:paraId="5B0030E1" w14:textId="77777777" w:rsidR="00076106" w:rsidRPr="00C87AC2" w:rsidRDefault="00076106" w:rsidP="00076106">
            <w:pPr>
              <w:pStyle w:val="TAC"/>
            </w:pPr>
            <w:r w:rsidRPr="004865E7">
              <w:rPr>
                <w:rFonts w:cs="Arial"/>
                <w:szCs w:val="14"/>
              </w:rPr>
              <w:t>955</w:t>
            </w:r>
          </w:p>
        </w:tc>
        <w:tc>
          <w:tcPr>
            <w:tcW w:w="851" w:type="dxa"/>
            <w:shd w:val="clear" w:color="auto" w:fill="auto"/>
          </w:tcPr>
          <w:p w14:paraId="315FFCDC" w14:textId="77777777" w:rsidR="00076106" w:rsidRPr="00C87AC2" w:rsidRDefault="00076106" w:rsidP="00076106">
            <w:pPr>
              <w:pStyle w:val="TAC"/>
            </w:pPr>
            <w:r w:rsidRPr="004865E7">
              <w:rPr>
                <w:rFonts w:cs="Arial"/>
                <w:szCs w:val="14"/>
              </w:rPr>
              <w:t>N/A</w:t>
            </w:r>
          </w:p>
        </w:tc>
        <w:tc>
          <w:tcPr>
            <w:tcW w:w="1295" w:type="dxa"/>
            <w:gridSpan w:val="2"/>
            <w:shd w:val="clear" w:color="auto" w:fill="auto"/>
          </w:tcPr>
          <w:p w14:paraId="4A744496" w14:textId="77777777" w:rsidR="00076106" w:rsidRPr="00C87AC2" w:rsidRDefault="00076106" w:rsidP="00076106">
            <w:pPr>
              <w:pStyle w:val="TAC"/>
            </w:pPr>
            <w:r w:rsidRPr="004865E7">
              <w:rPr>
                <w:rFonts w:eastAsia="Malgun Gothic" w:cs="Arial"/>
                <w:szCs w:val="14"/>
                <w:lang w:eastAsia="ko-KR"/>
              </w:rPr>
              <w:t>N/A</w:t>
            </w:r>
          </w:p>
        </w:tc>
      </w:tr>
      <w:tr w:rsidR="00076106" w:rsidRPr="00C87AC2" w14:paraId="7C0D56F4" w14:textId="77777777" w:rsidTr="00581579">
        <w:trPr>
          <w:gridAfter w:val="1"/>
          <w:wAfter w:w="12" w:type="dxa"/>
          <w:trHeight w:val="54"/>
          <w:jc w:val="center"/>
        </w:trPr>
        <w:tc>
          <w:tcPr>
            <w:tcW w:w="2416" w:type="dxa"/>
            <w:vMerge/>
            <w:shd w:val="clear" w:color="auto" w:fill="auto"/>
          </w:tcPr>
          <w:p w14:paraId="3B7D26B8" w14:textId="77777777" w:rsidR="00076106" w:rsidRPr="00C87AC2" w:rsidRDefault="00076106" w:rsidP="00076106">
            <w:pPr>
              <w:pStyle w:val="TAC"/>
            </w:pPr>
          </w:p>
        </w:tc>
        <w:tc>
          <w:tcPr>
            <w:tcW w:w="868" w:type="dxa"/>
            <w:shd w:val="clear" w:color="auto" w:fill="auto"/>
          </w:tcPr>
          <w:p w14:paraId="4B432447" w14:textId="77777777" w:rsidR="00076106" w:rsidRPr="00C87AC2" w:rsidRDefault="00076106" w:rsidP="00076106">
            <w:pPr>
              <w:pStyle w:val="TAC"/>
            </w:pPr>
            <w:r w:rsidRPr="004865E7">
              <w:rPr>
                <w:rFonts w:cs="Arial"/>
                <w:szCs w:val="14"/>
              </w:rPr>
              <w:t>n28</w:t>
            </w:r>
          </w:p>
        </w:tc>
        <w:tc>
          <w:tcPr>
            <w:tcW w:w="1338" w:type="dxa"/>
            <w:shd w:val="clear" w:color="auto" w:fill="auto"/>
            <w:noWrap/>
          </w:tcPr>
          <w:p w14:paraId="69D3A3EA" w14:textId="77777777" w:rsidR="00076106" w:rsidRPr="00C87AC2" w:rsidRDefault="00076106" w:rsidP="00076106">
            <w:pPr>
              <w:pStyle w:val="TAC"/>
            </w:pPr>
            <w:r w:rsidRPr="004865E7">
              <w:rPr>
                <w:rFonts w:cs="Arial"/>
                <w:szCs w:val="14"/>
              </w:rPr>
              <w:t>N/A</w:t>
            </w:r>
          </w:p>
        </w:tc>
        <w:tc>
          <w:tcPr>
            <w:tcW w:w="850" w:type="dxa"/>
            <w:shd w:val="clear" w:color="auto" w:fill="auto"/>
            <w:noWrap/>
          </w:tcPr>
          <w:p w14:paraId="774425F7" w14:textId="77777777" w:rsidR="00076106" w:rsidRPr="00C87AC2" w:rsidRDefault="00076106" w:rsidP="00076106">
            <w:pPr>
              <w:pStyle w:val="TAC"/>
            </w:pPr>
            <w:r w:rsidRPr="004865E7">
              <w:rPr>
                <w:rFonts w:cs="Arial"/>
                <w:szCs w:val="14"/>
              </w:rPr>
              <w:t>5</w:t>
            </w:r>
          </w:p>
        </w:tc>
        <w:tc>
          <w:tcPr>
            <w:tcW w:w="851" w:type="dxa"/>
            <w:shd w:val="clear" w:color="auto" w:fill="auto"/>
            <w:noWrap/>
          </w:tcPr>
          <w:p w14:paraId="0C716C65" w14:textId="77777777" w:rsidR="00076106" w:rsidRPr="00C87AC2" w:rsidRDefault="00076106" w:rsidP="00076106">
            <w:pPr>
              <w:pStyle w:val="TAC"/>
            </w:pPr>
            <w:r w:rsidRPr="004865E7">
              <w:rPr>
                <w:rFonts w:cs="Arial"/>
                <w:szCs w:val="14"/>
              </w:rPr>
              <w:t>N/A</w:t>
            </w:r>
          </w:p>
        </w:tc>
        <w:tc>
          <w:tcPr>
            <w:tcW w:w="1275" w:type="dxa"/>
            <w:shd w:val="clear" w:color="auto" w:fill="auto"/>
            <w:noWrap/>
          </w:tcPr>
          <w:p w14:paraId="76581550" w14:textId="77777777" w:rsidR="00076106" w:rsidRPr="00C87AC2" w:rsidRDefault="00076106" w:rsidP="00076106">
            <w:pPr>
              <w:pStyle w:val="TAC"/>
            </w:pPr>
            <w:r w:rsidRPr="004865E7">
              <w:rPr>
                <w:rFonts w:cs="Arial"/>
                <w:szCs w:val="14"/>
              </w:rPr>
              <w:t>765</w:t>
            </w:r>
          </w:p>
        </w:tc>
        <w:tc>
          <w:tcPr>
            <w:tcW w:w="851" w:type="dxa"/>
            <w:shd w:val="clear" w:color="auto" w:fill="auto"/>
          </w:tcPr>
          <w:p w14:paraId="2C3687DD" w14:textId="77777777" w:rsidR="00076106" w:rsidRPr="00C87AC2" w:rsidRDefault="00076106" w:rsidP="00076106">
            <w:pPr>
              <w:pStyle w:val="TAC"/>
            </w:pPr>
            <w:r>
              <w:rPr>
                <w:rFonts w:cs="Arial"/>
                <w:szCs w:val="14"/>
                <w:lang w:eastAsia="ja-JP"/>
              </w:rPr>
              <w:t>23</w:t>
            </w:r>
          </w:p>
        </w:tc>
        <w:tc>
          <w:tcPr>
            <w:tcW w:w="1295" w:type="dxa"/>
            <w:gridSpan w:val="2"/>
            <w:shd w:val="clear" w:color="auto" w:fill="auto"/>
          </w:tcPr>
          <w:p w14:paraId="4306EF0B" w14:textId="77777777" w:rsidR="00076106" w:rsidRPr="00C87AC2" w:rsidRDefault="00076106" w:rsidP="00076106">
            <w:pPr>
              <w:pStyle w:val="TAC"/>
            </w:pPr>
            <w:r w:rsidRPr="004951CF">
              <w:rPr>
                <w:rFonts w:cs="Arial" w:hint="eastAsia"/>
                <w:szCs w:val="14"/>
                <w:lang w:eastAsia="ja-JP"/>
              </w:rPr>
              <w:t>I</w:t>
            </w:r>
            <w:r w:rsidRPr="004951CF">
              <w:rPr>
                <w:rFonts w:cs="Arial"/>
                <w:szCs w:val="14"/>
                <w:lang w:eastAsia="ja-JP"/>
              </w:rPr>
              <w:t>MD4</w:t>
            </w:r>
          </w:p>
        </w:tc>
      </w:tr>
      <w:tr w:rsidR="00076106" w:rsidRPr="00C87AC2" w14:paraId="056212A6" w14:textId="77777777" w:rsidTr="00581579">
        <w:trPr>
          <w:gridAfter w:val="1"/>
          <w:wAfter w:w="12" w:type="dxa"/>
          <w:trHeight w:val="54"/>
          <w:jc w:val="center"/>
        </w:trPr>
        <w:tc>
          <w:tcPr>
            <w:tcW w:w="2416" w:type="dxa"/>
            <w:vMerge/>
            <w:shd w:val="clear" w:color="auto" w:fill="auto"/>
          </w:tcPr>
          <w:p w14:paraId="26CDC64E" w14:textId="77777777" w:rsidR="00076106" w:rsidRPr="00C87AC2" w:rsidRDefault="00076106" w:rsidP="00076106">
            <w:pPr>
              <w:pStyle w:val="TAC"/>
            </w:pPr>
          </w:p>
        </w:tc>
        <w:tc>
          <w:tcPr>
            <w:tcW w:w="868" w:type="dxa"/>
            <w:shd w:val="clear" w:color="auto" w:fill="auto"/>
          </w:tcPr>
          <w:p w14:paraId="3F3D54F6" w14:textId="77777777" w:rsidR="00076106" w:rsidRPr="00C87AC2" w:rsidRDefault="00076106" w:rsidP="00076106">
            <w:pPr>
              <w:pStyle w:val="TAC"/>
            </w:pPr>
            <w:r w:rsidRPr="004865E7">
              <w:rPr>
                <w:rFonts w:cs="Arial"/>
                <w:szCs w:val="14"/>
              </w:rPr>
              <w:t>n77</w:t>
            </w:r>
          </w:p>
        </w:tc>
        <w:tc>
          <w:tcPr>
            <w:tcW w:w="1338" w:type="dxa"/>
            <w:shd w:val="clear" w:color="auto" w:fill="auto"/>
            <w:noWrap/>
          </w:tcPr>
          <w:p w14:paraId="2EF124CE" w14:textId="77777777" w:rsidR="00076106" w:rsidRPr="00C87AC2" w:rsidRDefault="00076106" w:rsidP="00076106">
            <w:pPr>
              <w:pStyle w:val="TAC"/>
            </w:pPr>
            <w:r w:rsidRPr="004865E7">
              <w:rPr>
                <w:rFonts w:cs="Arial"/>
                <w:szCs w:val="14"/>
              </w:rPr>
              <w:t>3495</w:t>
            </w:r>
          </w:p>
        </w:tc>
        <w:tc>
          <w:tcPr>
            <w:tcW w:w="850" w:type="dxa"/>
            <w:shd w:val="clear" w:color="auto" w:fill="auto"/>
            <w:noWrap/>
          </w:tcPr>
          <w:p w14:paraId="741DB897" w14:textId="77777777" w:rsidR="00076106" w:rsidRPr="00C87AC2" w:rsidRDefault="00076106" w:rsidP="00076106">
            <w:pPr>
              <w:pStyle w:val="TAC"/>
            </w:pPr>
            <w:r w:rsidRPr="004865E7">
              <w:rPr>
                <w:rFonts w:cs="Arial"/>
                <w:szCs w:val="14"/>
              </w:rPr>
              <w:t>10</w:t>
            </w:r>
          </w:p>
        </w:tc>
        <w:tc>
          <w:tcPr>
            <w:tcW w:w="851" w:type="dxa"/>
            <w:shd w:val="clear" w:color="auto" w:fill="auto"/>
            <w:noWrap/>
          </w:tcPr>
          <w:p w14:paraId="333F7D2E" w14:textId="77777777" w:rsidR="00076106" w:rsidRPr="00C87AC2" w:rsidRDefault="00076106" w:rsidP="00076106">
            <w:pPr>
              <w:pStyle w:val="TAC"/>
            </w:pPr>
            <w:r w:rsidRPr="004865E7">
              <w:rPr>
                <w:rFonts w:cs="Arial"/>
                <w:szCs w:val="14"/>
              </w:rPr>
              <w:t>50</w:t>
            </w:r>
          </w:p>
        </w:tc>
        <w:tc>
          <w:tcPr>
            <w:tcW w:w="1275" w:type="dxa"/>
            <w:shd w:val="clear" w:color="auto" w:fill="auto"/>
            <w:noWrap/>
          </w:tcPr>
          <w:p w14:paraId="25B21F29" w14:textId="77777777" w:rsidR="00076106" w:rsidRPr="00C87AC2" w:rsidRDefault="00076106" w:rsidP="00076106">
            <w:pPr>
              <w:pStyle w:val="TAC"/>
            </w:pPr>
            <w:r w:rsidRPr="004865E7">
              <w:rPr>
                <w:rFonts w:cs="Arial"/>
                <w:szCs w:val="14"/>
              </w:rPr>
              <w:t>3495</w:t>
            </w:r>
          </w:p>
        </w:tc>
        <w:tc>
          <w:tcPr>
            <w:tcW w:w="851" w:type="dxa"/>
            <w:shd w:val="clear" w:color="auto" w:fill="auto"/>
          </w:tcPr>
          <w:p w14:paraId="3D622C61" w14:textId="77777777" w:rsidR="00076106" w:rsidRPr="00C87AC2" w:rsidRDefault="00076106" w:rsidP="00076106">
            <w:pPr>
              <w:pStyle w:val="TAC"/>
            </w:pPr>
            <w:r w:rsidRPr="004865E7">
              <w:rPr>
                <w:rFonts w:cs="Arial"/>
                <w:szCs w:val="14"/>
              </w:rPr>
              <w:t>N/A</w:t>
            </w:r>
          </w:p>
        </w:tc>
        <w:tc>
          <w:tcPr>
            <w:tcW w:w="1295" w:type="dxa"/>
            <w:gridSpan w:val="2"/>
            <w:shd w:val="clear" w:color="auto" w:fill="auto"/>
          </w:tcPr>
          <w:p w14:paraId="7A4D5FD3" w14:textId="77777777" w:rsidR="00076106" w:rsidRPr="00C87AC2" w:rsidRDefault="00076106" w:rsidP="00076106">
            <w:pPr>
              <w:pStyle w:val="TAC"/>
            </w:pPr>
            <w:r w:rsidRPr="004865E7">
              <w:rPr>
                <w:rFonts w:eastAsia="Malgun Gothic" w:cs="Arial"/>
                <w:szCs w:val="14"/>
                <w:lang w:eastAsia="ko-KR"/>
              </w:rPr>
              <w:t>N/A</w:t>
            </w:r>
          </w:p>
        </w:tc>
      </w:tr>
      <w:tr w:rsidR="001442C9" w:rsidRPr="00C87AC2" w14:paraId="1E2D1FBB" w14:textId="77777777" w:rsidTr="0065216F">
        <w:trPr>
          <w:gridAfter w:val="1"/>
          <w:wAfter w:w="12" w:type="dxa"/>
          <w:trHeight w:val="54"/>
          <w:jc w:val="center"/>
          <w:ins w:id="525" w:author="Per Lindell" w:date="2024-03-02T16:59:00Z"/>
        </w:trPr>
        <w:tc>
          <w:tcPr>
            <w:tcW w:w="2416" w:type="dxa"/>
            <w:vMerge w:val="restart"/>
            <w:shd w:val="clear" w:color="auto" w:fill="auto"/>
          </w:tcPr>
          <w:p w14:paraId="3FAA4A85" w14:textId="77777777" w:rsidR="001442C9" w:rsidRPr="00C87AC2" w:rsidRDefault="001442C9" w:rsidP="001442C9">
            <w:pPr>
              <w:pStyle w:val="TAC"/>
              <w:rPr>
                <w:ins w:id="526" w:author="Per Lindell" w:date="2024-03-02T17:00:00Z"/>
              </w:rPr>
            </w:pPr>
            <w:ins w:id="527" w:author="Per Lindell" w:date="2024-03-02T17:00:00Z">
              <w:r w:rsidRPr="001442C9">
                <w:t>DC_8A_n28A-n79A</w:t>
              </w:r>
            </w:ins>
          </w:p>
          <w:p w14:paraId="0EF16E5A" w14:textId="4A80863A" w:rsidR="001442C9" w:rsidRPr="00C87AC2" w:rsidRDefault="001442C9" w:rsidP="001442C9">
            <w:pPr>
              <w:pStyle w:val="TAC"/>
              <w:rPr>
                <w:ins w:id="528" w:author="Per Lindell" w:date="2024-03-02T16:59:00Z"/>
              </w:rPr>
            </w:pPr>
          </w:p>
        </w:tc>
        <w:tc>
          <w:tcPr>
            <w:tcW w:w="868" w:type="dxa"/>
            <w:shd w:val="clear" w:color="auto" w:fill="auto"/>
            <w:vAlign w:val="center"/>
          </w:tcPr>
          <w:p w14:paraId="5F232006" w14:textId="49C124BC" w:rsidR="001442C9" w:rsidRPr="00C87AC2" w:rsidRDefault="001442C9" w:rsidP="001442C9">
            <w:pPr>
              <w:pStyle w:val="TAC"/>
              <w:rPr>
                <w:ins w:id="529" w:author="Per Lindell" w:date="2024-03-02T16:59:00Z"/>
              </w:rPr>
            </w:pPr>
            <w:ins w:id="530" w:author="Per Lindell" w:date="2024-03-02T17:00:00Z">
              <w:r w:rsidRPr="001442C9">
                <w:t>8</w:t>
              </w:r>
            </w:ins>
          </w:p>
        </w:tc>
        <w:tc>
          <w:tcPr>
            <w:tcW w:w="1338" w:type="dxa"/>
            <w:shd w:val="clear" w:color="auto" w:fill="auto"/>
            <w:noWrap/>
          </w:tcPr>
          <w:p w14:paraId="61908242" w14:textId="5D085BEC" w:rsidR="001442C9" w:rsidRPr="00C87AC2" w:rsidRDefault="001442C9" w:rsidP="001442C9">
            <w:pPr>
              <w:pStyle w:val="TAC"/>
              <w:rPr>
                <w:ins w:id="531" w:author="Per Lindell" w:date="2024-03-02T16:59:00Z"/>
              </w:rPr>
            </w:pPr>
            <w:ins w:id="532" w:author="Per Lindell" w:date="2024-03-02T17:00:00Z">
              <w:r w:rsidRPr="001442C9">
                <w:t>905</w:t>
              </w:r>
            </w:ins>
          </w:p>
        </w:tc>
        <w:tc>
          <w:tcPr>
            <w:tcW w:w="850" w:type="dxa"/>
            <w:shd w:val="clear" w:color="auto" w:fill="auto"/>
            <w:noWrap/>
          </w:tcPr>
          <w:p w14:paraId="7FE21662" w14:textId="42D0E192" w:rsidR="001442C9" w:rsidRPr="00C87AC2" w:rsidRDefault="001442C9" w:rsidP="001442C9">
            <w:pPr>
              <w:pStyle w:val="TAC"/>
              <w:rPr>
                <w:ins w:id="533" w:author="Per Lindell" w:date="2024-03-02T16:59:00Z"/>
              </w:rPr>
            </w:pPr>
            <w:ins w:id="534" w:author="Per Lindell" w:date="2024-03-02T17:00:00Z">
              <w:r w:rsidRPr="001442C9">
                <w:t>5</w:t>
              </w:r>
            </w:ins>
          </w:p>
        </w:tc>
        <w:tc>
          <w:tcPr>
            <w:tcW w:w="851" w:type="dxa"/>
            <w:shd w:val="clear" w:color="auto" w:fill="auto"/>
            <w:noWrap/>
          </w:tcPr>
          <w:p w14:paraId="1F81A9D6" w14:textId="5CB20AB8" w:rsidR="001442C9" w:rsidRPr="00C87AC2" w:rsidRDefault="001442C9" w:rsidP="001442C9">
            <w:pPr>
              <w:pStyle w:val="TAC"/>
              <w:rPr>
                <w:ins w:id="535" w:author="Per Lindell" w:date="2024-03-02T16:59:00Z"/>
              </w:rPr>
            </w:pPr>
            <w:ins w:id="536" w:author="Per Lindell" w:date="2024-03-02T17:00:00Z">
              <w:r w:rsidRPr="001442C9">
                <w:t>25</w:t>
              </w:r>
            </w:ins>
          </w:p>
        </w:tc>
        <w:tc>
          <w:tcPr>
            <w:tcW w:w="1275" w:type="dxa"/>
            <w:shd w:val="clear" w:color="auto" w:fill="auto"/>
            <w:noWrap/>
          </w:tcPr>
          <w:p w14:paraId="4C5D3083" w14:textId="7AB5803E" w:rsidR="001442C9" w:rsidRPr="00C87AC2" w:rsidRDefault="001442C9" w:rsidP="001442C9">
            <w:pPr>
              <w:pStyle w:val="TAC"/>
              <w:rPr>
                <w:ins w:id="537" w:author="Per Lindell" w:date="2024-03-02T16:59:00Z"/>
              </w:rPr>
            </w:pPr>
            <w:ins w:id="538" w:author="Per Lindell" w:date="2024-03-02T17:00:00Z">
              <w:r w:rsidRPr="001442C9">
                <w:t>950</w:t>
              </w:r>
            </w:ins>
          </w:p>
        </w:tc>
        <w:tc>
          <w:tcPr>
            <w:tcW w:w="851" w:type="dxa"/>
            <w:shd w:val="clear" w:color="auto" w:fill="auto"/>
            <w:vAlign w:val="center"/>
          </w:tcPr>
          <w:p w14:paraId="2E1AED27" w14:textId="57945D9A" w:rsidR="001442C9" w:rsidRPr="00C87AC2" w:rsidRDefault="001442C9" w:rsidP="001442C9">
            <w:pPr>
              <w:pStyle w:val="TAC"/>
              <w:rPr>
                <w:ins w:id="539" w:author="Per Lindell" w:date="2024-03-02T16:59:00Z"/>
              </w:rPr>
            </w:pPr>
            <w:ins w:id="540" w:author="Per Lindell" w:date="2024-03-02T17:00:00Z">
              <w:r w:rsidRPr="001442C9">
                <w:t>N/A</w:t>
              </w:r>
            </w:ins>
          </w:p>
        </w:tc>
        <w:tc>
          <w:tcPr>
            <w:tcW w:w="1295" w:type="dxa"/>
            <w:gridSpan w:val="2"/>
            <w:shd w:val="clear" w:color="auto" w:fill="auto"/>
            <w:vAlign w:val="center"/>
          </w:tcPr>
          <w:p w14:paraId="5A08C9A8" w14:textId="3895162D" w:rsidR="001442C9" w:rsidRPr="00C87AC2" w:rsidRDefault="001442C9" w:rsidP="001442C9">
            <w:pPr>
              <w:pStyle w:val="TAC"/>
              <w:rPr>
                <w:ins w:id="541" w:author="Per Lindell" w:date="2024-03-02T16:59:00Z"/>
              </w:rPr>
            </w:pPr>
            <w:ins w:id="542" w:author="Per Lindell" w:date="2024-03-02T17:00:00Z">
              <w:r w:rsidRPr="001442C9">
                <w:t>N/A</w:t>
              </w:r>
            </w:ins>
          </w:p>
        </w:tc>
      </w:tr>
      <w:tr w:rsidR="001442C9" w:rsidRPr="00C87AC2" w14:paraId="5888126A" w14:textId="77777777" w:rsidTr="0065216F">
        <w:trPr>
          <w:gridAfter w:val="1"/>
          <w:wAfter w:w="12" w:type="dxa"/>
          <w:trHeight w:val="54"/>
          <w:jc w:val="center"/>
          <w:ins w:id="543" w:author="Per Lindell" w:date="2024-03-02T16:59:00Z"/>
        </w:trPr>
        <w:tc>
          <w:tcPr>
            <w:tcW w:w="2416" w:type="dxa"/>
            <w:vMerge/>
            <w:shd w:val="clear" w:color="auto" w:fill="auto"/>
          </w:tcPr>
          <w:p w14:paraId="4426F96A" w14:textId="77777777" w:rsidR="001442C9" w:rsidRPr="00C87AC2" w:rsidRDefault="001442C9" w:rsidP="001442C9">
            <w:pPr>
              <w:pStyle w:val="TAC"/>
              <w:rPr>
                <w:ins w:id="544" w:author="Per Lindell" w:date="2024-03-02T16:59:00Z"/>
              </w:rPr>
            </w:pPr>
          </w:p>
        </w:tc>
        <w:tc>
          <w:tcPr>
            <w:tcW w:w="868" w:type="dxa"/>
            <w:shd w:val="clear" w:color="auto" w:fill="auto"/>
            <w:vAlign w:val="center"/>
          </w:tcPr>
          <w:p w14:paraId="263B1EFE" w14:textId="6C0EFFCD" w:rsidR="001442C9" w:rsidRPr="00C87AC2" w:rsidRDefault="001442C9" w:rsidP="001442C9">
            <w:pPr>
              <w:pStyle w:val="TAC"/>
              <w:rPr>
                <w:ins w:id="545" w:author="Per Lindell" w:date="2024-03-02T16:59:00Z"/>
              </w:rPr>
            </w:pPr>
            <w:ins w:id="546" w:author="Per Lindell" w:date="2024-03-02T17:00:00Z">
              <w:r w:rsidRPr="00761129">
                <w:rPr>
                  <w:rFonts w:cs="Arial"/>
                  <w:szCs w:val="14"/>
                  <w:lang w:eastAsia="zh-CN"/>
                </w:rPr>
                <w:t>n79</w:t>
              </w:r>
            </w:ins>
          </w:p>
        </w:tc>
        <w:tc>
          <w:tcPr>
            <w:tcW w:w="1338" w:type="dxa"/>
            <w:shd w:val="clear" w:color="auto" w:fill="auto"/>
            <w:noWrap/>
          </w:tcPr>
          <w:p w14:paraId="4520B4B0" w14:textId="293D279A" w:rsidR="001442C9" w:rsidRPr="00C87AC2" w:rsidRDefault="001442C9" w:rsidP="001442C9">
            <w:pPr>
              <w:pStyle w:val="TAC"/>
              <w:rPr>
                <w:ins w:id="547" w:author="Per Lindell" w:date="2024-03-02T16:59:00Z"/>
              </w:rPr>
            </w:pPr>
            <w:ins w:id="548" w:author="Per Lindell" w:date="2024-03-02T17:00:00Z">
              <w:r w:rsidRPr="00761129">
                <w:rPr>
                  <w:rFonts w:cs="Arial"/>
                  <w:szCs w:val="14"/>
                  <w:lang w:eastAsia="zh-CN"/>
                </w:rPr>
                <w:t>4420</w:t>
              </w:r>
            </w:ins>
          </w:p>
        </w:tc>
        <w:tc>
          <w:tcPr>
            <w:tcW w:w="850" w:type="dxa"/>
            <w:shd w:val="clear" w:color="auto" w:fill="auto"/>
            <w:noWrap/>
          </w:tcPr>
          <w:p w14:paraId="12C0A98B" w14:textId="6B93AFEE" w:rsidR="001442C9" w:rsidRPr="00C87AC2" w:rsidRDefault="001442C9" w:rsidP="001442C9">
            <w:pPr>
              <w:pStyle w:val="TAC"/>
              <w:rPr>
                <w:ins w:id="549" w:author="Per Lindell" w:date="2024-03-02T16:59:00Z"/>
              </w:rPr>
            </w:pPr>
            <w:ins w:id="550" w:author="Per Lindell" w:date="2024-03-02T17:00:00Z">
              <w:r w:rsidRPr="00761129">
                <w:rPr>
                  <w:rFonts w:cs="Arial"/>
                  <w:szCs w:val="14"/>
                  <w:lang w:eastAsia="zh-CN"/>
                </w:rPr>
                <w:t>40</w:t>
              </w:r>
            </w:ins>
          </w:p>
        </w:tc>
        <w:tc>
          <w:tcPr>
            <w:tcW w:w="851" w:type="dxa"/>
            <w:shd w:val="clear" w:color="auto" w:fill="auto"/>
            <w:noWrap/>
          </w:tcPr>
          <w:p w14:paraId="0434F8AA" w14:textId="453D343F" w:rsidR="001442C9" w:rsidRPr="00C87AC2" w:rsidRDefault="001442C9" w:rsidP="001442C9">
            <w:pPr>
              <w:pStyle w:val="TAC"/>
              <w:rPr>
                <w:ins w:id="551" w:author="Per Lindell" w:date="2024-03-02T16:59:00Z"/>
              </w:rPr>
            </w:pPr>
            <w:ins w:id="552" w:author="Per Lindell" w:date="2024-03-02T17:00:00Z">
              <w:r w:rsidRPr="00761129">
                <w:rPr>
                  <w:rFonts w:cs="Arial"/>
                  <w:szCs w:val="14"/>
                  <w:lang w:eastAsia="zh-CN"/>
                </w:rPr>
                <w:t>216</w:t>
              </w:r>
            </w:ins>
          </w:p>
        </w:tc>
        <w:tc>
          <w:tcPr>
            <w:tcW w:w="1275" w:type="dxa"/>
            <w:shd w:val="clear" w:color="auto" w:fill="auto"/>
            <w:noWrap/>
          </w:tcPr>
          <w:p w14:paraId="7F3449F3" w14:textId="72544091" w:rsidR="001442C9" w:rsidRPr="00C87AC2" w:rsidRDefault="001442C9" w:rsidP="001442C9">
            <w:pPr>
              <w:pStyle w:val="TAC"/>
              <w:rPr>
                <w:ins w:id="553" w:author="Per Lindell" w:date="2024-03-02T16:59:00Z"/>
              </w:rPr>
            </w:pPr>
            <w:ins w:id="554" w:author="Per Lindell" w:date="2024-03-02T17:00:00Z">
              <w:r w:rsidRPr="00761129">
                <w:rPr>
                  <w:rFonts w:cs="Arial"/>
                  <w:szCs w:val="14"/>
                  <w:lang w:eastAsia="zh-CN"/>
                </w:rPr>
                <w:t>4420</w:t>
              </w:r>
            </w:ins>
          </w:p>
        </w:tc>
        <w:tc>
          <w:tcPr>
            <w:tcW w:w="851" w:type="dxa"/>
            <w:shd w:val="clear" w:color="auto" w:fill="auto"/>
            <w:vAlign w:val="center"/>
          </w:tcPr>
          <w:p w14:paraId="1405F853" w14:textId="1FC8DF6F" w:rsidR="001442C9" w:rsidRPr="00C87AC2" w:rsidRDefault="001442C9" w:rsidP="001442C9">
            <w:pPr>
              <w:pStyle w:val="TAC"/>
              <w:rPr>
                <w:ins w:id="555" w:author="Per Lindell" w:date="2024-03-02T16:59:00Z"/>
              </w:rPr>
            </w:pPr>
            <w:ins w:id="556" w:author="Per Lindell" w:date="2024-03-02T17:00:00Z">
              <w:r w:rsidRPr="00761129">
                <w:rPr>
                  <w:rFonts w:cs="Arial"/>
                  <w:szCs w:val="14"/>
                  <w:lang w:eastAsia="zh-CN"/>
                </w:rPr>
                <w:t>N/A</w:t>
              </w:r>
            </w:ins>
          </w:p>
        </w:tc>
        <w:tc>
          <w:tcPr>
            <w:tcW w:w="1295" w:type="dxa"/>
            <w:gridSpan w:val="2"/>
            <w:shd w:val="clear" w:color="auto" w:fill="auto"/>
            <w:vAlign w:val="center"/>
          </w:tcPr>
          <w:p w14:paraId="4414442C" w14:textId="7597166E" w:rsidR="001442C9" w:rsidRPr="00C87AC2" w:rsidRDefault="001442C9" w:rsidP="001442C9">
            <w:pPr>
              <w:pStyle w:val="TAC"/>
              <w:rPr>
                <w:ins w:id="557" w:author="Per Lindell" w:date="2024-03-02T16:59:00Z"/>
              </w:rPr>
            </w:pPr>
            <w:ins w:id="558" w:author="Per Lindell" w:date="2024-03-02T17:00:00Z">
              <w:r w:rsidRPr="00761129">
                <w:rPr>
                  <w:rFonts w:cs="Arial"/>
                  <w:szCs w:val="14"/>
                  <w:lang w:eastAsia="zh-CN"/>
                </w:rPr>
                <w:t>N/A</w:t>
              </w:r>
            </w:ins>
          </w:p>
        </w:tc>
      </w:tr>
      <w:tr w:rsidR="001442C9" w:rsidRPr="00C87AC2" w14:paraId="6728B607" w14:textId="77777777" w:rsidTr="0065216F">
        <w:trPr>
          <w:gridAfter w:val="1"/>
          <w:wAfter w:w="12" w:type="dxa"/>
          <w:trHeight w:val="54"/>
          <w:jc w:val="center"/>
          <w:ins w:id="559" w:author="Per Lindell" w:date="2024-03-02T16:59:00Z"/>
        </w:trPr>
        <w:tc>
          <w:tcPr>
            <w:tcW w:w="2416" w:type="dxa"/>
            <w:vMerge/>
            <w:shd w:val="clear" w:color="auto" w:fill="auto"/>
          </w:tcPr>
          <w:p w14:paraId="773762D1" w14:textId="77777777" w:rsidR="001442C9" w:rsidRPr="00C87AC2" w:rsidRDefault="001442C9" w:rsidP="001442C9">
            <w:pPr>
              <w:pStyle w:val="TAC"/>
              <w:rPr>
                <w:ins w:id="560" w:author="Per Lindell" w:date="2024-03-02T16:59:00Z"/>
              </w:rPr>
            </w:pPr>
          </w:p>
        </w:tc>
        <w:tc>
          <w:tcPr>
            <w:tcW w:w="868" w:type="dxa"/>
            <w:shd w:val="clear" w:color="auto" w:fill="auto"/>
            <w:vAlign w:val="center"/>
          </w:tcPr>
          <w:p w14:paraId="22D6E4DD" w14:textId="2C0683A7" w:rsidR="001442C9" w:rsidRPr="00C87AC2" w:rsidRDefault="001442C9" w:rsidP="001442C9">
            <w:pPr>
              <w:pStyle w:val="TAC"/>
              <w:rPr>
                <w:ins w:id="561" w:author="Per Lindell" w:date="2024-03-02T16:59:00Z"/>
              </w:rPr>
            </w:pPr>
            <w:ins w:id="562" w:author="Per Lindell" w:date="2024-03-02T17:00:00Z">
              <w:r w:rsidRPr="00761129">
                <w:rPr>
                  <w:rFonts w:cs="Arial"/>
                  <w:szCs w:val="14"/>
                  <w:lang w:eastAsia="zh-CN"/>
                </w:rPr>
                <w:t>n28</w:t>
              </w:r>
            </w:ins>
          </w:p>
        </w:tc>
        <w:tc>
          <w:tcPr>
            <w:tcW w:w="1338" w:type="dxa"/>
            <w:shd w:val="clear" w:color="auto" w:fill="auto"/>
            <w:noWrap/>
          </w:tcPr>
          <w:p w14:paraId="2916AC5B" w14:textId="754B21C3" w:rsidR="001442C9" w:rsidRPr="00C87AC2" w:rsidRDefault="001442C9" w:rsidP="001442C9">
            <w:pPr>
              <w:pStyle w:val="TAC"/>
              <w:rPr>
                <w:ins w:id="563" w:author="Per Lindell" w:date="2024-03-02T16:59:00Z"/>
              </w:rPr>
            </w:pPr>
            <w:ins w:id="564" w:author="Per Lindell" w:date="2024-03-02T17:00:00Z">
              <w:r w:rsidRPr="00761129">
                <w:rPr>
                  <w:rFonts w:cs="Arial"/>
                  <w:szCs w:val="14"/>
                  <w:lang w:eastAsia="zh-CN"/>
                </w:rPr>
                <w:t>N/A</w:t>
              </w:r>
            </w:ins>
          </w:p>
        </w:tc>
        <w:tc>
          <w:tcPr>
            <w:tcW w:w="850" w:type="dxa"/>
            <w:shd w:val="clear" w:color="auto" w:fill="auto"/>
            <w:noWrap/>
          </w:tcPr>
          <w:p w14:paraId="65DEF021" w14:textId="4377F5B3" w:rsidR="001442C9" w:rsidRPr="00C87AC2" w:rsidRDefault="001442C9" w:rsidP="001442C9">
            <w:pPr>
              <w:pStyle w:val="TAC"/>
              <w:rPr>
                <w:ins w:id="565" w:author="Per Lindell" w:date="2024-03-02T16:59:00Z"/>
              </w:rPr>
            </w:pPr>
            <w:ins w:id="566" w:author="Per Lindell" w:date="2024-03-02T17:00:00Z">
              <w:r w:rsidRPr="00761129">
                <w:rPr>
                  <w:rFonts w:cs="Arial"/>
                  <w:szCs w:val="14"/>
                  <w:lang w:eastAsia="zh-CN"/>
                </w:rPr>
                <w:t>5</w:t>
              </w:r>
            </w:ins>
          </w:p>
        </w:tc>
        <w:tc>
          <w:tcPr>
            <w:tcW w:w="851" w:type="dxa"/>
            <w:shd w:val="clear" w:color="auto" w:fill="auto"/>
            <w:noWrap/>
          </w:tcPr>
          <w:p w14:paraId="34AF105C" w14:textId="6B7B0DA2" w:rsidR="001442C9" w:rsidRPr="00C87AC2" w:rsidRDefault="001442C9" w:rsidP="001442C9">
            <w:pPr>
              <w:pStyle w:val="TAC"/>
              <w:rPr>
                <w:ins w:id="567" w:author="Per Lindell" w:date="2024-03-02T16:59:00Z"/>
              </w:rPr>
            </w:pPr>
            <w:ins w:id="568" w:author="Per Lindell" w:date="2024-03-02T17:00:00Z">
              <w:r w:rsidRPr="00761129">
                <w:rPr>
                  <w:rFonts w:cs="Arial"/>
                  <w:szCs w:val="14"/>
                  <w:lang w:eastAsia="zh-CN"/>
                </w:rPr>
                <w:t>N/A</w:t>
              </w:r>
            </w:ins>
          </w:p>
        </w:tc>
        <w:tc>
          <w:tcPr>
            <w:tcW w:w="1275" w:type="dxa"/>
            <w:shd w:val="clear" w:color="auto" w:fill="auto"/>
            <w:noWrap/>
          </w:tcPr>
          <w:p w14:paraId="3B136241" w14:textId="4666BCD9" w:rsidR="001442C9" w:rsidRPr="00C87AC2" w:rsidRDefault="001442C9" w:rsidP="001442C9">
            <w:pPr>
              <w:pStyle w:val="TAC"/>
              <w:rPr>
                <w:ins w:id="569" w:author="Per Lindell" w:date="2024-03-02T16:59:00Z"/>
              </w:rPr>
            </w:pPr>
            <w:ins w:id="570" w:author="Per Lindell" w:date="2024-03-02T17:00:00Z">
              <w:r w:rsidRPr="00761129">
                <w:rPr>
                  <w:rFonts w:cs="Arial"/>
                  <w:szCs w:val="14"/>
                  <w:lang w:eastAsia="zh-CN"/>
                </w:rPr>
                <w:t>800</w:t>
              </w:r>
            </w:ins>
          </w:p>
        </w:tc>
        <w:tc>
          <w:tcPr>
            <w:tcW w:w="851" w:type="dxa"/>
            <w:shd w:val="clear" w:color="auto" w:fill="auto"/>
            <w:vAlign w:val="center"/>
          </w:tcPr>
          <w:p w14:paraId="71AD205E" w14:textId="1ACED15D" w:rsidR="001442C9" w:rsidRPr="00C87AC2" w:rsidRDefault="001442C9" w:rsidP="001442C9">
            <w:pPr>
              <w:pStyle w:val="TAC"/>
              <w:rPr>
                <w:ins w:id="571" w:author="Per Lindell" w:date="2024-03-02T16:59:00Z"/>
              </w:rPr>
            </w:pPr>
            <w:ins w:id="572" w:author="Per Lindell" w:date="2024-03-02T17:00:00Z">
              <w:r>
                <w:rPr>
                  <w:rFonts w:cs="Arial"/>
                  <w:szCs w:val="14"/>
                  <w:lang w:eastAsia="ja-JP"/>
                </w:rPr>
                <w:t>24.0</w:t>
              </w:r>
            </w:ins>
          </w:p>
        </w:tc>
        <w:tc>
          <w:tcPr>
            <w:tcW w:w="1295" w:type="dxa"/>
            <w:gridSpan w:val="2"/>
            <w:shd w:val="clear" w:color="auto" w:fill="auto"/>
            <w:vAlign w:val="center"/>
          </w:tcPr>
          <w:p w14:paraId="19BF9E4D" w14:textId="1798FE7E" w:rsidR="001442C9" w:rsidRPr="00C87AC2" w:rsidRDefault="001442C9" w:rsidP="001442C9">
            <w:pPr>
              <w:pStyle w:val="TAC"/>
              <w:rPr>
                <w:ins w:id="573" w:author="Per Lindell" w:date="2024-03-02T16:59:00Z"/>
              </w:rPr>
            </w:pPr>
            <w:ins w:id="574" w:author="Per Lindell" w:date="2024-03-02T17:00:00Z">
              <w:r>
                <w:rPr>
                  <w:rFonts w:cs="Arial" w:hint="eastAsia"/>
                  <w:szCs w:val="14"/>
                  <w:lang w:eastAsia="ja-JP"/>
                </w:rPr>
                <w:t>I</w:t>
              </w:r>
              <w:r>
                <w:rPr>
                  <w:rFonts w:cs="Arial"/>
                  <w:szCs w:val="14"/>
                  <w:lang w:eastAsia="ja-JP"/>
                </w:rPr>
                <w:t>MD5</w:t>
              </w:r>
            </w:ins>
          </w:p>
        </w:tc>
      </w:tr>
      <w:tr w:rsidR="001442C9" w:rsidRPr="00B41C20" w14:paraId="2C842591" w14:textId="77777777" w:rsidTr="00581579">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1E721A7C" w14:textId="77777777" w:rsidR="001442C9" w:rsidRDefault="001442C9" w:rsidP="001442C9">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1A6ED905" w14:textId="77777777" w:rsidR="001442C9" w:rsidRPr="00B41C20" w:rsidRDefault="001442C9" w:rsidP="001442C9">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298863B8" w14:textId="77777777" w:rsidR="001442C9" w:rsidRPr="00B41C20" w:rsidRDefault="001442C9" w:rsidP="001442C9">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0664795" w14:textId="77777777" w:rsidR="001442C9" w:rsidRPr="00B41C20" w:rsidRDefault="001442C9" w:rsidP="001442C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ED512BF" w14:textId="77777777" w:rsidR="001442C9" w:rsidRPr="00B41C20" w:rsidRDefault="001442C9" w:rsidP="001442C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F3CE75A" w14:textId="77777777" w:rsidR="001442C9" w:rsidRPr="00B41C20" w:rsidRDefault="001442C9" w:rsidP="001442C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E8449DB" w14:textId="77777777" w:rsidR="001442C9" w:rsidRPr="00B41C20" w:rsidRDefault="001442C9" w:rsidP="001442C9">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12083D" w14:textId="77777777" w:rsidR="001442C9" w:rsidRPr="00B41C20" w:rsidRDefault="001442C9" w:rsidP="001442C9">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2D2D00C" w14:textId="77777777" w:rsidR="001442C9" w:rsidRPr="00B41C20" w:rsidRDefault="001442C9" w:rsidP="001442C9">
            <w:pPr>
              <w:pStyle w:val="TAC"/>
              <w:rPr>
                <w:lang w:val="fi-FI" w:eastAsia="fi-FI"/>
              </w:rPr>
            </w:pPr>
            <w:r>
              <w:rPr>
                <w:lang w:eastAsia="fi-FI"/>
              </w:rPr>
              <w:t>IMD3</w:t>
            </w:r>
            <w:r>
              <w:rPr>
                <w:vertAlign w:val="superscript"/>
                <w:lang w:eastAsia="fi-FI"/>
              </w:rPr>
              <w:t>1</w:t>
            </w:r>
          </w:p>
        </w:tc>
      </w:tr>
      <w:tr w:rsidR="001442C9" w:rsidRPr="00B41C20" w14:paraId="27B0CDA7"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4A1F0E8"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3A3EE31" w14:textId="77777777" w:rsidR="001442C9" w:rsidRPr="00B41C20" w:rsidRDefault="001442C9" w:rsidP="001442C9">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2F59595" w14:textId="77777777" w:rsidR="001442C9" w:rsidRPr="00B41C20" w:rsidRDefault="001442C9" w:rsidP="001442C9">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2784F6C" w14:textId="77777777" w:rsidR="001442C9" w:rsidRPr="00B41C20" w:rsidRDefault="001442C9" w:rsidP="001442C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C8B90FE" w14:textId="77777777" w:rsidR="001442C9" w:rsidRPr="00B41C20" w:rsidRDefault="001442C9" w:rsidP="001442C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14620F1" w14:textId="77777777" w:rsidR="001442C9" w:rsidRPr="00B41C20" w:rsidRDefault="001442C9" w:rsidP="001442C9">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6A67A8" w14:textId="77777777" w:rsidR="001442C9" w:rsidRPr="00B41C20" w:rsidRDefault="001442C9" w:rsidP="001442C9">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F179B61" w14:textId="77777777" w:rsidR="001442C9" w:rsidRPr="00B41C20" w:rsidRDefault="001442C9" w:rsidP="001442C9">
            <w:pPr>
              <w:pStyle w:val="TAC"/>
              <w:rPr>
                <w:lang w:val="fi-FI" w:eastAsia="fi-FI"/>
              </w:rPr>
            </w:pPr>
            <w:r>
              <w:rPr>
                <w:lang w:eastAsia="fi-FI"/>
              </w:rPr>
              <w:t>N/A</w:t>
            </w:r>
          </w:p>
        </w:tc>
      </w:tr>
      <w:tr w:rsidR="001442C9" w:rsidRPr="00B41C20" w14:paraId="2EF31765"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4CE4B58"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92D5A57" w14:textId="77777777" w:rsidR="001442C9" w:rsidRPr="00B41C20" w:rsidRDefault="001442C9" w:rsidP="001442C9">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BEFA09D" w14:textId="77777777" w:rsidR="001442C9" w:rsidRPr="00B41C20" w:rsidRDefault="001442C9" w:rsidP="001442C9">
            <w:pPr>
              <w:pStyle w:val="TAC"/>
              <w:rPr>
                <w:lang w:val="fi-FI" w:eastAsia="fi-FI"/>
              </w:rPr>
            </w:pPr>
            <w:r w:rsidRPr="003C4CEC">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52F154D1" w14:textId="77777777" w:rsidR="001442C9" w:rsidRPr="00B41C20" w:rsidRDefault="001442C9" w:rsidP="001442C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F4FAF18" w14:textId="77777777" w:rsidR="001442C9" w:rsidRPr="00B41C20" w:rsidRDefault="001442C9" w:rsidP="001442C9">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EFCE509" w14:textId="77777777" w:rsidR="001442C9" w:rsidRPr="00B41C20" w:rsidRDefault="001442C9" w:rsidP="001442C9">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6EB88C0" w14:textId="77777777" w:rsidR="001442C9" w:rsidRPr="00B41C20" w:rsidRDefault="001442C9" w:rsidP="001442C9">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4E9F89A" w14:textId="77777777" w:rsidR="001442C9" w:rsidRPr="00B41C20" w:rsidRDefault="001442C9" w:rsidP="001442C9">
            <w:pPr>
              <w:pStyle w:val="TAC"/>
              <w:rPr>
                <w:lang w:val="fi-FI" w:eastAsia="fi-FI"/>
              </w:rPr>
            </w:pPr>
            <w:r>
              <w:rPr>
                <w:lang w:eastAsia="fi-FI"/>
              </w:rPr>
              <w:t>N/A</w:t>
            </w:r>
          </w:p>
        </w:tc>
      </w:tr>
      <w:tr w:rsidR="001442C9" w:rsidRPr="00B41C20" w14:paraId="285F338B"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ED5434D"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683B100" w14:textId="77777777" w:rsidR="001442C9" w:rsidRPr="00B41C20" w:rsidRDefault="001442C9" w:rsidP="001442C9">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52A002D" w14:textId="77777777" w:rsidR="001442C9" w:rsidRPr="00B41C20" w:rsidRDefault="001442C9" w:rsidP="001442C9">
            <w:pPr>
              <w:pStyle w:val="TAC"/>
              <w:rPr>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47559A82" w14:textId="77777777" w:rsidR="001442C9" w:rsidRPr="00B41C20" w:rsidRDefault="001442C9" w:rsidP="001442C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15571A" w14:textId="77777777" w:rsidR="001442C9" w:rsidRPr="00B41C20" w:rsidRDefault="001442C9" w:rsidP="001442C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FBB4D2C" w14:textId="77777777" w:rsidR="001442C9" w:rsidRPr="00B41C20" w:rsidRDefault="001442C9" w:rsidP="001442C9">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8C6AD3" w14:textId="77777777" w:rsidR="001442C9" w:rsidRPr="00B41C20" w:rsidRDefault="001442C9" w:rsidP="001442C9">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38EAF253" w14:textId="77777777" w:rsidR="001442C9" w:rsidRPr="00B41C20" w:rsidRDefault="001442C9" w:rsidP="001442C9">
            <w:pPr>
              <w:pStyle w:val="TAC"/>
              <w:rPr>
                <w:lang w:val="fi-FI" w:eastAsia="fi-FI"/>
              </w:rPr>
            </w:pPr>
            <w:r>
              <w:rPr>
                <w:lang w:eastAsia="fi-FI"/>
              </w:rPr>
              <w:t>N/A</w:t>
            </w:r>
          </w:p>
        </w:tc>
      </w:tr>
      <w:tr w:rsidR="001442C9" w:rsidRPr="00B41C20" w14:paraId="6D8942BB"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74929B8"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CD269F5" w14:textId="77777777" w:rsidR="001442C9" w:rsidRPr="00B41C20" w:rsidRDefault="001442C9" w:rsidP="001442C9">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F37CE59" w14:textId="77777777" w:rsidR="001442C9" w:rsidRPr="00B41C20" w:rsidRDefault="001442C9" w:rsidP="001442C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AF3E701" w14:textId="77777777" w:rsidR="001442C9" w:rsidRPr="00B41C20" w:rsidRDefault="001442C9" w:rsidP="001442C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F1CD75" w14:textId="77777777" w:rsidR="001442C9" w:rsidRPr="00B41C20" w:rsidRDefault="001442C9" w:rsidP="001442C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C63CEE7" w14:textId="77777777" w:rsidR="001442C9" w:rsidRPr="00B41C20" w:rsidRDefault="001442C9" w:rsidP="001442C9">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05661B" w14:textId="77777777" w:rsidR="001442C9" w:rsidRPr="00B41C20" w:rsidRDefault="001442C9" w:rsidP="001442C9">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762B131D" w14:textId="77777777" w:rsidR="001442C9" w:rsidRPr="00B41C20" w:rsidRDefault="001442C9" w:rsidP="001442C9">
            <w:pPr>
              <w:pStyle w:val="TAC"/>
              <w:rPr>
                <w:lang w:val="fi-FI" w:eastAsia="fi-FI"/>
              </w:rPr>
            </w:pPr>
            <w:r>
              <w:rPr>
                <w:lang w:eastAsia="fi-FI"/>
              </w:rPr>
              <w:t>IMD3</w:t>
            </w:r>
          </w:p>
        </w:tc>
      </w:tr>
      <w:tr w:rsidR="001442C9" w:rsidRPr="00B41C20" w14:paraId="459E31B3" w14:textId="77777777" w:rsidTr="00581579">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45D2023C"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4AC8CD8" w14:textId="77777777" w:rsidR="001442C9" w:rsidRPr="00B41C20" w:rsidRDefault="001442C9" w:rsidP="001442C9">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AA3F42B" w14:textId="77777777" w:rsidR="001442C9" w:rsidRPr="00B41C20" w:rsidRDefault="001442C9" w:rsidP="001442C9">
            <w:pPr>
              <w:pStyle w:val="TAC"/>
              <w:rPr>
                <w:lang w:val="fi-FI" w:eastAsia="fi-FI"/>
              </w:rPr>
            </w:pPr>
            <w:r w:rsidRPr="003C4CEC">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4EDAC3DA" w14:textId="77777777" w:rsidR="001442C9" w:rsidRPr="00B41C20" w:rsidRDefault="001442C9" w:rsidP="001442C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9985ECF" w14:textId="77777777" w:rsidR="001442C9" w:rsidRPr="00B41C20" w:rsidRDefault="001442C9" w:rsidP="001442C9">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579F229" w14:textId="77777777" w:rsidR="001442C9" w:rsidRPr="00B41C20" w:rsidRDefault="001442C9" w:rsidP="001442C9">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4BC2E5" w14:textId="77777777" w:rsidR="001442C9" w:rsidRPr="00B41C20" w:rsidRDefault="001442C9" w:rsidP="001442C9">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3F80A747" w14:textId="77777777" w:rsidR="001442C9" w:rsidRPr="00B41C20" w:rsidRDefault="001442C9" w:rsidP="001442C9">
            <w:pPr>
              <w:pStyle w:val="TAC"/>
              <w:rPr>
                <w:lang w:val="fi-FI" w:eastAsia="fi-FI"/>
              </w:rPr>
            </w:pPr>
            <w:r>
              <w:rPr>
                <w:lang w:eastAsia="fi-FI"/>
              </w:rPr>
              <w:t>N/A</w:t>
            </w:r>
          </w:p>
        </w:tc>
      </w:tr>
      <w:tr w:rsidR="001442C9" w:rsidRPr="00B41C20" w14:paraId="58A5DC11" w14:textId="77777777" w:rsidTr="00581579">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60E570E0" w14:textId="77777777" w:rsidR="001442C9" w:rsidRDefault="001442C9" w:rsidP="001442C9">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5D281AD7" w14:textId="77777777" w:rsidR="001442C9" w:rsidRDefault="001442C9" w:rsidP="001442C9">
            <w:pPr>
              <w:pStyle w:val="TAC"/>
              <w:rPr>
                <w:lang w:val="fi-FI" w:eastAsia="fi-FI"/>
              </w:rPr>
            </w:pPr>
            <w:r>
              <w:rPr>
                <w:szCs w:val="18"/>
                <w:lang w:val="fi-FI" w:eastAsia="fi-FI"/>
              </w:rPr>
              <w:t>DC_12A-66A_n77(2A)</w:t>
            </w:r>
          </w:p>
          <w:p w14:paraId="669A7F4C" w14:textId="77777777" w:rsidR="001442C9" w:rsidRDefault="001442C9" w:rsidP="001442C9">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5012749A" w14:textId="77777777" w:rsidR="001442C9" w:rsidRPr="00B41C20" w:rsidRDefault="001442C9" w:rsidP="001442C9">
            <w:pPr>
              <w:pStyle w:val="TAC"/>
              <w:rPr>
                <w:lang w:val="fi-FI" w:eastAsia="fi-FI"/>
              </w:rPr>
            </w:pPr>
            <w:r>
              <w:rPr>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6F102AA8" w14:textId="77777777" w:rsidR="001442C9" w:rsidRPr="00B41C20" w:rsidRDefault="001442C9" w:rsidP="001442C9">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A4172C1" w14:textId="77777777" w:rsidR="001442C9" w:rsidRPr="00B41C20" w:rsidRDefault="001442C9" w:rsidP="001442C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BDC3C8B" w14:textId="77777777" w:rsidR="001442C9" w:rsidRPr="00B41C20" w:rsidRDefault="001442C9" w:rsidP="001442C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0B5F95" w14:textId="77777777" w:rsidR="001442C9" w:rsidRPr="00B41C20" w:rsidRDefault="001442C9" w:rsidP="001442C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E5ED516" w14:textId="77777777" w:rsidR="001442C9" w:rsidRPr="00B41C20" w:rsidRDefault="001442C9" w:rsidP="001442C9">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216D82" w14:textId="77777777" w:rsidR="001442C9" w:rsidRPr="00B41C20" w:rsidRDefault="001442C9" w:rsidP="001442C9">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872D6C4" w14:textId="77777777" w:rsidR="001442C9" w:rsidRPr="00B41C20" w:rsidRDefault="001442C9" w:rsidP="001442C9">
            <w:pPr>
              <w:pStyle w:val="TAC"/>
              <w:rPr>
                <w:lang w:val="fi-FI" w:eastAsia="fi-FI"/>
              </w:rPr>
            </w:pPr>
            <w:r w:rsidRPr="00630321">
              <w:rPr>
                <w:lang w:eastAsia="fi-FI"/>
              </w:rPr>
              <w:t>IMD3</w:t>
            </w:r>
            <w:r>
              <w:rPr>
                <w:vertAlign w:val="superscript"/>
                <w:lang w:eastAsia="fi-FI"/>
              </w:rPr>
              <w:t>2</w:t>
            </w:r>
          </w:p>
        </w:tc>
      </w:tr>
      <w:tr w:rsidR="001442C9" w:rsidRPr="00B41C20" w14:paraId="30F2F4F6"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DF86139"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CB6BADF" w14:textId="77777777" w:rsidR="001442C9" w:rsidRPr="00B41C20" w:rsidRDefault="001442C9" w:rsidP="001442C9">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92BDDE5" w14:textId="77777777" w:rsidR="001442C9" w:rsidRPr="00B41C20" w:rsidRDefault="001442C9" w:rsidP="001442C9">
            <w:pPr>
              <w:pStyle w:val="TAC"/>
              <w:rPr>
                <w:lang w:val="fi-FI" w:eastAsia="fi-FI"/>
              </w:rPr>
            </w:pPr>
            <w:r w:rsidRPr="003C4CEC">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62EC6EC9" w14:textId="77777777" w:rsidR="001442C9" w:rsidRPr="00B41C20" w:rsidRDefault="001442C9" w:rsidP="001442C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362F1A2" w14:textId="77777777" w:rsidR="001442C9" w:rsidRPr="00B41C20" w:rsidRDefault="001442C9" w:rsidP="001442C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5DC9AD0" w14:textId="77777777" w:rsidR="001442C9" w:rsidRPr="00B41C20" w:rsidRDefault="001442C9" w:rsidP="001442C9">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B2BD191" w14:textId="77777777" w:rsidR="001442C9" w:rsidRPr="00B41C20" w:rsidRDefault="001442C9" w:rsidP="001442C9">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B135D65" w14:textId="77777777" w:rsidR="001442C9" w:rsidRPr="00B41C20" w:rsidRDefault="001442C9" w:rsidP="001442C9">
            <w:pPr>
              <w:pStyle w:val="TAC"/>
              <w:rPr>
                <w:lang w:val="fi-FI" w:eastAsia="fi-FI"/>
              </w:rPr>
            </w:pPr>
            <w:r w:rsidRPr="00630321">
              <w:rPr>
                <w:lang w:eastAsia="fi-FI"/>
              </w:rPr>
              <w:t>N/A</w:t>
            </w:r>
          </w:p>
        </w:tc>
      </w:tr>
      <w:tr w:rsidR="001442C9" w:rsidRPr="00B41C20" w14:paraId="456FA17A"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3AC5236"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DAE172" w14:textId="77777777" w:rsidR="001442C9" w:rsidRPr="00B41C20" w:rsidRDefault="001442C9" w:rsidP="001442C9">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C07A7C2" w14:textId="77777777" w:rsidR="001442C9" w:rsidRPr="00B41C20" w:rsidRDefault="001442C9" w:rsidP="001442C9">
            <w:pPr>
              <w:pStyle w:val="TAC"/>
              <w:rPr>
                <w:lang w:val="fi-FI" w:eastAsia="fi-FI"/>
              </w:rPr>
            </w:pPr>
            <w:r w:rsidRPr="003C4CEC">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5CBB930B" w14:textId="77777777" w:rsidR="001442C9" w:rsidRPr="00B41C20" w:rsidRDefault="001442C9" w:rsidP="001442C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304F779" w14:textId="77777777" w:rsidR="001442C9" w:rsidRPr="00B41C20" w:rsidRDefault="001442C9" w:rsidP="001442C9">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09694B5" w14:textId="77777777" w:rsidR="001442C9" w:rsidRPr="00B41C20" w:rsidRDefault="001442C9" w:rsidP="001442C9">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BD39C9F" w14:textId="77777777" w:rsidR="001442C9" w:rsidRPr="00B41C20" w:rsidRDefault="001442C9" w:rsidP="001442C9">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002C7ACC" w14:textId="77777777" w:rsidR="001442C9" w:rsidRPr="00B41C20" w:rsidRDefault="001442C9" w:rsidP="001442C9">
            <w:pPr>
              <w:pStyle w:val="TAC"/>
              <w:rPr>
                <w:lang w:val="fi-FI" w:eastAsia="fi-FI"/>
              </w:rPr>
            </w:pPr>
            <w:r w:rsidRPr="00630321">
              <w:rPr>
                <w:lang w:eastAsia="fi-FI"/>
              </w:rPr>
              <w:t>N/A</w:t>
            </w:r>
          </w:p>
        </w:tc>
      </w:tr>
      <w:tr w:rsidR="001442C9" w:rsidRPr="00B41C20" w14:paraId="3AA588E9"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6929618"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094F79A" w14:textId="77777777" w:rsidR="001442C9" w:rsidRPr="00B41C20" w:rsidRDefault="001442C9" w:rsidP="001442C9">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DEBA378" w14:textId="77777777" w:rsidR="001442C9" w:rsidRPr="00B41C20" w:rsidRDefault="001442C9" w:rsidP="001442C9">
            <w:pPr>
              <w:pStyle w:val="TAC"/>
              <w:rPr>
                <w:lang w:val="fi-FI" w:eastAsia="fi-FI"/>
              </w:rPr>
            </w:pPr>
            <w:r w:rsidRPr="003C4CEC">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23EAE1E0" w14:textId="77777777" w:rsidR="001442C9" w:rsidRPr="00B41C20" w:rsidRDefault="001442C9" w:rsidP="001442C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E81975" w14:textId="77777777" w:rsidR="001442C9" w:rsidRPr="00B41C20" w:rsidRDefault="001442C9" w:rsidP="001442C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7255121" w14:textId="77777777" w:rsidR="001442C9" w:rsidRPr="00B41C20" w:rsidRDefault="001442C9" w:rsidP="001442C9">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A63E99" w14:textId="77777777" w:rsidR="001442C9" w:rsidRPr="00B41C20" w:rsidRDefault="001442C9" w:rsidP="001442C9">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DBC44BA" w14:textId="77777777" w:rsidR="001442C9" w:rsidRPr="00B41C20" w:rsidRDefault="001442C9" w:rsidP="001442C9">
            <w:pPr>
              <w:pStyle w:val="TAC"/>
              <w:rPr>
                <w:lang w:val="fi-FI" w:eastAsia="fi-FI"/>
              </w:rPr>
            </w:pPr>
            <w:r w:rsidRPr="00630321">
              <w:rPr>
                <w:lang w:eastAsia="fi-FI"/>
              </w:rPr>
              <w:t>N/A</w:t>
            </w:r>
          </w:p>
        </w:tc>
      </w:tr>
      <w:tr w:rsidR="001442C9" w:rsidRPr="00B41C20" w14:paraId="3C1B8753"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B821780"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8CC86EE" w14:textId="77777777" w:rsidR="001442C9" w:rsidRPr="00B41C20" w:rsidRDefault="001442C9" w:rsidP="001442C9">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96134FF" w14:textId="77777777" w:rsidR="001442C9" w:rsidRPr="00B41C20" w:rsidRDefault="001442C9" w:rsidP="001442C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13B00FD" w14:textId="77777777" w:rsidR="001442C9" w:rsidRPr="00B41C20" w:rsidRDefault="001442C9" w:rsidP="001442C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A1C865" w14:textId="77777777" w:rsidR="001442C9" w:rsidRPr="00B41C20" w:rsidRDefault="001442C9" w:rsidP="001442C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C91A667" w14:textId="77777777" w:rsidR="001442C9" w:rsidRPr="00B41C20" w:rsidRDefault="001442C9" w:rsidP="001442C9">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A9A3D8" w14:textId="77777777" w:rsidR="001442C9" w:rsidRPr="00B41C20" w:rsidRDefault="001442C9" w:rsidP="001442C9">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8FF7AEC" w14:textId="77777777" w:rsidR="001442C9" w:rsidRPr="00B41C20" w:rsidRDefault="001442C9" w:rsidP="001442C9">
            <w:pPr>
              <w:pStyle w:val="TAC"/>
              <w:rPr>
                <w:lang w:val="fi-FI" w:eastAsia="fi-FI"/>
              </w:rPr>
            </w:pPr>
            <w:r w:rsidRPr="00630321">
              <w:rPr>
                <w:lang w:eastAsia="fi-FI"/>
              </w:rPr>
              <w:t>IMD3</w:t>
            </w:r>
          </w:p>
        </w:tc>
      </w:tr>
      <w:tr w:rsidR="001442C9" w:rsidRPr="00B41C20" w14:paraId="177F103F" w14:textId="77777777" w:rsidTr="00581579">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072361F5"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371AF92" w14:textId="77777777" w:rsidR="001442C9" w:rsidRPr="00B41C20" w:rsidRDefault="001442C9" w:rsidP="001442C9">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B695D63" w14:textId="77777777" w:rsidR="001442C9" w:rsidRPr="00B41C20" w:rsidRDefault="001442C9" w:rsidP="001442C9">
            <w:pPr>
              <w:pStyle w:val="TAC"/>
              <w:rPr>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443087CA" w14:textId="77777777" w:rsidR="001442C9" w:rsidRPr="00B41C20" w:rsidRDefault="001442C9" w:rsidP="001442C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4D62EB8" w14:textId="77777777" w:rsidR="001442C9" w:rsidRPr="00B41C20" w:rsidRDefault="001442C9" w:rsidP="001442C9">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7CB169E" w14:textId="77777777" w:rsidR="001442C9" w:rsidRPr="00B41C20" w:rsidRDefault="001442C9" w:rsidP="001442C9">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52F9A11" w14:textId="77777777" w:rsidR="001442C9" w:rsidRPr="00B41C20" w:rsidRDefault="001442C9" w:rsidP="001442C9">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E3662F4" w14:textId="77777777" w:rsidR="001442C9" w:rsidRPr="00B41C20" w:rsidRDefault="001442C9" w:rsidP="001442C9">
            <w:pPr>
              <w:pStyle w:val="TAC"/>
              <w:rPr>
                <w:lang w:val="fi-FI" w:eastAsia="fi-FI"/>
              </w:rPr>
            </w:pPr>
            <w:r w:rsidRPr="00630321">
              <w:rPr>
                <w:lang w:eastAsia="fi-FI"/>
              </w:rPr>
              <w:t>N/A</w:t>
            </w:r>
          </w:p>
        </w:tc>
      </w:tr>
      <w:tr w:rsidR="001442C9" w14:paraId="29FAD637" w14:textId="77777777" w:rsidTr="00581579">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009F000E" w14:textId="77777777" w:rsidR="001442C9" w:rsidRPr="00DD70BE" w:rsidRDefault="001442C9" w:rsidP="001442C9">
            <w:pPr>
              <w:pStyle w:val="TAC"/>
              <w:rPr>
                <w:lang w:val="fi-FI" w:eastAsia="fi-FI"/>
              </w:rPr>
            </w:pPr>
            <w:r w:rsidRPr="00DD70BE">
              <w:rPr>
                <w:lang w:val="fi-FI" w:eastAsia="fi-FI"/>
              </w:rPr>
              <w:t>DC_12A-71A_n2A</w:t>
            </w:r>
          </w:p>
          <w:p w14:paraId="6ED1D148" w14:textId="77777777" w:rsidR="001442C9" w:rsidRPr="00DD70BE"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25699D8" w14:textId="77777777" w:rsidR="001442C9" w:rsidRDefault="001442C9" w:rsidP="001442C9">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F5894A9" w14:textId="77777777" w:rsidR="001442C9" w:rsidRDefault="001442C9" w:rsidP="001442C9">
            <w:pPr>
              <w:pStyle w:val="TAC"/>
            </w:pPr>
            <w:r>
              <w:t>713.5</w:t>
            </w:r>
          </w:p>
        </w:tc>
        <w:tc>
          <w:tcPr>
            <w:tcW w:w="850" w:type="dxa"/>
            <w:tcBorders>
              <w:top w:val="single" w:sz="4" w:space="0" w:color="auto"/>
              <w:left w:val="single" w:sz="4" w:space="0" w:color="auto"/>
              <w:bottom w:val="single" w:sz="4" w:space="0" w:color="auto"/>
              <w:right w:val="single" w:sz="4" w:space="0" w:color="auto"/>
            </w:tcBorders>
            <w:noWrap/>
            <w:vAlign w:val="center"/>
          </w:tcPr>
          <w:p w14:paraId="144C0326" w14:textId="77777777" w:rsidR="001442C9" w:rsidRDefault="001442C9" w:rsidP="001442C9">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3217490" w14:textId="77777777" w:rsidR="001442C9" w:rsidRDefault="001442C9" w:rsidP="001442C9">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5819525" w14:textId="77777777" w:rsidR="001442C9" w:rsidRDefault="001442C9" w:rsidP="001442C9">
            <w:pPr>
              <w:pStyle w:val="TAC"/>
            </w:pPr>
            <w:r w:rsidRPr="00DD70BE">
              <w:t>743.5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43AEAC" w14:textId="77777777" w:rsidR="001442C9" w:rsidRDefault="001442C9" w:rsidP="001442C9">
            <w:pPr>
              <w:pStyle w:val="TAC"/>
            </w:pPr>
            <w:r w:rsidRPr="00DD70BE">
              <w:t>4.2</w:t>
            </w:r>
          </w:p>
        </w:tc>
        <w:tc>
          <w:tcPr>
            <w:tcW w:w="1288" w:type="dxa"/>
            <w:tcBorders>
              <w:top w:val="single" w:sz="4" w:space="0" w:color="auto"/>
              <w:left w:val="single" w:sz="4" w:space="0" w:color="auto"/>
              <w:bottom w:val="single" w:sz="4" w:space="0" w:color="auto"/>
              <w:right w:val="single" w:sz="4" w:space="0" w:color="auto"/>
            </w:tcBorders>
            <w:vAlign w:val="center"/>
          </w:tcPr>
          <w:p w14:paraId="4A90A445" w14:textId="77777777" w:rsidR="001442C9" w:rsidRDefault="001442C9" w:rsidP="001442C9">
            <w:pPr>
              <w:pStyle w:val="TAC"/>
              <w:rPr>
                <w:lang w:eastAsia="fi-FI"/>
              </w:rPr>
            </w:pPr>
            <w:r w:rsidRPr="00DD70BE">
              <w:rPr>
                <w:lang w:eastAsia="fi-FI"/>
              </w:rPr>
              <w:t>IMD5</w:t>
            </w:r>
          </w:p>
        </w:tc>
      </w:tr>
      <w:tr w:rsidR="001442C9" w14:paraId="39C7BBC7"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6F8CC15" w14:textId="77777777" w:rsidR="001442C9" w:rsidRPr="00DD70BE"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1B9FBC6" w14:textId="77777777" w:rsidR="001442C9" w:rsidRDefault="001442C9" w:rsidP="001442C9">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36FCB2F9" w14:textId="77777777" w:rsidR="001442C9" w:rsidRDefault="001442C9" w:rsidP="001442C9">
            <w:pPr>
              <w:pStyle w:val="TAC"/>
            </w:pPr>
            <w:r>
              <w:t>665.5</w:t>
            </w:r>
          </w:p>
        </w:tc>
        <w:tc>
          <w:tcPr>
            <w:tcW w:w="850" w:type="dxa"/>
            <w:tcBorders>
              <w:top w:val="single" w:sz="4" w:space="0" w:color="auto"/>
              <w:left w:val="single" w:sz="4" w:space="0" w:color="auto"/>
              <w:bottom w:val="single" w:sz="4" w:space="0" w:color="auto"/>
              <w:right w:val="single" w:sz="4" w:space="0" w:color="auto"/>
            </w:tcBorders>
            <w:noWrap/>
            <w:vAlign w:val="center"/>
          </w:tcPr>
          <w:p w14:paraId="176ABE58" w14:textId="77777777" w:rsidR="001442C9" w:rsidRDefault="001442C9" w:rsidP="001442C9">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514FF2C" w14:textId="77777777" w:rsidR="001442C9" w:rsidRDefault="001442C9" w:rsidP="001442C9">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18E2695" w14:textId="77777777" w:rsidR="001442C9" w:rsidRDefault="001442C9" w:rsidP="001442C9">
            <w:pPr>
              <w:pStyle w:val="TAC"/>
            </w:pPr>
            <w:r>
              <w:t>619.5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56AF5AE" w14:textId="77777777" w:rsidR="001442C9" w:rsidRDefault="001442C9" w:rsidP="001442C9">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735FB5A0" w14:textId="77777777" w:rsidR="001442C9" w:rsidRDefault="001442C9" w:rsidP="001442C9">
            <w:pPr>
              <w:pStyle w:val="TAC"/>
              <w:rPr>
                <w:lang w:eastAsia="fi-FI"/>
              </w:rPr>
            </w:pPr>
            <w:r w:rsidRPr="00DD70BE">
              <w:rPr>
                <w:lang w:eastAsia="fi-FI"/>
              </w:rPr>
              <w:t>N/A</w:t>
            </w:r>
          </w:p>
        </w:tc>
      </w:tr>
      <w:tr w:rsidR="001442C9" w14:paraId="2AFE5D58" w14:textId="77777777" w:rsidTr="00581579">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E7B967D" w14:textId="77777777" w:rsidR="001442C9" w:rsidRPr="00DD70BE"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49010B" w14:textId="77777777" w:rsidR="001442C9" w:rsidRDefault="001442C9" w:rsidP="001442C9">
            <w:pPr>
              <w:pStyle w:val="TAC"/>
              <w:rPr>
                <w:lang w:eastAsia="ko-KR"/>
              </w:rPr>
            </w:pPr>
            <w:r w:rsidRPr="00DD70BE">
              <w:rPr>
                <w:lang w:eastAsia="ko-KR"/>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59B9CF59" w14:textId="77777777" w:rsidR="001442C9" w:rsidRDefault="001442C9" w:rsidP="001442C9">
            <w:pPr>
              <w:pStyle w:val="TAC"/>
            </w:pPr>
            <w:r w:rsidRPr="00DD70BE">
              <w:t>1907.5</w:t>
            </w:r>
          </w:p>
        </w:tc>
        <w:tc>
          <w:tcPr>
            <w:tcW w:w="850" w:type="dxa"/>
            <w:tcBorders>
              <w:top w:val="single" w:sz="4" w:space="0" w:color="auto"/>
              <w:left w:val="single" w:sz="4" w:space="0" w:color="auto"/>
              <w:bottom w:val="single" w:sz="4" w:space="0" w:color="auto"/>
              <w:right w:val="single" w:sz="4" w:space="0" w:color="auto"/>
            </w:tcBorders>
            <w:noWrap/>
            <w:vAlign w:val="center"/>
          </w:tcPr>
          <w:p w14:paraId="485466B1" w14:textId="77777777" w:rsidR="001442C9" w:rsidRDefault="001442C9" w:rsidP="001442C9">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8F47A93" w14:textId="77777777" w:rsidR="001442C9" w:rsidRDefault="001442C9" w:rsidP="001442C9">
            <w:pPr>
              <w:pStyle w:val="TAC"/>
            </w:pPr>
            <w:r w:rsidRPr="00EF5447">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60F5749" w14:textId="77777777" w:rsidR="001442C9" w:rsidRDefault="001442C9" w:rsidP="001442C9">
            <w:pPr>
              <w:pStyle w:val="TAC"/>
            </w:pPr>
            <w:r>
              <w:t>1987.5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9444FE" w14:textId="77777777" w:rsidR="001442C9" w:rsidRDefault="001442C9" w:rsidP="001442C9">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742783F6" w14:textId="77777777" w:rsidR="001442C9" w:rsidRDefault="001442C9" w:rsidP="001442C9">
            <w:pPr>
              <w:pStyle w:val="TAC"/>
              <w:rPr>
                <w:lang w:eastAsia="fi-FI"/>
              </w:rPr>
            </w:pPr>
            <w:r w:rsidRPr="00DD70BE">
              <w:rPr>
                <w:lang w:eastAsia="fi-FI"/>
              </w:rPr>
              <w:t>N/A</w:t>
            </w:r>
          </w:p>
        </w:tc>
      </w:tr>
      <w:tr w:rsidR="001442C9" w:rsidRPr="00EF5447" w14:paraId="4805B54A" w14:textId="77777777" w:rsidTr="00581579">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7B4FBEE0" w14:textId="77777777" w:rsidR="001442C9" w:rsidRPr="00DD70BE" w:rsidRDefault="001442C9" w:rsidP="001442C9">
            <w:pPr>
              <w:pStyle w:val="TAC"/>
              <w:rPr>
                <w:lang w:val="fi-FI" w:eastAsia="fi-FI"/>
              </w:rPr>
            </w:pPr>
            <w:r w:rsidRPr="00DD70BE">
              <w:rPr>
                <w:lang w:val="fi-FI" w:eastAsia="fi-FI"/>
              </w:rPr>
              <w:t>DC_12A-71A_n77A</w:t>
            </w:r>
          </w:p>
          <w:p w14:paraId="3D5A8346" w14:textId="77777777" w:rsidR="001442C9" w:rsidRPr="00DD70BE"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46ADD7C" w14:textId="77777777" w:rsidR="001442C9" w:rsidRPr="00DD70BE" w:rsidRDefault="001442C9" w:rsidP="001442C9">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2BFBBB6" w14:textId="77777777" w:rsidR="001442C9" w:rsidRPr="00DD70BE" w:rsidRDefault="001442C9" w:rsidP="001442C9">
            <w:pPr>
              <w:pStyle w:val="TAC"/>
            </w:pPr>
            <w:r>
              <w:t>702</w:t>
            </w:r>
          </w:p>
        </w:tc>
        <w:tc>
          <w:tcPr>
            <w:tcW w:w="850" w:type="dxa"/>
            <w:tcBorders>
              <w:top w:val="single" w:sz="4" w:space="0" w:color="auto"/>
              <w:left w:val="single" w:sz="4" w:space="0" w:color="auto"/>
              <w:bottom w:val="single" w:sz="4" w:space="0" w:color="auto"/>
              <w:right w:val="single" w:sz="4" w:space="0" w:color="auto"/>
            </w:tcBorders>
            <w:noWrap/>
            <w:vAlign w:val="center"/>
          </w:tcPr>
          <w:p w14:paraId="3090EA8B" w14:textId="77777777" w:rsidR="001442C9" w:rsidRPr="00EF5447" w:rsidRDefault="001442C9" w:rsidP="001442C9">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829D87" w14:textId="77777777" w:rsidR="001442C9" w:rsidRPr="00EF5447" w:rsidRDefault="001442C9" w:rsidP="001442C9">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E22560" w14:textId="77777777" w:rsidR="001442C9" w:rsidRDefault="001442C9" w:rsidP="001442C9">
            <w:pPr>
              <w:pStyle w:val="TAC"/>
            </w:pPr>
            <w:r w:rsidRPr="00DD70BE">
              <w:t>732</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9C0ABD8" w14:textId="77777777" w:rsidR="001442C9" w:rsidRPr="00DD70BE" w:rsidRDefault="001442C9" w:rsidP="001442C9">
            <w:pPr>
              <w:pStyle w:val="TAC"/>
            </w:pPr>
            <w:r w:rsidRPr="00DD70BE">
              <w:t>4.4</w:t>
            </w:r>
          </w:p>
        </w:tc>
        <w:tc>
          <w:tcPr>
            <w:tcW w:w="1288" w:type="dxa"/>
            <w:tcBorders>
              <w:top w:val="single" w:sz="4" w:space="0" w:color="auto"/>
              <w:left w:val="single" w:sz="4" w:space="0" w:color="auto"/>
              <w:bottom w:val="single" w:sz="4" w:space="0" w:color="auto"/>
              <w:right w:val="single" w:sz="4" w:space="0" w:color="auto"/>
            </w:tcBorders>
            <w:vAlign w:val="center"/>
          </w:tcPr>
          <w:p w14:paraId="5F8D3A62" w14:textId="77777777" w:rsidR="001442C9" w:rsidRPr="00DD70BE" w:rsidRDefault="001442C9" w:rsidP="001442C9">
            <w:pPr>
              <w:pStyle w:val="TAC"/>
              <w:rPr>
                <w:lang w:eastAsia="fi-FI"/>
              </w:rPr>
            </w:pPr>
            <w:r w:rsidRPr="00DD70BE">
              <w:rPr>
                <w:lang w:eastAsia="fi-FI"/>
              </w:rPr>
              <w:t>IMD5</w:t>
            </w:r>
          </w:p>
        </w:tc>
      </w:tr>
      <w:tr w:rsidR="001442C9" w:rsidRPr="00EF5447" w14:paraId="6BFAC2D0"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E08C31C" w14:textId="77777777" w:rsidR="001442C9" w:rsidRPr="00DD70BE"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31B9E0" w14:textId="77777777" w:rsidR="001442C9" w:rsidRPr="00DD70BE" w:rsidRDefault="001442C9" w:rsidP="001442C9">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7BB4A2C2" w14:textId="77777777" w:rsidR="001442C9" w:rsidRPr="00DD70BE" w:rsidRDefault="001442C9" w:rsidP="001442C9">
            <w:pPr>
              <w:pStyle w:val="TAC"/>
            </w:pPr>
            <w:r>
              <w:t>667</w:t>
            </w:r>
          </w:p>
        </w:tc>
        <w:tc>
          <w:tcPr>
            <w:tcW w:w="850" w:type="dxa"/>
            <w:tcBorders>
              <w:top w:val="single" w:sz="4" w:space="0" w:color="auto"/>
              <w:left w:val="single" w:sz="4" w:space="0" w:color="auto"/>
              <w:bottom w:val="single" w:sz="4" w:space="0" w:color="auto"/>
              <w:right w:val="single" w:sz="4" w:space="0" w:color="auto"/>
            </w:tcBorders>
            <w:noWrap/>
            <w:vAlign w:val="center"/>
          </w:tcPr>
          <w:p w14:paraId="5BD4EB41" w14:textId="77777777" w:rsidR="001442C9" w:rsidRPr="00EF5447" w:rsidRDefault="001442C9" w:rsidP="001442C9">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2520358" w14:textId="77777777" w:rsidR="001442C9" w:rsidRPr="00EF5447" w:rsidRDefault="001442C9" w:rsidP="001442C9">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F56FB91" w14:textId="77777777" w:rsidR="001442C9" w:rsidRDefault="001442C9" w:rsidP="001442C9">
            <w:pPr>
              <w:pStyle w:val="TAC"/>
            </w:pPr>
            <w:r>
              <w:t>621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FDD725" w14:textId="77777777" w:rsidR="001442C9" w:rsidRPr="00DD70BE" w:rsidRDefault="001442C9" w:rsidP="001442C9">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03338ED2" w14:textId="77777777" w:rsidR="001442C9" w:rsidRPr="00DD70BE" w:rsidRDefault="001442C9" w:rsidP="001442C9">
            <w:pPr>
              <w:pStyle w:val="TAC"/>
              <w:rPr>
                <w:lang w:eastAsia="fi-FI"/>
              </w:rPr>
            </w:pPr>
            <w:r w:rsidRPr="00DD70BE">
              <w:rPr>
                <w:lang w:eastAsia="fi-FI"/>
              </w:rPr>
              <w:t>N/A</w:t>
            </w:r>
          </w:p>
        </w:tc>
      </w:tr>
      <w:tr w:rsidR="001442C9" w:rsidRPr="00EF5447" w14:paraId="608963B8"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E108C12" w14:textId="77777777" w:rsidR="001442C9" w:rsidRPr="00DD70BE"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DA4550" w14:textId="77777777" w:rsidR="001442C9" w:rsidRPr="00DD70BE" w:rsidRDefault="001442C9" w:rsidP="001442C9">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FA1DF6F" w14:textId="77777777" w:rsidR="001442C9" w:rsidRPr="00DD70BE" w:rsidRDefault="001442C9" w:rsidP="001442C9">
            <w:pPr>
              <w:pStyle w:val="TAC"/>
            </w:pPr>
            <w:r w:rsidRPr="00DD70BE">
              <w:t>3400</w:t>
            </w:r>
          </w:p>
        </w:tc>
        <w:tc>
          <w:tcPr>
            <w:tcW w:w="850" w:type="dxa"/>
            <w:tcBorders>
              <w:top w:val="single" w:sz="4" w:space="0" w:color="auto"/>
              <w:left w:val="single" w:sz="4" w:space="0" w:color="auto"/>
              <w:bottom w:val="single" w:sz="4" w:space="0" w:color="auto"/>
              <w:right w:val="single" w:sz="4" w:space="0" w:color="auto"/>
            </w:tcBorders>
            <w:noWrap/>
            <w:vAlign w:val="center"/>
          </w:tcPr>
          <w:p w14:paraId="30058934" w14:textId="77777777" w:rsidR="001442C9" w:rsidRPr="00EF5447" w:rsidRDefault="001442C9" w:rsidP="001442C9">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F6D6EAC" w14:textId="77777777" w:rsidR="001442C9" w:rsidRPr="00EF5447" w:rsidRDefault="001442C9" w:rsidP="001442C9">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3BB413" w14:textId="77777777" w:rsidR="001442C9" w:rsidRDefault="001442C9" w:rsidP="001442C9">
            <w:pPr>
              <w:pStyle w:val="TAC"/>
            </w:pPr>
            <w:r>
              <w:t>3400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177EC7C" w14:textId="77777777" w:rsidR="001442C9" w:rsidRPr="00DD70BE" w:rsidRDefault="001442C9" w:rsidP="001442C9">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70B811A2" w14:textId="77777777" w:rsidR="001442C9" w:rsidRPr="00DD70BE" w:rsidRDefault="001442C9" w:rsidP="001442C9">
            <w:pPr>
              <w:pStyle w:val="TAC"/>
              <w:rPr>
                <w:lang w:eastAsia="fi-FI"/>
              </w:rPr>
            </w:pPr>
            <w:r w:rsidRPr="00DD70BE">
              <w:rPr>
                <w:lang w:eastAsia="fi-FI"/>
              </w:rPr>
              <w:t>N/A</w:t>
            </w:r>
          </w:p>
        </w:tc>
      </w:tr>
      <w:tr w:rsidR="001442C9" w:rsidRPr="00EF5447" w14:paraId="3BE40CA1"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1C37691" w14:textId="77777777" w:rsidR="001442C9" w:rsidRPr="00DD70BE"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2A861A9" w14:textId="77777777" w:rsidR="001442C9" w:rsidRPr="00DD70BE" w:rsidRDefault="001442C9" w:rsidP="001442C9">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0B740B9" w14:textId="77777777" w:rsidR="001442C9" w:rsidRPr="00DD70BE" w:rsidRDefault="001442C9" w:rsidP="001442C9">
            <w:pPr>
              <w:pStyle w:val="TAC"/>
            </w:pPr>
            <w:r w:rsidRPr="00DD70BE">
              <w:t>701.5</w:t>
            </w:r>
          </w:p>
        </w:tc>
        <w:tc>
          <w:tcPr>
            <w:tcW w:w="850" w:type="dxa"/>
            <w:tcBorders>
              <w:top w:val="single" w:sz="4" w:space="0" w:color="auto"/>
              <w:left w:val="single" w:sz="4" w:space="0" w:color="auto"/>
              <w:bottom w:val="single" w:sz="4" w:space="0" w:color="auto"/>
              <w:right w:val="single" w:sz="4" w:space="0" w:color="auto"/>
            </w:tcBorders>
            <w:noWrap/>
            <w:vAlign w:val="center"/>
          </w:tcPr>
          <w:p w14:paraId="713AD91D" w14:textId="77777777" w:rsidR="001442C9" w:rsidRPr="00EF5447" w:rsidRDefault="001442C9" w:rsidP="001442C9">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9A81A8D" w14:textId="77777777" w:rsidR="001442C9" w:rsidRPr="00EF5447" w:rsidRDefault="001442C9" w:rsidP="001442C9">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10F9E84" w14:textId="77777777" w:rsidR="001442C9" w:rsidRDefault="001442C9" w:rsidP="001442C9">
            <w:pPr>
              <w:pStyle w:val="TAC"/>
            </w:pPr>
            <w:r>
              <w:t>731.5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40FB35" w14:textId="77777777" w:rsidR="001442C9" w:rsidRPr="00DD70BE" w:rsidRDefault="001442C9" w:rsidP="001442C9">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4AF1DE25" w14:textId="77777777" w:rsidR="001442C9" w:rsidRPr="00DD70BE" w:rsidRDefault="001442C9" w:rsidP="001442C9">
            <w:pPr>
              <w:pStyle w:val="TAC"/>
              <w:rPr>
                <w:lang w:eastAsia="fi-FI"/>
              </w:rPr>
            </w:pPr>
            <w:r w:rsidRPr="00DD70BE">
              <w:rPr>
                <w:lang w:eastAsia="fi-FI"/>
              </w:rPr>
              <w:t>N/A</w:t>
            </w:r>
          </w:p>
        </w:tc>
      </w:tr>
      <w:tr w:rsidR="001442C9" w:rsidRPr="00EF5447" w14:paraId="52B6F763"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6C55880" w14:textId="77777777" w:rsidR="001442C9" w:rsidRPr="00DD70BE"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E10270" w14:textId="77777777" w:rsidR="001442C9" w:rsidRPr="00DD70BE" w:rsidRDefault="001442C9" w:rsidP="001442C9">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122757A9" w14:textId="77777777" w:rsidR="001442C9" w:rsidRPr="00DD70BE" w:rsidRDefault="001442C9" w:rsidP="001442C9">
            <w:pPr>
              <w:pStyle w:val="TAC"/>
            </w:pPr>
            <w:r w:rsidRPr="00DD70BE">
              <w:t>690</w:t>
            </w:r>
          </w:p>
        </w:tc>
        <w:tc>
          <w:tcPr>
            <w:tcW w:w="850" w:type="dxa"/>
            <w:tcBorders>
              <w:top w:val="single" w:sz="4" w:space="0" w:color="auto"/>
              <w:left w:val="single" w:sz="4" w:space="0" w:color="auto"/>
              <w:bottom w:val="single" w:sz="4" w:space="0" w:color="auto"/>
              <w:right w:val="single" w:sz="4" w:space="0" w:color="auto"/>
            </w:tcBorders>
            <w:noWrap/>
            <w:vAlign w:val="center"/>
          </w:tcPr>
          <w:p w14:paraId="0A5AA120" w14:textId="77777777" w:rsidR="001442C9" w:rsidRPr="00EF5447" w:rsidRDefault="001442C9" w:rsidP="001442C9">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1E3FAFA" w14:textId="77777777" w:rsidR="001442C9" w:rsidRPr="00EF5447" w:rsidRDefault="001442C9" w:rsidP="001442C9">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220250F" w14:textId="77777777" w:rsidR="001442C9" w:rsidRDefault="001442C9" w:rsidP="001442C9">
            <w:pPr>
              <w:pStyle w:val="TAC"/>
            </w:pPr>
            <w:r>
              <w:t>644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3A7AEE" w14:textId="77777777" w:rsidR="001442C9" w:rsidRPr="00DD70BE" w:rsidRDefault="001442C9" w:rsidP="001442C9">
            <w:pPr>
              <w:pStyle w:val="TAC"/>
            </w:pPr>
            <w:r w:rsidRPr="00DD70BE">
              <w:t>3.9</w:t>
            </w:r>
          </w:p>
        </w:tc>
        <w:tc>
          <w:tcPr>
            <w:tcW w:w="1288" w:type="dxa"/>
            <w:tcBorders>
              <w:top w:val="single" w:sz="4" w:space="0" w:color="auto"/>
              <w:left w:val="single" w:sz="4" w:space="0" w:color="auto"/>
              <w:bottom w:val="single" w:sz="4" w:space="0" w:color="auto"/>
              <w:right w:val="single" w:sz="4" w:space="0" w:color="auto"/>
            </w:tcBorders>
            <w:vAlign w:val="center"/>
          </w:tcPr>
          <w:p w14:paraId="5C8AC511" w14:textId="77777777" w:rsidR="001442C9" w:rsidRPr="00DD70BE" w:rsidRDefault="001442C9" w:rsidP="001442C9">
            <w:pPr>
              <w:pStyle w:val="TAC"/>
              <w:rPr>
                <w:lang w:eastAsia="fi-FI"/>
              </w:rPr>
            </w:pPr>
            <w:r w:rsidRPr="00DD70BE">
              <w:rPr>
                <w:lang w:eastAsia="fi-FI"/>
              </w:rPr>
              <w:t>IMD5</w:t>
            </w:r>
          </w:p>
        </w:tc>
      </w:tr>
      <w:tr w:rsidR="001442C9" w:rsidRPr="00EF5447" w14:paraId="2B965002" w14:textId="77777777" w:rsidTr="00581579">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503D857A" w14:textId="77777777" w:rsidR="001442C9" w:rsidRPr="00DD70BE"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368477" w14:textId="77777777" w:rsidR="001442C9" w:rsidRPr="00DD70BE" w:rsidRDefault="001442C9" w:rsidP="001442C9">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D84BFB1" w14:textId="77777777" w:rsidR="001442C9" w:rsidRPr="00DD70BE" w:rsidRDefault="001442C9" w:rsidP="001442C9">
            <w:pPr>
              <w:pStyle w:val="TAC"/>
            </w:pPr>
            <w:r w:rsidRPr="00DD70BE">
              <w:t>3450</w:t>
            </w:r>
          </w:p>
        </w:tc>
        <w:tc>
          <w:tcPr>
            <w:tcW w:w="850" w:type="dxa"/>
            <w:tcBorders>
              <w:top w:val="single" w:sz="4" w:space="0" w:color="auto"/>
              <w:left w:val="single" w:sz="4" w:space="0" w:color="auto"/>
              <w:bottom w:val="single" w:sz="4" w:space="0" w:color="auto"/>
              <w:right w:val="single" w:sz="4" w:space="0" w:color="auto"/>
            </w:tcBorders>
            <w:noWrap/>
            <w:vAlign w:val="center"/>
          </w:tcPr>
          <w:p w14:paraId="28BAC9CF" w14:textId="77777777" w:rsidR="001442C9" w:rsidRPr="00EF5447" w:rsidRDefault="001442C9" w:rsidP="001442C9">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0DCE23E" w14:textId="77777777" w:rsidR="001442C9" w:rsidRPr="00EF5447" w:rsidRDefault="001442C9" w:rsidP="001442C9">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4E02868" w14:textId="77777777" w:rsidR="001442C9" w:rsidRDefault="001442C9" w:rsidP="001442C9">
            <w:pPr>
              <w:pStyle w:val="TAC"/>
            </w:pPr>
            <w:r>
              <w:t>3450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7B0D5A" w14:textId="77777777" w:rsidR="001442C9" w:rsidRPr="00DD70BE" w:rsidRDefault="001442C9" w:rsidP="001442C9">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29BBFAEE" w14:textId="77777777" w:rsidR="001442C9" w:rsidRPr="00DD70BE" w:rsidRDefault="001442C9" w:rsidP="001442C9">
            <w:pPr>
              <w:pStyle w:val="TAC"/>
              <w:rPr>
                <w:lang w:eastAsia="fi-FI"/>
              </w:rPr>
            </w:pPr>
            <w:r w:rsidRPr="00DD70BE">
              <w:rPr>
                <w:lang w:eastAsia="fi-FI"/>
              </w:rPr>
              <w:t>N/A</w:t>
            </w:r>
          </w:p>
        </w:tc>
      </w:tr>
      <w:tr w:rsidR="001442C9" w:rsidRPr="00C87AC2" w14:paraId="460E84D4" w14:textId="77777777" w:rsidTr="00581579">
        <w:trPr>
          <w:gridAfter w:val="1"/>
          <w:wAfter w:w="12" w:type="dxa"/>
          <w:trHeight w:val="54"/>
          <w:jc w:val="center"/>
        </w:trPr>
        <w:tc>
          <w:tcPr>
            <w:tcW w:w="2416" w:type="dxa"/>
            <w:vMerge w:val="restart"/>
            <w:tcBorders>
              <w:top w:val="single" w:sz="4" w:space="0" w:color="auto"/>
            </w:tcBorders>
            <w:shd w:val="clear" w:color="auto" w:fill="auto"/>
            <w:vAlign w:val="center"/>
          </w:tcPr>
          <w:p w14:paraId="40882482" w14:textId="77777777" w:rsidR="001442C9" w:rsidRDefault="001442C9" w:rsidP="001442C9">
            <w:pPr>
              <w:pStyle w:val="TAC"/>
            </w:pPr>
            <w:r w:rsidRPr="00C87AC2">
              <w:t>DC_13A_n2A-n</w:t>
            </w:r>
            <w:r w:rsidRPr="000338F8">
              <w:rPr>
                <w:lang w:val="en-US"/>
              </w:rPr>
              <w:t>77</w:t>
            </w:r>
            <w:r w:rsidRPr="00C87AC2">
              <w:t>A</w:t>
            </w:r>
          </w:p>
          <w:p w14:paraId="41ED6984" w14:textId="77777777" w:rsidR="001442C9" w:rsidRPr="00C87AC2" w:rsidRDefault="001442C9" w:rsidP="001442C9">
            <w:pPr>
              <w:pStyle w:val="TAC"/>
            </w:pPr>
            <w:r>
              <w:t>DC_13A_n2A-n77C</w:t>
            </w:r>
          </w:p>
          <w:p w14:paraId="4BF5C212" w14:textId="77777777" w:rsidR="001442C9" w:rsidRPr="00C87AC2" w:rsidRDefault="001442C9" w:rsidP="001442C9">
            <w:pPr>
              <w:pStyle w:val="TAC"/>
            </w:pPr>
          </w:p>
        </w:tc>
        <w:tc>
          <w:tcPr>
            <w:tcW w:w="868" w:type="dxa"/>
            <w:shd w:val="clear" w:color="auto" w:fill="auto"/>
            <w:vAlign w:val="center"/>
          </w:tcPr>
          <w:p w14:paraId="2E231391" w14:textId="77777777" w:rsidR="001442C9" w:rsidRPr="00C87AC2" w:rsidRDefault="001442C9" w:rsidP="001442C9">
            <w:pPr>
              <w:pStyle w:val="TAC"/>
            </w:pPr>
            <w:r w:rsidRPr="00C87AC2">
              <w:t>13</w:t>
            </w:r>
          </w:p>
        </w:tc>
        <w:tc>
          <w:tcPr>
            <w:tcW w:w="1338" w:type="dxa"/>
            <w:shd w:val="clear" w:color="auto" w:fill="auto"/>
            <w:noWrap/>
            <w:vAlign w:val="center"/>
          </w:tcPr>
          <w:p w14:paraId="12B27227" w14:textId="77777777" w:rsidR="001442C9" w:rsidRPr="00C87AC2" w:rsidRDefault="001442C9" w:rsidP="001442C9">
            <w:pPr>
              <w:pStyle w:val="TAC"/>
            </w:pPr>
            <w:r w:rsidRPr="003C4CEC">
              <w:t>782</w:t>
            </w:r>
          </w:p>
        </w:tc>
        <w:tc>
          <w:tcPr>
            <w:tcW w:w="850" w:type="dxa"/>
            <w:shd w:val="clear" w:color="auto" w:fill="auto"/>
            <w:noWrap/>
            <w:vAlign w:val="center"/>
          </w:tcPr>
          <w:p w14:paraId="62D1F8CA" w14:textId="77777777" w:rsidR="001442C9" w:rsidRPr="00C87AC2" w:rsidRDefault="001442C9" w:rsidP="001442C9">
            <w:pPr>
              <w:pStyle w:val="TAC"/>
            </w:pPr>
            <w:r w:rsidRPr="003C4CEC">
              <w:t>5</w:t>
            </w:r>
          </w:p>
        </w:tc>
        <w:tc>
          <w:tcPr>
            <w:tcW w:w="851" w:type="dxa"/>
            <w:shd w:val="clear" w:color="auto" w:fill="auto"/>
            <w:noWrap/>
            <w:vAlign w:val="center"/>
          </w:tcPr>
          <w:p w14:paraId="2C42472F" w14:textId="77777777" w:rsidR="001442C9" w:rsidRPr="00C87AC2" w:rsidRDefault="001442C9" w:rsidP="001442C9">
            <w:pPr>
              <w:pStyle w:val="TAC"/>
            </w:pPr>
            <w:r w:rsidRPr="003C4CEC">
              <w:t>25</w:t>
            </w:r>
          </w:p>
        </w:tc>
        <w:tc>
          <w:tcPr>
            <w:tcW w:w="1275" w:type="dxa"/>
            <w:shd w:val="clear" w:color="auto" w:fill="auto"/>
            <w:noWrap/>
            <w:vAlign w:val="center"/>
          </w:tcPr>
          <w:p w14:paraId="05B19BD6" w14:textId="77777777" w:rsidR="001442C9" w:rsidRPr="00C87AC2" w:rsidRDefault="001442C9" w:rsidP="001442C9">
            <w:pPr>
              <w:pStyle w:val="TAC"/>
            </w:pPr>
            <w:r w:rsidRPr="00C87AC2">
              <w:t>751</w:t>
            </w:r>
          </w:p>
        </w:tc>
        <w:tc>
          <w:tcPr>
            <w:tcW w:w="851" w:type="dxa"/>
            <w:shd w:val="clear" w:color="auto" w:fill="auto"/>
          </w:tcPr>
          <w:p w14:paraId="09B41858" w14:textId="77777777" w:rsidR="001442C9" w:rsidRPr="00C87AC2" w:rsidRDefault="001442C9" w:rsidP="001442C9">
            <w:pPr>
              <w:pStyle w:val="TAC"/>
            </w:pPr>
            <w:r w:rsidRPr="00C87AC2">
              <w:t>N/A</w:t>
            </w:r>
          </w:p>
        </w:tc>
        <w:tc>
          <w:tcPr>
            <w:tcW w:w="1295" w:type="dxa"/>
            <w:gridSpan w:val="2"/>
            <w:shd w:val="clear" w:color="auto" w:fill="auto"/>
          </w:tcPr>
          <w:p w14:paraId="5D1692E7" w14:textId="77777777" w:rsidR="001442C9" w:rsidRPr="00C87AC2" w:rsidRDefault="001442C9" w:rsidP="001442C9">
            <w:pPr>
              <w:pStyle w:val="TAC"/>
            </w:pPr>
            <w:r w:rsidRPr="00C87AC2">
              <w:t>N/A</w:t>
            </w:r>
          </w:p>
        </w:tc>
      </w:tr>
      <w:tr w:rsidR="001442C9" w:rsidRPr="00C87AC2" w14:paraId="2BA4530F" w14:textId="77777777" w:rsidTr="00581579">
        <w:trPr>
          <w:gridAfter w:val="1"/>
          <w:wAfter w:w="12" w:type="dxa"/>
          <w:trHeight w:val="54"/>
          <w:jc w:val="center"/>
        </w:trPr>
        <w:tc>
          <w:tcPr>
            <w:tcW w:w="2416" w:type="dxa"/>
            <w:vMerge/>
            <w:shd w:val="clear" w:color="auto" w:fill="auto"/>
            <w:vAlign w:val="center"/>
          </w:tcPr>
          <w:p w14:paraId="360A9BD9" w14:textId="77777777" w:rsidR="001442C9" w:rsidRPr="00C87AC2" w:rsidRDefault="001442C9" w:rsidP="001442C9">
            <w:pPr>
              <w:pStyle w:val="TAC"/>
            </w:pPr>
          </w:p>
        </w:tc>
        <w:tc>
          <w:tcPr>
            <w:tcW w:w="868" w:type="dxa"/>
            <w:shd w:val="clear" w:color="auto" w:fill="auto"/>
            <w:vAlign w:val="center"/>
          </w:tcPr>
          <w:p w14:paraId="50099DB6" w14:textId="77777777" w:rsidR="001442C9" w:rsidRPr="00C87AC2" w:rsidRDefault="001442C9" w:rsidP="001442C9">
            <w:pPr>
              <w:pStyle w:val="TAC"/>
            </w:pPr>
            <w:r w:rsidRPr="00C87AC2">
              <w:t>n2</w:t>
            </w:r>
          </w:p>
        </w:tc>
        <w:tc>
          <w:tcPr>
            <w:tcW w:w="1338" w:type="dxa"/>
            <w:shd w:val="clear" w:color="auto" w:fill="auto"/>
            <w:noWrap/>
            <w:vAlign w:val="center"/>
          </w:tcPr>
          <w:p w14:paraId="1BF42CB5" w14:textId="77777777" w:rsidR="001442C9" w:rsidRPr="00C87AC2" w:rsidRDefault="001442C9" w:rsidP="001442C9">
            <w:pPr>
              <w:pStyle w:val="TAC"/>
            </w:pPr>
            <w:r>
              <w:t>N/A</w:t>
            </w:r>
          </w:p>
        </w:tc>
        <w:tc>
          <w:tcPr>
            <w:tcW w:w="850" w:type="dxa"/>
            <w:shd w:val="clear" w:color="auto" w:fill="auto"/>
            <w:noWrap/>
            <w:vAlign w:val="center"/>
          </w:tcPr>
          <w:p w14:paraId="0163CA37" w14:textId="77777777" w:rsidR="001442C9" w:rsidRPr="00C87AC2" w:rsidRDefault="001442C9" w:rsidP="001442C9">
            <w:pPr>
              <w:pStyle w:val="TAC"/>
            </w:pPr>
            <w:r w:rsidRPr="003C4CEC">
              <w:t>5</w:t>
            </w:r>
          </w:p>
        </w:tc>
        <w:tc>
          <w:tcPr>
            <w:tcW w:w="851" w:type="dxa"/>
            <w:shd w:val="clear" w:color="auto" w:fill="auto"/>
            <w:noWrap/>
            <w:vAlign w:val="center"/>
          </w:tcPr>
          <w:p w14:paraId="6C5144C5" w14:textId="77777777" w:rsidR="001442C9" w:rsidRPr="00C87AC2" w:rsidRDefault="001442C9" w:rsidP="001442C9">
            <w:pPr>
              <w:pStyle w:val="TAC"/>
            </w:pPr>
            <w:r>
              <w:t>N/A</w:t>
            </w:r>
          </w:p>
        </w:tc>
        <w:tc>
          <w:tcPr>
            <w:tcW w:w="1275" w:type="dxa"/>
            <w:shd w:val="clear" w:color="auto" w:fill="auto"/>
            <w:noWrap/>
            <w:vAlign w:val="center"/>
          </w:tcPr>
          <w:p w14:paraId="04C81A87" w14:textId="77777777" w:rsidR="001442C9" w:rsidRPr="00C87AC2" w:rsidRDefault="001442C9" w:rsidP="001442C9">
            <w:pPr>
              <w:pStyle w:val="TAC"/>
            </w:pPr>
            <w:r w:rsidRPr="00C87AC2">
              <w:t>1960</w:t>
            </w:r>
          </w:p>
        </w:tc>
        <w:tc>
          <w:tcPr>
            <w:tcW w:w="851" w:type="dxa"/>
            <w:shd w:val="clear" w:color="auto" w:fill="auto"/>
            <w:vAlign w:val="center"/>
          </w:tcPr>
          <w:p w14:paraId="0BAE6DB6" w14:textId="77777777" w:rsidR="001442C9" w:rsidRPr="00C87AC2" w:rsidRDefault="001442C9" w:rsidP="001442C9">
            <w:pPr>
              <w:pStyle w:val="TAC"/>
            </w:pPr>
            <w:r w:rsidRPr="00C87AC2">
              <w:t>25.0</w:t>
            </w:r>
          </w:p>
        </w:tc>
        <w:tc>
          <w:tcPr>
            <w:tcW w:w="1295" w:type="dxa"/>
            <w:gridSpan w:val="2"/>
            <w:shd w:val="clear" w:color="auto" w:fill="auto"/>
            <w:vAlign w:val="center"/>
          </w:tcPr>
          <w:p w14:paraId="3DB3893A" w14:textId="77777777" w:rsidR="001442C9" w:rsidRPr="00C87AC2" w:rsidRDefault="001442C9" w:rsidP="001442C9">
            <w:pPr>
              <w:pStyle w:val="TAC"/>
            </w:pPr>
            <w:r w:rsidRPr="00C87AC2">
              <w:t>IMD3</w:t>
            </w:r>
          </w:p>
        </w:tc>
      </w:tr>
      <w:tr w:rsidR="001442C9" w:rsidRPr="00C87AC2" w14:paraId="2D9E3D6A" w14:textId="77777777" w:rsidTr="00581579">
        <w:trPr>
          <w:gridAfter w:val="1"/>
          <w:wAfter w:w="12" w:type="dxa"/>
          <w:trHeight w:val="54"/>
          <w:jc w:val="center"/>
        </w:trPr>
        <w:tc>
          <w:tcPr>
            <w:tcW w:w="2416" w:type="dxa"/>
            <w:vMerge/>
            <w:shd w:val="clear" w:color="auto" w:fill="auto"/>
            <w:vAlign w:val="center"/>
          </w:tcPr>
          <w:p w14:paraId="5A1329E2" w14:textId="77777777" w:rsidR="001442C9" w:rsidRPr="00C87AC2" w:rsidRDefault="001442C9" w:rsidP="001442C9">
            <w:pPr>
              <w:pStyle w:val="TAC"/>
            </w:pPr>
          </w:p>
        </w:tc>
        <w:tc>
          <w:tcPr>
            <w:tcW w:w="868" w:type="dxa"/>
            <w:shd w:val="clear" w:color="auto" w:fill="auto"/>
            <w:vAlign w:val="center"/>
          </w:tcPr>
          <w:p w14:paraId="2C3AAF3A" w14:textId="77777777" w:rsidR="001442C9" w:rsidRPr="00C87AC2" w:rsidRDefault="001442C9" w:rsidP="001442C9">
            <w:pPr>
              <w:pStyle w:val="TAC"/>
            </w:pPr>
            <w:r w:rsidRPr="00C87AC2">
              <w:t>n77</w:t>
            </w:r>
          </w:p>
        </w:tc>
        <w:tc>
          <w:tcPr>
            <w:tcW w:w="1338" w:type="dxa"/>
            <w:shd w:val="clear" w:color="auto" w:fill="auto"/>
            <w:noWrap/>
            <w:vAlign w:val="center"/>
          </w:tcPr>
          <w:p w14:paraId="6260FBAA" w14:textId="77777777" w:rsidR="001442C9" w:rsidRPr="00C87AC2" w:rsidRDefault="001442C9" w:rsidP="001442C9">
            <w:pPr>
              <w:pStyle w:val="TAC"/>
            </w:pPr>
            <w:r w:rsidRPr="003C4CEC">
              <w:t>3524</w:t>
            </w:r>
          </w:p>
        </w:tc>
        <w:tc>
          <w:tcPr>
            <w:tcW w:w="850" w:type="dxa"/>
            <w:shd w:val="clear" w:color="auto" w:fill="auto"/>
            <w:noWrap/>
            <w:vAlign w:val="center"/>
          </w:tcPr>
          <w:p w14:paraId="3DA3A06B" w14:textId="77777777" w:rsidR="001442C9" w:rsidRPr="00C87AC2" w:rsidRDefault="001442C9" w:rsidP="001442C9">
            <w:pPr>
              <w:pStyle w:val="TAC"/>
            </w:pPr>
            <w:r w:rsidRPr="003C4CEC">
              <w:t>10</w:t>
            </w:r>
          </w:p>
        </w:tc>
        <w:tc>
          <w:tcPr>
            <w:tcW w:w="851" w:type="dxa"/>
            <w:shd w:val="clear" w:color="auto" w:fill="auto"/>
            <w:noWrap/>
            <w:vAlign w:val="center"/>
          </w:tcPr>
          <w:p w14:paraId="494E05C8" w14:textId="77777777" w:rsidR="001442C9" w:rsidRPr="00C87AC2" w:rsidRDefault="001442C9" w:rsidP="001442C9">
            <w:pPr>
              <w:pStyle w:val="TAC"/>
            </w:pPr>
            <w:r w:rsidRPr="003C4CEC">
              <w:t>50</w:t>
            </w:r>
          </w:p>
        </w:tc>
        <w:tc>
          <w:tcPr>
            <w:tcW w:w="1275" w:type="dxa"/>
            <w:shd w:val="clear" w:color="auto" w:fill="auto"/>
            <w:noWrap/>
            <w:vAlign w:val="center"/>
          </w:tcPr>
          <w:p w14:paraId="5140AC7C" w14:textId="77777777" w:rsidR="001442C9" w:rsidRPr="00C87AC2" w:rsidRDefault="001442C9" w:rsidP="001442C9">
            <w:pPr>
              <w:pStyle w:val="TAC"/>
            </w:pPr>
            <w:r w:rsidRPr="00C87AC2">
              <w:t>3524</w:t>
            </w:r>
          </w:p>
        </w:tc>
        <w:tc>
          <w:tcPr>
            <w:tcW w:w="851" w:type="dxa"/>
            <w:shd w:val="clear" w:color="auto" w:fill="auto"/>
            <w:vAlign w:val="center"/>
          </w:tcPr>
          <w:p w14:paraId="3926014A" w14:textId="77777777" w:rsidR="001442C9" w:rsidRPr="00C87AC2" w:rsidRDefault="001442C9" w:rsidP="001442C9">
            <w:pPr>
              <w:pStyle w:val="TAC"/>
            </w:pPr>
            <w:r w:rsidRPr="00C87AC2">
              <w:t>N/A</w:t>
            </w:r>
          </w:p>
        </w:tc>
        <w:tc>
          <w:tcPr>
            <w:tcW w:w="1295" w:type="dxa"/>
            <w:gridSpan w:val="2"/>
            <w:shd w:val="clear" w:color="auto" w:fill="auto"/>
            <w:vAlign w:val="center"/>
          </w:tcPr>
          <w:p w14:paraId="020C5179" w14:textId="77777777" w:rsidR="001442C9" w:rsidRPr="00C87AC2" w:rsidRDefault="001442C9" w:rsidP="001442C9">
            <w:pPr>
              <w:pStyle w:val="TAC"/>
            </w:pPr>
            <w:r w:rsidRPr="00C87AC2">
              <w:t>N/A</w:t>
            </w:r>
          </w:p>
        </w:tc>
      </w:tr>
      <w:tr w:rsidR="001442C9" w:rsidRPr="00C87AC2" w14:paraId="5363EB39" w14:textId="77777777" w:rsidTr="00581579">
        <w:trPr>
          <w:gridAfter w:val="1"/>
          <w:wAfter w:w="12" w:type="dxa"/>
          <w:trHeight w:val="54"/>
          <w:jc w:val="center"/>
        </w:trPr>
        <w:tc>
          <w:tcPr>
            <w:tcW w:w="2416" w:type="dxa"/>
            <w:vMerge w:val="restart"/>
            <w:shd w:val="clear" w:color="auto" w:fill="auto"/>
            <w:vAlign w:val="center"/>
          </w:tcPr>
          <w:p w14:paraId="2AA6D6AA" w14:textId="77777777" w:rsidR="001442C9" w:rsidRPr="007D5609" w:rsidRDefault="001442C9" w:rsidP="001442C9">
            <w:pPr>
              <w:pStyle w:val="TAC"/>
            </w:pPr>
            <w:r>
              <w:rPr>
                <w:lang w:eastAsia="zh-CN"/>
              </w:rPr>
              <w:t>DC</w:t>
            </w:r>
            <w:r>
              <w:t>_</w:t>
            </w:r>
            <w:r w:rsidRPr="000338F8">
              <w:rPr>
                <w:lang w:val="en-US"/>
              </w:rPr>
              <w:t>13A_n5A-n77A</w:t>
            </w:r>
            <w:r w:rsidRPr="000338F8">
              <w:rPr>
                <w:vertAlign w:val="superscript"/>
                <w:lang w:val="en-US"/>
              </w:rPr>
              <w:t>2</w:t>
            </w:r>
          </w:p>
          <w:p w14:paraId="5D86095A" w14:textId="77777777" w:rsidR="001442C9" w:rsidRDefault="001442C9" w:rsidP="001442C9">
            <w:pPr>
              <w:pStyle w:val="TAC"/>
            </w:pPr>
            <w:r w:rsidRPr="007D5609">
              <w:rPr>
                <w:lang w:eastAsia="zh-CN"/>
              </w:rPr>
              <w:t>DC</w:t>
            </w:r>
            <w:r w:rsidRPr="007D5609">
              <w:t>_</w:t>
            </w:r>
            <w:r w:rsidRPr="000338F8">
              <w:rPr>
                <w:lang w:val="en-US"/>
              </w:rPr>
              <w:t>13A_n5A-n77C</w:t>
            </w:r>
            <w:r w:rsidRPr="000338F8">
              <w:rPr>
                <w:vertAlign w:val="superscript"/>
                <w:lang w:val="en-US"/>
              </w:rPr>
              <w:t>2</w:t>
            </w:r>
          </w:p>
          <w:p w14:paraId="7A21BA7A" w14:textId="77777777" w:rsidR="001442C9" w:rsidRPr="00C87AC2" w:rsidRDefault="001442C9" w:rsidP="001442C9">
            <w:pPr>
              <w:pStyle w:val="TAC"/>
            </w:pPr>
          </w:p>
        </w:tc>
        <w:tc>
          <w:tcPr>
            <w:tcW w:w="868" w:type="dxa"/>
            <w:shd w:val="clear" w:color="auto" w:fill="auto"/>
            <w:vAlign w:val="center"/>
          </w:tcPr>
          <w:p w14:paraId="7AFBD307" w14:textId="77777777" w:rsidR="001442C9" w:rsidRPr="00C87AC2" w:rsidRDefault="001442C9" w:rsidP="001442C9">
            <w:pPr>
              <w:pStyle w:val="TAC"/>
            </w:pPr>
            <w:r>
              <w:t>n5</w:t>
            </w:r>
          </w:p>
        </w:tc>
        <w:tc>
          <w:tcPr>
            <w:tcW w:w="1338" w:type="dxa"/>
            <w:shd w:val="clear" w:color="auto" w:fill="auto"/>
            <w:noWrap/>
            <w:vAlign w:val="center"/>
          </w:tcPr>
          <w:p w14:paraId="29DBA55C" w14:textId="77777777" w:rsidR="001442C9" w:rsidRPr="00C87AC2" w:rsidRDefault="001442C9" w:rsidP="001442C9">
            <w:pPr>
              <w:pStyle w:val="TAC"/>
            </w:pPr>
            <w:r w:rsidRPr="003C4CEC">
              <w:t>840</w:t>
            </w:r>
          </w:p>
        </w:tc>
        <w:tc>
          <w:tcPr>
            <w:tcW w:w="850" w:type="dxa"/>
            <w:shd w:val="clear" w:color="auto" w:fill="auto"/>
            <w:noWrap/>
            <w:vAlign w:val="center"/>
          </w:tcPr>
          <w:p w14:paraId="6A6390F6" w14:textId="77777777" w:rsidR="001442C9" w:rsidRPr="00C87AC2" w:rsidRDefault="001442C9" w:rsidP="001442C9">
            <w:pPr>
              <w:pStyle w:val="TAC"/>
            </w:pPr>
            <w:r w:rsidRPr="003C4CEC">
              <w:t>5</w:t>
            </w:r>
          </w:p>
        </w:tc>
        <w:tc>
          <w:tcPr>
            <w:tcW w:w="851" w:type="dxa"/>
            <w:shd w:val="clear" w:color="auto" w:fill="auto"/>
            <w:noWrap/>
            <w:vAlign w:val="center"/>
          </w:tcPr>
          <w:p w14:paraId="08BD25B5" w14:textId="77777777" w:rsidR="001442C9" w:rsidRPr="00C87AC2" w:rsidRDefault="001442C9" w:rsidP="001442C9">
            <w:pPr>
              <w:pStyle w:val="TAC"/>
            </w:pPr>
            <w:r w:rsidRPr="003C4CEC">
              <w:t>25</w:t>
            </w:r>
          </w:p>
        </w:tc>
        <w:tc>
          <w:tcPr>
            <w:tcW w:w="1275" w:type="dxa"/>
            <w:shd w:val="clear" w:color="auto" w:fill="auto"/>
            <w:noWrap/>
            <w:vAlign w:val="center"/>
          </w:tcPr>
          <w:p w14:paraId="5B5C394A" w14:textId="77777777" w:rsidR="001442C9" w:rsidRPr="00C87AC2" w:rsidRDefault="001442C9" w:rsidP="001442C9">
            <w:pPr>
              <w:pStyle w:val="TAC"/>
            </w:pPr>
            <w:r>
              <w:t>885</w:t>
            </w:r>
          </w:p>
        </w:tc>
        <w:tc>
          <w:tcPr>
            <w:tcW w:w="851" w:type="dxa"/>
            <w:shd w:val="clear" w:color="auto" w:fill="auto"/>
          </w:tcPr>
          <w:p w14:paraId="7C0EAFFC" w14:textId="77777777" w:rsidR="001442C9" w:rsidRPr="00C87AC2" w:rsidRDefault="001442C9" w:rsidP="001442C9">
            <w:pPr>
              <w:pStyle w:val="TAC"/>
            </w:pPr>
            <w:r>
              <w:t>19.5</w:t>
            </w:r>
          </w:p>
        </w:tc>
        <w:tc>
          <w:tcPr>
            <w:tcW w:w="1295" w:type="dxa"/>
            <w:gridSpan w:val="2"/>
            <w:shd w:val="clear" w:color="auto" w:fill="auto"/>
          </w:tcPr>
          <w:p w14:paraId="5A824A29" w14:textId="77777777" w:rsidR="001442C9" w:rsidRPr="00C87AC2" w:rsidRDefault="001442C9" w:rsidP="001442C9">
            <w:pPr>
              <w:pStyle w:val="TAC"/>
            </w:pPr>
            <w:r>
              <w:t>IMD5</w:t>
            </w:r>
          </w:p>
        </w:tc>
      </w:tr>
      <w:tr w:rsidR="001442C9" w:rsidRPr="00C87AC2" w14:paraId="4EE0ECEC" w14:textId="77777777" w:rsidTr="00581579">
        <w:trPr>
          <w:gridAfter w:val="1"/>
          <w:wAfter w:w="12" w:type="dxa"/>
          <w:trHeight w:val="54"/>
          <w:jc w:val="center"/>
        </w:trPr>
        <w:tc>
          <w:tcPr>
            <w:tcW w:w="2416" w:type="dxa"/>
            <w:vMerge/>
            <w:shd w:val="clear" w:color="auto" w:fill="auto"/>
            <w:vAlign w:val="center"/>
          </w:tcPr>
          <w:p w14:paraId="3B43CBDD" w14:textId="77777777" w:rsidR="001442C9" w:rsidRPr="00C87AC2" w:rsidRDefault="001442C9" w:rsidP="001442C9">
            <w:pPr>
              <w:pStyle w:val="TAC"/>
            </w:pPr>
          </w:p>
        </w:tc>
        <w:tc>
          <w:tcPr>
            <w:tcW w:w="868" w:type="dxa"/>
            <w:shd w:val="clear" w:color="auto" w:fill="auto"/>
            <w:vAlign w:val="center"/>
          </w:tcPr>
          <w:p w14:paraId="32F0B52D" w14:textId="77777777" w:rsidR="001442C9" w:rsidRPr="00C87AC2" w:rsidRDefault="001442C9" w:rsidP="001442C9">
            <w:pPr>
              <w:pStyle w:val="TAC"/>
            </w:pPr>
            <w:r>
              <w:rPr>
                <w:lang w:eastAsia="ko-KR"/>
              </w:rPr>
              <w:t>13</w:t>
            </w:r>
          </w:p>
        </w:tc>
        <w:tc>
          <w:tcPr>
            <w:tcW w:w="1338" w:type="dxa"/>
            <w:shd w:val="clear" w:color="auto" w:fill="auto"/>
            <w:noWrap/>
            <w:vAlign w:val="center"/>
          </w:tcPr>
          <w:p w14:paraId="57635BA9" w14:textId="77777777" w:rsidR="001442C9" w:rsidRPr="00C87AC2" w:rsidRDefault="001442C9" w:rsidP="001442C9">
            <w:pPr>
              <w:pStyle w:val="TAC"/>
            </w:pPr>
            <w:r w:rsidRPr="003C4CEC">
              <w:t>782</w:t>
            </w:r>
          </w:p>
        </w:tc>
        <w:tc>
          <w:tcPr>
            <w:tcW w:w="850" w:type="dxa"/>
            <w:shd w:val="clear" w:color="auto" w:fill="auto"/>
            <w:noWrap/>
            <w:vAlign w:val="center"/>
          </w:tcPr>
          <w:p w14:paraId="19C033D8" w14:textId="77777777" w:rsidR="001442C9" w:rsidRPr="00C87AC2" w:rsidRDefault="001442C9" w:rsidP="001442C9">
            <w:pPr>
              <w:pStyle w:val="TAC"/>
            </w:pPr>
            <w:r w:rsidRPr="003C4CEC">
              <w:t>5</w:t>
            </w:r>
          </w:p>
        </w:tc>
        <w:tc>
          <w:tcPr>
            <w:tcW w:w="851" w:type="dxa"/>
            <w:shd w:val="clear" w:color="auto" w:fill="auto"/>
            <w:noWrap/>
            <w:vAlign w:val="center"/>
          </w:tcPr>
          <w:p w14:paraId="7D91A9F3" w14:textId="77777777" w:rsidR="001442C9" w:rsidRPr="00C87AC2" w:rsidRDefault="001442C9" w:rsidP="001442C9">
            <w:pPr>
              <w:pStyle w:val="TAC"/>
            </w:pPr>
            <w:r w:rsidRPr="003C4CEC">
              <w:t>20</w:t>
            </w:r>
          </w:p>
        </w:tc>
        <w:tc>
          <w:tcPr>
            <w:tcW w:w="1275" w:type="dxa"/>
            <w:shd w:val="clear" w:color="auto" w:fill="auto"/>
            <w:noWrap/>
            <w:vAlign w:val="center"/>
          </w:tcPr>
          <w:p w14:paraId="5831D03A" w14:textId="77777777" w:rsidR="001442C9" w:rsidRPr="00C87AC2" w:rsidRDefault="001442C9" w:rsidP="001442C9">
            <w:pPr>
              <w:pStyle w:val="TAC"/>
            </w:pPr>
            <w:r>
              <w:t>751</w:t>
            </w:r>
          </w:p>
        </w:tc>
        <w:tc>
          <w:tcPr>
            <w:tcW w:w="851" w:type="dxa"/>
            <w:shd w:val="clear" w:color="auto" w:fill="auto"/>
            <w:vAlign w:val="center"/>
          </w:tcPr>
          <w:p w14:paraId="0A0E3224" w14:textId="77777777" w:rsidR="001442C9" w:rsidRPr="00C87AC2" w:rsidRDefault="001442C9" w:rsidP="001442C9">
            <w:pPr>
              <w:pStyle w:val="TAC"/>
            </w:pPr>
            <w:r>
              <w:t>N/A</w:t>
            </w:r>
          </w:p>
        </w:tc>
        <w:tc>
          <w:tcPr>
            <w:tcW w:w="1295" w:type="dxa"/>
            <w:gridSpan w:val="2"/>
            <w:shd w:val="clear" w:color="auto" w:fill="auto"/>
            <w:vAlign w:val="center"/>
          </w:tcPr>
          <w:p w14:paraId="5DA64639" w14:textId="77777777" w:rsidR="001442C9" w:rsidRPr="00C87AC2" w:rsidRDefault="001442C9" w:rsidP="001442C9">
            <w:pPr>
              <w:pStyle w:val="TAC"/>
            </w:pPr>
            <w:r>
              <w:t>N/A</w:t>
            </w:r>
          </w:p>
        </w:tc>
      </w:tr>
      <w:tr w:rsidR="001442C9" w:rsidRPr="00C87AC2" w14:paraId="1E256A62" w14:textId="77777777" w:rsidTr="00581579">
        <w:trPr>
          <w:gridAfter w:val="1"/>
          <w:wAfter w:w="12" w:type="dxa"/>
          <w:trHeight w:val="54"/>
          <w:jc w:val="center"/>
        </w:trPr>
        <w:tc>
          <w:tcPr>
            <w:tcW w:w="2416" w:type="dxa"/>
            <w:vMerge/>
            <w:shd w:val="clear" w:color="auto" w:fill="auto"/>
            <w:vAlign w:val="center"/>
          </w:tcPr>
          <w:p w14:paraId="25EDE903" w14:textId="77777777" w:rsidR="001442C9" w:rsidRPr="00C87AC2" w:rsidRDefault="001442C9" w:rsidP="001442C9">
            <w:pPr>
              <w:pStyle w:val="TAC"/>
            </w:pPr>
          </w:p>
        </w:tc>
        <w:tc>
          <w:tcPr>
            <w:tcW w:w="868" w:type="dxa"/>
            <w:shd w:val="clear" w:color="auto" w:fill="auto"/>
            <w:vAlign w:val="center"/>
          </w:tcPr>
          <w:p w14:paraId="3310D24F" w14:textId="77777777" w:rsidR="001442C9" w:rsidRPr="00C87AC2" w:rsidRDefault="001442C9" w:rsidP="001442C9">
            <w:pPr>
              <w:pStyle w:val="TAC"/>
            </w:pPr>
            <w:r>
              <w:rPr>
                <w:rFonts w:eastAsia="MS Mincho"/>
              </w:rPr>
              <w:t>n77</w:t>
            </w:r>
          </w:p>
        </w:tc>
        <w:tc>
          <w:tcPr>
            <w:tcW w:w="1338" w:type="dxa"/>
            <w:shd w:val="clear" w:color="auto" w:fill="auto"/>
            <w:noWrap/>
            <w:vAlign w:val="center"/>
          </w:tcPr>
          <w:p w14:paraId="2760FFB6" w14:textId="77777777" w:rsidR="001442C9" w:rsidRPr="00C87AC2" w:rsidRDefault="001442C9" w:rsidP="001442C9">
            <w:pPr>
              <w:pStyle w:val="TAC"/>
            </w:pPr>
            <w:r w:rsidRPr="003C4CEC">
              <w:t>4013</w:t>
            </w:r>
          </w:p>
        </w:tc>
        <w:tc>
          <w:tcPr>
            <w:tcW w:w="850" w:type="dxa"/>
            <w:shd w:val="clear" w:color="auto" w:fill="auto"/>
            <w:noWrap/>
            <w:vAlign w:val="center"/>
          </w:tcPr>
          <w:p w14:paraId="4F3EA8E1" w14:textId="77777777" w:rsidR="001442C9" w:rsidRPr="00C87AC2" w:rsidRDefault="001442C9" w:rsidP="001442C9">
            <w:pPr>
              <w:pStyle w:val="TAC"/>
            </w:pPr>
            <w:r w:rsidRPr="003C4CEC">
              <w:t>10</w:t>
            </w:r>
          </w:p>
        </w:tc>
        <w:tc>
          <w:tcPr>
            <w:tcW w:w="851" w:type="dxa"/>
            <w:shd w:val="clear" w:color="auto" w:fill="auto"/>
            <w:noWrap/>
            <w:vAlign w:val="center"/>
          </w:tcPr>
          <w:p w14:paraId="31E1AFAF" w14:textId="77777777" w:rsidR="001442C9" w:rsidRPr="00C87AC2" w:rsidRDefault="001442C9" w:rsidP="001442C9">
            <w:pPr>
              <w:pStyle w:val="TAC"/>
            </w:pPr>
            <w:r w:rsidRPr="003C4CEC">
              <w:t>50</w:t>
            </w:r>
          </w:p>
        </w:tc>
        <w:tc>
          <w:tcPr>
            <w:tcW w:w="1275" w:type="dxa"/>
            <w:shd w:val="clear" w:color="auto" w:fill="auto"/>
            <w:noWrap/>
            <w:vAlign w:val="center"/>
          </w:tcPr>
          <w:p w14:paraId="3A1D8E49" w14:textId="77777777" w:rsidR="001442C9" w:rsidRPr="00C87AC2" w:rsidRDefault="001442C9" w:rsidP="001442C9">
            <w:pPr>
              <w:pStyle w:val="TAC"/>
            </w:pPr>
            <w:r>
              <w:t>4013</w:t>
            </w:r>
          </w:p>
        </w:tc>
        <w:tc>
          <w:tcPr>
            <w:tcW w:w="851" w:type="dxa"/>
            <w:shd w:val="clear" w:color="auto" w:fill="auto"/>
            <w:vAlign w:val="center"/>
          </w:tcPr>
          <w:p w14:paraId="1AE86BD3" w14:textId="77777777" w:rsidR="001442C9" w:rsidRPr="00C87AC2" w:rsidRDefault="001442C9" w:rsidP="001442C9">
            <w:pPr>
              <w:pStyle w:val="TAC"/>
            </w:pPr>
            <w:r>
              <w:t>N/A</w:t>
            </w:r>
          </w:p>
        </w:tc>
        <w:tc>
          <w:tcPr>
            <w:tcW w:w="1295" w:type="dxa"/>
            <w:gridSpan w:val="2"/>
            <w:shd w:val="clear" w:color="auto" w:fill="auto"/>
            <w:vAlign w:val="center"/>
          </w:tcPr>
          <w:p w14:paraId="617D474E" w14:textId="77777777" w:rsidR="001442C9" w:rsidRPr="00C87AC2" w:rsidRDefault="001442C9" w:rsidP="001442C9">
            <w:pPr>
              <w:pStyle w:val="TAC"/>
            </w:pPr>
            <w:r>
              <w:t>N/A</w:t>
            </w:r>
          </w:p>
        </w:tc>
      </w:tr>
      <w:tr w:rsidR="001442C9" w:rsidRPr="00B41C20" w14:paraId="34EACC56" w14:textId="77777777" w:rsidTr="00581579">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1C6EEC6C" w14:textId="77777777" w:rsidR="001442C9" w:rsidRDefault="001442C9" w:rsidP="001442C9">
            <w:pPr>
              <w:pStyle w:val="TAC"/>
              <w:rPr>
                <w:lang w:val="fi-FI" w:eastAsia="fi-FI"/>
              </w:rPr>
            </w:pPr>
            <w:r w:rsidRPr="00B41C20">
              <w:rPr>
                <w:lang w:val="fi-FI" w:eastAsia="fi-FI"/>
              </w:rPr>
              <w:t>DC_13A-66A_n77A</w:t>
            </w:r>
          </w:p>
          <w:p w14:paraId="6670B543" w14:textId="77777777" w:rsidR="001442C9" w:rsidRDefault="001442C9" w:rsidP="001442C9">
            <w:pPr>
              <w:pStyle w:val="TAC"/>
              <w:rPr>
                <w:lang w:val="fi-FI" w:eastAsia="fi-FI"/>
              </w:rPr>
            </w:pPr>
            <w:r>
              <w:rPr>
                <w:lang w:val="fi-FI" w:eastAsia="fi-FI"/>
              </w:rPr>
              <w:t>DC_13A-66A-66A_n77A</w:t>
            </w:r>
          </w:p>
          <w:p w14:paraId="0CE6B6DE" w14:textId="77777777" w:rsidR="001442C9" w:rsidRDefault="001442C9" w:rsidP="001442C9">
            <w:pPr>
              <w:pStyle w:val="TAC"/>
              <w:rPr>
                <w:szCs w:val="24"/>
                <w:lang w:val="en-US" w:eastAsia="zh-CN"/>
              </w:rPr>
            </w:pPr>
            <w:r>
              <w:rPr>
                <w:lang w:eastAsia="zh-CN"/>
              </w:rPr>
              <w:t>DC_13A-66A_n77C</w:t>
            </w:r>
          </w:p>
          <w:p w14:paraId="0A0208DE" w14:textId="77777777" w:rsidR="001442C9" w:rsidRPr="00B41C20" w:rsidRDefault="001442C9" w:rsidP="001442C9">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1AD231" w14:textId="77777777" w:rsidR="001442C9" w:rsidRPr="00B41C20" w:rsidRDefault="001442C9" w:rsidP="001442C9">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FE555B" w14:textId="77777777" w:rsidR="001442C9" w:rsidRPr="00B41C20" w:rsidRDefault="001442C9" w:rsidP="001442C9">
            <w:pPr>
              <w:pStyle w:val="TAC"/>
              <w:rPr>
                <w:lang w:val="fi-FI" w:eastAsia="fi-FI"/>
              </w:rPr>
            </w:pPr>
            <w:r w:rsidRPr="003C4CEC">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1D3656" w14:textId="77777777" w:rsidR="001442C9" w:rsidRPr="00B41C20" w:rsidRDefault="001442C9" w:rsidP="001442C9">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BA5682" w14:textId="77777777" w:rsidR="001442C9" w:rsidRPr="00B41C20" w:rsidRDefault="001442C9" w:rsidP="001442C9">
            <w:pPr>
              <w:pStyle w:val="TAC"/>
              <w:rPr>
                <w:lang w:val="fi-FI" w:eastAsia="fi-FI"/>
              </w:rPr>
            </w:pPr>
            <w:r w:rsidRPr="003C4CEC">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95AE31" w14:textId="77777777" w:rsidR="001442C9" w:rsidRPr="00B41C20" w:rsidRDefault="001442C9" w:rsidP="001442C9">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85608" w14:textId="77777777" w:rsidR="001442C9" w:rsidRPr="00B41C20" w:rsidRDefault="001442C9" w:rsidP="001442C9">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B194EA5" w14:textId="77777777" w:rsidR="001442C9" w:rsidRPr="00B41C20" w:rsidRDefault="001442C9" w:rsidP="001442C9">
            <w:pPr>
              <w:pStyle w:val="TAC"/>
              <w:rPr>
                <w:lang w:val="fi-FI" w:eastAsia="fi-FI"/>
              </w:rPr>
            </w:pPr>
            <w:r w:rsidRPr="00B41C20">
              <w:rPr>
                <w:lang w:val="fi-FI" w:eastAsia="fi-FI"/>
              </w:rPr>
              <w:t>N/A</w:t>
            </w:r>
          </w:p>
        </w:tc>
      </w:tr>
      <w:tr w:rsidR="001442C9" w:rsidRPr="00B41C20" w14:paraId="5CCC547F"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EADC228"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FE33E0" w14:textId="77777777" w:rsidR="001442C9" w:rsidRPr="00B41C20" w:rsidRDefault="001442C9" w:rsidP="001442C9">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18ECD1" w14:textId="77777777" w:rsidR="001442C9" w:rsidRPr="00B41C20" w:rsidRDefault="001442C9" w:rsidP="001442C9">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4202F8" w14:textId="77777777" w:rsidR="001442C9" w:rsidRPr="00B41C20" w:rsidRDefault="001442C9" w:rsidP="001442C9">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7788CED" w14:textId="77777777" w:rsidR="001442C9" w:rsidRPr="00B41C20" w:rsidRDefault="001442C9" w:rsidP="001442C9">
            <w:pPr>
              <w:pStyle w:val="TAC"/>
              <w:rPr>
                <w:lang w:val="fi-FI" w:eastAsia="fi-FI"/>
              </w:rPr>
            </w:pPr>
            <w:r>
              <w:rPr>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C36014" w14:textId="77777777" w:rsidR="001442C9" w:rsidRPr="00B41C20" w:rsidRDefault="001442C9" w:rsidP="001442C9">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499C08" w14:textId="77777777" w:rsidR="001442C9" w:rsidRPr="00B41C20" w:rsidRDefault="001442C9" w:rsidP="001442C9">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2F3C4AA" w14:textId="77777777" w:rsidR="001442C9" w:rsidRPr="00B41C20" w:rsidRDefault="001442C9" w:rsidP="001442C9">
            <w:pPr>
              <w:pStyle w:val="TAC"/>
              <w:rPr>
                <w:lang w:val="fi-FI" w:eastAsia="fi-FI"/>
              </w:rPr>
            </w:pPr>
            <w:r w:rsidRPr="00B41C20">
              <w:rPr>
                <w:rFonts w:eastAsia="Malgun Gothic"/>
                <w:lang w:val="fi-FI" w:eastAsia="ko-KR"/>
              </w:rPr>
              <w:t>IMD3</w:t>
            </w:r>
          </w:p>
        </w:tc>
      </w:tr>
      <w:tr w:rsidR="001442C9" w:rsidRPr="00B41C20" w14:paraId="0210058D"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5D26275"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17F694" w14:textId="77777777" w:rsidR="001442C9" w:rsidRPr="00B41C20" w:rsidRDefault="001442C9" w:rsidP="001442C9">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95B379A" w14:textId="77777777" w:rsidR="001442C9" w:rsidRPr="00B41C20" w:rsidRDefault="001442C9" w:rsidP="001442C9">
            <w:pPr>
              <w:pStyle w:val="TAC"/>
              <w:rPr>
                <w:lang w:val="fi-FI" w:eastAsia="fi-FI"/>
              </w:rPr>
            </w:pPr>
            <w:r w:rsidRPr="003C4CEC">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70CC63" w14:textId="77777777" w:rsidR="001442C9" w:rsidRPr="00B41C20" w:rsidRDefault="001442C9" w:rsidP="001442C9">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5DC9B6" w14:textId="77777777" w:rsidR="001442C9" w:rsidRPr="00B41C20" w:rsidRDefault="001442C9" w:rsidP="001442C9">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60FF321" w14:textId="77777777" w:rsidR="001442C9" w:rsidRPr="00B41C20" w:rsidRDefault="001442C9" w:rsidP="001442C9">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F12AE" w14:textId="77777777" w:rsidR="001442C9" w:rsidRPr="00B41C20" w:rsidRDefault="001442C9" w:rsidP="001442C9">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AAC60F2" w14:textId="77777777" w:rsidR="001442C9" w:rsidRPr="00B41C20" w:rsidRDefault="001442C9" w:rsidP="001442C9">
            <w:pPr>
              <w:pStyle w:val="TAC"/>
              <w:rPr>
                <w:lang w:val="fi-FI" w:eastAsia="fi-FI"/>
              </w:rPr>
            </w:pPr>
            <w:r w:rsidRPr="00B41C20">
              <w:rPr>
                <w:rFonts w:eastAsia="Malgun Gothic"/>
                <w:lang w:val="fi-FI" w:eastAsia="ko-KR"/>
              </w:rPr>
              <w:t>N/A</w:t>
            </w:r>
          </w:p>
        </w:tc>
      </w:tr>
      <w:tr w:rsidR="001442C9" w:rsidRPr="00B41C20" w14:paraId="0AD334A6"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BB19956"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544B0B" w14:textId="77777777" w:rsidR="001442C9" w:rsidRPr="00B41C20" w:rsidRDefault="001442C9" w:rsidP="001442C9">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7CFA475" w14:textId="77777777" w:rsidR="001442C9" w:rsidRPr="00B41C20" w:rsidRDefault="001442C9" w:rsidP="001442C9">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E516F0" w14:textId="77777777" w:rsidR="001442C9" w:rsidRPr="00B41C20" w:rsidRDefault="001442C9" w:rsidP="001442C9">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ADC763" w14:textId="77777777" w:rsidR="001442C9" w:rsidRPr="00B41C20" w:rsidRDefault="001442C9" w:rsidP="001442C9">
            <w:pPr>
              <w:pStyle w:val="TAC"/>
              <w:rPr>
                <w:lang w:val="fi-FI" w:eastAsia="fi-FI"/>
              </w:rPr>
            </w:pPr>
            <w:r>
              <w:rPr>
                <w:rFonts w:eastAsia="Malgun Gothic"/>
                <w:kern w:val="2"/>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3C6DE67" w14:textId="77777777" w:rsidR="001442C9" w:rsidRPr="00B41C20" w:rsidRDefault="001442C9" w:rsidP="001442C9">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4F1386" w14:textId="77777777" w:rsidR="001442C9" w:rsidRPr="00B41C20" w:rsidRDefault="001442C9" w:rsidP="001442C9">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7ACCA22" w14:textId="77777777" w:rsidR="001442C9" w:rsidRPr="00B41C20" w:rsidRDefault="001442C9" w:rsidP="001442C9">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1442C9" w:rsidRPr="00B41C20" w14:paraId="24AF449B"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39783EB"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ACB061" w14:textId="77777777" w:rsidR="001442C9" w:rsidRPr="00B41C20" w:rsidRDefault="001442C9" w:rsidP="001442C9">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F74331" w14:textId="77777777" w:rsidR="001442C9" w:rsidRPr="00B41C20" w:rsidRDefault="001442C9" w:rsidP="001442C9">
            <w:pPr>
              <w:pStyle w:val="TAC"/>
              <w:rPr>
                <w:lang w:val="fi-FI" w:eastAsia="fi-FI"/>
              </w:rPr>
            </w:pPr>
            <w:r w:rsidRPr="003C4CEC">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D9935B" w14:textId="77777777" w:rsidR="001442C9" w:rsidRPr="00B41C20" w:rsidRDefault="001442C9" w:rsidP="001442C9">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F6DAC2" w14:textId="77777777" w:rsidR="001442C9" w:rsidRPr="00B41C20" w:rsidRDefault="001442C9" w:rsidP="001442C9">
            <w:pPr>
              <w:pStyle w:val="TAC"/>
              <w:rPr>
                <w:lang w:val="fi-FI" w:eastAsia="fi-FI"/>
              </w:rPr>
            </w:pPr>
            <w:r w:rsidRPr="003C4CEC">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331001" w14:textId="77777777" w:rsidR="001442C9" w:rsidRPr="00B41C20" w:rsidRDefault="001442C9" w:rsidP="001442C9">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9D3CC" w14:textId="77777777" w:rsidR="001442C9" w:rsidRPr="00B41C20" w:rsidRDefault="001442C9" w:rsidP="001442C9">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F3F265B" w14:textId="77777777" w:rsidR="001442C9" w:rsidRPr="00B41C20" w:rsidRDefault="001442C9" w:rsidP="001442C9">
            <w:pPr>
              <w:pStyle w:val="TAC"/>
              <w:rPr>
                <w:lang w:val="fi-FI" w:eastAsia="fi-FI"/>
              </w:rPr>
            </w:pPr>
            <w:r w:rsidRPr="00B41C20">
              <w:rPr>
                <w:rFonts w:eastAsia="Malgun Gothic"/>
                <w:lang w:val="fi-FI" w:eastAsia="ko-KR"/>
              </w:rPr>
              <w:t>N/A</w:t>
            </w:r>
          </w:p>
        </w:tc>
      </w:tr>
      <w:tr w:rsidR="001442C9" w:rsidRPr="00B41C20" w14:paraId="7D88FF11"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2E7B616"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416AA5" w14:textId="77777777" w:rsidR="001442C9" w:rsidRPr="00B41C20" w:rsidRDefault="001442C9" w:rsidP="001442C9">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A51122" w14:textId="77777777" w:rsidR="001442C9" w:rsidRPr="00B41C20" w:rsidRDefault="001442C9" w:rsidP="001442C9">
            <w:pPr>
              <w:pStyle w:val="TAC"/>
              <w:rPr>
                <w:lang w:val="fi-FI" w:eastAsia="fi-FI"/>
              </w:rPr>
            </w:pPr>
            <w:r w:rsidRPr="003C4CEC">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8F3359" w14:textId="77777777" w:rsidR="001442C9" w:rsidRPr="00B41C20" w:rsidRDefault="001442C9" w:rsidP="001442C9">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B1A9B0" w14:textId="77777777" w:rsidR="001442C9" w:rsidRPr="00B41C20" w:rsidRDefault="001442C9" w:rsidP="001442C9">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C77BEE" w14:textId="77777777" w:rsidR="001442C9" w:rsidRPr="00B41C20" w:rsidRDefault="001442C9" w:rsidP="001442C9">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EA661A" w14:textId="77777777" w:rsidR="001442C9" w:rsidRPr="00B41C20" w:rsidRDefault="001442C9" w:rsidP="001442C9">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55BCB0A" w14:textId="77777777" w:rsidR="001442C9" w:rsidRPr="00B41C20" w:rsidRDefault="001442C9" w:rsidP="001442C9">
            <w:pPr>
              <w:pStyle w:val="TAC"/>
              <w:rPr>
                <w:lang w:val="fi-FI" w:eastAsia="fi-FI"/>
              </w:rPr>
            </w:pPr>
            <w:r w:rsidRPr="00B41C20">
              <w:rPr>
                <w:rFonts w:eastAsia="Malgun Gothic"/>
                <w:lang w:val="fi-FI" w:eastAsia="ko-KR"/>
              </w:rPr>
              <w:t>N/A</w:t>
            </w:r>
          </w:p>
        </w:tc>
      </w:tr>
      <w:tr w:rsidR="001442C9" w:rsidRPr="008C65BA" w14:paraId="0EDEEBE9" w14:textId="77777777" w:rsidTr="00581579">
        <w:trPr>
          <w:gridAfter w:val="1"/>
          <w:wAfter w:w="12" w:type="dxa"/>
          <w:trHeight w:val="54"/>
          <w:jc w:val="center"/>
        </w:trPr>
        <w:tc>
          <w:tcPr>
            <w:tcW w:w="2416" w:type="dxa"/>
            <w:vMerge w:val="restart"/>
            <w:shd w:val="clear" w:color="auto" w:fill="auto"/>
            <w:vAlign w:val="center"/>
          </w:tcPr>
          <w:p w14:paraId="0BAE3779" w14:textId="77777777" w:rsidR="001442C9" w:rsidRPr="00F50D19" w:rsidRDefault="001442C9" w:rsidP="001442C9">
            <w:pPr>
              <w:pStyle w:val="TAC"/>
              <w:rPr>
                <w:lang w:val="en-US"/>
              </w:rPr>
            </w:pPr>
            <w:r w:rsidRPr="00F50D19">
              <w:rPr>
                <w:lang w:val="en-US"/>
              </w:rPr>
              <w:t>DC_13A_n66A-n77A</w:t>
            </w:r>
          </w:p>
          <w:p w14:paraId="3592E005" w14:textId="77777777" w:rsidR="001442C9" w:rsidRPr="00F50D19" w:rsidRDefault="001442C9" w:rsidP="001442C9">
            <w:pPr>
              <w:pStyle w:val="TAC"/>
              <w:rPr>
                <w:lang w:val="en-US"/>
              </w:rPr>
            </w:pPr>
            <w:r w:rsidRPr="00F50D19">
              <w:rPr>
                <w:lang w:val="en-US"/>
              </w:rPr>
              <w:t>DC_13A_n66A-n77C</w:t>
            </w:r>
          </w:p>
        </w:tc>
        <w:tc>
          <w:tcPr>
            <w:tcW w:w="868" w:type="dxa"/>
            <w:shd w:val="clear" w:color="auto" w:fill="auto"/>
            <w:vAlign w:val="center"/>
          </w:tcPr>
          <w:p w14:paraId="5EA8E918" w14:textId="77777777" w:rsidR="001442C9" w:rsidRPr="008C65BA" w:rsidRDefault="001442C9" w:rsidP="001442C9">
            <w:pPr>
              <w:pStyle w:val="TAC"/>
              <w:rPr>
                <w:lang w:val="sv-SE"/>
              </w:rPr>
            </w:pPr>
            <w:r w:rsidRPr="008C65BA">
              <w:rPr>
                <w:kern w:val="2"/>
                <w:lang w:eastAsia="zh-CN"/>
              </w:rPr>
              <w:t>13</w:t>
            </w:r>
          </w:p>
        </w:tc>
        <w:tc>
          <w:tcPr>
            <w:tcW w:w="1338" w:type="dxa"/>
            <w:shd w:val="clear" w:color="auto" w:fill="auto"/>
            <w:noWrap/>
            <w:vAlign w:val="center"/>
          </w:tcPr>
          <w:p w14:paraId="1103304A" w14:textId="77777777" w:rsidR="001442C9" w:rsidRPr="008C65BA" w:rsidRDefault="001442C9" w:rsidP="001442C9">
            <w:pPr>
              <w:pStyle w:val="TAC"/>
              <w:rPr>
                <w:lang w:val="sv-SE"/>
              </w:rPr>
            </w:pPr>
            <w:r w:rsidRPr="003C4CEC">
              <w:rPr>
                <w:kern w:val="2"/>
                <w:lang w:eastAsia="zh-CN"/>
              </w:rPr>
              <w:t>782</w:t>
            </w:r>
          </w:p>
        </w:tc>
        <w:tc>
          <w:tcPr>
            <w:tcW w:w="850" w:type="dxa"/>
            <w:shd w:val="clear" w:color="auto" w:fill="auto"/>
            <w:noWrap/>
            <w:vAlign w:val="center"/>
          </w:tcPr>
          <w:p w14:paraId="42602FF2" w14:textId="77777777" w:rsidR="001442C9" w:rsidRPr="008C65BA" w:rsidRDefault="001442C9" w:rsidP="001442C9">
            <w:pPr>
              <w:pStyle w:val="TAC"/>
              <w:rPr>
                <w:lang w:val="sv-SE"/>
              </w:rPr>
            </w:pPr>
            <w:r w:rsidRPr="003C4CEC">
              <w:rPr>
                <w:rFonts w:eastAsia="Malgun Gothic"/>
                <w:kern w:val="2"/>
                <w:lang w:eastAsia="ko-KR"/>
              </w:rPr>
              <w:t>5</w:t>
            </w:r>
          </w:p>
        </w:tc>
        <w:tc>
          <w:tcPr>
            <w:tcW w:w="851" w:type="dxa"/>
            <w:shd w:val="clear" w:color="auto" w:fill="auto"/>
            <w:noWrap/>
            <w:vAlign w:val="center"/>
          </w:tcPr>
          <w:p w14:paraId="7F1C1F11" w14:textId="77777777" w:rsidR="001442C9" w:rsidRPr="008C65BA" w:rsidRDefault="001442C9" w:rsidP="001442C9">
            <w:pPr>
              <w:pStyle w:val="TAC"/>
              <w:rPr>
                <w:lang w:val="sv-SE"/>
              </w:rPr>
            </w:pPr>
            <w:r w:rsidRPr="003C4CEC">
              <w:rPr>
                <w:rFonts w:eastAsia="Malgun Gothic"/>
                <w:kern w:val="2"/>
                <w:lang w:eastAsia="ko-KR"/>
              </w:rPr>
              <w:t>25</w:t>
            </w:r>
          </w:p>
        </w:tc>
        <w:tc>
          <w:tcPr>
            <w:tcW w:w="1275" w:type="dxa"/>
            <w:shd w:val="clear" w:color="auto" w:fill="auto"/>
            <w:noWrap/>
            <w:vAlign w:val="center"/>
          </w:tcPr>
          <w:p w14:paraId="74E0CC4E" w14:textId="77777777" w:rsidR="001442C9" w:rsidRPr="008C65BA" w:rsidRDefault="001442C9" w:rsidP="001442C9">
            <w:pPr>
              <w:pStyle w:val="TAC"/>
              <w:rPr>
                <w:lang w:val="sv-SE"/>
              </w:rPr>
            </w:pPr>
            <w:r w:rsidRPr="008C65BA">
              <w:rPr>
                <w:kern w:val="2"/>
                <w:lang w:eastAsia="zh-CN"/>
              </w:rPr>
              <w:t>751</w:t>
            </w:r>
          </w:p>
        </w:tc>
        <w:tc>
          <w:tcPr>
            <w:tcW w:w="851" w:type="dxa"/>
            <w:shd w:val="clear" w:color="auto" w:fill="auto"/>
          </w:tcPr>
          <w:p w14:paraId="6F0AB35C" w14:textId="77777777" w:rsidR="001442C9" w:rsidRPr="008C65BA" w:rsidRDefault="001442C9" w:rsidP="001442C9">
            <w:pPr>
              <w:pStyle w:val="TAC"/>
              <w:rPr>
                <w:lang w:val="sv-SE"/>
              </w:rPr>
            </w:pPr>
            <w:r w:rsidRPr="008C65BA">
              <w:rPr>
                <w:rFonts w:eastAsia="Malgun Gothic"/>
                <w:kern w:val="2"/>
                <w:lang w:eastAsia="ko-KR"/>
              </w:rPr>
              <w:t>N/A</w:t>
            </w:r>
          </w:p>
        </w:tc>
        <w:tc>
          <w:tcPr>
            <w:tcW w:w="1295" w:type="dxa"/>
            <w:gridSpan w:val="2"/>
            <w:shd w:val="clear" w:color="auto" w:fill="auto"/>
          </w:tcPr>
          <w:p w14:paraId="088FC756" w14:textId="77777777" w:rsidR="001442C9" w:rsidRPr="008C65BA" w:rsidRDefault="001442C9" w:rsidP="001442C9">
            <w:pPr>
              <w:pStyle w:val="TAC"/>
              <w:rPr>
                <w:lang w:val="sv-SE"/>
              </w:rPr>
            </w:pPr>
            <w:r w:rsidRPr="008C65BA">
              <w:rPr>
                <w:rFonts w:eastAsia="Malgun Gothic"/>
                <w:kern w:val="2"/>
                <w:lang w:eastAsia="ko-KR"/>
              </w:rPr>
              <w:t>N/A</w:t>
            </w:r>
          </w:p>
        </w:tc>
      </w:tr>
      <w:tr w:rsidR="001442C9" w:rsidRPr="008C65BA" w14:paraId="48A46C2D" w14:textId="77777777" w:rsidTr="00581579">
        <w:trPr>
          <w:gridAfter w:val="1"/>
          <w:wAfter w:w="12" w:type="dxa"/>
          <w:trHeight w:val="54"/>
          <w:jc w:val="center"/>
        </w:trPr>
        <w:tc>
          <w:tcPr>
            <w:tcW w:w="2416" w:type="dxa"/>
            <w:vMerge/>
            <w:shd w:val="clear" w:color="auto" w:fill="auto"/>
            <w:vAlign w:val="center"/>
          </w:tcPr>
          <w:p w14:paraId="190D0FEE" w14:textId="77777777" w:rsidR="001442C9" w:rsidRPr="008C65BA" w:rsidRDefault="001442C9" w:rsidP="001442C9">
            <w:pPr>
              <w:pStyle w:val="TAC"/>
              <w:rPr>
                <w:lang w:val="sv-SE"/>
              </w:rPr>
            </w:pPr>
          </w:p>
        </w:tc>
        <w:tc>
          <w:tcPr>
            <w:tcW w:w="868" w:type="dxa"/>
            <w:shd w:val="clear" w:color="auto" w:fill="auto"/>
            <w:vAlign w:val="center"/>
          </w:tcPr>
          <w:p w14:paraId="2528DF7A" w14:textId="77777777" w:rsidR="001442C9" w:rsidRPr="008C65BA" w:rsidRDefault="001442C9" w:rsidP="001442C9">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2C11FFC6" w14:textId="77777777" w:rsidR="001442C9" w:rsidRPr="008C65BA" w:rsidRDefault="001442C9" w:rsidP="001442C9">
            <w:pPr>
              <w:pStyle w:val="TAC"/>
              <w:rPr>
                <w:lang w:val="sv-SE"/>
              </w:rPr>
            </w:pPr>
            <w:r>
              <w:rPr>
                <w:rFonts w:eastAsia="Malgun Gothic"/>
                <w:kern w:val="2"/>
                <w:lang w:eastAsia="ko-KR"/>
              </w:rPr>
              <w:t>N/A</w:t>
            </w:r>
          </w:p>
        </w:tc>
        <w:tc>
          <w:tcPr>
            <w:tcW w:w="850" w:type="dxa"/>
            <w:shd w:val="clear" w:color="auto" w:fill="auto"/>
            <w:noWrap/>
            <w:vAlign w:val="center"/>
          </w:tcPr>
          <w:p w14:paraId="498E081A" w14:textId="77777777" w:rsidR="001442C9" w:rsidRPr="008C65BA" w:rsidRDefault="001442C9" w:rsidP="001442C9">
            <w:pPr>
              <w:pStyle w:val="TAC"/>
              <w:rPr>
                <w:lang w:val="sv-SE"/>
              </w:rPr>
            </w:pPr>
            <w:r w:rsidRPr="003C4CEC">
              <w:rPr>
                <w:rFonts w:eastAsia="Malgun Gothic"/>
                <w:kern w:val="2"/>
                <w:lang w:eastAsia="ko-KR"/>
              </w:rPr>
              <w:t>5</w:t>
            </w:r>
          </w:p>
        </w:tc>
        <w:tc>
          <w:tcPr>
            <w:tcW w:w="851" w:type="dxa"/>
            <w:shd w:val="clear" w:color="auto" w:fill="auto"/>
            <w:noWrap/>
            <w:vAlign w:val="center"/>
          </w:tcPr>
          <w:p w14:paraId="68D9979F" w14:textId="77777777" w:rsidR="001442C9" w:rsidRPr="008C65BA" w:rsidRDefault="001442C9" w:rsidP="001442C9">
            <w:pPr>
              <w:pStyle w:val="TAC"/>
              <w:rPr>
                <w:lang w:val="sv-SE"/>
              </w:rPr>
            </w:pPr>
            <w:r>
              <w:rPr>
                <w:rFonts w:eastAsia="Malgun Gothic"/>
                <w:kern w:val="2"/>
                <w:lang w:eastAsia="ko-KR"/>
              </w:rPr>
              <w:t>N/A</w:t>
            </w:r>
          </w:p>
        </w:tc>
        <w:tc>
          <w:tcPr>
            <w:tcW w:w="1275" w:type="dxa"/>
            <w:shd w:val="clear" w:color="auto" w:fill="auto"/>
            <w:noWrap/>
            <w:vAlign w:val="center"/>
          </w:tcPr>
          <w:p w14:paraId="7E9AA838" w14:textId="77777777" w:rsidR="001442C9" w:rsidRPr="008C65BA" w:rsidRDefault="001442C9" w:rsidP="001442C9">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0E34570C" w14:textId="77777777" w:rsidR="001442C9" w:rsidRPr="008C65BA" w:rsidRDefault="001442C9" w:rsidP="001442C9">
            <w:pPr>
              <w:pStyle w:val="TAC"/>
              <w:rPr>
                <w:lang w:val="sv-SE"/>
              </w:rPr>
            </w:pPr>
            <w:r w:rsidRPr="008C65BA">
              <w:rPr>
                <w:kern w:val="2"/>
                <w:lang w:eastAsia="zh-CN"/>
              </w:rPr>
              <w:t>26.1</w:t>
            </w:r>
          </w:p>
        </w:tc>
        <w:tc>
          <w:tcPr>
            <w:tcW w:w="1295" w:type="dxa"/>
            <w:gridSpan w:val="2"/>
            <w:shd w:val="clear" w:color="auto" w:fill="auto"/>
          </w:tcPr>
          <w:p w14:paraId="08FC0DA7" w14:textId="77777777" w:rsidR="001442C9" w:rsidRPr="008C65BA" w:rsidRDefault="001442C9" w:rsidP="001442C9">
            <w:pPr>
              <w:pStyle w:val="TAC"/>
              <w:rPr>
                <w:lang w:val="sv-SE"/>
              </w:rPr>
            </w:pPr>
            <w:r w:rsidRPr="008C65BA">
              <w:rPr>
                <w:kern w:val="2"/>
                <w:lang w:eastAsia="ja-JP"/>
              </w:rPr>
              <w:t>IMD</w:t>
            </w:r>
            <w:r w:rsidRPr="008C65BA">
              <w:rPr>
                <w:kern w:val="2"/>
                <w:lang w:eastAsia="zh-CN"/>
              </w:rPr>
              <w:t>3</w:t>
            </w:r>
          </w:p>
        </w:tc>
      </w:tr>
      <w:tr w:rsidR="001442C9" w:rsidRPr="008C65BA" w14:paraId="4F491D66" w14:textId="77777777" w:rsidTr="00581579">
        <w:trPr>
          <w:gridAfter w:val="1"/>
          <w:wAfter w:w="12" w:type="dxa"/>
          <w:trHeight w:val="54"/>
          <w:jc w:val="center"/>
        </w:trPr>
        <w:tc>
          <w:tcPr>
            <w:tcW w:w="2416" w:type="dxa"/>
            <w:vMerge/>
            <w:shd w:val="clear" w:color="auto" w:fill="auto"/>
            <w:vAlign w:val="center"/>
          </w:tcPr>
          <w:p w14:paraId="66D6D023" w14:textId="77777777" w:rsidR="001442C9" w:rsidRPr="008C65BA" w:rsidRDefault="001442C9" w:rsidP="001442C9">
            <w:pPr>
              <w:pStyle w:val="TAC"/>
              <w:rPr>
                <w:lang w:val="sv-SE"/>
              </w:rPr>
            </w:pPr>
          </w:p>
        </w:tc>
        <w:tc>
          <w:tcPr>
            <w:tcW w:w="868" w:type="dxa"/>
            <w:shd w:val="clear" w:color="auto" w:fill="auto"/>
            <w:vAlign w:val="center"/>
          </w:tcPr>
          <w:p w14:paraId="59FBCE17" w14:textId="77777777" w:rsidR="001442C9" w:rsidRPr="008C65BA" w:rsidRDefault="001442C9" w:rsidP="001442C9">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2C1E4078" w14:textId="77777777" w:rsidR="001442C9" w:rsidRPr="008C65BA" w:rsidRDefault="001442C9" w:rsidP="001442C9">
            <w:pPr>
              <w:pStyle w:val="TAC"/>
              <w:rPr>
                <w:lang w:val="sv-SE"/>
              </w:rPr>
            </w:pPr>
            <w:r w:rsidRPr="003C4CEC">
              <w:rPr>
                <w:rFonts w:eastAsia="Malgun Gothic"/>
                <w:kern w:val="2"/>
                <w:lang w:eastAsia="ko-KR"/>
              </w:rPr>
              <w:t>3</w:t>
            </w:r>
            <w:r w:rsidRPr="003C4CEC">
              <w:rPr>
                <w:kern w:val="2"/>
                <w:lang w:eastAsia="zh-CN"/>
              </w:rPr>
              <w:t>720</w:t>
            </w:r>
          </w:p>
        </w:tc>
        <w:tc>
          <w:tcPr>
            <w:tcW w:w="850" w:type="dxa"/>
            <w:shd w:val="clear" w:color="auto" w:fill="auto"/>
            <w:noWrap/>
            <w:vAlign w:val="center"/>
          </w:tcPr>
          <w:p w14:paraId="1F9BF597" w14:textId="77777777" w:rsidR="001442C9" w:rsidRPr="008C65BA" w:rsidRDefault="001442C9" w:rsidP="001442C9">
            <w:pPr>
              <w:pStyle w:val="TAC"/>
              <w:rPr>
                <w:lang w:val="sv-SE"/>
              </w:rPr>
            </w:pPr>
            <w:r w:rsidRPr="003C4CEC">
              <w:rPr>
                <w:lang w:val="sv-SE" w:eastAsia="sv-SE"/>
              </w:rPr>
              <w:t>10</w:t>
            </w:r>
          </w:p>
        </w:tc>
        <w:tc>
          <w:tcPr>
            <w:tcW w:w="851" w:type="dxa"/>
            <w:shd w:val="clear" w:color="auto" w:fill="auto"/>
            <w:noWrap/>
            <w:vAlign w:val="center"/>
          </w:tcPr>
          <w:p w14:paraId="3D296BF6" w14:textId="77777777" w:rsidR="001442C9" w:rsidRPr="008C65BA" w:rsidRDefault="001442C9" w:rsidP="001442C9">
            <w:pPr>
              <w:pStyle w:val="TAC"/>
              <w:rPr>
                <w:lang w:val="sv-SE"/>
              </w:rPr>
            </w:pPr>
            <w:r w:rsidRPr="003C4CEC">
              <w:rPr>
                <w:lang w:val="sv-SE" w:eastAsia="sv-SE"/>
              </w:rPr>
              <w:t>50</w:t>
            </w:r>
          </w:p>
        </w:tc>
        <w:tc>
          <w:tcPr>
            <w:tcW w:w="1275" w:type="dxa"/>
            <w:shd w:val="clear" w:color="auto" w:fill="auto"/>
            <w:noWrap/>
            <w:vAlign w:val="center"/>
          </w:tcPr>
          <w:p w14:paraId="791F887E" w14:textId="77777777" w:rsidR="001442C9" w:rsidRPr="008C65BA" w:rsidRDefault="001442C9" w:rsidP="001442C9">
            <w:pPr>
              <w:pStyle w:val="TAC"/>
              <w:rPr>
                <w:lang w:val="sv-SE"/>
              </w:rPr>
            </w:pPr>
            <w:r>
              <w:rPr>
                <w:kern w:val="2"/>
                <w:lang w:eastAsia="zh-CN"/>
              </w:rPr>
              <w:t>3720</w:t>
            </w:r>
          </w:p>
        </w:tc>
        <w:tc>
          <w:tcPr>
            <w:tcW w:w="851" w:type="dxa"/>
            <w:shd w:val="clear" w:color="auto" w:fill="auto"/>
            <w:vAlign w:val="center"/>
          </w:tcPr>
          <w:p w14:paraId="49C43898" w14:textId="77777777" w:rsidR="001442C9" w:rsidRPr="008C65BA" w:rsidRDefault="001442C9" w:rsidP="001442C9">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07BBEB93" w14:textId="77777777" w:rsidR="001442C9" w:rsidRPr="008C65BA" w:rsidRDefault="001442C9" w:rsidP="001442C9">
            <w:pPr>
              <w:pStyle w:val="TAC"/>
              <w:rPr>
                <w:lang w:val="sv-SE"/>
              </w:rPr>
            </w:pPr>
            <w:r w:rsidRPr="008C65BA">
              <w:rPr>
                <w:rFonts w:eastAsia="Malgun Gothic"/>
                <w:kern w:val="2"/>
                <w:lang w:eastAsia="ko-KR"/>
              </w:rPr>
              <w:t>N/A</w:t>
            </w:r>
          </w:p>
        </w:tc>
      </w:tr>
      <w:tr w:rsidR="001442C9" w:rsidRPr="00B41C20" w14:paraId="4051BDE9" w14:textId="77777777" w:rsidTr="00581579">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42F9B855" w14:textId="77777777" w:rsidR="001442C9" w:rsidRDefault="001442C9" w:rsidP="001442C9">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01216C66" w14:textId="77777777" w:rsidR="001442C9" w:rsidRPr="00B41C20" w:rsidRDefault="001442C9" w:rsidP="001442C9">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7A483E85" w14:textId="77777777" w:rsidR="001442C9" w:rsidRPr="00B41C20" w:rsidRDefault="001442C9" w:rsidP="001442C9">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409380BC" w14:textId="77777777" w:rsidR="001442C9" w:rsidRPr="00B41C20" w:rsidRDefault="001442C9" w:rsidP="001442C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5BE7A72" w14:textId="77777777" w:rsidR="001442C9" w:rsidRPr="00B41C20" w:rsidRDefault="001442C9" w:rsidP="001442C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6C5290" w14:textId="77777777" w:rsidR="001442C9" w:rsidRPr="00B41C20" w:rsidRDefault="001442C9" w:rsidP="001442C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1A82E91" w14:textId="77777777" w:rsidR="001442C9" w:rsidRPr="00B41C20" w:rsidRDefault="001442C9" w:rsidP="001442C9">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C0F1265" w14:textId="77777777" w:rsidR="001442C9" w:rsidRPr="00B41C20" w:rsidRDefault="001442C9" w:rsidP="001442C9">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9417C7D" w14:textId="77777777" w:rsidR="001442C9" w:rsidRPr="00B41C20" w:rsidRDefault="001442C9" w:rsidP="001442C9">
            <w:pPr>
              <w:pStyle w:val="TAC"/>
              <w:rPr>
                <w:lang w:val="fi-FI" w:eastAsia="fi-FI"/>
              </w:rPr>
            </w:pPr>
            <w:r w:rsidRPr="003150B0">
              <w:rPr>
                <w:lang w:eastAsia="fi-FI"/>
              </w:rPr>
              <w:t>IMD3</w:t>
            </w:r>
            <w:r>
              <w:rPr>
                <w:vertAlign w:val="superscript"/>
                <w:lang w:eastAsia="fi-FI"/>
              </w:rPr>
              <w:t>1</w:t>
            </w:r>
          </w:p>
        </w:tc>
      </w:tr>
      <w:tr w:rsidR="001442C9" w:rsidRPr="00B41C20" w14:paraId="7332A1DE"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AEF646B"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CEC2F5D" w14:textId="77777777" w:rsidR="001442C9" w:rsidRPr="00B41C20" w:rsidRDefault="001442C9" w:rsidP="001442C9">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BE20277" w14:textId="77777777" w:rsidR="001442C9" w:rsidRPr="00B41C20" w:rsidRDefault="001442C9" w:rsidP="001442C9">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885567C" w14:textId="77777777" w:rsidR="001442C9" w:rsidRPr="00B41C20" w:rsidRDefault="001442C9" w:rsidP="001442C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E53C948" w14:textId="77777777" w:rsidR="001442C9" w:rsidRPr="00B41C20" w:rsidRDefault="001442C9" w:rsidP="001442C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5DC11F" w14:textId="77777777" w:rsidR="001442C9" w:rsidRPr="00B41C20" w:rsidRDefault="001442C9" w:rsidP="001442C9">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C6A6AA" w14:textId="77777777" w:rsidR="001442C9" w:rsidRPr="00B41C20" w:rsidRDefault="001442C9" w:rsidP="001442C9">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11F4B0E3" w14:textId="77777777" w:rsidR="001442C9" w:rsidRPr="00B41C20" w:rsidRDefault="001442C9" w:rsidP="001442C9">
            <w:pPr>
              <w:pStyle w:val="TAC"/>
              <w:rPr>
                <w:lang w:val="fi-FI" w:eastAsia="fi-FI"/>
              </w:rPr>
            </w:pPr>
            <w:r w:rsidRPr="003150B0">
              <w:rPr>
                <w:lang w:eastAsia="fi-FI"/>
              </w:rPr>
              <w:t>N/A</w:t>
            </w:r>
          </w:p>
        </w:tc>
      </w:tr>
      <w:tr w:rsidR="001442C9" w:rsidRPr="00B41C20" w14:paraId="479737DD"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878C4B2"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1ED507" w14:textId="77777777" w:rsidR="001442C9" w:rsidRPr="00B41C20" w:rsidRDefault="001442C9" w:rsidP="001442C9">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5DF4AD4" w14:textId="77777777" w:rsidR="001442C9" w:rsidRPr="00B41C20" w:rsidRDefault="001442C9" w:rsidP="001442C9">
            <w:pPr>
              <w:pStyle w:val="TAC"/>
              <w:rPr>
                <w:lang w:val="fi-FI" w:eastAsia="fi-FI"/>
              </w:rPr>
            </w:pPr>
            <w:r w:rsidRPr="003C4CEC">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72468652" w14:textId="77777777" w:rsidR="001442C9" w:rsidRPr="00B41C20" w:rsidRDefault="001442C9" w:rsidP="001442C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69BF9CB" w14:textId="77777777" w:rsidR="001442C9" w:rsidRPr="00B41C20" w:rsidRDefault="001442C9" w:rsidP="001442C9">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8CA99EA" w14:textId="77777777" w:rsidR="001442C9" w:rsidRPr="00B41C20" w:rsidRDefault="001442C9" w:rsidP="001442C9">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7F968E" w14:textId="77777777" w:rsidR="001442C9" w:rsidRPr="00B41C20" w:rsidRDefault="001442C9" w:rsidP="001442C9">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2CBF7278" w14:textId="77777777" w:rsidR="001442C9" w:rsidRPr="00B41C20" w:rsidRDefault="001442C9" w:rsidP="001442C9">
            <w:pPr>
              <w:pStyle w:val="TAC"/>
              <w:rPr>
                <w:lang w:val="fi-FI" w:eastAsia="fi-FI"/>
              </w:rPr>
            </w:pPr>
            <w:r w:rsidRPr="003150B0">
              <w:rPr>
                <w:lang w:eastAsia="fi-FI"/>
              </w:rPr>
              <w:t>N/A</w:t>
            </w:r>
          </w:p>
        </w:tc>
      </w:tr>
      <w:tr w:rsidR="001442C9" w:rsidRPr="00B41C20" w14:paraId="4EEF89DC"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F470410"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2738712" w14:textId="77777777" w:rsidR="001442C9" w:rsidRPr="00B41C20" w:rsidRDefault="001442C9" w:rsidP="001442C9">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5118C4B" w14:textId="77777777" w:rsidR="001442C9" w:rsidRPr="00B41C20" w:rsidRDefault="001442C9" w:rsidP="001442C9">
            <w:pPr>
              <w:pStyle w:val="TAC"/>
              <w:rPr>
                <w:lang w:val="fi-FI" w:eastAsia="fi-FI"/>
              </w:rPr>
            </w:pPr>
            <w:r w:rsidRPr="003C4CEC">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D3FC90D" w14:textId="77777777" w:rsidR="001442C9" w:rsidRPr="00B41C20" w:rsidRDefault="001442C9" w:rsidP="001442C9">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310CD37" w14:textId="77777777" w:rsidR="001442C9" w:rsidRPr="00B41C20" w:rsidRDefault="001442C9" w:rsidP="001442C9">
            <w:pPr>
              <w:pStyle w:val="TAC"/>
              <w:rPr>
                <w:lang w:val="fi-FI" w:eastAsia="fi-FI"/>
              </w:rPr>
            </w:pPr>
            <w:r w:rsidRPr="003C4CEC">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69D9A7C" w14:textId="77777777" w:rsidR="001442C9" w:rsidRPr="00B41C20" w:rsidRDefault="001442C9" w:rsidP="001442C9">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73C6947" w14:textId="77777777" w:rsidR="001442C9" w:rsidRPr="00B41C20" w:rsidRDefault="001442C9" w:rsidP="001442C9">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39FA7A6" w14:textId="77777777" w:rsidR="001442C9" w:rsidRPr="00B41C20" w:rsidRDefault="001442C9" w:rsidP="001442C9">
            <w:pPr>
              <w:pStyle w:val="TAC"/>
              <w:rPr>
                <w:lang w:val="fi-FI" w:eastAsia="fi-FI"/>
              </w:rPr>
            </w:pPr>
            <w:r w:rsidRPr="003150B0">
              <w:rPr>
                <w:lang w:eastAsia="fi-FI"/>
              </w:rPr>
              <w:t>N/A</w:t>
            </w:r>
          </w:p>
        </w:tc>
      </w:tr>
      <w:tr w:rsidR="001442C9" w:rsidRPr="00B41C20" w14:paraId="0979F67F"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6888ED1"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DBD638" w14:textId="77777777" w:rsidR="001442C9" w:rsidRPr="00B41C20" w:rsidRDefault="001442C9" w:rsidP="001442C9">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FB60A92" w14:textId="77777777" w:rsidR="001442C9" w:rsidRPr="00B41C20" w:rsidRDefault="001442C9" w:rsidP="001442C9">
            <w:pPr>
              <w:pStyle w:val="TAC"/>
              <w:rPr>
                <w:lang w:val="fi-FI" w:eastAsia="fi-FI"/>
              </w:rPr>
            </w:pPr>
            <w:r>
              <w:rPr>
                <w:lang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5C04FEA" w14:textId="77777777" w:rsidR="001442C9" w:rsidRPr="00B41C20" w:rsidRDefault="001442C9" w:rsidP="001442C9">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DC6ABC8" w14:textId="77777777" w:rsidR="001442C9" w:rsidRPr="00B41C20" w:rsidRDefault="001442C9" w:rsidP="001442C9">
            <w:pPr>
              <w:pStyle w:val="TAC"/>
              <w:rPr>
                <w:lang w:val="fi-FI" w:eastAsia="fi-FI"/>
              </w:rPr>
            </w:pPr>
            <w:r>
              <w:rPr>
                <w:lang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9B90773" w14:textId="77777777" w:rsidR="001442C9" w:rsidRPr="00B41C20" w:rsidRDefault="001442C9" w:rsidP="001442C9">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5FA0EA" w14:textId="77777777" w:rsidR="001442C9" w:rsidRPr="00B41C20" w:rsidRDefault="001442C9" w:rsidP="001442C9">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21AD1E8E" w14:textId="77777777" w:rsidR="001442C9" w:rsidRPr="00B41C20" w:rsidRDefault="001442C9" w:rsidP="001442C9">
            <w:pPr>
              <w:pStyle w:val="TAC"/>
              <w:rPr>
                <w:lang w:val="fi-FI" w:eastAsia="fi-FI"/>
              </w:rPr>
            </w:pPr>
            <w:r w:rsidRPr="003150B0">
              <w:rPr>
                <w:lang w:eastAsia="fi-FI"/>
              </w:rPr>
              <w:t>IMD3</w:t>
            </w:r>
          </w:p>
        </w:tc>
      </w:tr>
      <w:tr w:rsidR="001442C9" w:rsidRPr="00B41C20" w14:paraId="43812975"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6F20F80"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F495F2B" w14:textId="77777777" w:rsidR="001442C9" w:rsidRPr="00B41C20" w:rsidRDefault="001442C9" w:rsidP="001442C9">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CD4BAE8" w14:textId="77777777" w:rsidR="001442C9" w:rsidRPr="00B41C20" w:rsidRDefault="001442C9" w:rsidP="001442C9">
            <w:pPr>
              <w:pStyle w:val="TAC"/>
              <w:rPr>
                <w:lang w:val="fi-FI" w:eastAsia="fi-FI"/>
              </w:rPr>
            </w:pPr>
            <w:r w:rsidRPr="003C4CEC">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7813184A" w14:textId="77777777" w:rsidR="001442C9" w:rsidRPr="00B41C20" w:rsidRDefault="001442C9" w:rsidP="001442C9">
            <w:pPr>
              <w:pStyle w:val="TAC"/>
              <w:rPr>
                <w:lang w:val="fi-FI" w:eastAsia="fi-FI"/>
              </w:rPr>
            </w:pPr>
            <w:r w:rsidRPr="003C4CEC">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F97D010" w14:textId="77777777" w:rsidR="001442C9" w:rsidRPr="00B41C20" w:rsidRDefault="001442C9" w:rsidP="001442C9">
            <w:pPr>
              <w:pStyle w:val="TAC"/>
              <w:rPr>
                <w:lang w:val="fi-FI" w:eastAsia="fi-FI"/>
              </w:rPr>
            </w:pPr>
            <w:r w:rsidRPr="003C4CEC">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E15AEFB" w14:textId="77777777" w:rsidR="001442C9" w:rsidRPr="00B41C20" w:rsidRDefault="001442C9" w:rsidP="001442C9">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0E6C3BA" w14:textId="77777777" w:rsidR="001442C9" w:rsidRPr="00B41C20" w:rsidRDefault="001442C9" w:rsidP="001442C9">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FEF89AB" w14:textId="77777777" w:rsidR="001442C9" w:rsidRPr="00B41C20" w:rsidRDefault="001442C9" w:rsidP="001442C9">
            <w:pPr>
              <w:pStyle w:val="TAC"/>
              <w:rPr>
                <w:lang w:val="fi-FI" w:eastAsia="fi-FI"/>
              </w:rPr>
            </w:pPr>
            <w:r w:rsidRPr="003150B0">
              <w:rPr>
                <w:lang w:eastAsia="fi-FI"/>
              </w:rPr>
              <w:t>N/A</w:t>
            </w:r>
          </w:p>
        </w:tc>
      </w:tr>
      <w:tr w:rsidR="001442C9" w:rsidRPr="00B41C20" w14:paraId="0DA6AE3E" w14:textId="77777777" w:rsidTr="00581579">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4D203A28" w14:textId="77777777" w:rsidR="001442C9" w:rsidRDefault="001442C9" w:rsidP="001442C9">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6863E366" w14:textId="77777777" w:rsidR="001442C9" w:rsidRDefault="001442C9" w:rsidP="001442C9">
            <w:pPr>
              <w:pStyle w:val="TAC"/>
              <w:rPr>
                <w:lang w:val="fi-FI" w:eastAsia="fi-FI"/>
              </w:rPr>
            </w:pPr>
            <w:r>
              <w:rPr>
                <w:szCs w:val="18"/>
                <w:lang w:val="fi-FI" w:eastAsia="fi-FI"/>
              </w:rPr>
              <w:t>DC_14A-66A_n77(2A)</w:t>
            </w:r>
          </w:p>
          <w:p w14:paraId="5B17BC36" w14:textId="77777777" w:rsidR="001442C9" w:rsidRDefault="001442C9" w:rsidP="001442C9">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389C3CA2" w14:textId="77777777" w:rsidR="001442C9" w:rsidRPr="00B41C20" w:rsidRDefault="001442C9" w:rsidP="001442C9">
            <w:pPr>
              <w:pStyle w:val="TAC"/>
              <w:rPr>
                <w:lang w:val="fi-FI" w:eastAsia="fi-FI"/>
              </w:rPr>
            </w:pPr>
            <w:r>
              <w:rPr>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CCEE499" w14:textId="77777777" w:rsidR="001442C9" w:rsidRPr="00B41C20" w:rsidRDefault="001442C9" w:rsidP="001442C9">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824A1F2" w14:textId="77777777" w:rsidR="001442C9" w:rsidRPr="00B41C20" w:rsidRDefault="001442C9" w:rsidP="001442C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06564A9" w14:textId="77777777" w:rsidR="001442C9" w:rsidRPr="00B41C20" w:rsidRDefault="001442C9" w:rsidP="001442C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CD34D28" w14:textId="77777777" w:rsidR="001442C9" w:rsidRPr="00B41C20" w:rsidRDefault="001442C9" w:rsidP="001442C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143E65A" w14:textId="77777777" w:rsidR="001442C9" w:rsidRPr="00B41C20" w:rsidRDefault="001442C9" w:rsidP="001442C9">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E8E55D" w14:textId="77777777" w:rsidR="001442C9" w:rsidRPr="00B41C20" w:rsidRDefault="001442C9" w:rsidP="001442C9">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75B3CC04" w14:textId="77777777" w:rsidR="001442C9" w:rsidRPr="00B41C20" w:rsidRDefault="001442C9" w:rsidP="001442C9">
            <w:pPr>
              <w:pStyle w:val="TAC"/>
              <w:rPr>
                <w:lang w:val="fi-FI" w:eastAsia="fi-FI"/>
              </w:rPr>
            </w:pPr>
            <w:r w:rsidRPr="00983991">
              <w:rPr>
                <w:lang w:eastAsia="fi-FI"/>
              </w:rPr>
              <w:t>IMD3</w:t>
            </w:r>
            <w:r>
              <w:rPr>
                <w:vertAlign w:val="superscript"/>
                <w:lang w:eastAsia="fi-FI"/>
              </w:rPr>
              <w:t>2</w:t>
            </w:r>
          </w:p>
        </w:tc>
      </w:tr>
      <w:tr w:rsidR="001442C9" w:rsidRPr="00B41C20" w14:paraId="6A98B4A4"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E772C81"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F3429B" w14:textId="77777777" w:rsidR="001442C9" w:rsidRPr="00B41C20" w:rsidRDefault="001442C9" w:rsidP="001442C9">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B4F03CF" w14:textId="77777777" w:rsidR="001442C9" w:rsidRPr="00B41C20" w:rsidRDefault="001442C9" w:rsidP="001442C9">
            <w:pPr>
              <w:pStyle w:val="TAC"/>
              <w:rPr>
                <w:lang w:val="fi-FI" w:eastAsia="fi-FI"/>
              </w:rPr>
            </w:pPr>
            <w:r w:rsidRPr="003C4CEC">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1151EB54" w14:textId="77777777" w:rsidR="001442C9" w:rsidRPr="00B41C20" w:rsidRDefault="001442C9" w:rsidP="001442C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BDA1CD" w14:textId="77777777" w:rsidR="001442C9" w:rsidRPr="00B41C20" w:rsidRDefault="001442C9" w:rsidP="001442C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BF4F65D" w14:textId="77777777" w:rsidR="001442C9" w:rsidRPr="00B41C20" w:rsidRDefault="001442C9" w:rsidP="001442C9">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F9C0CCD" w14:textId="77777777" w:rsidR="001442C9" w:rsidRPr="00B41C20" w:rsidRDefault="001442C9" w:rsidP="001442C9">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0A3E519" w14:textId="77777777" w:rsidR="001442C9" w:rsidRPr="00B41C20" w:rsidRDefault="001442C9" w:rsidP="001442C9">
            <w:pPr>
              <w:pStyle w:val="TAC"/>
              <w:rPr>
                <w:lang w:val="fi-FI" w:eastAsia="fi-FI"/>
              </w:rPr>
            </w:pPr>
            <w:r w:rsidRPr="00983991">
              <w:rPr>
                <w:lang w:eastAsia="fi-FI"/>
              </w:rPr>
              <w:t>N/A</w:t>
            </w:r>
          </w:p>
        </w:tc>
      </w:tr>
      <w:tr w:rsidR="001442C9" w:rsidRPr="00B41C20" w14:paraId="4FFEF60C"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F56D922"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1D4DA39" w14:textId="77777777" w:rsidR="001442C9" w:rsidRPr="00B41C20" w:rsidRDefault="001442C9" w:rsidP="001442C9">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DC493B4" w14:textId="77777777" w:rsidR="001442C9" w:rsidRPr="00B41C20" w:rsidRDefault="001442C9" w:rsidP="001442C9">
            <w:pPr>
              <w:pStyle w:val="TAC"/>
              <w:rPr>
                <w:lang w:val="fi-FI" w:eastAsia="fi-FI"/>
              </w:rPr>
            </w:pPr>
            <w:r w:rsidRPr="003C4CEC">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19630F73" w14:textId="77777777" w:rsidR="001442C9" w:rsidRPr="00B41C20" w:rsidRDefault="001442C9" w:rsidP="001442C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85464F4" w14:textId="77777777" w:rsidR="001442C9" w:rsidRPr="00B41C20" w:rsidRDefault="001442C9" w:rsidP="001442C9">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8B1A4A2" w14:textId="77777777" w:rsidR="001442C9" w:rsidRPr="00B41C20" w:rsidRDefault="001442C9" w:rsidP="001442C9">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0592F9" w14:textId="77777777" w:rsidR="001442C9" w:rsidRPr="00B41C20" w:rsidRDefault="001442C9" w:rsidP="001442C9">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AE4362B" w14:textId="77777777" w:rsidR="001442C9" w:rsidRPr="00B41C20" w:rsidRDefault="001442C9" w:rsidP="001442C9">
            <w:pPr>
              <w:pStyle w:val="TAC"/>
              <w:rPr>
                <w:lang w:val="fi-FI" w:eastAsia="fi-FI"/>
              </w:rPr>
            </w:pPr>
            <w:r w:rsidRPr="00983991">
              <w:rPr>
                <w:lang w:eastAsia="fi-FI"/>
              </w:rPr>
              <w:t>N/A</w:t>
            </w:r>
          </w:p>
        </w:tc>
      </w:tr>
      <w:tr w:rsidR="001442C9" w:rsidRPr="00B41C20" w14:paraId="7203B53C"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3320FE4"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2985607" w14:textId="77777777" w:rsidR="001442C9" w:rsidRPr="00B41C20" w:rsidRDefault="001442C9" w:rsidP="001442C9">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92906DE" w14:textId="77777777" w:rsidR="001442C9" w:rsidRPr="00B41C20" w:rsidRDefault="001442C9" w:rsidP="001442C9">
            <w:pPr>
              <w:pStyle w:val="TAC"/>
              <w:rPr>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5F91F3B" w14:textId="77777777" w:rsidR="001442C9" w:rsidRPr="00B41C20" w:rsidRDefault="001442C9" w:rsidP="001442C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12FF732" w14:textId="77777777" w:rsidR="001442C9" w:rsidRPr="00B41C20" w:rsidRDefault="001442C9" w:rsidP="001442C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82B0E0F" w14:textId="77777777" w:rsidR="001442C9" w:rsidRPr="00B41C20" w:rsidRDefault="001442C9" w:rsidP="001442C9">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6C72792" w14:textId="77777777" w:rsidR="001442C9" w:rsidRPr="00B41C20" w:rsidRDefault="001442C9" w:rsidP="001442C9">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0145E8E1" w14:textId="77777777" w:rsidR="001442C9" w:rsidRPr="00B41C20" w:rsidRDefault="001442C9" w:rsidP="001442C9">
            <w:pPr>
              <w:pStyle w:val="TAC"/>
              <w:rPr>
                <w:lang w:val="fi-FI" w:eastAsia="fi-FI"/>
              </w:rPr>
            </w:pPr>
            <w:r w:rsidRPr="00983991">
              <w:rPr>
                <w:lang w:eastAsia="fi-FI"/>
              </w:rPr>
              <w:t>N/A</w:t>
            </w:r>
          </w:p>
        </w:tc>
      </w:tr>
      <w:tr w:rsidR="001442C9" w:rsidRPr="00B41C20" w14:paraId="5A69BD7D"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34CB32A" w14:textId="77777777" w:rsidR="001442C9" w:rsidRPr="00B41C20"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8214B9" w14:textId="77777777" w:rsidR="001442C9" w:rsidRPr="00B41C20" w:rsidRDefault="001442C9" w:rsidP="001442C9">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961B51B" w14:textId="77777777" w:rsidR="001442C9" w:rsidRPr="00B41C20" w:rsidRDefault="001442C9" w:rsidP="001442C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46D939E" w14:textId="77777777" w:rsidR="001442C9" w:rsidRPr="00B41C20" w:rsidRDefault="001442C9" w:rsidP="001442C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AC4EC55" w14:textId="77777777" w:rsidR="001442C9" w:rsidRPr="00B41C20" w:rsidRDefault="001442C9" w:rsidP="001442C9">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FAB1F18" w14:textId="77777777" w:rsidR="001442C9" w:rsidRPr="00B41C20" w:rsidRDefault="001442C9" w:rsidP="001442C9">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2D4A7A0" w14:textId="77777777" w:rsidR="001442C9" w:rsidRPr="00B41C20" w:rsidRDefault="001442C9" w:rsidP="001442C9">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32F58AD" w14:textId="77777777" w:rsidR="001442C9" w:rsidRPr="00B41C20" w:rsidRDefault="001442C9" w:rsidP="001442C9">
            <w:pPr>
              <w:pStyle w:val="TAC"/>
              <w:rPr>
                <w:rFonts w:cs="Arial"/>
                <w:szCs w:val="18"/>
                <w:lang w:val="fi-FI" w:eastAsia="fi-FI"/>
              </w:rPr>
            </w:pPr>
            <w:r w:rsidRPr="00983991">
              <w:rPr>
                <w:lang w:eastAsia="fi-FI"/>
              </w:rPr>
              <w:t>IMD3</w:t>
            </w:r>
          </w:p>
        </w:tc>
      </w:tr>
      <w:tr w:rsidR="001442C9" w:rsidRPr="00B41C20" w14:paraId="27F9D429"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59739AE" w14:textId="77777777" w:rsidR="001442C9" w:rsidRPr="00B41C20"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8C96D0" w14:textId="77777777" w:rsidR="001442C9" w:rsidRPr="00B41C20" w:rsidRDefault="001442C9" w:rsidP="001442C9">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D8271CA" w14:textId="77777777" w:rsidR="001442C9" w:rsidRPr="00B41C20" w:rsidRDefault="001442C9" w:rsidP="001442C9">
            <w:pPr>
              <w:pStyle w:val="TAC"/>
              <w:rPr>
                <w:rFonts w:cs="Arial"/>
                <w:szCs w:val="18"/>
                <w:lang w:val="fi-FI" w:eastAsia="fi-FI"/>
              </w:rPr>
            </w:pPr>
            <w:r w:rsidRPr="003C4CEC">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4054567B" w14:textId="77777777" w:rsidR="001442C9" w:rsidRPr="00B41C20" w:rsidRDefault="001442C9" w:rsidP="001442C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E868F83" w14:textId="77777777" w:rsidR="001442C9" w:rsidRPr="00B41C20" w:rsidRDefault="001442C9" w:rsidP="001442C9">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B3C84D6" w14:textId="77777777" w:rsidR="001442C9" w:rsidRPr="00B41C20" w:rsidRDefault="001442C9" w:rsidP="001442C9">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C0BD1E" w14:textId="77777777" w:rsidR="001442C9" w:rsidRPr="00B41C20" w:rsidRDefault="001442C9" w:rsidP="001442C9">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1C23E44B" w14:textId="77777777" w:rsidR="001442C9" w:rsidRPr="00B41C20" w:rsidRDefault="001442C9" w:rsidP="001442C9">
            <w:pPr>
              <w:pStyle w:val="TAC"/>
              <w:rPr>
                <w:rFonts w:cs="Arial"/>
                <w:szCs w:val="18"/>
                <w:lang w:val="fi-FI" w:eastAsia="fi-FI"/>
              </w:rPr>
            </w:pPr>
            <w:r w:rsidRPr="00983991">
              <w:rPr>
                <w:lang w:eastAsia="fi-FI"/>
              </w:rPr>
              <w:t>N/A</w:t>
            </w:r>
          </w:p>
        </w:tc>
      </w:tr>
      <w:tr w:rsidR="001442C9" w:rsidRPr="008C65BA" w14:paraId="0A72C4F2" w14:textId="77777777" w:rsidTr="00581579">
        <w:trPr>
          <w:gridAfter w:val="1"/>
          <w:wAfter w:w="12" w:type="dxa"/>
          <w:trHeight w:val="54"/>
          <w:jc w:val="center"/>
        </w:trPr>
        <w:tc>
          <w:tcPr>
            <w:tcW w:w="2416" w:type="dxa"/>
            <w:vMerge w:val="restart"/>
            <w:shd w:val="clear" w:color="auto" w:fill="auto"/>
          </w:tcPr>
          <w:p w14:paraId="364CE43D" w14:textId="77777777" w:rsidR="001442C9" w:rsidRPr="00B9017D" w:rsidRDefault="001442C9" w:rsidP="001442C9">
            <w:pPr>
              <w:pStyle w:val="TAC"/>
              <w:rPr>
                <w:lang w:val="en-US"/>
              </w:rPr>
            </w:pPr>
            <w:r w:rsidRPr="00F535A7">
              <w:rPr>
                <w:rFonts w:eastAsia="DengXian"/>
              </w:rPr>
              <w:t>DC_</w:t>
            </w:r>
            <w:r w:rsidRPr="00F535A7">
              <w:rPr>
                <w:rFonts w:eastAsia="DengXian"/>
                <w:lang w:eastAsia="zh-CN"/>
              </w:rPr>
              <w:t>18</w:t>
            </w:r>
            <w:r w:rsidRPr="00F535A7">
              <w:rPr>
                <w:rFonts w:eastAsia="DengXian"/>
              </w:rPr>
              <w:t>A_n</w:t>
            </w:r>
            <w:r w:rsidRPr="00F535A7">
              <w:rPr>
                <w:rFonts w:eastAsia="DengXian"/>
                <w:lang w:eastAsia="zh-CN"/>
              </w:rPr>
              <w:t>28</w:t>
            </w:r>
            <w:r w:rsidRPr="00F535A7">
              <w:rPr>
                <w:rFonts w:eastAsia="DengXian"/>
              </w:rPr>
              <w:t>A-n</w:t>
            </w:r>
            <w:r w:rsidRPr="00F535A7">
              <w:rPr>
                <w:rFonts w:eastAsia="DengXian"/>
                <w:lang w:eastAsia="zh-CN"/>
              </w:rPr>
              <w:t>77</w:t>
            </w:r>
            <w:r w:rsidRPr="00F535A7">
              <w:rPr>
                <w:rFonts w:eastAsia="DengXian"/>
              </w:rPr>
              <w:t>A</w:t>
            </w:r>
          </w:p>
        </w:tc>
        <w:tc>
          <w:tcPr>
            <w:tcW w:w="868" w:type="dxa"/>
            <w:shd w:val="clear" w:color="auto" w:fill="auto"/>
          </w:tcPr>
          <w:p w14:paraId="3EDCCC9B" w14:textId="77777777" w:rsidR="001442C9" w:rsidRPr="008C65BA" w:rsidRDefault="001442C9" w:rsidP="001442C9">
            <w:pPr>
              <w:pStyle w:val="TAC"/>
              <w:rPr>
                <w:lang w:val="sv-SE"/>
              </w:rPr>
            </w:pPr>
            <w:r w:rsidRPr="006609EE">
              <w:rPr>
                <w:rFonts w:eastAsia="DengXian" w:cs="Arial"/>
              </w:rPr>
              <w:t>18</w:t>
            </w:r>
          </w:p>
        </w:tc>
        <w:tc>
          <w:tcPr>
            <w:tcW w:w="1338" w:type="dxa"/>
            <w:shd w:val="clear" w:color="auto" w:fill="auto"/>
            <w:noWrap/>
          </w:tcPr>
          <w:p w14:paraId="37A224FC" w14:textId="77777777" w:rsidR="001442C9" w:rsidRPr="008C65BA" w:rsidRDefault="001442C9" w:rsidP="001442C9">
            <w:pPr>
              <w:pStyle w:val="TAC"/>
              <w:rPr>
                <w:lang w:val="sv-SE"/>
              </w:rPr>
            </w:pPr>
            <w:r w:rsidRPr="006609EE">
              <w:rPr>
                <w:rFonts w:cs="Arial"/>
                <w:lang w:eastAsia="ja-JP"/>
              </w:rPr>
              <w:t>820</w:t>
            </w:r>
          </w:p>
        </w:tc>
        <w:tc>
          <w:tcPr>
            <w:tcW w:w="850" w:type="dxa"/>
            <w:shd w:val="clear" w:color="auto" w:fill="auto"/>
            <w:noWrap/>
          </w:tcPr>
          <w:p w14:paraId="6271A6BF" w14:textId="77777777" w:rsidR="001442C9" w:rsidRPr="008C65BA" w:rsidRDefault="001442C9" w:rsidP="001442C9">
            <w:pPr>
              <w:pStyle w:val="TAC"/>
              <w:rPr>
                <w:lang w:val="sv-SE"/>
              </w:rPr>
            </w:pPr>
            <w:r w:rsidRPr="006609EE">
              <w:rPr>
                <w:rFonts w:cs="Arial"/>
                <w:lang w:eastAsia="ja-JP"/>
              </w:rPr>
              <w:t>5</w:t>
            </w:r>
          </w:p>
        </w:tc>
        <w:tc>
          <w:tcPr>
            <w:tcW w:w="851" w:type="dxa"/>
            <w:shd w:val="clear" w:color="auto" w:fill="auto"/>
            <w:noWrap/>
          </w:tcPr>
          <w:p w14:paraId="3D16C700" w14:textId="77777777" w:rsidR="001442C9" w:rsidRPr="008C65BA" w:rsidRDefault="001442C9" w:rsidP="001442C9">
            <w:pPr>
              <w:pStyle w:val="TAC"/>
              <w:rPr>
                <w:lang w:val="sv-SE"/>
              </w:rPr>
            </w:pPr>
            <w:r w:rsidRPr="006609EE">
              <w:rPr>
                <w:rFonts w:cs="Arial"/>
                <w:lang w:eastAsia="ja-JP"/>
              </w:rPr>
              <w:t>25</w:t>
            </w:r>
          </w:p>
        </w:tc>
        <w:tc>
          <w:tcPr>
            <w:tcW w:w="1275" w:type="dxa"/>
            <w:shd w:val="clear" w:color="auto" w:fill="auto"/>
            <w:noWrap/>
          </w:tcPr>
          <w:p w14:paraId="2DDD2E22" w14:textId="77777777" w:rsidR="001442C9" w:rsidRPr="008C65BA" w:rsidRDefault="001442C9" w:rsidP="001442C9">
            <w:pPr>
              <w:pStyle w:val="TAC"/>
              <w:rPr>
                <w:lang w:val="sv-SE"/>
              </w:rPr>
            </w:pPr>
            <w:r w:rsidRPr="006609EE">
              <w:rPr>
                <w:rFonts w:cs="Arial"/>
                <w:lang w:eastAsia="ja-JP"/>
              </w:rPr>
              <w:t>865</w:t>
            </w:r>
          </w:p>
        </w:tc>
        <w:tc>
          <w:tcPr>
            <w:tcW w:w="851" w:type="dxa"/>
            <w:shd w:val="clear" w:color="auto" w:fill="auto"/>
          </w:tcPr>
          <w:p w14:paraId="193F8DBE" w14:textId="77777777" w:rsidR="001442C9" w:rsidRPr="008C65BA" w:rsidRDefault="001442C9" w:rsidP="001442C9">
            <w:pPr>
              <w:pStyle w:val="TAC"/>
              <w:rPr>
                <w:lang w:val="sv-SE"/>
              </w:rPr>
            </w:pPr>
            <w:r w:rsidRPr="006609EE">
              <w:rPr>
                <w:rFonts w:cs="Arial"/>
                <w:lang w:eastAsia="ja-JP"/>
              </w:rPr>
              <w:t>N/A</w:t>
            </w:r>
          </w:p>
        </w:tc>
        <w:tc>
          <w:tcPr>
            <w:tcW w:w="1295" w:type="dxa"/>
            <w:gridSpan w:val="2"/>
            <w:shd w:val="clear" w:color="auto" w:fill="auto"/>
          </w:tcPr>
          <w:p w14:paraId="362D7F20" w14:textId="77777777" w:rsidR="001442C9" w:rsidRPr="008C65BA" w:rsidRDefault="001442C9" w:rsidP="001442C9">
            <w:pPr>
              <w:pStyle w:val="TAC"/>
              <w:rPr>
                <w:lang w:val="sv-SE"/>
              </w:rPr>
            </w:pPr>
            <w:r w:rsidRPr="006609EE">
              <w:rPr>
                <w:rFonts w:cs="Arial"/>
                <w:lang w:eastAsia="ja-JP"/>
              </w:rPr>
              <w:t>N/A</w:t>
            </w:r>
          </w:p>
        </w:tc>
      </w:tr>
      <w:tr w:rsidR="001442C9" w:rsidRPr="008C65BA" w14:paraId="0DC317A8" w14:textId="77777777" w:rsidTr="00581579">
        <w:trPr>
          <w:gridAfter w:val="1"/>
          <w:wAfter w:w="12" w:type="dxa"/>
          <w:trHeight w:val="54"/>
          <w:jc w:val="center"/>
        </w:trPr>
        <w:tc>
          <w:tcPr>
            <w:tcW w:w="2416" w:type="dxa"/>
            <w:vMerge/>
            <w:shd w:val="clear" w:color="auto" w:fill="auto"/>
          </w:tcPr>
          <w:p w14:paraId="6FFA34FA" w14:textId="77777777" w:rsidR="001442C9" w:rsidRPr="008C65BA" w:rsidRDefault="001442C9" w:rsidP="001442C9">
            <w:pPr>
              <w:pStyle w:val="TAC"/>
              <w:rPr>
                <w:lang w:val="sv-SE"/>
              </w:rPr>
            </w:pPr>
          </w:p>
        </w:tc>
        <w:tc>
          <w:tcPr>
            <w:tcW w:w="868" w:type="dxa"/>
            <w:shd w:val="clear" w:color="auto" w:fill="auto"/>
          </w:tcPr>
          <w:p w14:paraId="6CCF5C72" w14:textId="77777777" w:rsidR="001442C9" w:rsidRPr="008C65BA" w:rsidRDefault="001442C9" w:rsidP="001442C9">
            <w:pPr>
              <w:pStyle w:val="TAC"/>
              <w:rPr>
                <w:lang w:val="sv-SE"/>
              </w:rPr>
            </w:pPr>
            <w:r w:rsidRPr="006609EE">
              <w:rPr>
                <w:rFonts w:eastAsia="DengXian" w:cs="Arial"/>
              </w:rPr>
              <w:t>n28</w:t>
            </w:r>
          </w:p>
        </w:tc>
        <w:tc>
          <w:tcPr>
            <w:tcW w:w="1338" w:type="dxa"/>
            <w:shd w:val="clear" w:color="auto" w:fill="auto"/>
            <w:noWrap/>
          </w:tcPr>
          <w:p w14:paraId="6A1A648B" w14:textId="77777777" w:rsidR="001442C9" w:rsidRPr="008C65BA" w:rsidRDefault="001442C9" w:rsidP="001442C9">
            <w:pPr>
              <w:pStyle w:val="TAC"/>
              <w:rPr>
                <w:lang w:val="sv-SE"/>
              </w:rPr>
            </w:pPr>
            <w:r w:rsidRPr="006609EE">
              <w:rPr>
                <w:rFonts w:cs="Arial"/>
                <w:lang w:eastAsia="ja-JP"/>
              </w:rPr>
              <w:t>723</w:t>
            </w:r>
          </w:p>
        </w:tc>
        <w:tc>
          <w:tcPr>
            <w:tcW w:w="850" w:type="dxa"/>
            <w:shd w:val="clear" w:color="auto" w:fill="auto"/>
            <w:noWrap/>
          </w:tcPr>
          <w:p w14:paraId="11900E54" w14:textId="77777777" w:rsidR="001442C9" w:rsidRPr="008C65BA" w:rsidRDefault="001442C9" w:rsidP="001442C9">
            <w:pPr>
              <w:pStyle w:val="TAC"/>
              <w:rPr>
                <w:lang w:val="sv-SE"/>
              </w:rPr>
            </w:pPr>
            <w:r w:rsidRPr="006609EE">
              <w:rPr>
                <w:rFonts w:cs="Arial"/>
                <w:lang w:eastAsia="ja-JP"/>
              </w:rPr>
              <w:t>5</w:t>
            </w:r>
          </w:p>
        </w:tc>
        <w:tc>
          <w:tcPr>
            <w:tcW w:w="851" w:type="dxa"/>
            <w:shd w:val="clear" w:color="auto" w:fill="auto"/>
            <w:noWrap/>
          </w:tcPr>
          <w:p w14:paraId="5E825A38" w14:textId="77777777" w:rsidR="001442C9" w:rsidRPr="008C65BA" w:rsidRDefault="001442C9" w:rsidP="001442C9">
            <w:pPr>
              <w:pStyle w:val="TAC"/>
              <w:rPr>
                <w:lang w:val="sv-SE"/>
              </w:rPr>
            </w:pPr>
            <w:r w:rsidRPr="006609EE">
              <w:rPr>
                <w:rFonts w:cs="Arial"/>
                <w:lang w:eastAsia="ja-JP"/>
              </w:rPr>
              <w:t>25</w:t>
            </w:r>
          </w:p>
        </w:tc>
        <w:tc>
          <w:tcPr>
            <w:tcW w:w="1275" w:type="dxa"/>
            <w:shd w:val="clear" w:color="auto" w:fill="auto"/>
            <w:noWrap/>
          </w:tcPr>
          <w:p w14:paraId="49CC0EE7" w14:textId="77777777" w:rsidR="001442C9" w:rsidRPr="008C65BA" w:rsidRDefault="001442C9" w:rsidP="001442C9">
            <w:pPr>
              <w:pStyle w:val="TAC"/>
              <w:rPr>
                <w:lang w:val="sv-SE"/>
              </w:rPr>
            </w:pPr>
            <w:r w:rsidRPr="006609EE">
              <w:rPr>
                <w:rFonts w:cs="Arial"/>
                <w:lang w:eastAsia="ja-JP"/>
              </w:rPr>
              <w:t>778</w:t>
            </w:r>
          </w:p>
        </w:tc>
        <w:tc>
          <w:tcPr>
            <w:tcW w:w="851" w:type="dxa"/>
            <w:shd w:val="clear" w:color="auto" w:fill="auto"/>
          </w:tcPr>
          <w:p w14:paraId="346497B9" w14:textId="77777777" w:rsidR="001442C9" w:rsidRPr="008C65BA" w:rsidRDefault="001442C9" w:rsidP="001442C9">
            <w:pPr>
              <w:pStyle w:val="TAC"/>
              <w:rPr>
                <w:lang w:val="sv-SE"/>
              </w:rPr>
            </w:pPr>
            <w:r w:rsidRPr="005C6F39">
              <w:rPr>
                <w:rFonts w:cs="Arial"/>
                <w:color w:val="000000" w:themeColor="text1"/>
                <w:lang w:eastAsia="ja-JP"/>
              </w:rPr>
              <w:t>17.5</w:t>
            </w:r>
          </w:p>
        </w:tc>
        <w:tc>
          <w:tcPr>
            <w:tcW w:w="1295" w:type="dxa"/>
            <w:gridSpan w:val="2"/>
            <w:shd w:val="clear" w:color="auto" w:fill="auto"/>
          </w:tcPr>
          <w:p w14:paraId="121D6BF4" w14:textId="77777777" w:rsidR="001442C9" w:rsidRPr="008C65BA" w:rsidRDefault="001442C9" w:rsidP="001442C9">
            <w:pPr>
              <w:pStyle w:val="TAC"/>
              <w:rPr>
                <w:lang w:val="sv-SE"/>
              </w:rPr>
            </w:pPr>
            <w:r w:rsidRPr="006609EE">
              <w:rPr>
                <w:rFonts w:cs="Arial"/>
                <w:lang w:eastAsia="ja-JP"/>
              </w:rPr>
              <w:t>IMD5</w:t>
            </w:r>
          </w:p>
        </w:tc>
      </w:tr>
      <w:tr w:rsidR="001442C9" w:rsidRPr="008C65BA" w14:paraId="68EEC452" w14:textId="77777777" w:rsidTr="00581579">
        <w:trPr>
          <w:gridAfter w:val="1"/>
          <w:wAfter w:w="12" w:type="dxa"/>
          <w:trHeight w:val="54"/>
          <w:jc w:val="center"/>
        </w:trPr>
        <w:tc>
          <w:tcPr>
            <w:tcW w:w="2416" w:type="dxa"/>
            <w:vMerge/>
            <w:shd w:val="clear" w:color="auto" w:fill="auto"/>
          </w:tcPr>
          <w:p w14:paraId="106F3B5C" w14:textId="77777777" w:rsidR="001442C9" w:rsidRPr="008C65BA" w:rsidRDefault="001442C9" w:rsidP="001442C9">
            <w:pPr>
              <w:pStyle w:val="TAC"/>
              <w:rPr>
                <w:lang w:val="sv-SE"/>
              </w:rPr>
            </w:pPr>
          </w:p>
        </w:tc>
        <w:tc>
          <w:tcPr>
            <w:tcW w:w="868" w:type="dxa"/>
            <w:shd w:val="clear" w:color="auto" w:fill="auto"/>
          </w:tcPr>
          <w:p w14:paraId="1644FC29" w14:textId="77777777" w:rsidR="001442C9" w:rsidRPr="008C65BA" w:rsidRDefault="001442C9" w:rsidP="001442C9">
            <w:pPr>
              <w:pStyle w:val="TAC"/>
              <w:rPr>
                <w:lang w:val="sv-SE"/>
              </w:rPr>
            </w:pPr>
            <w:r w:rsidRPr="006609EE">
              <w:rPr>
                <w:rFonts w:eastAsia="DengXian" w:cs="Arial"/>
              </w:rPr>
              <w:t>n77</w:t>
            </w:r>
          </w:p>
        </w:tc>
        <w:tc>
          <w:tcPr>
            <w:tcW w:w="1338" w:type="dxa"/>
            <w:shd w:val="clear" w:color="auto" w:fill="auto"/>
            <w:noWrap/>
          </w:tcPr>
          <w:p w14:paraId="6F8A6C29" w14:textId="77777777" w:rsidR="001442C9" w:rsidRPr="008C65BA" w:rsidRDefault="001442C9" w:rsidP="001442C9">
            <w:pPr>
              <w:pStyle w:val="TAC"/>
              <w:rPr>
                <w:lang w:val="sv-SE"/>
              </w:rPr>
            </w:pPr>
            <w:r w:rsidRPr="006609EE">
              <w:rPr>
                <w:rFonts w:cs="Arial"/>
                <w:lang w:eastAsia="ja-JP"/>
              </w:rPr>
              <w:t>4058</w:t>
            </w:r>
          </w:p>
        </w:tc>
        <w:tc>
          <w:tcPr>
            <w:tcW w:w="850" w:type="dxa"/>
            <w:shd w:val="clear" w:color="auto" w:fill="auto"/>
            <w:noWrap/>
          </w:tcPr>
          <w:p w14:paraId="2C6454BC" w14:textId="77777777" w:rsidR="001442C9" w:rsidRPr="008C65BA" w:rsidRDefault="001442C9" w:rsidP="001442C9">
            <w:pPr>
              <w:pStyle w:val="TAC"/>
              <w:rPr>
                <w:lang w:val="sv-SE"/>
              </w:rPr>
            </w:pPr>
            <w:r w:rsidRPr="006609EE">
              <w:rPr>
                <w:rFonts w:cs="Arial"/>
                <w:lang w:eastAsia="ja-JP"/>
              </w:rPr>
              <w:t>10</w:t>
            </w:r>
          </w:p>
        </w:tc>
        <w:tc>
          <w:tcPr>
            <w:tcW w:w="851" w:type="dxa"/>
            <w:shd w:val="clear" w:color="auto" w:fill="auto"/>
            <w:noWrap/>
          </w:tcPr>
          <w:p w14:paraId="2013833F" w14:textId="77777777" w:rsidR="001442C9" w:rsidRPr="008C65BA" w:rsidRDefault="001442C9" w:rsidP="001442C9">
            <w:pPr>
              <w:pStyle w:val="TAC"/>
              <w:rPr>
                <w:lang w:val="sv-SE"/>
              </w:rPr>
            </w:pPr>
            <w:r w:rsidRPr="006609EE">
              <w:rPr>
                <w:rFonts w:cs="Arial"/>
                <w:lang w:eastAsia="ja-JP"/>
              </w:rPr>
              <w:t>50</w:t>
            </w:r>
          </w:p>
        </w:tc>
        <w:tc>
          <w:tcPr>
            <w:tcW w:w="1275" w:type="dxa"/>
            <w:shd w:val="clear" w:color="auto" w:fill="auto"/>
            <w:noWrap/>
          </w:tcPr>
          <w:p w14:paraId="279EBE49" w14:textId="77777777" w:rsidR="001442C9" w:rsidRPr="008C65BA" w:rsidRDefault="001442C9" w:rsidP="001442C9">
            <w:pPr>
              <w:pStyle w:val="TAC"/>
              <w:rPr>
                <w:lang w:val="sv-SE"/>
              </w:rPr>
            </w:pPr>
            <w:r w:rsidRPr="006609EE">
              <w:rPr>
                <w:rFonts w:cs="Arial"/>
                <w:lang w:eastAsia="ja-JP"/>
              </w:rPr>
              <w:t>4058</w:t>
            </w:r>
          </w:p>
        </w:tc>
        <w:tc>
          <w:tcPr>
            <w:tcW w:w="851" w:type="dxa"/>
            <w:shd w:val="clear" w:color="auto" w:fill="auto"/>
          </w:tcPr>
          <w:p w14:paraId="0FF6CB6B" w14:textId="77777777" w:rsidR="001442C9" w:rsidRPr="008C65BA" w:rsidRDefault="001442C9" w:rsidP="001442C9">
            <w:pPr>
              <w:pStyle w:val="TAC"/>
              <w:rPr>
                <w:lang w:val="sv-SE"/>
              </w:rPr>
            </w:pPr>
            <w:r w:rsidRPr="006609EE">
              <w:rPr>
                <w:rFonts w:cs="Arial"/>
                <w:lang w:eastAsia="ja-JP"/>
              </w:rPr>
              <w:t>N/A</w:t>
            </w:r>
          </w:p>
        </w:tc>
        <w:tc>
          <w:tcPr>
            <w:tcW w:w="1295" w:type="dxa"/>
            <w:gridSpan w:val="2"/>
            <w:shd w:val="clear" w:color="auto" w:fill="auto"/>
          </w:tcPr>
          <w:p w14:paraId="09E673A2" w14:textId="77777777" w:rsidR="001442C9" w:rsidRPr="008C65BA" w:rsidRDefault="001442C9" w:rsidP="001442C9">
            <w:pPr>
              <w:pStyle w:val="TAC"/>
              <w:rPr>
                <w:lang w:val="sv-SE"/>
              </w:rPr>
            </w:pPr>
            <w:r w:rsidRPr="006609EE">
              <w:rPr>
                <w:rFonts w:cs="Arial"/>
                <w:lang w:eastAsia="ja-JP"/>
              </w:rPr>
              <w:t>N/A</w:t>
            </w:r>
          </w:p>
        </w:tc>
      </w:tr>
      <w:tr w:rsidR="001442C9" w:rsidRPr="00BB7179" w14:paraId="4B8DDF13" w14:textId="77777777" w:rsidTr="00581579">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2AEE8004" w14:textId="77777777" w:rsidR="001442C9" w:rsidRDefault="001442C9" w:rsidP="001442C9">
            <w:pPr>
              <w:pStyle w:val="TAC"/>
            </w:pPr>
            <w:r>
              <w:t>DC_19A-21A_n77A</w:t>
            </w:r>
          </w:p>
          <w:p w14:paraId="1AB1E775" w14:textId="77777777" w:rsidR="001442C9" w:rsidRPr="00BB7179" w:rsidRDefault="001442C9" w:rsidP="001442C9">
            <w:pPr>
              <w:pStyle w:val="TAC"/>
              <w:rPr>
                <w:rFonts w:cs="Arial"/>
                <w:szCs w:val="18"/>
                <w:lang w:val="fi-FI" w:eastAsia="fi-FI"/>
              </w:rPr>
            </w:pPr>
            <w:r>
              <w:t>DC_19A-21A_n77(2A)</w:t>
            </w:r>
          </w:p>
          <w:p w14:paraId="36092A5A" w14:textId="77777777" w:rsidR="001442C9" w:rsidRPr="00BB7179"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8AA970A" w14:textId="77777777" w:rsidR="001442C9" w:rsidRPr="00BB7179" w:rsidRDefault="001442C9" w:rsidP="001442C9">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63711407" w14:textId="77777777" w:rsidR="001442C9" w:rsidRPr="00BB7179" w:rsidRDefault="001442C9" w:rsidP="001442C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41A2FA2" w14:textId="77777777" w:rsidR="001442C9" w:rsidRPr="00BB7179" w:rsidRDefault="001442C9" w:rsidP="001442C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BA1FA38" w14:textId="77777777" w:rsidR="001442C9" w:rsidRPr="00BB7179" w:rsidRDefault="001442C9" w:rsidP="001442C9">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009222B" w14:textId="77777777" w:rsidR="001442C9" w:rsidRPr="00BB7179" w:rsidRDefault="001442C9" w:rsidP="001442C9">
            <w:pPr>
              <w:pStyle w:val="TAC"/>
              <w:rPr>
                <w:rFonts w:cs="Arial"/>
                <w:szCs w:val="18"/>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708DC8" w14:textId="77777777" w:rsidR="001442C9" w:rsidRPr="00BB7179" w:rsidRDefault="001442C9" w:rsidP="001442C9">
            <w:pPr>
              <w:pStyle w:val="TAC"/>
              <w:rPr>
                <w:rFonts w:cs="Arial"/>
                <w:szCs w:val="18"/>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7DFC1A67" w14:textId="77777777" w:rsidR="001442C9" w:rsidRPr="00BB7179" w:rsidRDefault="001442C9" w:rsidP="001442C9">
            <w:pPr>
              <w:pStyle w:val="TAC"/>
              <w:rPr>
                <w:rFonts w:cs="Arial"/>
                <w:szCs w:val="18"/>
                <w:lang w:val="fi-FI" w:eastAsia="fi-FI"/>
              </w:rPr>
            </w:pPr>
            <w:r>
              <w:rPr>
                <w:rFonts w:eastAsia="MS Mincho"/>
              </w:rPr>
              <w:t>IMD3</w:t>
            </w:r>
          </w:p>
        </w:tc>
      </w:tr>
      <w:tr w:rsidR="001442C9" w:rsidRPr="00BB7179" w14:paraId="78E8F525"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1CB3A6E8" w14:textId="77777777" w:rsidR="001442C9" w:rsidRPr="00BB7179"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316E54E" w14:textId="77777777" w:rsidR="001442C9" w:rsidRPr="00BB7179" w:rsidRDefault="001442C9" w:rsidP="001442C9">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10679EB5" w14:textId="77777777" w:rsidR="001442C9" w:rsidRPr="00BB7179" w:rsidRDefault="001442C9" w:rsidP="001442C9">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72403029" w14:textId="77777777" w:rsidR="001442C9" w:rsidRPr="00BB7179" w:rsidRDefault="001442C9" w:rsidP="001442C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3848DC2" w14:textId="77777777" w:rsidR="001442C9" w:rsidRPr="00BB7179" w:rsidRDefault="001442C9" w:rsidP="001442C9">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F3EFE81" w14:textId="77777777" w:rsidR="001442C9" w:rsidRPr="00BB7179" w:rsidRDefault="001442C9" w:rsidP="001442C9">
            <w:pPr>
              <w:pStyle w:val="TAC"/>
              <w:rPr>
                <w:rFonts w:cs="Arial"/>
                <w:szCs w:val="18"/>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EB66917" w14:textId="77777777" w:rsidR="001442C9" w:rsidRPr="00BB7179" w:rsidRDefault="001442C9" w:rsidP="001442C9">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56EA631B" w14:textId="77777777" w:rsidR="001442C9" w:rsidRPr="00BB7179" w:rsidRDefault="001442C9" w:rsidP="001442C9">
            <w:pPr>
              <w:pStyle w:val="TAC"/>
              <w:rPr>
                <w:rFonts w:cs="Arial"/>
                <w:szCs w:val="18"/>
                <w:lang w:val="fi-FI" w:eastAsia="fi-FI"/>
              </w:rPr>
            </w:pPr>
            <w:r>
              <w:t>N/A</w:t>
            </w:r>
          </w:p>
        </w:tc>
      </w:tr>
      <w:tr w:rsidR="001442C9" w:rsidRPr="00BB7179" w14:paraId="64762943"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1C1193B1" w14:textId="77777777" w:rsidR="001442C9" w:rsidRPr="00BB7179"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5B9B88" w14:textId="77777777" w:rsidR="001442C9" w:rsidRPr="00BB7179" w:rsidRDefault="001442C9" w:rsidP="001442C9">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A6A8D04" w14:textId="77777777" w:rsidR="001442C9" w:rsidRPr="00BB7179" w:rsidRDefault="001442C9" w:rsidP="001442C9">
            <w:pPr>
              <w:pStyle w:val="TAC"/>
              <w:rPr>
                <w:rFonts w:cs="Arial"/>
                <w:szCs w:val="18"/>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64B0BFC6" w14:textId="77777777" w:rsidR="001442C9" w:rsidRPr="00BB7179" w:rsidRDefault="001442C9" w:rsidP="001442C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BB9E95E" w14:textId="77777777" w:rsidR="001442C9" w:rsidRPr="00BB7179" w:rsidRDefault="001442C9" w:rsidP="001442C9">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63A9E34" w14:textId="77777777" w:rsidR="001442C9" w:rsidRPr="00BB7179" w:rsidRDefault="001442C9" w:rsidP="001442C9">
            <w:pPr>
              <w:pStyle w:val="TAC"/>
              <w:rPr>
                <w:rFonts w:cs="Arial"/>
                <w:szCs w:val="18"/>
                <w:lang w:val="fi-FI" w:eastAsia="fi-FI"/>
              </w:rPr>
            </w:pPr>
            <w:r>
              <w:rPr>
                <w:rFonts w:eastAsia="MS Mincho"/>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D40FD4" w14:textId="77777777" w:rsidR="001442C9" w:rsidRPr="00BB7179" w:rsidRDefault="001442C9" w:rsidP="001442C9">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5F6FF0CF" w14:textId="77777777" w:rsidR="001442C9" w:rsidRPr="00BB7179" w:rsidRDefault="001442C9" w:rsidP="001442C9">
            <w:pPr>
              <w:pStyle w:val="TAC"/>
              <w:rPr>
                <w:rFonts w:cs="Arial"/>
                <w:szCs w:val="18"/>
                <w:lang w:val="fi-FI" w:eastAsia="fi-FI"/>
              </w:rPr>
            </w:pPr>
            <w:r>
              <w:t>N/A</w:t>
            </w:r>
          </w:p>
        </w:tc>
      </w:tr>
      <w:tr w:rsidR="001442C9" w:rsidRPr="00BB7179" w14:paraId="0226EAB3"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2419D70B" w14:textId="77777777" w:rsidR="001442C9" w:rsidRPr="00BB7179"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5B8376" w14:textId="77777777" w:rsidR="001442C9" w:rsidRPr="00BB7179" w:rsidRDefault="001442C9" w:rsidP="001442C9">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EFDC3" w14:textId="77777777" w:rsidR="001442C9" w:rsidRPr="00BB7179" w:rsidRDefault="001442C9" w:rsidP="001442C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A0F04" w14:textId="77777777" w:rsidR="001442C9" w:rsidRPr="00BB7179" w:rsidRDefault="001442C9" w:rsidP="001442C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EB284" w14:textId="77777777" w:rsidR="001442C9" w:rsidRPr="00BB7179" w:rsidRDefault="001442C9" w:rsidP="001442C9">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35647" w14:textId="77777777" w:rsidR="001442C9" w:rsidRPr="00BB7179" w:rsidRDefault="001442C9" w:rsidP="001442C9">
            <w:pPr>
              <w:pStyle w:val="TAC"/>
              <w:rPr>
                <w:rFonts w:eastAsia="Malgun Gothic" w:cs="Arial"/>
                <w:kern w:val="2"/>
                <w:szCs w:val="18"/>
                <w:lang w:val="fi-FI" w:eastAsia="ko-KR"/>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1EA50" w14:textId="77777777" w:rsidR="001442C9" w:rsidRPr="00BB7179" w:rsidRDefault="001442C9" w:rsidP="001442C9">
            <w:pPr>
              <w:pStyle w:val="TAC"/>
              <w:rPr>
                <w:rFonts w:cs="Arial"/>
                <w:szCs w:val="18"/>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876D71A" w14:textId="77777777" w:rsidR="001442C9" w:rsidRPr="00BB7179" w:rsidRDefault="001442C9" w:rsidP="001442C9">
            <w:pPr>
              <w:pStyle w:val="TAC"/>
              <w:rPr>
                <w:rFonts w:eastAsia="Malgun Gothic" w:cs="Arial"/>
                <w:kern w:val="2"/>
                <w:szCs w:val="18"/>
                <w:lang w:val="fi-FI" w:eastAsia="ko-KR"/>
              </w:rPr>
            </w:pPr>
            <w:r>
              <w:rPr>
                <w:rFonts w:eastAsia="MS Mincho"/>
              </w:rPr>
              <w:t>IMD4</w:t>
            </w:r>
          </w:p>
        </w:tc>
      </w:tr>
      <w:tr w:rsidR="001442C9" w:rsidRPr="00BB7179" w14:paraId="23D209EF"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2A067805" w14:textId="77777777" w:rsidR="001442C9" w:rsidRPr="00BB7179"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372AFD" w14:textId="77777777" w:rsidR="001442C9" w:rsidRPr="00BB7179" w:rsidRDefault="001442C9" w:rsidP="001442C9">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90E37" w14:textId="77777777" w:rsidR="001442C9" w:rsidRPr="00BB7179" w:rsidRDefault="001442C9" w:rsidP="001442C9">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339CE" w14:textId="77777777" w:rsidR="001442C9" w:rsidRPr="00BB7179" w:rsidRDefault="001442C9" w:rsidP="001442C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D8E46" w14:textId="77777777" w:rsidR="001442C9" w:rsidRPr="00BB7179" w:rsidRDefault="001442C9" w:rsidP="001442C9">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7BF69" w14:textId="77777777" w:rsidR="001442C9" w:rsidRPr="00BB7179" w:rsidRDefault="001442C9" w:rsidP="001442C9">
            <w:pPr>
              <w:pStyle w:val="TAC"/>
              <w:rPr>
                <w:rFonts w:eastAsia="Malgun Gothic" w:cs="Arial"/>
                <w:kern w:val="2"/>
                <w:szCs w:val="18"/>
                <w:lang w:val="fi-FI" w:eastAsia="ko-KR"/>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710E2" w14:textId="77777777" w:rsidR="001442C9" w:rsidRPr="00BB7179" w:rsidRDefault="001442C9" w:rsidP="001442C9">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7CFA3F6" w14:textId="77777777" w:rsidR="001442C9" w:rsidRPr="00BB7179" w:rsidRDefault="001442C9" w:rsidP="001442C9">
            <w:pPr>
              <w:pStyle w:val="TAC"/>
              <w:rPr>
                <w:rFonts w:eastAsia="Malgun Gothic" w:cs="Arial"/>
                <w:kern w:val="2"/>
                <w:szCs w:val="18"/>
                <w:lang w:val="fi-FI" w:eastAsia="ko-KR"/>
              </w:rPr>
            </w:pPr>
            <w:r>
              <w:t>N/A</w:t>
            </w:r>
          </w:p>
        </w:tc>
      </w:tr>
      <w:tr w:rsidR="001442C9" w:rsidRPr="00BB7179" w14:paraId="55C3A475"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4BD3C913" w14:textId="77777777" w:rsidR="001442C9" w:rsidRPr="00BB7179"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D5C109" w14:textId="77777777" w:rsidR="001442C9" w:rsidRPr="00BB7179" w:rsidRDefault="001442C9" w:rsidP="001442C9">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B35A9" w14:textId="77777777" w:rsidR="001442C9" w:rsidRPr="00BB7179" w:rsidRDefault="001442C9" w:rsidP="001442C9">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6617F" w14:textId="77777777" w:rsidR="001442C9" w:rsidRPr="00BB7179" w:rsidRDefault="001442C9" w:rsidP="001442C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71B75" w14:textId="77777777" w:rsidR="001442C9" w:rsidRPr="00BB7179" w:rsidRDefault="001442C9" w:rsidP="001442C9">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51493" w14:textId="77777777" w:rsidR="001442C9" w:rsidRPr="00BB7179" w:rsidRDefault="001442C9" w:rsidP="001442C9">
            <w:pPr>
              <w:pStyle w:val="TAC"/>
              <w:rPr>
                <w:rFonts w:eastAsia="Malgun Gothic" w:cs="Arial"/>
                <w:kern w:val="2"/>
                <w:szCs w:val="18"/>
                <w:lang w:val="fi-FI" w:eastAsia="ko-KR"/>
              </w:rPr>
            </w:pPr>
            <w:r>
              <w:rPr>
                <w:rFonts w:eastAsia="MS Mincho"/>
              </w:rPr>
              <w:t>3468.7</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3004E" w14:textId="77777777" w:rsidR="001442C9" w:rsidRPr="00BB7179" w:rsidRDefault="001442C9" w:rsidP="001442C9">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7BF6CF5" w14:textId="77777777" w:rsidR="001442C9" w:rsidRPr="00BB7179" w:rsidRDefault="001442C9" w:rsidP="001442C9">
            <w:pPr>
              <w:pStyle w:val="TAC"/>
              <w:rPr>
                <w:rFonts w:eastAsia="Malgun Gothic" w:cs="Arial"/>
                <w:kern w:val="2"/>
                <w:szCs w:val="18"/>
                <w:lang w:val="fi-FI" w:eastAsia="ko-KR"/>
              </w:rPr>
            </w:pPr>
            <w:r>
              <w:t>N/A</w:t>
            </w:r>
          </w:p>
        </w:tc>
      </w:tr>
      <w:tr w:rsidR="001442C9" w:rsidRPr="00BB7179" w14:paraId="57DA15E6"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4D88F1D9" w14:textId="77777777" w:rsidR="001442C9" w:rsidRPr="00BB7179"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B2E767" w14:textId="77777777" w:rsidR="001442C9" w:rsidRPr="00BB7179" w:rsidRDefault="001442C9" w:rsidP="001442C9">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641E86" w14:textId="77777777" w:rsidR="001442C9" w:rsidRPr="00BB7179" w:rsidRDefault="001442C9" w:rsidP="001442C9">
            <w:pPr>
              <w:pStyle w:val="TAC"/>
              <w:rPr>
                <w:rFonts w:cs="Arial"/>
                <w:szCs w:val="18"/>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F3FF27" w14:textId="77777777" w:rsidR="001442C9" w:rsidRPr="00BB7179" w:rsidRDefault="001442C9" w:rsidP="001442C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905A67" w14:textId="77777777" w:rsidR="001442C9" w:rsidRPr="00BB7179" w:rsidRDefault="001442C9" w:rsidP="001442C9">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E8F617" w14:textId="77777777" w:rsidR="001442C9" w:rsidRPr="00BB7179" w:rsidRDefault="001442C9" w:rsidP="001442C9">
            <w:pPr>
              <w:pStyle w:val="TAC"/>
              <w:rPr>
                <w:rFonts w:eastAsia="Malgun Gothic" w:cs="Arial"/>
                <w:kern w:val="2"/>
                <w:szCs w:val="18"/>
                <w:lang w:val="fi-FI" w:eastAsia="ko-KR"/>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358D92" w14:textId="77777777" w:rsidR="001442C9" w:rsidRPr="00BB7179" w:rsidRDefault="001442C9" w:rsidP="001442C9">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85033E" w14:textId="77777777" w:rsidR="001442C9" w:rsidRPr="00BB7179" w:rsidRDefault="001442C9" w:rsidP="001442C9">
            <w:pPr>
              <w:pStyle w:val="TAC"/>
              <w:rPr>
                <w:rFonts w:eastAsia="Malgun Gothic" w:cs="Arial"/>
                <w:kern w:val="2"/>
                <w:szCs w:val="18"/>
                <w:lang w:val="fi-FI" w:eastAsia="ko-KR"/>
              </w:rPr>
            </w:pPr>
            <w:r>
              <w:t>N/A</w:t>
            </w:r>
          </w:p>
        </w:tc>
      </w:tr>
      <w:tr w:rsidR="001442C9" w:rsidRPr="00BB7179" w14:paraId="65602B61" w14:textId="77777777" w:rsidTr="00581579">
        <w:trPr>
          <w:gridAfter w:val="1"/>
          <w:wAfter w:w="12" w:type="dxa"/>
          <w:trHeight w:val="22"/>
          <w:jc w:val="center"/>
        </w:trPr>
        <w:tc>
          <w:tcPr>
            <w:tcW w:w="2416" w:type="dxa"/>
            <w:vMerge/>
            <w:tcBorders>
              <w:left w:val="single" w:sz="4" w:space="0" w:color="auto"/>
              <w:right w:val="single" w:sz="4" w:space="0" w:color="auto"/>
            </w:tcBorders>
          </w:tcPr>
          <w:p w14:paraId="6486F11E" w14:textId="77777777" w:rsidR="001442C9" w:rsidRPr="00BB7179"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DD0090" w14:textId="77777777" w:rsidR="001442C9" w:rsidRPr="00BB7179" w:rsidRDefault="001442C9" w:rsidP="001442C9">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6B6708" w14:textId="77777777" w:rsidR="001442C9" w:rsidRPr="00BB7179" w:rsidRDefault="001442C9" w:rsidP="001442C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5C8C21" w14:textId="77777777" w:rsidR="001442C9" w:rsidRPr="00BB7179" w:rsidRDefault="001442C9" w:rsidP="001442C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7888E3" w14:textId="77777777" w:rsidR="001442C9" w:rsidRPr="00BB7179" w:rsidRDefault="001442C9" w:rsidP="001442C9">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28171A" w14:textId="77777777" w:rsidR="001442C9" w:rsidRPr="00BB7179" w:rsidRDefault="001442C9" w:rsidP="001442C9">
            <w:pPr>
              <w:pStyle w:val="TAC"/>
              <w:rPr>
                <w:rFonts w:eastAsia="Malgun Gothic" w:cs="Arial"/>
                <w:kern w:val="2"/>
                <w:szCs w:val="18"/>
                <w:lang w:val="fi-FI" w:eastAsia="ko-KR"/>
              </w:rPr>
            </w:pPr>
            <w:r>
              <w:rPr>
                <w:rFonts w:eastAsia="MS Mincho"/>
              </w:rPr>
              <w:t>1502.5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0B017B" w14:textId="77777777" w:rsidR="001442C9" w:rsidRPr="00BB7179" w:rsidRDefault="001442C9" w:rsidP="001442C9">
            <w:pPr>
              <w:pStyle w:val="TAC"/>
              <w:rPr>
                <w:rFonts w:cs="Arial"/>
                <w:szCs w:val="18"/>
                <w:lang w:val="fi-FI" w:eastAsia="fi-FI"/>
              </w:rPr>
            </w:pPr>
            <w:r>
              <w:rPr>
                <w:rFonts w:eastAsia="MS Mincho"/>
              </w:rPr>
              <w:t>21.0</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44BF00" w14:textId="77777777" w:rsidR="001442C9" w:rsidRPr="00BB7179" w:rsidRDefault="001442C9" w:rsidP="001442C9">
            <w:pPr>
              <w:pStyle w:val="TAC"/>
              <w:rPr>
                <w:rFonts w:eastAsia="Malgun Gothic" w:cs="Arial"/>
                <w:kern w:val="2"/>
                <w:szCs w:val="18"/>
                <w:lang w:val="fi-FI" w:eastAsia="ko-KR"/>
              </w:rPr>
            </w:pPr>
            <w:r>
              <w:rPr>
                <w:rFonts w:eastAsia="MS Mincho"/>
              </w:rPr>
              <w:t>IMD4</w:t>
            </w:r>
          </w:p>
        </w:tc>
      </w:tr>
      <w:tr w:rsidR="001442C9" w:rsidRPr="00BB7179" w14:paraId="4CAB96E3" w14:textId="77777777" w:rsidTr="00581579">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356D13E9" w14:textId="77777777" w:rsidR="001442C9" w:rsidRPr="00BB7179"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A1AC29" w14:textId="77777777" w:rsidR="001442C9" w:rsidRPr="00BB7179" w:rsidRDefault="001442C9" w:rsidP="001442C9">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56648E" w14:textId="77777777" w:rsidR="001442C9" w:rsidRPr="00BB7179" w:rsidRDefault="001442C9" w:rsidP="001442C9">
            <w:pPr>
              <w:pStyle w:val="TAC"/>
              <w:rPr>
                <w:rFonts w:cs="Arial"/>
                <w:szCs w:val="18"/>
                <w:lang w:val="fi-FI" w:eastAsia="fi-FI"/>
              </w:rPr>
            </w:pPr>
            <w:r w:rsidRPr="003C4CEC">
              <w:t>4015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5C7640" w14:textId="77777777" w:rsidR="001442C9" w:rsidRPr="00BB7179" w:rsidRDefault="001442C9" w:rsidP="001442C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3146D8" w14:textId="77777777" w:rsidR="001442C9" w:rsidRPr="00BB7179" w:rsidRDefault="001442C9" w:rsidP="001442C9">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77C541" w14:textId="77777777" w:rsidR="001442C9" w:rsidRPr="00BB7179" w:rsidRDefault="001442C9" w:rsidP="001442C9">
            <w:pPr>
              <w:pStyle w:val="TAC"/>
              <w:rPr>
                <w:rFonts w:eastAsia="Malgun Gothic" w:cs="Arial"/>
                <w:kern w:val="2"/>
                <w:szCs w:val="18"/>
                <w:lang w:val="fi-FI" w:eastAsia="ko-KR"/>
              </w:rPr>
            </w:pPr>
            <w:r>
              <w:rPr>
                <w:rFonts w:eastAsia="MS Mincho"/>
              </w:rPr>
              <w:t>4015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D720F5" w14:textId="77777777" w:rsidR="001442C9" w:rsidRPr="00BB7179" w:rsidRDefault="001442C9" w:rsidP="001442C9">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848BE" w14:textId="77777777" w:rsidR="001442C9" w:rsidRPr="00BB7179" w:rsidRDefault="001442C9" w:rsidP="001442C9">
            <w:pPr>
              <w:pStyle w:val="TAC"/>
              <w:rPr>
                <w:rFonts w:eastAsia="Malgun Gothic" w:cs="Arial"/>
                <w:kern w:val="2"/>
                <w:szCs w:val="18"/>
                <w:lang w:val="fi-FI" w:eastAsia="ko-KR"/>
              </w:rPr>
            </w:pPr>
            <w:r>
              <w:t>N/A</w:t>
            </w:r>
          </w:p>
        </w:tc>
      </w:tr>
      <w:tr w:rsidR="001442C9" w:rsidRPr="00B41C20" w14:paraId="566D5EBF" w14:textId="77777777" w:rsidTr="00581579">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6DC85196" w14:textId="77777777" w:rsidR="001442C9" w:rsidRDefault="001442C9" w:rsidP="001442C9">
            <w:pPr>
              <w:pStyle w:val="TAC"/>
            </w:pPr>
            <w:r>
              <w:t>DC_19A-21A_n78A</w:t>
            </w:r>
          </w:p>
          <w:p w14:paraId="38EEE081" w14:textId="77777777" w:rsidR="001442C9" w:rsidRPr="00B41C20" w:rsidRDefault="001442C9" w:rsidP="001442C9">
            <w:pPr>
              <w:pStyle w:val="TAC"/>
              <w:rPr>
                <w:lang w:val="fi-FI" w:eastAsia="fi-FI"/>
              </w:rPr>
            </w:pPr>
            <w:r>
              <w:t>DC_19A-21A_n78(2A)</w:t>
            </w:r>
          </w:p>
          <w:p w14:paraId="3F2775D4"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E00BFF" w14:textId="77777777" w:rsidR="001442C9" w:rsidRPr="00B41C20" w:rsidRDefault="001442C9" w:rsidP="001442C9">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19392881" w14:textId="77777777" w:rsidR="001442C9" w:rsidRPr="00B41C20" w:rsidRDefault="001442C9" w:rsidP="001442C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0D3A1CC" w14:textId="77777777" w:rsidR="001442C9" w:rsidRPr="00B41C20" w:rsidRDefault="001442C9" w:rsidP="001442C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1F2ED26" w14:textId="77777777" w:rsidR="001442C9" w:rsidRPr="00B41C20" w:rsidRDefault="001442C9" w:rsidP="001442C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F807CB5" w14:textId="77777777" w:rsidR="001442C9" w:rsidRPr="00B41C20" w:rsidRDefault="001442C9" w:rsidP="001442C9">
            <w:pPr>
              <w:pStyle w:val="TAC"/>
              <w:rPr>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F3D048B" w14:textId="77777777" w:rsidR="001442C9" w:rsidRPr="00B41C20" w:rsidRDefault="001442C9" w:rsidP="001442C9">
            <w:pPr>
              <w:pStyle w:val="TAC"/>
              <w:rPr>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12E42BB4" w14:textId="77777777" w:rsidR="001442C9" w:rsidRPr="00B41C20" w:rsidRDefault="001442C9" w:rsidP="001442C9">
            <w:pPr>
              <w:pStyle w:val="TAC"/>
              <w:rPr>
                <w:lang w:val="fi-FI" w:eastAsia="fi-FI"/>
              </w:rPr>
            </w:pPr>
            <w:r>
              <w:rPr>
                <w:rFonts w:eastAsia="MS Mincho"/>
              </w:rPr>
              <w:t>IMD3</w:t>
            </w:r>
          </w:p>
        </w:tc>
      </w:tr>
      <w:tr w:rsidR="001442C9" w:rsidRPr="00B41C20" w14:paraId="29EF77E1"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CD8B4BB"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09A40A0" w14:textId="77777777" w:rsidR="001442C9" w:rsidRPr="00B41C20" w:rsidRDefault="001442C9" w:rsidP="001442C9">
            <w:pPr>
              <w:pStyle w:val="TAC"/>
              <w:rPr>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18AE1A09" w14:textId="77777777" w:rsidR="001442C9" w:rsidRPr="00B41C20" w:rsidRDefault="001442C9" w:rsidP="001442C9">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6A2991ED" w14:textId="77777777" w:rsidR="001442C9" w:rsidRPr="00B41C20" w:rsidRDefault="001442C9" w:rsidP="001442C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7D015F3" w14:textId="77777777" w:rsidR="001442C9" w:rsidRPr="00B41C20" w:rsidRDefault="001442C9" w:rsidP="001442C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4E6F7D9" w14:textId="77777777" w:rsidR="001442C9" w:rsidRPr="00B41C20" w:rsidRDefault="001442C9" w:rsidP="001442C9">
            <w:pPr>
              <w:pStyle w:val="TAC"/>
              <w:rPr>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BBF213E" w14:textId="77777777" w:rsidR="001442C9" w:rsidRPr="00B41C20" w:rsidRDefault="001442C9" w:rsidP="001442C9">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3E6B0018" w14:textId="77777777" w:rsidR="001442C9" w:rsidRPr="00B41C20" w:rsidRDefault="001442C9" w:rsidP="001442C9">
            <w:pPr>
              <w:pStyle w:val="TAC"/>
              <w:rPr>
                <w:lang w:val="fi-FI" w:eastAsia="fi-FI"/>
              </w:rPr>
            </w:pPr>
            <w:r>
              <w:t>N/A</w:t>
            </w:r>
          </w:p>
        </w:tc>
      </w:tr>
      <w:tr w:rsidR="001442C9" w:rsidRPr="00B41C20" w14:paraId="746BC21F"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2D6C070"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A17063" w14:textId="77777777" w:rsidR="001442C9" w:rsidRPr="00B41C20" w:rsidRDefault="001442C9" w:rsidP="001442C9">
            <w:pPr>
              <w:pStyle w:val="TAC"/>
              <w:rPr>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43616ECA" w14:textId="77777777" w:rsidR="001442C9" w:rsidRPr="00B41C20" w:rsidRDefault="001442C9" w:rsidP="001442C9">
            <w:pPr>
              <w:pStyle w:val="TAC"/>
              <w:rPr>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0BE419A5" w14:textId="77777777" w:rsidR="001442C9" w:rsidRPr="00B41C20" w:rsidRDefault="001442C9" w:rsidP="001442C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8B895C0" w14:textId="77777777" w:rsidR="001442C9" w:rsidRPr="00B41C20" w:rsidRDefault="001442C9" w:rsidP="001442C9">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C55B32D" w14:textId="77777777" w:rsidR="001442C9" w:rsidRPr="00B41C20" w:rsidRDefault="001442C9" w:rsidP="001442C9">
            <w:pPr>
              <w:pStyle w:val="TAC"/>
              <w:rPr>
                <w:lang w:val="fi-FI" w:eastAsia="fi-FI"/>
              </w:rPr>
            </w:pPr>
            <w:r>
              <w:rPr>
                <w:rFonts w:eastAsia="MS Mincho"/>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EC7A9AE" w14:textId="77777777" w:rsidR="001442C9" w:rsidRPr="00B41C20" w:rsidRDefault="001442C9" w:rsidP="001442C9">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3CC53414" w14:textId="77777777" w:rsidR="001442C9" w:rsidRPr="00B41C20" w:rsidRDefault="001442C9" w:rsidP="001442C9">
            <w:pPr>
              <w:pStyle w:val="TAC"/>
              <w:rPr>
                <w:lang w:val="fi-FI" w:eastAsia="fi-FI"/>
              </w:rPr>
            </w:pPr>
            <w:r>
              <w:t>N/A</w:t>
            </w:r>
          </w:p>
        </w:tc>
      </w:tr>
      <w:tr w:rsidR="001442C9" w:rsidRPr="00B41C20" w14:paraId="2400E3B6"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5031DD0"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9BACD3" w14:textId="77777777" w:rsidR="001442C9" w:rsidRPr="00B41C20" w:rsidRDefault="001442C9" w:rsidP="001442C9">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4641E295" w14:textId="77777777" w:rsidR="001442C9" w:rsidRPr="00B41C20" w:rsidRDefault="001442C9" w:rsidP="001442C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89E565A" w14:textId="77777777" w:rsidR="001442C9" w:rsidRPr="00B41C20" w:rsidRDefault="001442C9" w:rsidP="001442C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63ADF0" w14:textId="77777777" w:rsidR="001442C9" w:rsidRPr="00B41C20" w:rsidRDefault="001442C9" w:rsidP="001442C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414919A" w14:textId="77777777" w:rsidR="001442C9" w:rsidRPr="00B41C20" w:rsidRDefault="001442C9" w:rsidP="001442C9">
            <w:pPr>
              <w:pStyle w:val="TAC"/>
              <w:rPr>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4228A5F" w14:textId="77777777" w:rsidR="001442C9" w:rsidRPr="00B41C20" w:rsidRDefault="001442C9" w:rsidP="001442C9">
            <w:pPr>
              <w:pStyle w:val="TAC"/>
              <w:rPr>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vAlign w:val="center"/>
          </w:tcPr>
          <w:p w14:paraId="6C235F03" w14:textId="77777777" w:rsidR="001442C9" w:rsidRPr="00B41C20" w:rsidRDefault="001442C9" w:rsidP="001442C9">
            <w:pPr>
              <w:pStyle w:val="TAC"/>
              <w:rPr>
                <w:lang w:val="fi-FI" w:eastAsia="fi-FI"/>
              </w:rPr>
            </w:pPr>
            <w:r>
              <w:rPr>
                <w:rFonts w:eastAsia="MS Mincho"/>
              </w:rPr>
              <w:t>IMD4</w:t>
            </w:r>
          </w:p>
        </w:tc>
      </w:tr>
      <w:tr w:rsidR="001442C9" w:rsidRPr="00B41C20" w14:paraId="34073F66"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12C8D11" w14:textId="77777777" w:rsidR="001442C9" w:rsidRPr="00B41C20"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2C97BF" w14:textId="77777777" w:rsidR="001442C9" w:rsidRPr="00B41C20" w:rsidRDefault="001442C9" w:rsidP="001442C9">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0AC65AAC" w14:textId="77777777" w:rsidR="001442C9" w:rsidRPr="00B41C20" w:rsidRDefault="001442C9" w:rsidP="001442C9">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76913B9E" w14:textId="77777777" w:rsidR="001442C9" w:rsidRPr="00B41C20" w:rsidRDefault="001442C9" w:rsidP="001442C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CA91303" w14:textId="77777777" w:rsidR="001442C9" w:rsidRPr="00B41C20" w:rsidRDefault="001442C9" w:rsidP="001442C9">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D4B223F" w14:textId="77777777" w:rsidR="001442C9" w:rsidRPr="00B41C20" w:rsidRDefault="001442C9" w:rsidP="001442C9">
            <w:pPr>
              <w:pStyle w:val="TAC"/>
              <w:rPr>
                <w:rFonts w:cs="Arial"/>
                <w:szCs w:val="18"/>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6DA1A8" w14:textId="77777777" w:rsidR="001442C9" w:rsidRPr="00B41C20" w:rsidRDefault="001442C9" w:rsidP="001442C9">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36DF6A8C" w14:textId="77777777" w:rsidR="001442C9" w:rsidRPr="00B41C20" w:rsidRDefault="001442C9" w:rsidP="001442C9">
            <w:pPr>
              <w:pStyle w:val="TAC"/>
              <w:rPr>
                <w:rFonts w:cs="Arial"/>
                <w:szCs w:val="18"/>
                <w:lang w:val="fi-FI" w:eastAsia="fi-FI"/>
              </w:rPr>
            </w:pPr>
            <w:r>
              <w:t>N/A</w:t>
            </w:r>
          </w:p>
        </w:tc>
      </w:tr>
      <w:tr w:rsidR="001442C9" w:rsidRPr="00B41C20" w14:paraId="7F65DA6D"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517EAEC" w14:textId="77777777" w:rsidR="001442C9" w:rsidRPr="00B41C20"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9C226B" w14:textId="77777777" w:rsidR="001442C9" w:rsidRPr="00B41C20" w:rsidRDefault="001442C9" w:rsidP="001442C9">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DE15609" w14:textId="77777777" w:rsidR="001442C9" w:rsidRPr="00B41C20" w:rsidRDefault="001442C9" w:rsidP="001442C9">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noWrap/>
            <w:vAlign w:val="center"/>
          </w:tcPr>
          <w:p w14:paraId="78AE7813" w14:textId="77777777" w:rsidR="001442C9" w:rsidRPr="00B41C20" w:rsidRDefault="001442C9" w:rsidP="001442C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84164D1" w14:textId="77777777" w:rsidR="001442C9" w:rsidRPr="00B41C20" w:rsidRDefault="001442C9" w:rsidP="001442C9">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FC57FC3" w14:textId="77777777" w:rsidR="001442C9" w:rsidRPr="00B41C20" w:rsidRDefault="001442C9" w:rsidP="001442C9">
            <w:pPr>
              <w:pStyle w:val="TAC"/>
              <w:rPr>
                <w:rFonts w:cs="Arial"/>
                <w:szCs w:val="18"/>
                <w:lang w:val="fi-FI" w:eastAsia="fi-FI"/>
              </w:rPr>
            </w:pPr>
            <w:r>
              <w:rPr>
                <w:rFonts w:eastAsia="MS Mincho"/>
              </w:rPr>
              <w:t>3468.7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C353E0" w14:textId="77777777" w:rsidR="001442C9" w:rsidRPr="00B41C20" w:rsidRDefault="001442C9" w:rsidP="001442C9">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7E7591C3" w14:textId="77777777" w:rsidR="001442C9" w:rsidRPr="00B41C20" w:rsidRDefault="001442C9" w:rsidP="001442C9">
            <w:pPr>
              <w:pStyle w:val="TAC"/>
              <w:rPr>
                <w:rFonts w:cs="Arial"/>
                <w:szCs w:val="18"/>
                <w:lang w:val="fi-FI" w:eastAsia="fi-FI"/>
              </w:rPr>
            </w:pPr>
            <w:r>
              <w:t>N/A</w:t>
            </w:r>
          </w:p>
        </w:tc>
      </w:tr>
      <w:tr w:rsidR="001442C9" w:rsidRPr="00B41C20" w14:paraId="7039E437" w14:textId="77777777" w:rsidTr="00581579">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017979B8" w14:textId="77777777" w:rsidR="001442C9" w:rsidRPr="00B41C20" w:rsidRDefault="001442C9" w:rsidP="001442C9">
            <w:pPr>
              <w:pStyle w:val="TAC"/>
              <w:rPr>
                <w:lang w:val="fi-FI" w:eastAsia="fi-FI"/>
              </w:rPr>
            </w:pPr>
            <w:r>
              <w:t>DC_</w:t>
            </w:r>
            <w:r>
              <w:rPr>
                <w:rFonts w:eastAsia="Yu Mincho"/>
                <w:lang w:eastAsia="ja-JP"/>
              </w:rPr>
              <w:t>19</w:t>
            </w:r>
            <w:r>
              <w:t>A-21A_n79A</w:t>
            </w:r>
            <w:r>
              <w:rPr>
                <w:vertAlign w:val="superscript"/>
              </w:rPr>
              <w:t>7</w:t>
            </w:r>
          </w:p>
          <w:p w14:paraId="2C3F2D89"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EC2A243" w14:textId="77777777" w:rsidR="001442C9" w:rsidRPr="00B41C20" w:rsidRDefault="001442C9" w:rsidP="001442C9">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5BD799E0" w14:textId="77777777" w:rsidR="001442C9" w:rsidRPr="00B41C20" w:rsidRDefault="001442C9" w:rsidP="001442C9">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79370B0A" w14:textId="77777777" w:rsidR="001442C9" w:rsidRPr="00B41C20" w:rsidRDefault="001442C9" w:rsidP="001442C9">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4FAF6CED" w14:textId="77777777" w:rsidR="001442C9" w:rsidRPr="00B41C20" w:rsidRDefault="001442C9" w:rsidP="001442C9">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17F2A853" w14:textId="77777777" w:rsidR="001442C9" w:rsidRPr="00B41C20" w:rsidRDefault="001442C9" w:rsidP="001442C9">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53304507" w14:textId="77777777" w:rsidR="001442C9" w:rsidRPr="00B41C20" w:rsidRDefault="001442C9" w:rsidP="001442C9">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7DD50551" w14:textId="77777777" w:rsidR="001442C9" w:rsidRPr="00B41C20" w:rsidRDefault="001442C9" w:rsidP="001442C9">
            <w:pPr>
              <w:pStyle w:val="TAC"/>
              <w:rPr>
                <w:lang w:val="fi-FI" w:eastAsia="fi-FI"/>
              </w:rPr>
            </w:pPr>
            <w:r w:rsidRPr="00EF5447">
              <w:t>IMD5</w:t>
            </w:r>
          </w:p>
        </w:tc>
      </w:tr>
      <w:tr w:rsidR="001442C9" w:rsidRPr="00B41C20" w14:paraId="5171E040"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7F5127B"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FD2E64F" w14:textId="77777777" w:rsidR="001442C9" w:rsidRPr="00B41C20" w:rsidRDefault="001442C9" w:rsidP="001442C9">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28DA0E49" w14:textId="77777777" w:rsidR="001442C9" w:rsidRPr="00B41C20" w:rsidRDefault="001442C9" w:rsidP="001442C9">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5062D917" w14:textId="77777777" w:rsidR="001442C9" w:rsidRPr="00B41C20" w:rsidRDefault="001442C9" w:rsidP="001442C9">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7B2F27A3" w14:textId="77777777" w:rsidR="001442C9" w:rsidRPr="00B41C20" w:rsidRDefault="001442C9" w:rsidP="001442C9">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5B1081B6" w14:textId="77777777" w:rsidR="001442C9" w:rsidRPr="00B41C20" w:rsidRDefault="001442C9" w:rsidP="001442C9">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234D19BB" w14:textId="77777777" w:rsidR="001442C9" w:rsidRPr="00B41C20" w:rsidRDefault="001442C9" w:rsidP="001442C9">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5FE0E303" w14:textId="77777777" w:rsidR="001442C9" w:rsidRPr="00B41C20" w:rsidRDefault="001442C9" w:rsidP="001442C9">
            <w:pPr>
              <w:pStyle w:val="TAC"/>
              <w:rPr>
                <w:lang w:val="fi-FI" w:eastAsia="fi-FI"/>
              </w:rPr>
            </w:pPr>
            <w:r w:rsidRPr="00EF5447">
              <w:t>N/A</w:t>
            </w:r>
          </w:p>
        </w:tc>
      </w:tr>
      <w:tr w:rsidR="001442C9" w:rsidRPr="00B41C20" w14:paraId="64AB61CF"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8B4E240"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E587369" w14:textId="77777777" w:rsidR="001442C9" w:rsidRPr="00B41C20" w:rsidRDefault="001442C9" w:rsidP="001442C9">
            <w:pPr>
              <w:pStyle w:val="TAC"/>
              <w:rPr>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52506BE5" w14:textId="77777777" w:rsidR="001442C9" w:rsidRPr="00B41C20" w:rsidRDefault="001442C9" w:rsidP="001442C9">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724807A1" w14:textId="77777777" w:rsidR="001442C9" w:rsidRPr="00B41C20" w:rsidRDefault="001442C9" w:rsidP="001442C9">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5059AAB7" w14:textId="77777777" w:rsidR="001442C9" w:rsidRPr="00B41C20" w:rsidRDefault="001442C9" w:rsidP="001442C9">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1AF718CE" w14:textId="77777777" w:rsidR="001442C9" w:rsidRPr="00B41C20" w:rsidRDefault="001442C9" w:rsidP="001442C9">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147F6703" w14:textId="77777777" w:rsidR="001442C9" w:rsidRPr="00B41C20" w:rsidRDefault="001442C9" w:rsidP="001442C9">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769F9F33" w14:textId="77777777" w:rsidR="001442C9" w:rsidRPr="00B41C20" w:rsidRDefault="001442C9" w:rsidP="001442C9">
            <w:pPr>
              <w:pStyle w:val="TAC"/>
              <w:rPr>
                <w:lang w:val="fi-FI" w:eastAsia="fi-FI"/>
              </w:rPr>
            </w:pPr>
            <w:r w:rsidRPr="00EF5447">
              <w:t>N/A</w:t>
            </w:r>
          </w:p>
        </w:tc>
      </w:tr>
      <w:tr w:rsidR="001442C9" w:rsidRPr="00B41C20" w14:paraId="3DE303B4"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DD42CD3"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FC86055" w14:textId="77777777" w:rsidR="001442C9" w:rsidRPr="00B41C20" w:rsidRDefault="001442C9" w:rsidP="001442C9">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75249A3B" w14:textId="77777777" w:rsidR="001442C9" w:rsidRPr="00B41C20" w:rsidRDefault="001442C9" w:rsidP="001442C9">
            <w:pPr>
              <w:pStyle w:val="TAC"/>
              <w:rPr>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noWrap/>
          </w:tcPr>
          <w:p w14:paraId="183DC54B" w14:textId="77777777" w:rsidR="001442C9" w:rsidRPr="00B41C20" w:rsidRDefault="001442C9" w:rsidP="001442C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14C68B77" w14:textId="77777777" w:rsidR="001442C9" w:rsidRPr="00B41C20" w:rsidRDefault="001442C9" w:rsidP="001442C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1FE11712" w14:textId="77777777" w:rsidR="001442C9" w:rsidRPr="00B41C20" w:rsidRDefault="001442C9" w:rsidP="001442C9">
            <w:pPr>
              <w:pStyle w:val="TAC"/>
              <w:rPr>
                <w:lang w:val="fi-FI" w:eastAsia="fi-FI"/>
              </w:rPr>
            </w:pPr>
            <w:r w:rsidRPr="00EF5447">
              <w:t>882.2</w:t>
            </w:r>
          </w:p>
        </w:tc>
        <w:tc>
          <w:tcPr>
            <w:tcW w:w="858" w:type="dxa"/>
            <w:gridSpan w:val="2"/>
            <w:tcBorders>
              <w:top w:val="single" w:sz="4" w:space="0" w:color="auto"/>
              <w:left w:val="single" w:sz="4" w:space="0" w:color="auto"/>
              <w:bottom w:val="single" w:sz="4" w:space="0" w:color="auto"/>
              <w:right w:val="single" w:sz="4" w:space="0" w:color="auto"/>
            </w:tcBorders>
          </w:tcPr>
          <w:p w14:paraId="193EC1EB" w14:textId="77777777" w:rsidR="001442C9" w:rsidRPr="00B41C20" w:rsidRDefault="001442C9" w:rsidP="001442C9">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17A20693" w14:textId="77777777" w:rsidR="001442C9" w:rsidRPr="00B41C20" w:rsidRDefault="001442C9" w:rsidP="001442C9">
            <w:pPr>
              <w:pStyle w:val="TAC"/>
              <w:rPr>
                <w:lang w:val="fi-FI" w:eastAsia="fi-FI"/>
              </w:rPr>
            </w:pPr>
            <w:r w:rsidRPr="00EF5447">
              <w:t>N/A</w:t>
            </w:r>
          </w:p>
        </w:tc>
      </w:tr>
      <w:tr w:rsidR="001442C9" w:rsidRPr="00B41C20" w14:paraId="0F9E4BFB"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911E31C" w14:textId="77777777" w:rsidR="001442C9" w:rsidRPr="00B41C20"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E429764" w14:textId="77777777" w:rsidR="001442C9" w:rsidRPr="00B41C20" w:rsidRDefault="001442C9" w:rsidP="001442C9">
            <w:pPr>
              <w:pStyle w:val="TAC"/>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6BB6B895" w14:textId="77777777" w:rsidR="001442C9" w:rsidRPr="00B41C20" w:rsidRDefault="001442C9" w:rsidP="001442C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5BD4237D" w14:textId="77777777" w:rsidR="001442C9" w:rsidRPr="00B41C20" w:rsidRDefault="001442C9" w:rsidP="001442C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746259E2" w14:textId="77777777" w:rsidR="001442C9" w:rsidRPr="00B41C20" w:rsidRDefault="001442C9" w:rsidP="001442C9">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7C1F2D62" w14:textId="77777777" w:rsidR="001442C9" w:rsidRPr="00B41C20" w:rsidRDefault="001442C9" w:rsidP="001442C9">
            <w:pPr>
              <w:pStyle w:val="TAC"/>
              <w:rPr>
                <w:rFonts w:cs="Arial"/>
                <w:szCs w:val="18"/>
                <w:lang w:val="fi-FI" w:eastAsia="fi-FI"/>
              </w:rPr>
            </w:pPr>
            <w:r w:rsidRPr="00EF5447">
              <w:t>1500</w:t>
            </w:r>
          </w:p>
        </w:tc>
        <w:tc>
          <w:tcPr>
            <w:tcW w:w="858" w:type="dxa"/>
            <w:gridSpan w:val="2"/>
            <w:tcBorders>
              <w:top w:val="single" w:sz="4" w:space="0" w:color="auto"/>
              <w:left w:val="single" w:sz="4" w:space="0" w:color="auto"/>
              <w:bottom w:val="single" w:sz="4" w:space="0" w:color="auto"/>
              <w:right w:val="single" w:sz="4" w:space="0" w:color="auto"/>
            </w:tcBorders>
          </w:tcPr>
          <w:p w14:paraId="531CF339" w14:textId="77777777" w:rsidR="001442C9" w:rsidRPr="00B41C20" w:rsidRDefault="001442C9" w:rsidP="001442C9">
            <w:pPr>
              <w:pStyle w:val="TAC"/>
              <w:rPr>
                <w:rFonts w:cs="Arial"/>
                <w:szCs w:val="18"/>
                <w:lang w:val="fi-FI" w:eastAsia="fi-FI"/>
              </w:rPr>
            </w:pPr>
            <w:r>
              <w:t>24</w:t>
            </w:r>
            <w:r w:rsidRPr="00EF5447">
              <w:t>.8</w:t>
            </w:r>
          </w:p>
        </w:tc>
        <w:tc>
          <w:tcPr>
            <w:tcW w:w="1288" w:type="dxa"/>
            <w:tcBorders>
              <w:top w:val="single" w:sz="4" w:space="0" w:color="auto"/>
              <w:left w:val="single" w:sz="4" w:space="0" w:color="auto"/>
              <w:bottom w:val="single" w:sz="4" w:space="0" w:color="auto"/>
              <w:right w:val="single" w:sz="4" w:space="0" w:color="auto"/>
            </w:tcBorders>
          </w:tcPr>
          <w:p w14:paraId="18ABBDD5" w14:textId="77777777" w:rsidR="001442C9" w:rsidRPr="00B41C20" w:rsidRDefault="001442C9" w:rsidP="001442C9">
            <w:pPr>
              <w:pStyle w:val="TAC"/>
              <w:rPr>
                <w:rFonts w:cs="Arial"/>
                <w:szCs w:val="18"/>
                <w:lang w:val="fi-FI" w:eastAsia="fi-FI"/>
              </w:rPr>
            </w:pPr>
            <w:r w:rsidRPr="00EF5447">
              <w:t>IMD5</w:t>
            </w:r>
          </w:p>
        </w:tc>
      </w:tr>
      <w:tr w:rsidR="001442C9" w:rsidRPr="00B41C20" w14:paraId="4B815FC6"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6D5871E" w14:textId="77777777" w:rsidR="001442C9" w:rsidRPr="00B41C20"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8AD66D0" w14:textId="77777777" w:rsidR="001442C9" w:rsidRPr="00B41C20" w:rsidRDefault="001442C9" w:rsidP="001442C9">
            <w:pPr>
              <w:pStyle w:val="TAC"/>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7F4DF607" w14:textId="77777777" w:rsidR="001442C9" w:rsidRPr="00B41C20" w:rsidRDefault="001442C9" w:rsidP="001442C9">
            <w:pPr>
              <w:pStyle w:val="TAC"/>
              <w:rPr>
                <w:rFonts w:cs="Arial"/>
                <w:szCs w:val="18"/>
                <w:lang w:val="fi-FI" w:eastAsia="fi-FI"/>
              </w:rPr>
            </w:pPr>
            <w:r w:rsidRPr="003C4CEC">
              <w:t>4850</w:t>
            </w:r>
          </w:p>
        </w:tc>
        <w:tc>
          <w:tcPr>
            <w:tcW w:w="850" w:type="dxa"/>
            <w:tcBorders>
              <w:top w:val="single" w:sz="4" w:space="0" w:color="auto"/>
              <w:left w:val="single" w:sz="4" w:space="0" w:color="auto"/>
              <w:bottom w:val="single" w:sz="4" w:space="0" w:color="auto"/>
              <w:right w:val="single" w:sz="4" w:space="0" w:color="auto"/>
            </w:tcBorders>
            <w:noWrap/>
          </w:tcPr>
          <w:p w14:paraId="6CE45AC8" w14:textId="77777777" w:rsidR="001442C9" w:rsidRPr="00B41C20" w:rsidRDefault="001442C9" w:rsidP="001442C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0F7BAEC2" w14:textId="77777777" w:rsidR="001442C9" w:rsidRPr="00B41C20" w:rsidRDefault="001442C9" w:rsidP="001442C9">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16EC04F2" w14:textId="77777777" w:rsidR="001442C9" w:rsidRPr="00B41C20" w:rsidRDefault="001442C9" w:rsidP="001442C9">
            <w:pPr>
              <w:pStyle w:val="TAC"/>
              <w:rPr>
                <w:rFonts w:cs="Arial"/>
                <w:szCs w:val="18"/>
                <w:lang w:val="fi-FI" w:eastAsia="fi-FI"/>
              </w:rPr>
            </w:pPr>
            <w:r w:rsidRPr="00EF5447">
              <w:t>4850</w:t>
            </w:r>
          </w:p>
        </w:tc>
        <w:tc>
          <w:tcPr>
            <w:tcW w:w="858" w:type="dxa"/>
            <w:gridSpan w:val="2"/>
            <w:tcBorders>
              <w:top w:val="single" w:sz="4" w:space="0" w:color="auto"/>
              <w:left w:val="single" w:sz="4" w:space="0" w:color="auto"/>
              <w:bottom w:val="single" w:sz="4" w:space="0" w:color="auto"/>
              <w:right w:val="single" w:sz="4" w:space="0" w:color="auto"/>
            </w:tcBorders>
          </w:tcPr>
          <w:p w14:paraId="778681CA" w14:textId="77777777" w:rsidR="001442C9" w:rsidRPr="00B41C20" w:rsidRDefault="001442C9" w:rsidP="001442C9">
            <w:pPr>
              <w:pStyle w:val="TAC"/>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7E2E2654" w14:textId="77777777" w:rsidR="001442C9" w:rsidRPr="00B41C20" w:rsidRDefault="001442C9" w:rsidP="001442C9">
            <w:pPr>
              <w:pStyle w:val="TAC"/>
              <w:rPr>
                <w:rFonts w:cs="Arial"/>
                <w:szCs w:val="18"/>
                <w:lang w:val="fi-FI" w:eastAsia="fi-FI"/>
              </w:rPr>
            </w:pPr>
            <w:r w:rsidRPr="00EF5447">
              <w:t>N/A</w:t>
            </w:r>
          </w:p>
        </w:tc>
      </w:tr>
      <w:tr w:rsidR="001442C9" w:rsidRPr="008C65BA" w14:paraId="34B962B2" w14:textId="77777777" w:rsidTr="00581579">
        <w:trPr>
          <w:gridAfter w:val="1"/>
          <w:wAfter w:w="12" w:type="dxa"/>
          <w:trHeight w:val="54"/>
          <w:jc w:val="center"/>
        </w:trPr>
        <w:tc>
          <w:tcPr>
            <w:tcW w:w="2416" w:type="dxa"/>
            <w:vMerge w:val="restart"/>
            <w:tcBorders>
              <w:top w:val="single" w:sz="4" w:space="0" w:color="auto"/>
            </w:tcBorders>
            <w:shd w:val="clear" w:color="auto" w:fill="auto"/>
          </w:tcPr>
          <w:p w14:paraId="3D440120" w14:textId="77777777" w:rsidR="001442C9" w:rsidRDefault="001442C9" w:rsidP="001442C9">
            <w:pPr>
              <w:pStyle w:val="TAC"/>
              <w:rPr>
                <w:vertAlign w:val="superscript"/>
              </w:rPr>
            </w:pPr>
            <w:r>
              <w:t>DC_</w:t>
            </w:r>
            <w:r>
              <w:rPr>
                <w:rFonts w:eastAsia="Yu Mincho"/>
                <w:lang w:eastAsia="ja-JP"/>
              </w:rPr>
              <w:t>19</w:t>
            </w:r>
            <w:r>
              <w:t>A-42A_n79A</w:t>
            </w:r>
            <w:r>
              <w:rPr>
                <w:vertAlign w:val="superscript"/>
              </w:rPr>
              <w:t>10</w:t>
            </w:r>
          </w:p>
          <w:p w14:paraId="74EC0C6D" w14:textId="77777777" w:rsidR="001442C9" w:rsidRPr="00A71724" w:rsidRDefault="001442C9" w:rsidP="001442C9">
            <w:pPr>
              <w:pStyle w:val="TAC"/>
              <w:rPr>
                <w:rFonts w:cs="Arial"/>
                <w:lang w:val="en-US"/>
              </w:rPr>
            </w:pPr>
            <w:r>
              <w:t>DC_</w:t>
            </w:r>
            <w:r>
              <w:rPr>
                <w:rFonts w:eastAsia="Yu Mincho"/>
                <w:lang w:eastAsia="ja-JP"/>
              </w:rPr>
              <w:t>19</w:t>
            </w:r>
            <w:r>
              <w:t>A-42C_n79A</w:t>
            </w:r>
            <w:r>
              <w:rPr>
                <w:vertAlign w:val="superscript"/>
              </w:rPr>
              <w:t>10</w:t>
            </w:r>
          </w:p>
          <w:p w14:paraId="1EA5AFB4" w14:textId="77777777" w:rsidR="001442C9" w:rsidRPr="00A71724" w:rsidRDefault="001442C9" w:rsidP="001442C9">
            <w:pPr>
              <w:pStyle w:val="TAC"/>
              <w:rPr>
                <w:rFonts w:cs="Arial"/>
                <w:lang w:val="en-US"/>
              </w:rPr>
            </w:pPr>
          </w:p>
        </w:tc>
        <w:tc>
          <w:tcPr>
            <w:tcW w:w="868" w:type="dxa"/>
            <w:shd w:val="clear" w:color="auto" w:fill="auto"/>
          </w:tcPr>
          <w:p w14:paraId="55525AD7" w14:textId="77777777" w:rsidR="001442C9" w:rsidRPr="008C65BA" w:rsidRDefault="001442C9" w:rsidP="001442C9">
            <w:pPr>
              <w:pStyle w:val="TAC"/>
              <w:rPr>
                <w:rFonts w:cs="Arial"/>
                <w:lang w:val="sv-SE"/>
              </w:rPr>
            </w:pPr>
            <w:r>
              <w:t>19</w:t>
            </w:r>
          </w:p>
        </w:tc>
        <w:tc>
          <w:tcPr>
            <w:tcW w:w="1338" w:type="dxa"/>
            <w:shd w:val="clear" w:color="auto" w:fill="auto"/>
            <w:noWrap/>
          </w:tcPr>
          <w:p w14:paraId="5373CAC3" w14:textId="77777777" w:rsidR="001442C9" w:rsidRPr="008C65BA" w:rsidRDefault="001442C9" w:rsidP="001442C9">
            <w:pPr>
              <w:pStyle w:val="TAC"/>
              <w:rPr>
                <w:rFonts w:cs="Arial"/>
                <w:lang w:val="sv-SE"/>
              </w:rPr>
            </w:pPr>
            <w:r w:rsidRPr="003C4CEC">
              <w:t>N/A</w:t>
            </w:r>
          </w:p>
        </w:tc>
        <w:tc>
          <w:tcPr>
            <w:tcW w:w="850" w:type="dxa"/>
            <w:shd w:val="clear" w:color="auto" w:fill="auto"/>
            <w:noWrap/>
          </w:tcPr>
          <w:p w14:paraId="1C3680D2" w14:textId="77777777" w:rsidR="001442C9" w:rsidRPr="008C65BA" w:rsidRDefault="001442C9" w:rsidP="001442C9">
            <w:pPr>
              <w:pStyle w:val="TAC"/>
              <w:rPr>
                <w:rFonts w:cs="Arial"/>
                <w:lang w:val="sv-SE"/>
              </w:rPr>
            </w:pPr>
            <w:r w:rsidRPr="003C4CEC">
              <w:t>N/A</w:t>
            </w:r>
          </w:p>
        </w:tc>
        <w:tc>
          <w:tcPr>
            <w:tcW w:w="851" w:type="dxa"/>
            <w:shd w:val="clear" w:color="auto" w:fill="auto"/>
            <w:noWrap/>
          </w:tcPr>
          <w:p w14:paraId="71F8B3EE" w14:textId="77777777" w:rsidR="001442C9" w:rsidRPr="008C65BA" w:rsidRDefault="001442C9" w:rsidP="001442C9">
            <w:pPr>
              <w:pStyle w:val="TAC"/>
              <w:rPr>
                <w:rFonts w:cs="Arial"/>
                <w:lang w:val="sv-SE"/>
              </w:rPr>
            </w:pPr>
            <w:r w:rsidRPr="003C4CEC">
              <w:t>N/A</w:t>
            </w:r>
          </w:p>
        </w:tc>
        <w:tc>
          <w:tcPr>
            <w:tcW w:w="1275" w:type="dxa"/>
            <w:shd w:val="clear" w:color="auto" w:fill="auto"/>
            <w:noWrap/>
          </w:tcPr>
          <w:p w14:paraId="6D1BA1C7" w14:textId="77777777" w:rsidR="001442C9" w:rsidRPr="008C65BA" w:rsidRDefault="001442C9" w:rsidP="001442C9">
            <w:pPr>
              <w:pStyle w:val="TAC"/>
              <w:rPr>
                <w:rFonts w:cs="Arial"/>
                <w:lang w:val="sv-SE"/>
              </w:rPr>
            </w:pPr>
            <w:r w:rsidRPr="00EF5447">
              <w:t>N/A</w:t>
            </w:r>
          </w:p>
        </w:tc>
        <w:tc>
          <w:tcPr>
            <w:tcW w:w="858" w:type="dxa"/>
            <w:gridSpan w:val="2"/>
            <w:shd w:val="clear" w:color="auto" w:fill="auto"/>
          </w:tcPr>
          <w:p w14:paraId="581A33EC" w14:textId="77777777" w:rsidR="001442C9" w:rsidRPr="008C65BA" w:rsidRDefault="001442C9" w:rsidP="001442C9">
            <w:pPr>
              <w:pStyle w:val="TAC"/>
              <w:rPr>
                <w:rFonts w:cs="Arial"/>
                <w:lang w:val="sv-SE"/>
              </w:rPr>
            </w:pPr>
            <w:r w:rsidRPr="00EF5447">
              <w:t>N/A</w:t>
            </w:r>
          </w:p>
        </w:tc>
        <w:tc>
          <w:tcPr>
            <w:tcW w:w="1288" w:type="dxa"/>
            <w:shd w:val="clear" w:color="auto" w:fill="auto"/>
          </w:tcPr>
          <w:p w14:paraId="0046BC7B" w14:textId="77777777" w:rsidR="001442C9" w:rsidRPr="008C65BA" w:rsidRDefault="001442C9" w:rsidP="001442C9">
            <w:pPr>
              <w:pStyle w:val="TAC"/>
              <w:rPr>
                <w:rFonts w:cs="Arial"/>
                <w:lang w:val="sv-SE"/>
              </w:rPr>
            </w:pPr>
            <w:r w:rsidRPr="00EF5447">
              <w:t>N/A</w:t>
            </w:r>
          </w:p>
        </w:tc>
      </w:tr>
      <w:tr w:rsidR="001442C9" w:rsidRPr="008C65BA" w14:paraId="6C3AA1EE" w14:textId="77777777" w:rsidTr="00581579">
        <w:trPr>
          <w:gridAfter w:val="1"/>
          <w:wAfter w:w="12" w:type="dxa"/>
          <w:trHeight w:val="54"/>
          <w:jc w:val="center"/>
        </w:trPr>
        <w:tc>
          <w:tcPr>
            <w:tcW w:w="2416" w:type="dxa"/>
            <w:vMerge/>
            <w:shd w:val="clear" w:color="auto" w:fill="auto"/>
          </w:tcPr>
          <w:p w14:paraId="470C205B" w14:textId="77777777" w:rsidR="001442C9" w:rsidRPr="008C65BA" w:rsidRDefault="001442C9" w:rsidP="001442C9">
            <w:pPr>
              <w:pStyle w:val="TAC"/>
              <w:rPr>
                <w:rFonts w:cs="Arial"/>
                <w:lang w:val="sv-SE"/>
              </w:rPr>
            </w:pPr>
          </w:p>
        </w:tc>
        <w:tc>
          <w:tcPr>
            <w:tcW w:w="868" w:type="dxa"/>
            <w:shd w:val="clear" w:color="auto" w:fill="auto"/>
          </w:tcPr>
          <w:p w14:paraId="3742152E" w14:textId="77777777" w:rsidR="001442C9" w:rsidRPr="008C65BA" w:rsidRDefault="001442C9" w:rsidP="001442C9">
            <w:pPr>
              <w:pStyle w:val="TAC"/>
              <w:rPr>
                <w:rFonts w:cs="Arial"/>
                <w:lang w:val="sv-SE"/>
              </w:rPr>
            </w:pPr>
            <w:r>
              <w:rPr>
                <w:rFonts w:eastAsia="MS Mincho"/>
              </w:rPr>
              <w:t>42</w:t>
            </w:r>
          </w:p>
        </w:tc>
        <w:tc>
          <w:tcPr>
            <w:tcW w:w="1338" w:type="dxa"/>
            <w:shd w:val="clear" w:color="auto" w:fill="auto"/>
            <w:noWrap/>
          </w:tcPr>
          <w:p w14:paraId="7D33628B" w14:textId="77777777" w:rsidR="001442C9" w:rsidRPr="008C65BA" w:rsidRDefault="001442C9" w:rsidP="001442C9">
            <w:pPr>
              <w:pStyle w:val="TAC"/>
              <w:rPr>
                <w:rFonts w:cs="Arial"/>
                <w:lang w:val="sv-SE"/>
              </w:rPr>
            </w:pPr>
            <w:r>
              <w:t>N/A</w:t>
            </w:r>
          </w:p>
        </w:tc>
        <w:tc>
          <w:tcPr>
            <w:tcW w:w="850" w:type="dxa"/>
            <w:shd w:val="clear" w:color="auto" w:fill="auto"/>
            <w:noWrap/>
          </w:tcPr>
          <w:p w14:paraId="375870B9" w14:textId="77777777" w:rsidR="001442C9" w:rsidRPr="008C65BA" w:rsidRDefault="001442C9" w:rsidP="001442C9">
            <w:pPr>
              <w:pStyle w:val="TAC"/>
              <w:rPr>
                <w:rFonts w:cs="Arial"/>
                <w:lang w:val="sv-SE"/>
              </w:rPr>
            </w:pPr>
            <w:r w:rsidRPr="003C4CEC">
              <w:t>N/A</w:t>
            </w:r>
          </w:p>
        </w:tc>
        <w:tc>
          <w:tcPr>
            <w:tcW w:w="851" w:type="dxa"/>
            <w:shd w:val="clear" w:color="auto" w:fill="auto"/>
            <w:noWrap/>
          </w:tcPr>
          <w:p w14:paraId="56E9375B" w14:textId="77777777" w:rsidR="001442C9" w:rsidRPr="008C65BA" w:rsidRDefault="001442C9" w:rsidP="001442C9">
            <w:pPr>
              <w:pStyle w:val="TAC"/>
              <w:rPr>
                <w:rFonts w:cs="Arial"/>
                <w:lang w:val="sv-SE"/>
              </w:rPr>
            </w:pPr>
            <w:r>
              <w:t>N/A</w:t>
            </w:r>
          </w:p>
        </w:tc>
        <w:tc>
          <w:tcPr>
            <w:tcW w:w="1275" w:type="dxa"/>
            <w:shd w:val="clear" w:color="auto" w:fill="auto"/>
            <w:noWrap/>
          </w:tcPr>
          <w:p w14:paraId="4BFD8935" w14:textId="77777777" w:rsidR="001442C9" w:rsidRPr="008C65BA" w:rsidRDefault="001442C9" w:rsidP="001442C9">
            <w:pPr>
              <w:pStyle w:val="TAC"/>
              <w:rPr>
                <w:rFonts w:cs="Arial"/>
                <w:lang w:val="sv-SE"/>
              </w:rPr>
            </w:pPr>
            <w:r w:rsidRPr="00EF5447">
              <w:t>N/A</w:t>
            </w:r>
          </w:p>
        </w:tc>
        <w:tc>
          <w:tcPr>
            <w:tcW w:w="858" w:type="dxa"/>
            <w:gridSpan w:val="2"/>
            <w:shd w:val="clear" w:color="auto" w:fill="auto"/>
          </w:tcPr>
          <w:p w14:paraId="5885865A" w14:textId="77777777" w:rsidR="001442C9" w:rsidRPr="008C65BA" w:rsidRDefault="001442C9" w:rsidP="001442C9">
            <w:pPr>
              <w:pStyle w:val="TAC"/>
              <w:rPr>
                <w:rFonts w:cs="Arial"/>
                <w:lang w:val="sv-SE"/>
              </w:rPr>
            </w:pPr>
            <w:r w:rsidRPr="00EF5447">
              <w:t>N/A</w:t>
            </w:r>
          </w:p>
        </w:tc>
        <w:tc>
          <w:tcPr>
            <w:tcW w:w="1288" w:type="dxa"/>
            <w:shd w:val="clear" w:color="auto" w:fill="auto"/>
          </w:tcPr>
          <w:p w14:paraId="15800B35" w14:textId="77777777" w:rsidR="001442C9" w:rsidRPr="008C65BA" w:rsidRDefault="001442C9" w:rsidP="001442C9">
            <w:pPr>
              <w:pStyle w:val="TAC"/>
              <w:rPr>
                <w:rFonts w:cs="Arial"/>
                <w:lang w:val="sv-SE"/>
              </w:rPr>
            </w:pPr>
            <w:r>
              <w:t>IMD2</w:t>
            </w:r>
          </w:p>
        </w:tc>
      </w:tr>
      <w:tr w:rsidR="001442C9" w:rsidRPr="008C65BA" w14:paraId="09CA3D2A" w14:textId="77777777" w:rsidTr="00581579">
        <w:trPr>
          <w:gridAfter w:val="1"/>
          <w:wAfter w:w="12" w:type="dxa"/>
          <w:trHeight w:val="54"/>
          <w:jc w:val="center"/>
        </w:trPr>
        <w:tc>
          <w:tcPr>
            <w:tcW w:w="2416" w:type="dxa"/>
            <w:vMerge/>
            <w:shd w:val="clear" w:color="auto" w:fill="auto"/>
          </w:tcPr>
          <w:p w14:paraId="206311B6" w14:textId="77777777" w:rsidR="001442C9" w:rsidRPr="008C65BA" w:rsidRDefault="001442C9" w:rsidP="001442C9">
            <w:pPr>
              <w:pStyle w:val="TAC"/>
              <w:rPr>
                <w:rFonts w:cs="Arial"/>
                <w:lang w:val="sv-SE"/>
              </w:rPr>
            </w:pPr>
          </w:p>
        </w:tc>
        <w:tc>
          <w:tcPr>
            <w:tcW w:w="868" w:type="dxa"/>
            <w:shd w:val="clear" w:color="auto" w:fill="auto"/>
          </w:tcPr>
          <w:p w14:paraId="13AB3C7A" w14:textId="77777777" w:rsidR="001442C9" w:rsidRPr="008C65BA" w:rsidRDefault="001442C9" w:rsidP="001442C9">
            <w:pPr>
              <w:pStyle w:val="TAC"/>
              <w:rPr>
                <w:rFonts w:cs="Arial"/>
                <w:lang w:val="sv-SE"/>
              </w:rPr>
            </w:pPr>
            <w:r w:rsidRPr="00EF5447">
              <w:t>n79</w:t>
            </w:r>
          </w:p>
        </w:tc>
        <w:tc>
          <w:tcPr>
            <w:tcW w:w="1338" w:type="dxa"/>
            <w:shd w:val="clear" w:color="auto" w:fill="auto"/>
            <w:noWrap/>
          </w:tcPr>
          <w:p w14:paraId="2B3BC121" w14:textId="77777777" w:rsidR="001442C9" w:rsidRPr="008C65BA" w:rsidRDefault="001442C9" w:rsidP="001442C9">
            <w:pPr>
              <w:pStyle w:val="TAC"/>
              <w:rPr>
                <w:rFonts w:cs="Arial"/>
                <w:lang w:val="sv-SE"/>
              </w:rPr>
            </w:pPr>
            <w:r w:rsidRPr="003C4CEC">
              <w:t>N/A</w:t>
            </w:r>
          </w:p>
        </w:tc>
        <w:tc>
          <w:tcPr>
            <w:tcW w:w="850" w:type="dxa"/>
            <w:shd w:val="clear" w:color="auto" w:fill="auto"/>
            <w:noWrap/>
          </w:tcPr>
          <w:p w14:paraId="2E6CDA4B" w14:textId="77777777" w:rsidR="001442C9" w:rsidRPr="008C65BA" w:rsidRDefault="001442C9" w:rsidP="001442C9">
            <w:pPr>
              <w:pStyle w:val="TAC"/>
              <w:rPr>
                <w:rFonts w:cs="Arial"/>
                <w:lang w:val="sv-SE"/>
              </w:rPr>
            </w:pPr>
            <w:r w:rsidRPr="003C4CEC">
              <w:t>N/A</w:t>
            </w:r>
          </w:p>
        </w:tc>
        <w:tc>
          <w:tcPr>
            <w:tcW w:w="851" w:type="dxa"/>
            <w:shd w:val="clear" w:color="auto" w:fill="auto"/>
            <w:noWrap/>
          </w:tcPr>
          <w:p w14:paraId="20FF37C7" w14:textId="77777777" w:rsidR="001442C9" w:rsidRPr="008C65BA" w:rsidRDefault="001442C9" w:rsidP="001442C9">
            <w:pPr>
              <w:pStyle w:val="TAC"/>
              <w:rPr>
                <w:rFonts w:cs="Arial"/>
                <w:lang w:val="sv-SE"/>
              </w:rPr>
            </w:pPr>
            <w:r w:rsidRPr="003C4CEC">
              <w:t>N/A</w:t>
            </w:r>
          </w:p>
        </w:tc>
        <w:tc>
          <w:tcPr>
            <w:tcW w:w="1275" w:type="dxa"/>
            <w:shd w:val="clear" w:color="auto" w:fill="auto"/>
            <w:noWrap/>
          </w:tcPr>
          <w:p w14:paraId="7A0BA089" w14:textId="77777777" w:rsidR="001442C9" w:rsidRPr="008C65BA" w:rsidRDefault="001442C9" w:rsidP="001442C9">
            <w:pPr>
              <w:pStyle w:val="TAC"/>
              <w:rPr>
                <w:rFonts w:cs="Arial"/>
                <w:lang w:val="sv-SE"/>
              </w:rPr>
            </w:pPr>
            <w:r w:rsidRPr="00EF5447">
              <w:t>N/A</w:t>
            </w:r>
          </w:p>
        </w:tc>
        <w:tc>
          <w:tcPr>
            <w:tcW w:w="858" w:type="dxa"/>
            <w:gridSpan w:val="2"/>
            <w:shd w:val="clear" w:color="auto" w:fill="auto"/>
          </w:tcPr>
          <w:p w14:paraId="2B1AA068" w14:textId="77777777" w:rsidR="001442C9" w:rsidRPr="008C65BA" w:rsidRDefault="001442C9" w:rsidP="001442C9">
            <w:pPr>
              <w:pStyle w:val="TAC"/>
              <w:rPr>
                <w:rFonts w:cs="Arial"/>
                <w:lang w:val="sv-SE"/>
              </w:rPr>
            </w:pPr>
            <w:r w:rsidRPr="00EF5447">
              <w:t>N/A</w:t>
            </w:r>
          </w:p>
        </w:tc>
        <w:tc>
          <w:tcPr>
            <w:tcW w:w="1288" w:type="dxa"/>
            <w:shd w:val="clear" w:color="auto" w:fill="auto"/>
          </w:tcPr>
          <w:p w14:paraId="37887A57" w14:textId="77777777" w:rsidR="001442C9" w:rsidRPr="008C65BA" w:rsidRDefault="001442C9" w:rsidP="001442C9">
            <w:pPr>
              <w:pStyle w:val="TAC"/>
              <w:rPr>
                <w:rFonts w:cs="Arial"/>
                <w:lang w:val="sv-SE"/>
              </w:rPr>
            </w:pPr>
            <w:r w:rsidRPr="00EF5447">
              <w:t>N/A</w:t>
            </w:r>
          </w:p>
        </w:tc>
      </w:tr>
      <w:tr w:rsidR="001442C9" w:rsidRPr="00B41C20" w14:paraId="50A73C3A" w14:textId="77777777" w:rsidTr="00581579">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2E993AC4" w14:textId="77777777" w:rsidR="001442C9" w:rsidRPr="00B41C20" w:rsidRDefault="001442C9" w:rsidP="001442C9">
            <w:pPr>
              <w:pStyle w:val="TAC"/>
              <w:rPr>
                <w:lang w:val="fi-FI" w:eastAsia="fi-FI"/>
              </w:rPr>
            </w:pPr>
            <w:r>
              <w:t>DC_19A_n78A-n79A</w:t>
            </w:r>
          </w:p>
          <w:p w14:paraId="4770481F"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98B9BB6" w14:textId="77777777" w:rsidR="001442C9" w:rsidRPr="00B41C20" w:rsidRDefault="001442C9" w:rsidP="001442C9">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3BE175C6" w14:textId="77777777" w:rsidR="001442C9" w:rsidRPr="00B41C20" w:rsidRDefault="001442C9" w:rsidP="001442C9">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537012E8" w14:textId="77777777" w:rsidR="001442C9" w:rsidRPr="00B41C20" w:rsidRDefault="001442C9" w:rsidP="001442C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0D92304A" w14:textId="77777777" w:rsidR="001442C9" w:rsidRPr="00B41C20" w:rsidRDefault="001442C9" w:rsidP="001442C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3C5350D6" w14:textId="77777777" w:rsidR="001442C9" w:rsidRPr="00B41C20" w:rsidRDefault="001442C9" w:rsidP="001442C9">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6351064B" w14:textId="77777777" w:rsidR="001442C9" w:rsidRPr="00B41C20" w:rsidRDefault="001442C9" w:rsidP="001442C9">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366B624F" w14:textId="77777777" w:rsidR="001442C9" w:rsidRPr="00B41C20" w:rsidRDefault="001442C9" w:rsidP="001442C9">
            <w:pPr>
              <w:pStyle w:val="TAC"/>
              <w:rPr>
                <w:lang w:val="fi-FI" w:eastAsia="fi-FI"/>
              </w:rPr>
            </w:pPr>
            <w:r>
              <w:t>N/A</w:t>
            </w:r>
          </w:p>
        </w:tc>
      </w:tr>
      <w:tr w:rsidR="001442C9" w:rsidRPr="00B41C20" w14:paraId="78801B41"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ABE5A82"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3A2F41C" w14:textId="77777777" w:rsidR="001442C9" w:rsidRPr="00B41C20" w:rsidRDefault="001442C9" w:rsidP="001442C9">
            <w:pPr>
              <w:pStyle w:val="TAC"/>
              <w:rPr>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0D7BA992" w14:textId="77777777" w:rsidR="001442C9" w:rsidRPr="00B41C20" w:rsidRDefault="001442C9" w:rsidP="001442C9">
            <w:pPr>
              <w:pStyle w:val="TAC"/>
              <w:rPr>
                <w:lang w:val="fi-FI" w:eastAsia="fi-FI"/>
              </w:rPr>
            </w:pPr>
            <w:r w:rsidRPr="003C4CEC">
              <w:t>3680</w:t>
            </w:r>
          </w:p>
        </w:tc>
        <w:tc>
          <w:tcPr>
            <w:tcW w:w="850" w:type="dxa"/>
            <w:tcBorders>
              <w:top w:val="single" w:sz="4" w:space="0" w:color="auto"/>
              <w:left w:val="single" w:sz="4" w:space="0" w:color="auto"/>
              <w:bottom w:val="single" w:sz="4" w:space="0" w:color="auto"/>
              <w:right w:val="single" w:sz="4" w:space="0" w:color="auto"/>
            </w:tcBorders>
            <w:noWrap/>
          </w:tcPr>
          <w:p w14:paraId="5C24FFE2" w14:textId="77777777" w:rsidR="001442C9" w:rsidRPr="00B41C20" w:rsidRDefault="001442C9" w:rsidP="001442C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127963A3" w14:textId="77777777" w:rsidR="001442C9" w:rsidRPr="00B41C20" w:rsidRDefault="001442C9" w:rsidP="001442C9">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55F01238" w14:textId="77777777" w:rsidR="001442C9" w:rsidRPr="00B41C20" w:rsidRDefault="001442C9" w:rsidP="001442C9">
            <w:pPr>
              <w:pStyle w:val="TAC"/>
              <w:rPr>
                <w:lang w:val="fi-FI" w:eastAsia="fi-FI"/>
              </w:rPr>
            </w:pPr>
            <w:r>
              <w:t>3680</w:t>
            </w:r>
          </w:p>
        </w:tc>
        <w:tc>
          <w:tcPr>
            <w:tcW w:w="858" w:type="dxa"/>
            <w:gridSpan w:val="2"/>
            <w:tcBorders>
              <w:top w:val="single" w:sz="4" w:space="0" w:color="auto"/>
              <w:left w:val="single" w:sz="4" w:space="0" w:color="auto"/>
              <w:bottom w:val="single" w:sz="4" w:space="0" w:color="auto"/>
              <w:right w:val="single" w:sz="4" w:space="0" w:color="auto"/>
            </w:tcBorders>
          </w:tcPr>
          <w:p w14:paraId="75F7DC69" w14:textId="77777777" w:rsidR="001442C9" w:rsidRPr="00B41C20" w:rsidRDefault="001442C9" w:rsidP="001442C9">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40CFA1D4" w14:textId="77777777" w:rsidR="001442C9" w:rsidRPr="00B41C20" w:rsidRDefault="001442C9" w:rsidP="001442C9">
            <w:pPr>
              <w:pStyle w:val="TAC"/>
              <w:rPr>
                <w:lang w:val="fi-FI" w:eastAsia="fi-FI"/>
              </w:rPr>
            </w:pPr>
            <w:r>
              <w:t>N/A</w:t>
            </w:r>
          </w:p>
        </w:tc>
      </w:tr>
      <w:tr w:rsidR="001442C9" w:rsidRPr="00B41C20" w14:paraId="661FECBA"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5A27343"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42CCBDA" w14:textId="77777777" w:rsidR="001442C9" w:rsidRPr="00B41C20" w:rsidRDefault="001442C9" w:rsidP="001442C9">
            <w:pPr>
              <w:pStyle w:val="TAC"/>
              <w:rPr>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65951CFF" w14:textId="77777777" w:rsidR="001442C9" w:rsidRPr="00B41C20" w:rsidRDefault="001442C9" w:rsidP="001442C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24864252" w14:textId="77777777" w:rsidR="001442C9" w:rsidRPr="00B41C20" w:rsidRDefault="001442C9" w:rsidP="001442C9">
            <w:pPr>
              <w:pStyle w:val="TAC"/>
              <w:rPr>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4DAB1BE7" w14:textId="77777777" w:rsidR="001442C9" w:rsidRPr="00B41C20" w:rsidRDefault="001442C9" w:rsidP="001442C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385A5E23" w14:textId="77777777" w:rsidR="001442C9" w:rsidRPr="00B41C20" w:rsidRDefault="001442C9" w:rsidP="001442C9">
            <w:pPr>
              <w:pStyle w:val="TAC"/>
              <w:rPr>
                <w:lang w:val="fi-FI" w:eastAsia="fi-FI"/>
              </w:rPr>
            </w:pPr>
            <w:r>
              <w:t>4515</w:t>
            </w:r>
          </w:p>
        </w:tc>
        <w:tc>
          <w:tcPr>
            <w:tcW w:w="858" w:type="dxa"/>
            <w:gridSpan w:val="2"/>
            <w:tcBorders>
              <w:top w:val="single" w:sz="4" w:space="0" w:color="auto"/>
              <w:left w:val="single" w:sz="4" w:space="0" w:color="auto"/>
              <w:bottom w:val="single" w:sz="4" w:space="0" w:color="auto"/>
              <w:right w:val="single" w:sz="4" w:space="0" w:color="auto"/>
            </w:tcBorders>
          </w:tcPr>
          <w:p w14:paraId="7DDA29CC" w14:textId="77777777" w:rsidR="001442C9" w:rsidRPr="00B41C20" w:rsidRDefault="001442C9" w:rsidP="001442C9">
            <w:pPr>
              <w:pStyle w:val="TAC"/>
              <w:rPr>
                <w:lang w:val="fi-FI" w:eastAsia="fi-FI"/>
              </w:rPr>
            </w:pPr>
            <w:r>
              <w:t>35.3</w:t>
            </w:r>
          </w:p>
        </w:tc>
        <w:tc>
          <w:tcPr>
            <w:tcW w:w="1288" w:type="dxa"/>
            <w:tcBorders>
              <w:top w:val="single" w:sz="4" w:space="0" w:color="auto"/>
              <w:left w:val="single" w:sz="4" w:space="0" w:color="auto"/>
              <w:bottom w:val="single" w:sz="4" w:space="0" w:color="auto"/>
              <w:right w:val="single" w:sz="4" w:space="0" w:color="auto"/>
            </w:tcBorders>
          </w:tcPr>
          <w:p w14:paraId="35826315" w14:textId="77777777" w:rsidR="001442C9" w:rsidRPr="00B41C20" w:rsidRDefault="001442C9" w:rsidP="001442C9">
            <w:pPr>
              <w:pStyle w:val="TAC"/>
              <w:rPr>
                <w:lang w:val="fi-FI" w:eastAsia="fi-FI"/>
              </w:rPr>
            </w:pPr>
            <w:r>
              <w:t>IMD2</w:t>
            </w:r>
          </w:p>
        </w:tc>
      </w:tr>
      <w:tr w:rsidR="001442C9" w:rsidRPr="00B41C20" w14:paraId="74AFD7C5"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1C97C13" w14:textId="77777777" w:rsidR="001442C9" w:rsidRPr="00B41C20" w:rsidRDefault="001442C9" w:rsidP="001442C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9A9E34E" w14:textId="77777777" w:rsidR="001442C9" w:rsidRPr="00B41C20" w:rsidRDefault="001442C9" w:rsidP="001442C9">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658211A8" w14:textId="77777777" w:rsidR="001442C9" w:rsidRPr="00B41C20" w:rsidRDefault="001442C9" w:rsidP="001442C9">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49EC5091" w14:textId="77777777" w:rsidR="001442C9" w:rsidRPr="00B41C20" w:rsidRDefault="001442C9" w:rsidP="001442C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09DBB228" w14:textId="77777777" w:rsidR="001442C9" w:rsidRPr="00B41C20" w:rsidRDefault="001442C9" w:rsidP="001442C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4C4E5616" w14:textId="77777777" w:rsidR="001442C9" w:rsidRPr="00B41C20" w:rsidRDefault="001442C9" w:rsidP="001442C9">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7449749D" w14:textId="77777777" w:rsidR="001442C9" w:rsidRPr="00B41C20" w:rsidRDefault="001442C9" w:rsidP="001442C9">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410B9715" w14:textId="77777777" w:rsidR="001442C9" w:rsidRPr="00B41C20" w:rsidRDefault="001442C9" w:rsidP="001442C9">
            <w:pPr>
              <w:pStyle w:val="TAC"/>
              <w:rPr>
                <w:lang w:val="fi-FI" w:eastAsia="fi-FI"/>
              </w:rPr>
            </w:pPr>
            <w:r>
              <w:t>N/A</w:t>
            </w:r>
          </w:p>
        </w:tc>
      </w:tr>
      <w:tr w:rsidR="001442C9" w:rsidRPr="00B41C20" w14:paraId="1211DA01"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8F583ED" w14:textId="77777777" w:rsidR="001442C9" w:rsidRPr="00B41C20"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DD2C92E" w14:textId="77777777" w:rsidR="001442C9" w:rsidRPr="00B41C20" w:rsidRDefault="001442C9" w:rsidP="001442C9">
            <w:pPr>
              <w:pStyle w:val="TAC"/>
              <w:rPr>
                <w:rFonts w:cs="Arial"/>
                <w:szCs w:val="18"/>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3A7CB863" w14:textId="77777777" w:rsidR="001442C9" w:rsidRPr="00B41C20" w:rsidRDefault="001442C9" w:rsidP="001442C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5DBA7D2A" w14:textId="77777777" w:rsidR="001442C9" w:rsidRPr="00B41C20" w:rsidRDefault="001442C9" w:rsidP="001442C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56608DDF" w14:textId="77777777" w:rsidR="001442C9" w:rsidRPr="00B41C20" w:rsidRDefault="001442C9" w:rsidP="001442C9">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512F8724" w14:textId="77777777" w:rsidR="001442C9" w:rsidRPr="00B41C20" w:rsidRDefault="001442C9" w:rsidP="001442C9">
            <w:pPr>
              <w:pStyle w:val="TAC"/>
              <w:rPr>
                <w:rFonts w:cs="Arial"/>
                <w:szCs w:val="18"/>
                <w:lang w:val="fi-FI" w:eastAsia="fi-FI"/>
              </w:rPr>
            </w:pPr>
            <w:r>
              <w:t>3715</w:t>
            </w:r>
          </w:p>
        </w:tc>
        <w:tc>
          <w:tcPr>
            <w:tcW w:w="858" w:type="dxa"/>
            <w:gridSpan w:val="2"/>
            <w:tcBorders>
              <w:top w:val="single" w:sz="4" w:space="0" w:color="auto"/>
              <w:left w:val="single" w:sz="4" w:space="0" w:color="auto"/>
              <w:bottom w:val="single" w:sz="4" w:space="0" w:color="auto"/>
              <w:right w:val="single" w:sz="4" w:space="0" w:color="auto"/>
            </w:tcBorders>
          </w:tcPr>
          <w:p w14:paraId="276055D5" w14:textId="77777777" w:rsidR="001442C9" w:rsidRPr="00B41C20" w:rsidRDefault="001442C9" w:rsidP="001442C9">
            <w:pPr>
              <w:pStyle w:val="TAC"/>
              <w:rPr>
                <w:rFonts w:cs="Arial"/>
                <w:szCs w:val="18"/>
                <w:lang w:val="fi-FI" w:eastAsia="fi-FI"/>
              </w:rPr>
            </w:pPr>
            <w:r>
              <w:t>34.8</w:t>
            </w:r>
          </w:p>
        </w:tc>
        <w:tc>
          <w:tcPr>
            <w:tcW w:w="1288" w:type="dxa"/>
            <w:tcBorders>
              <w:top w:val="single" w:sz="4" w:space="0" w:color="auto"/>
              <w:left w:val="single" w:sz="4" w:space="0" w:color="auto"/>
              <w:bottom w:val="single" w:sz="4" w:space="0" w:color="auto"/>
              <w:right w:val="single" w:sz="4" w:space="0" w:color="auto"/>
            </w:tcBorders>
          </w:tcPr>
          <w:p w14:paraId="35C9997B" w14:textId="77777777" w:rsidR="001442C9" w:rsidRPr="00B41C20" w:rsidRDefault="001442C9" w:rsidP="001442C9">
            <w:pPr>
              <w:pStyle w:val="TAC"/>
              <w:rPr>
                <w:rFonts w:cs="Arial"/>
                <w:szCs w:val="18"/>
                <w:lang w:val="fi-FI" w:eastAsia="fi-FI"/>
              </w:rPr>
            </w:pPr>
            <w:r>
              <w:t>IMD2</w:t>
            </w:r>
          </w:p>
        </w:tc>
      </w:tr>
      <w:tr w:rsidR="001442C9" w:rsidRPr="00B41C20" w14:paraId="09B8FD10" w14:textId="77777777" w:rsidTr="0058157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1E5156E" w14:textId="77777777" w:rsidR="001442C9" w:rsidRPr="00B41C20"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C73F839" w14:textId="77777777" w:rsidR="001442C9" w:rsidRPr="00B41C20" w:rsidRDefault="001442C9" w:rsidP="001442C9">
            <w:pPr>
              <w:pStyle w:val="TAC"/>
              <w:rPr>
                <w:rFonts w:cs="Arial"/>
                <w:szCs w:val="18"/>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680685AF" w14:textId="77777777" w:rsidR="001442C9" w:rsidRPr="00B41C20" w:rsidRDefault="001442C9" w:rsidP="001442C9">
            <w:pPr>
              <w:pStyle w:val="TAC"/>
              <w:rPr>
                <w:rFonts w:cs="Arial"/>
                <w:szCs w:val="18"/>
                <w:lang w:val="fi-FI" w:eastAsia="fi-FI"/>
              </w:rPr>
            </w:pPr>
            <w:r w:rsidRPr="003C4CEC">
              <w:t>4550</w:t>
            </w:r>
          </w:p>
        </w:tc>
        <w:tc>
          <w:tcPr>
            <w:tcW w:w="850" w:type="dxa"/>
            <w:tcBorders>
              <w:top w:val="single" w:sz="4" w:space="0" w:color="auto"/>
              <w:left w:val="single" w:sz="4" w:space="0" w:color="auto"/>
              <w:bottom w:val="single" w:sz="4" w:space="0" w:color="auto"/>
              <w:right w:val="single" w:sz="4" w:space="0" w:color="auto"/>
            </w:tcBorders>
            <w:noWrap/>
          </w:tcPr>
          <w:p w14:paraId="5D4388C1" w14:textId="77777777" w:rsidR="001442C9" w:rsidRPr="00B41C20" w:rsidRDefault="001442C9" w:rsidP="001442C9">
            <w:pPr>
              <w:pStyle w:val="TAC"/>
              <w:rPr>
                <w:rFonts w:cs="Arial"/>
                <w:szCs w:val="18"/>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02E22976" w14:textId="77777777" w:rsidR="001442C9" w:rsidRPr="00B41C20" w:rsidRDefault="001442C9" w:rsidP="001442C9">
            <w:pPr>
              <w:pStyle w:val="TAC"/>
              <w:rPr>
                <w:rFonts w:cs="Arial"/>
                <w:szCs w:val="18"/>
                <w:lang w:val="fi-FI" w:eastAsia="fi-FI"/>
              </w:rPr>
            </w:pPr>
            <w:r w:rsidRPr="003C4CEC">
              <w:t>216</w:t>
            </w:r>
          </w:p>
        </w:tc>
        <w:tc>
          <w:tcPr>
            <w:tcW w:w="1275" w:type="dxa"/>
            <w:tcBorders>
              <w:top w:val="single" w:sz="4" w:space="0" w:color="auto"/>
              <w:left w:val="single" w:sz="4" w:space="0" w:color="auto"/>
              <w:bottom w:val="single" w:sz="4" w:space="0" w:color="auto"/>
              <w:right w:val="single" w:sz="4" w:space="0" w:color="auto"/>
            </w:tcBorders>
            <w:noWrap/>
          </w:tcPr>
          <w:p w14:paraId="395D4313" w14:textId="77777777" w:rsidR="001442C9" w:rsidRPr="00B41C20" w:rsidRDefault="001442C9" w:rsidP="001442C9">
            <w:pPr>
              <w:pStyle w:val="TAC"/>
              <w:rPr>
                <w:rFonts w:cs="Arial"/>
                <w:szCs w:val="18"/>
                <w:lang w:val="fi-FI" w:eastAsia="fi-FI"/>
              </w:rPr>
            </w:pPr>
            <w:r>
              <w:t>4550</w:t>
            </w:r>
          </w:p>
        </w:tc>
        <w:tc>
          <w:tcPr>
            <w:tcW w:w="858" w:type="dxa"/>
            <w:gridSpan w:val="2"/>
            <w:tcBorders>
              <w:top w:val="single" w:sz="4" w:space="0" w:color="auto"/>
              <w:left w:val="single" w:sz="4" w:space="0" w:color="auto"/>
              <w:bottom w:val="single" w:sz="4" w:space="0" w:color="auto"/>
              <w:right w:val="single" w:sz="4" w:space="0" w:color="auto"/>
            </w:tcBorders>
          </w:tcPr>
          <w:p w14:paraId="49E2F404" w14:textId="77777777" w:rsidR="001442C9" w:rsidRPr="00B41C20" w:rsidRDefault="001442C9" w:rsidP="001442C9">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22B80C34" w14:textId="77777777" w:rsidR="001442C9" w:rsidRPr="00B41C20" w:rsidRDefault="001442C9" w:rsidP="001442C9">
            <w:pPr>
              <w:pStyle w:val="TAC"/>
              <w:rPr>
                <w:rFonts w:cs="Arial"/>
                <w:szCs w:val="18"/>
                <w:lang w:val="fi-FI" w:eastAsia="fi-FI"/>
              </w:rPr>
            </w:pPr>
            <w:r>
              <w:t>N/A</w:t>
            </w:r>
          </w:p>
        </w:tc>
      </w:tr>
      <w:tr w:rsidR="001442C9" w:rsidRPr="008C65BA" w14:paraId="4FD74ED5" w14:textId="77777777" w:rsidTr="00581579">
        <w:trPr>
          <w:gridAfter w:val="1"/>
          <w:wAfter w:w="12" w:type="dxa"/>
          <w:trHeight w:val="54"/>
          <w:jc w:val="center"/>
        </w:trPr>
        <w:tc>
          <w:tcPr>
            <w:tcW w:w="2416" w:type="dxa"/>
            <w:vMerge w:val="restart"/>
            <w:tcBorders>
              <w:top w:val="single" w:sz="4" w:space="0" w:color="auto"/>
            </w:tcBorders>
            <w:shd w:val="clear" w:color="auto" w:fill="auto"/>
          </w:tcPr>
          <w:p w14:paraId="18D0FDF2" w14:textId="77777777" w:rsidR="001442C9" w:rsidRDefault="001442C9" w:rsidP="001442C9">
            <w:pPr>
              <w:pStyle w:val="TAC"/>
            </w:pPr>
            <w:r>
              <w:t>DC_</w:t>
            </w:r>
            <w:r>
              <w:rPr>
                <w:rFonts w:eastAsia="Yu Mincho"/>
                <w:lang w:eastAsia="ja-JP"/>
              </w:rPr>
              <w:t>21</w:t>
            </w:r>
            <w:r>
              <w:t>A-42A_n79A</w:t>
            </w:r>
            <w:r>
              <w:rPr>
                <w:vertAlign w:val="superscript"/>
              </w:rPr>
              <w:t>10</w:t>
            </w:r>
          </w:p>
          <w:p w14:paraId="24AAEA0F" w14:textId="77777777" w:rsidR="001442C9" w:rsidRPr="00B0543B" w:rsidRDefault="001442C9" w:rsidP="001442C9">
            <w:pPr>
              <w:pStyle w:val="TAC"/>
              <w:rPr>
                <w:rFonts w:cs="Arial"/>
                <w:lang w:val="en-US"/>
              </w:rPr>
            </w:pPr>
            <w:r>
              <w:rPr>
                <w:lang w:eastAsia="ja-JP"/>
              </w:rPr>
              <w:t>DC_21A-42C_n79</w:t>
            </w:r>
            <w:r>
              <w:t>A</w:t>
            </w:r>
            <w:r>
              <w:rPr>
                <w:vertAlign w:val="superscript"/>
              </w:rPr>
              <w:t>10</w:t>
            </w:r>
          </w:p>
          <w:p w14:paraId="4BE1FD51" w14:textId="77777777" w:rsidR="001442C9" w:rsidRPr="00B0543B" w:rsidRDefault="001442C9" w:rsidP="001442C9">
            <w:pPr>
              <w:pStyle w:val="TAC"/>
              <w:rPr>
                <w:rFonts w:cs="Arial"/>
                <w:lang w:val="en-US"/>
              </w:rPr>
            </w:pPr>
          </w:p>
        </w:tc>
        <w:tc>
          <w:tcPr>
            <w:tcW w:w="868" w:type="dxa"/>
            <w:shd w:val="clear" w:color="auto" w:fill="auto"/>
          </w:tcPr>
          <w:p w14:paraId="37BFEB49" w14:textId="77777777" w:rsidR="001442C9" w:rsidRPr="008C65BA" w:rsidRDefault="001442C9" w:rsidP="001442C9">
            <w:pPr>
              <w:pStyle w:val="TAC"/>
              <w:rPr>
                <w:rFonts w:cs="Arial"/>
                <w:lang w:val="sv-SE"/>
              </w:rPr>
            </w:pPr>
            <w:r>
              <w:t>21</w:t>
            </w:r>
          </w:p>
        </w:tc>
        <w:tc>
          <w:tcPr>
            <w:tcW w:w="1338" w:type="dxa"/>
            <w:shd w:val="clear" w:color="auto" w:fill="auto"/>
            <w:noWrap/>
          </w:tcPr>
          <w:p w14:paraId="58B227B5" w14:textId="77777777" w:rsidR="001442C9" w:rsidRPr="008C65BA" w:rsidRDefault="001442C9" w:rsidP="001442C9">
            <w:pPr>
              <w:pStyle w:val="TAC"/>
              <w:rPr>
                <w:rFonts w:cs="Arial"/>
                <w:lang w:val="sv-SE"/>
              </w:rPr>
            </w:pPr>
            <w:r w:rsidRPr="003C4CEC">
              <w:t>N/A</w:t>
            </w:r>
          </w:p>
        </w:tc>
        <w:tc>
          <w:tcPr>
            <w:tcW w:w="850" w:type="dxa"/>
            <w:shd w:val="clear" w:color="auto" w:fill="auto"/>
            <w:noWrap/>
          </w:tcPr>
          <w:p w14:paraId="45AA42F0" w14:textId="77777777" w:rsidR="001442C9" w:rsidRPr="008C65BA" w:rsidRDefault="001442C9" w:rsidP="001442C9">
            <w:pPr>
              <w:pStyle w:val="TAC"/>
              <w:rPr>
                <w:rFonts w:cs="Arial"/>
                <w:lang w:val="sv-SE"/>
              </w:rPr>
            </w:pPr>
            <w:r w:rsidRPr="003C4CEC">
              <w:t>N/A</w:t>
            </w:r>
          </w:p>
        </w:tc>
        <w:tc>
          <w:tcPr>
            <w:tcW w:w="851" w:type="dxa"/>
            <w:shd w:val="clear" w:color="auto" w:fill="auto"/>
            <w:noWrap/>
          </w:tcPr>
          <w:p w14:paraId="2FD6D884" w14:textId="77777777" w:rsidR="001442C9" w:rsidRPr="008C65BA" w:rsidRDefault="001442C9" w:rsidP="001442C9">
            <w:pPr>
              <w:pStyle w:val="TAC"/>
              <w:rPr>
                <w:rFonts w:cs="Arial"/>
                <w:lang w:val="sv-SE"/>
              </w:rPr>
            </w:pPr>
            <w:r w:rsidRPr="003C4CEC">
              <w:t>N/A</w:t>
            </w:r>
          </w:p>
        </w:tc>
        <w:tc>
          <w:tcPr>
            <w:tcW w:w="1275" w:type="dxa"/>
            <w:shd w:val="clear" w:color="auto" w:fill="auto"/>
            <w:noWrap/>
          </w:tcPr>
          <w:p w14:paraId="603D05EF" w14:textId="77777777" w:rsidR="001442C9" w:rsidRPr="008C65BA" w:rsidRDefault="001442C9" w:rsidP="001442C9">
            <w:pPr>
              <w:pStyle w:val="TAC"/>
              <w:rPr>
                <w:rFonts w:cs="Arial"/>
                <w:lang w:val="sv-SE"/>
              </w:rPr>
            </w:pPr>
            <w:r w:rsidRPr="00EF5447">
              <w:t>N/A</w:t>
            </w:r>
          </w:p>
        </w:tc>
        <w:tc>
          <w:tcPr>
            <w:tcW w:w="858" w:type="dxa"/>
            <w:gridSpan w:val="2"/>
            <w:shd w:val="clear" w:color="auto" w:fill="auto"/>
          </w:tcPr>
          <w:p w14:paraId="201994B1" w14:textId="77777777" w:rsidR="001442C9" w:rsidRPr="008C65BA" w:rsidRDefault="001442C9" w:rsidP="001442C9">
            <w:pPr>
              <w:pStyle w:val="TAC"/>
              <w:rPr>
                <w:rFonts w:cs="Arial"/>
                <w:lang w:val="sv-SE"/>
              </w:rPr>
            </w:pPr>
            <w:r w:rsidRPr="00EF5447">
              <w:t>N/A</w:t>
            </w:r>
          </w:p>
        </w:tc>
        <w:tc>
          <w:tcPr>
            <w:tcW w:w="1288" w:type="dxa"/>
            <w:shd w:val="clear" w:color="auto" w:fill="auto"/>
          </w:tcPr>
          <w:p w14:paraId="106A0F3D" w14:textId="77777777" w:rsidR="001442C9" w:rsidRPr="008C65BA" w:rsidRDefault="001442C9" w:rsidP="001442C9">
            <w:pPr>
              <w:pStyle w:val="TAC"/>
              <w:rPr>
                <w:rFonts w:cs="Arial"/>
                <w:lang w:val="sv-SE"/>
              </w:rPr>
            </w:pPr>
            <w:r w:rsidRPr="00EF5447">
              <w:t>N/A</w:t>
            </w:r>
          </w:p>
        </w:tc>
      </w:tr>
      <w:tr w:rsidR="001442C9" w:rsidRPr="008C65BA" w14:paraId="57880021" w14:textId="77777777" w:rsidTr="00581579">
        <w:trPr>
          <w:gridAfter w:val="1"/>
          <w:wAfter w:w="12" w:type="dxa"/>
          <w:trHeight w:val="54"/>
          <w:jc w:val="center"/>
        </w:trPr>
        <w:tc>
          <w:tcPr>
            <w:tcW w:w="2416" w:type="dxa"/>
            <w:vMerge/>
            <w:shd w:val="clear" w:color="auto" w:fill="auto"/>
          </w:tcPr>
          <w:p w14:paraId="11F819A6" w14:textId="77777777" w:rsidR="001442C9" w:rsidRPr="008C65BA" w:rsidRDefault="001442C9" w:rsidP="001442C9">
            <w:pPr>
              <w:pStyle w:val="TAC"/>
              <w:rPr>
                <w:rFonts w:cs="Arial"/>
                <w:lang w:val="sv-SE"/>
              </w:rPr>
            </w:pPr>
          </w:p>
        </w:tc>
        <w:tc>
          <w:tcPr>
            <w:tcW w:w="868" w:type="dxa"/>
            <w:shd w:val="clear" w:color="auto" w:fill="auto"/>
          </w:tcPr>
          <w:p w14:paraId="75FCA7BA" w14:textId="77777777" w:rsidR="001442C9" w:rsidRPr="008C65BA" w:rsidRDefault="001442C9" w:rsidP="001442C9">
            <w:pPr>
              <w:pStyle w:val="TAC"/>
              <w:rPr>
                <w:rFonts w:cs="Arial"/>
                <w:lang w:val="sv-SE"/>
              </w:rPr>
            </w:pPr>
            <w:r>
              <w:rPr>
                <w:rFonts w:eastAsia="MS Mincho"/>
              </w:rPr>
              <w:t>42</w:t>
            </w:r>
          </w:p>
        </w:tc>
        <w:tc>
          <w:tcPr>
            <w:tcW w:w="1338" w:type="dxa"/>
            <w:shd w:val="clear" w:color="auto" w:fill="auto"/>
            <w:noWrap/>
          </w:tcPr>
          <w:p w14:paraId="78BB9423" w14:textId="77777777" w:rsidR="001442C9" w:rsidRPr="008C65BA" w:rsidRDefault="001442C9" w:rsidP="001442C9">
            <w:pPr>
              <w:pStyle w:val="TAC"/>
              <w:rPr>
                <w:rFonts w:cs="Arial"/>
                <w:lang w:val="sv-SE"/>
              </w:rPr>
            </w:pPr>
            <w:r>
              <w:t>N/A</w:t>
            </w:r>
          </w:p>
        </w:tc>
        <w:tc>
          <w:tcPr>
            <w:tcW w:w="850" w:type="dxa"/>
            <w:shd w:val="clear" w:color="auto" w:fill="auto"/>
            <w:noWrap/>
          </w:tcPr>
          <w:p w14:paraId="4F2EEF6F" w14:textId="77777777" w:rsidR="001442C9" w:rsidRPr="008C65BA" w:rsidRDefault="001442C9" w:rsidP="001442C9">
            <w:pPr>
              <w:pStyle w:val="TAC"/>
              <w:rPr>
                <w:rFonts w:cs="Arial"/>
                <w:lang w:val="sv-SE"/>
              </w:rPr>
            </w:pPr>
            <w:r w:rsidRPr="003C4CEC">
              <w:t>N/A</w:t>
            </w:r>
          </w:p>
        </w:tc>
        <w:tc>
          <w:tcPr>
            <w:tcW w:w="851" w:type="dxa"/>
            <w:shd w:val="clear" w:color="auto" w:fill="auto"/>
            <w:noWrap/>
          </w:tcPr>
          <w:p w14:paraId="56A464BE" w14:textId="77777777" w:rsidR="001442C9" w:rsidRPr="008C65BA" w:rsidRDefault="001442C9" w:rsidP="001442C9">
            <w:pPr>
              <w:pStyle w:val="TAC"/>
              <w:rPr>
                <w:rFonts w:cs="Arial"/>
                <w:lang w:val="sv-SE"/>
              </w:rPr>
            </w:pPr>
            <w:r>
              <w:t>N/A</w:t>
            </w:r>
          </w:p>
        </w:tc>
        <w:tc>
          <w:tcPr>
            <w:tcW w:w="1275" w:type="dxa"/>
            <w:shd w:val="clear" w:color="auto" w:fill="auto"/>
            <w:noWrap/>
          </w:tcPr>
          <w:p w14:paraId="7BB9AAAE" w14:textId="77777777" w:rsidR="001442C9" w:rsidRPr="008C65BA" w:rsidRDefault="001442C9" w:rsidP="001442C9">
            <w:pPr>
              <w:pStyle w:val="TAC"/>
              <w:rPr>
                <w:rFonts w:cs="Arial"/>
                <w:lang w:val="sv-SE"/>
              </w:rPr>
            </w:pPr>
            <w:r w:rsidRPr="00EF5447">
              <w:t>N/A</w:t>
            </w:r>
          </w:p>
        </w:tc>
        <w:tc>
          <w:tcPr>
            <w:tcW w:w="858" w:type="dxa"/>
            <w:gridSpan w:val="2"/>
            <w:shd w:val="clear" w:color="auto" w:fill="auto"/>
          </w:tcPr>
          <w:p w14:paraId="1CD5D75D" w14:textId="77777777" w:rsidR="001442C9" w:rsidRPr="008C65BA" w:rsidRDefault="001442C9" w:rsidP="001442C9">
            <w:pPr>
              <w:pStyle w:val="TAC"/>
              <w:rPr>
                <w:rFonts w:cs="Arial"/>
                <w:lang w:val="sv-SE"/>
              </w:rPr>
            </w:pPr>
            <w:r w:rsidRPr="00EF5447">
              <w:t>N/A</w:t>
            </w:r>
          </w:p>
        </w:tc>
        <w:tc>
          <w:tcPr>
            <w:tcW w:w="1288" w:type="dxa"/>
            <w:shd w:val="clear" w:color="auto" w:fill="auto"/>
          </w:tcPr>
          <w:p w14:paraId="52B3D1E4" w14:textId="77777777" w:rsidR="001442C9" w:rsidRPr="008C65BA" w:rsidRDefault="001442C9" w:rsidP="001442C9">
            <w:pPr>
              <w:pStyle w:val="TAC"/>
              <w:rPr>
                <w:rFonts w:cs="Arial"/>
                <w:lang w:val="sv-SE"/>
              </w:rPr>
            </w:pPr>
            <w:r>
              <w:t>IMD2</w:t>
            </w:r>
          </w:p>
        </w:tc>
      </w:tr>
      <w:tr w:rsidR="001442C9" w:rsidRPr="008C65BA" w14:paraId="3DD7D8B5" w14:textId="77777777" w:rsidTr="00581579">
        <w:trPr>
          <w:gridAfter w:val="1"/>
          <w:wAfter w:w="12" w:type="dxa"/>
          <w:trHeight w:val="54"/>
          <w:jc w:val="center"/>
        </w:trPr>
        <w:tc>
          <w:tcPr>
            <w:tcW w:w="2416" w:type="dxa"/>
            <w:vMerge/>
            <w:shd w:val="clear" w:color="auto" w:fill="auto"/>
          </w:tcPr>
          <w:p w14:paraId="1779C5D6" w14:textId="77777777" w:rsidR="001442C9" w:rsidRPr="008C65BA" w:rsidRDefault="001442C9" w:rsidP="001442C9">
            <w:pPr>
              <w:pStyle w:val="TAC"/>
              <w:rPr>
                <w:rFonts w:cs="Arial"/>
                <w:lang w:val="sv-SE"/>
              </w:rPr>
            </w:pPr>
          </w:p>
        </w:tc>
        <w:tc>
          <w:tcPr>
            <w:tcW w:w="868" w:type="dxa"/>
            <w:shd w:val="clear" w:color="auto" w:fill="auto"/>
          </w:tcPr>
          <w:p w14:paraId="35A76009" w14:textId="77777777" w:rsidR="001442C9" w:rsidRPr="008C65BA" w:rsidRDefault="001442C9" w:rsidP="001442C9">
            <w:pPr>
              <w:pStyle w:val="TAC"/>
              <w:rPr>
                <w:rFonts w:cs="Arial"/>
                <w:lang w:val="sv-SE"/>
              </w:rPr>
            </w:pPr>
            <w:r w:rsidRPr="00EF5447">
              <w:t>n79</w:t>
            </w:r>
          </w:p>
        </w:tc>
        <w:tc>
          <w:tcPr>
            <w:tcW w:w="1338" w:type="dxa"/>
            <w:shd w:val="clear" w:color="auto" w:fill="auto"/>
            <w:noWrap/>
          </w:tcPr>
          <w:p w14:paraId="711C0312" w14:textId="77777777" w:rsidR="001442C9" w:rsidRPr="008C65BA" w:rsidRDefault="001442C9" w:rsidP="001442C9">
            <w:pPr>
              <w:pStyle w:val="TAC"/>
              <w:rPr>
                <w:rFonts w:cs="Arial"/>
                <w:lang w:val="sv-SE"/>
              </w:rPr>
            </w:pPr>
            <w:r w:rsidRPr="003C4CEC">
              <w:t>N/A</w:t>
            </w:r>
          </w:p>
        </w:tc>
        <w:tc>
          <w:tcPr>
            <w:tcW w:w="850" w:type="dxa"/>
            <w:shd w:val="clear" w:color="auto" w:fill="auto"/>
            <w:noWrap/>
          </w:tcPr>
          <w:p w14:paraId="5AAEC685" w14:textId="77777777" w:rsidR="001442C9" w:rsidRPr="008C65BA" w:rsidRDefault="001442C9" w:rsidP="001442C9">
            <w:pPr>
              <w:pStyle w:val="TAC"/>
              <w:rPr>
                <w:rFonts w:cs="Arial"/>
                <w:lang w:val="sv-SE"/>
              </w:rPr>
            </w:pPr>
            <w:r w:rsidRPr="003C4CEC">
              <w:t>N/A</w:t>
            </w:r>
          </w:p>
        </w:tc>
        <w:tc>
          <w:tcPr>
            <w:tcW w:w="851" w:type="dxa"/>
            <w:shd w:val="clear" w:color="auto" w:fill="auto"/>
            <w:noWrap/>
          </w:tcPr>
          <w:p w14:paraId="7E02B541" w14:textId="77777777" w:rsidR="001442C9" w:rsidRPr="008C65BA" w:rsidRDefault="001442C9" w:rsidP="001442C9">
            <w:pPr>
              <w:pStyle w:val="TAC"/>
              <w:rPr>
                <w:rFonts w:cs="Arial"/>
                <w:lang w:val="sv-SE"/>
              </w:rPr>
            </w:pPr>
            <w:r w:rsidRPr="003C4CEC">
              <w:t>N/A</w:t>
            </w:r>
          </w:p>
        </w:tc>
        <w:tc>
          <w:tcPr>
            <w:tcW w:w="1275" w:type="dxa"/>
            <w:shd w:val="clear" w:color="auto" w:fill="auto"/>
            <w:noWrap/>
          </w:tcPr>
          <w:p w14:paraId="48F06FC1" w14:textId="77777777" w:rsidR="001442C9" w:rsidRPr="008C65BA" w:rsidRDefault="001442C9" w:rsidP="001442C9">
            <w:pPr>
              <w:pStyle w:val="TAC"/>
              <w:rPr>
                <w:rFonts w:cs="Arial"/>
                <w:lang w:val="sv-SE"/>
              </w:rPr>
            </w:pPr>
            <w:r w:rsidRPr="00EF5447">
              <w:t>N/A</w:t>
            </w:r>
          </w:p>
        </w:tc>
        <w:tc>
          <w:tcPr>
            <w:tcW w:w="858" w:type="dxa"/>
            <w:gridSpan w:val="2"/>
            <w:shd w:val="clear" w:color="auto" w:fill="auto"/>
          </w:tcPr>
          <w:p w14:paraId="4AFC23BE" w14:textId="77777777" w:rsidR="001442C9" w:rsidRPr="008C65BA" w:rsidRDefault="001442C9" w:rsidP="001442C9">
            <w:pPr>
              <w:pStyle w:val="TAC"/>
              <w:rPr>
                <w:rFonts w:cs="Arial"/>
                <w:lang w:val="sv-SE"/>
              </w:rPr>
            </w:pPr>
            <w:r w:rsidRPr="00EF5447">
              <w:t>N/A</w:t>
            </w:r>
          </w:p>
        </w:tc>
        <w:tc>
          <w:tcPr>
            <w:tcW w:w="1288" w:type="dxa"/>
            <w:shd w:val="clear" w:color="auto" w:fill="auto"/>
          </w:tcPr>
          <w:p w14:paraId="45F407B1" w14:textId="77777777" w:rsidR="001442C9" w:rsidRPr="008C65BA" w:rsidRDefault="001442C9" w:rsidP="001442C9">
            <w:pPr>
              <w:pStyle w:val="TAC"/>
              <w:rPr>
                <w:rFonts w:cs="Arial"/>
                <w:lang w:val="sv-SE"/>
              </w:rPr>
            </w:pPr>
            <w:r w:rsidRPr="00EF5447">
              <w:t>N/A</w:t>
            </w:r>
          </w:p>
        </w:tc>
      </w:tr>
      <w:tr w:rsidR="001442C9" w:rsidRPr="00B41C20" w14:paraId="5FD99023" w14:textId="77777777" w:rsidTr="00581579">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1CA17591" w14:textId="77777777" w:rsidR="001442C9" w:rsidRPr="00B41C20" w:rsidRDefault="001442C9" w:rsidP="001442C9">
            <w:pPr>
              <w:pStyle w:val="TAC"/>
              <w:rPr>
                <w:lang w:val="fi-FI" w:eastAsia="fi-FI"/>
              </w:rPr>
            </w:pPr>
            <w:r w:rsidRPr="00EF5447">
              <w:rPr>
                <w:lang w:eastAsia="ko-KR"/>
              </w:rPr>
              <w:t>DC_21A_n78A-n79A</w:t>
            </w:r>
          </w:p>
          <w:p w14:paraId="7927FF08" w14:textId="77777777" w:rsidR="001442C9" w:rsidRPr="00B41C20"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E6FE16D" w14:textId="77777777" w:rsidR="001442C9" w:rsidRPr="00983991" w:rsidRDefault="001442C9" w:rsidP="001442C9">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7527CE76" w14:textId="77777777" w:rsidR="001442C9" w:rsidRPr="00983991" w:rsidRDefault="001442C9" w:rsidP="001442C9">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13288A18" w14:textId="77777777" w:rsidR="001442C9" w:rsidRPr="00983991" w:rsidRDefault="001442C9" w:rsidP="001442C9">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15466CB3" w14:textId="77777777" w:rsidR="001442C9" w:rsidRPr="00983991" w:rsidRDefault="001442C9" w:rsidP="001442C9">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9C4C86C" w14:textId="77777777" w:rsidR="001442C9" w:rsidRPr="00983991" w:rsidRDefault="001442C9" w:rsidP="001442C9">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1D49B652" w14:textId="77777777" w:rsidR="001442C9" w:rsidRPr="00983991" w:rsidRDefault="001442C9" w:rsidP="001442C9">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2FE42E86" w14:textId="77777777" w:rsidR="001442C9" w:rsidRPr="00983991" w:rsidRDefault="001442C9" w:rsidP="001442C9">
            <w:pPr>
              <w:pStyle w:val="TAC"/>
              <w:rPr>
                <w:lang w:eastAsia="fi-FI"/>
              </w:rPr>
            </w:pPr>
            <w:r w:rsidRPr="00EF5447">
              <w:rPr>
                <w:rFonts w:eastAsia="Malgun Gothic"/>
                <w:lang w:eastAsia="ko-KR"/>
              </w:rPr>
              <w:t>N/A</w:t>
            </w:r>
          </w:p>
        </w:tc>
      </w:tr>
      <w:tr w:rsidR="001442C9" w:rsidRPr="00B41C20" w14:paraId="2E00604F"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tcPr>
          <w:p w14:paraId="387B772A" w14:textId="77777777" w:rsidR="001442C9" w:rsidRPr="00B41C20"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3976809" w14:textId="77777777" w:rsidR="001442C9" w:rsidRPr="00983991" w:rsidRDefault="001442C9" w:rsidP="001442C9">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127F230C" w14:textId="77777777" w:rsidR="001442C9" w:rsidRPr="00983991" w:rsidRDefault="001442C9" w:rsidP="001442C9">
            <w:pPr>
              <w:pStyle w:val="TAC"/>
            </w:pPr>
            <w:r w:rsidRPr="003C4CEC">
              <w:rPr>
                <w:lang w:eastAsia="ko-KR"/>
              </w:rPr>
              <w:t>3420</w:t>
            </w:r>
          </w:p>
        </w:tc>
        <w:tc>
          <w:tcPr>
            <w:tcW w:w="850" w:type="dxa"/>
            <w:tcBorders>
              <w:top w:val="single" w:sz="4" w:space="0" w:color="auto"/>
              <w:left w:val="single" w:sz="4" w:space="0" w:color="auto"/>
              <w:bottom w:val="single" w:sz="4" w:space="0" w:color="auto"/>
              <w:right w:val="single" w:sz="4" w:space="0" w:color="auto"/>
            </w:tcBorders>
            <w:noWrap/>
          </w:tcPr>
          <w:p w14:paraId="32704DEA" w14:textId="77777777" w:rsidR="001442C9" w:rsidRPr="00983991" w:rsidRDefault="001442C9" w:rsidP="001442C9">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969D996" w14:textId="77777777" w:rsidR="001442C9" w:rsidRPr="00983991" w:rsidRDefault="001442C9" w:rsidP="001442C9">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0CCCFF3A" w14:textId="77777777" w:rsidR="001442C9" w:rsidRPr="00983991" w:rsidRDefault="001442C9" w:rsidP="001442C9">
            <w:pPr>
              <w:pStyle w:val="TAC"/>
            </w:pPr>
            <w:r w:rsidRPr="00EF5447">
              <w:rPr>
                <w:lang w:eastAsia="ko-KR"/>
              </w:rPr>
              <w:t>3420</w:t>
            </w:r>
          </w:p>
        </w:tc>
        <w:tc>
          <w:tcPr>
            <w:tcW w:w="858" w:type="dxa"/>
            <w:gridSpan w:val="2"/>
            <w:tcBorders>
              <w:top w:val="single" w:sz="4" w:space="0" w:color="auto"/>
              <w:left w:val="single" w:sz="4" w:space="0" w:color="auto"/>
              <w:bottom w:val="single" w:sz="4" w:space="0" w:color="auto"/>
              <w:right w:val="single" w:sz="4" w:space="0" w:color="auto"/>
            </w:tcBorders>
          </w:tcPr>
          <w:p w14:paraId="2F67FC3C" w14:textId="77777777" w:rsidR="001442C9" w:rsidRPr="00983991" w:rsidRDefault="001442C9" w:rsidP="001442C9">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43444B0F" w14:textId="77777777" w:rsidR="001442C9" w:rsidRPr="00983991" w:rsidRDefault="001442C9" w:rsidP="001442C9">
            <w:pPr>
              <w:pStyle w:val="TAC"/>
              <w:rPr>
                <w:lang w:eastAsia="fi-FI"/>
              </w:rPr>
            </w:pPr>
            <w:r w:rsidRPr="00EF5447">
              <w:rPr>
                <w:rFonts w:eastAsia="Malgun Gothic"/>
                <w:lang w:eastAsia="ko-KR"/>
              </w:rPr>
              <w:t>N/A</w:t>
            </w:r>
          </w:p>
        </w:tc>
      </w:tr>
      <w:tr w:rsidR="001442C9" w:rsidRPr="00B41C20" w14:paraId="5241D7AD"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tcPr>
          <w:p w14:paraId="5F7B72B7" w14:textId="77777777" w:rsidR="001442C9" w:rsidRPr="00B41C20"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DECC347" w14:textId="77777777" w:rsidR="001442C9" w:rsidRPr="00983991" w:rsidRDefault="001442C9" w:rsidP="001442C9">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1F0C4ABE" w14:textId="77777777" w:rsidR="001442C9" w:rsidRPr="00983991" w:rsidRDefault="001442C9" w:rsidP="001442C9">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359C2D98" w14:textId="77777777" w:rsidR="001442C9" w:rsidRPr="00983991" w:rsidRDefault="001442C9" w:rsidP="001442C9">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438E0080" w14:textId="77777777" w:rsidR="001442C9" w:rsidRPr="00983991" w:rsidRDefault="001442C9" w:rsidP="001442C9">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39B61800" w14:textId="77777777" w:rsidR="001442C9" w:rsidRPr="00983991" w:rsidRDefault="001442C9" w:rsidP="001442C9">
            <w:pPr>
              <w:pStyle w:val="TAC"/>
            </w:pPr>
            <w:r w:rsidRPr="00EF5447">
              <w:rPr>
                <w:lang w:eastAsia="ko-KR"/>
              </w:rPr>
              <w:t>4873</w:t>
            </w:r>
          </w:p>
        </w:tc>
        <w:tc>
          <w:tcPr>
            <w:tcW w:w="858" w:type="dxa"/>
            <w:gridSpan w:val="2"/>
            <w:tcBorders>
              <w:top w:val="single" w:sz="4" w:space="0" w:color="auto"/>
              <w:left w:val="single" w:sz="4" w:space="0" w:color="auto"/>
              <w:bottom w:val="single" w:sz="4" w:space="0" w:color="auto"/>
              <w:right w:val="single" w:sz="4" w:space="0" w:color="auto"/>
            </w:tcBorders>
          </w:tcPr>
          <w:p w14:paraId="19C38840" w14:textId="77777777" w:rsidR="001442C9" w:rsidRPr="00983991" w:rsidRDefault="001442C9" w:rsidP="001442C9">
            <w:pPr>
              <w:pStyle w:val="TAC"/>
            </w:pPr>
            <w:r>
              <w:rPr>
                <w:rFonts w:eastAsia="Malgun Gothic"/>
                <w:lang w:eastAsia="ko-KR"/>
              </w:rPr>
              <w:t>36</w:t>
            </w:r>
            <w:r w:rsidRPr="00EF5447">
              <w:rPr>
                <w:rFonts w:eastAsia="Malgun Gothic"/>
                <w:lang w:eastAsia="ko-KR"/>
              </w:rPr>
              <w:t>.1</w:t>
            </w:r>
          </w:p>
        </w:tc>
        <w:tc>
          <w:tcPr>
            <w:tcW w:w="1288" w:type="dxa"/>
            <w:tcBorders>
              <w:top w:val="single" w:sz="4" w:space="0" w:color="auto"/>
              <w:left w:val="single" w:sz="4" w:space="0" w:color="auto"/>
              <w:bottom w:val="single" w:sz="4" w:space="0" w:color="auto"/>
              <w:right w:val="single" w:sz="4" w:space="0" w:color="auto"/>
            </w:tcBorders>
          </w:tcPr>
          <w:p w14:paraId="7D4EC754" w14:textId="77777777" w:rsidR="001442C9" w:rsidRPr="00983991" w:rsidRDefault="001442C9" w:rsidP="001442C9">
            <w:pPr>
              <w:pStyle w:val="TAC"/>
              <w:rPr>
                <w:lang w:eastAsia="fi-FI"/>
              </w:rPr>
            </w:pPr>
            <w:r w:rsidRPr="00EF5447">
              <w:rPr>
                <w:rFonts w:eastAsia="Malgun Gothic"/>
                <w:lang w:eastAsia="ko-KR"/>
              </w:rPr>
              <w:t>IMD2</w:t>
            </w:r>
            <w:r>
              <w:rPr>
                <w:rFonts w:eastAsia="Malgun Gothic"/>
                <w:vertAlign w:val="superscript"/>
                <w:lang w:eastAsia="ko-KR"/>
              </w:rPr>
              <w:t>5</w:t>
            </w:r>
          </w:p>
        </w:tc>
      </w:tr>
      <w:tr w:rsidR="001442C9" w:rsidRPr="00B41C20" w14:paraId="3E89898F"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tcPr>
          <w:p w14:paraId="42FBF2EC" w14:textId="77777777" w:rsidR="001442C9" w:rsidRPr="00B41C20"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6A310DD" w14:textId="77777777" w:rsidR="001442C9" w:rsidRPr="00983991" w:rsidRDefault="001442C9" w:rsidP="001442C9">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48CAD2EA" w14:textId="77777777" w:rsidR="001442C9" w:rsidRPr="00983991" w:rsidRDefault="001442C9" w:rsidP="001442C9">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280A32AD" w14:textId="77777777" w:rsidR="001442C9" w:rsidRPr="00983991" w:rsidRDefault="001442C9" w:rsidP="001442C9">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2A46DE42" w14:textId="77777777" w:rsidR="001442C9" w:rsidRPr="00983991" w:rsidRDefault="001442C9" w:rsidP="001442C9">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BC9416C" w14:textId="77777777" w:rsidR="001442C9" w:rsidRPr="00983991" w:rsidRDefault="001442C9" w:rsidP="001442C9">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72DFB5F5" w14:textId="77777777" w:rsidR="001442C9" w:rsidRPr="00983991" w:rsidRDefault="001442C9" w:rsidP="001442C9">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B545D3C" w14:textId="77777777" w:rsidR="001442C9" w:rsidRPr="00983991" w:rsidRDefault="001442C9" w:rsidP="001442C9">
            <w:pPr>
              <w:pStyle w:val="TAC"/>
              <w:rPr>
                <w:lang w:eastAsia="fi-FI"/>
              </w:rPr>
            </w:pPr>
            <w:r w:rsidRPr="00EF5447">
              <w:rPr>
                <w:rFonts w:eastAsia="Malgun Gothic"/>
                <w:lang w:eastAsia="ko-KR"/>
              </w:rPr>
              <w:t>N/A</w:t>
            </w:r>
          </w:p>
        </w:tc>
      </w:tr>
      <w:tr w:rsidR="001442C9" w:rsidRPr="00B41C20" w14:paraId="768189D6" w14:textId="77777777" w:rsidTr="00581579">
        <w:trPr>
          <w:gridAfter w:val="1"/>
          <w:wAfter w:w="12" w:type="dxa"/>
          <w:trHeight w:val="22"/>
          <w:jc w:val="center"/>
        </w:trPr>
        <w:tc>
          <w:tcPr>
            <w:tcW w:w="2416" w:type="dxa"/>
            <w:tcBorders>
              <w:top w:val="nil"/>
              <w:left w:val="single" w:sz="4" w:space="0" w:color="auto"/>
              <w:bottom w:val="nil"/>
              <w:right w:val="single" w:sz="4" w:space="0" w:color="auto"/>
            </w:tcBorders>
          </w:tcPr>
          <w:p w14:paraId="3D6F06B8" w14:textId="77777777" w:rsidR="001442C9" w:rsidRPr="00B41C20"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7619D87" w14:textId="77777777" w:rsidR="001442C9" w:rsidRPr="00983991" w:rsidRDefault="001442C9" w:rsidP="001442C9">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26E53855" w14:textId="77777777" w:rsidR="001442C9" w:rsidRPr="00983991" w:rsidRDefault="001442C9" w:rsidP="001442C9">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42AEEB1F" w14:textId="77777777" w:rsidR="001442C9" w:rsidRPr="00983991" w:rsidRDefault="001442C9" w:rsidP="001442C9">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4B7EE0B9" w14:textId="77777777" w:rsidR="001442C9" w:rsidRPr="00983991" w:rsidRDefault="001442C9" w:rsidP="001442C9">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5D7FF897" w14:textId="77777777" w:rsidR="001442C9" w:rsidRPr="00983991" w:rsidRDefault="001442C9" w:rsidP="001442C9">
            <w:pPr>
              <w:pStyle w:val="TAC"/>
            </w:pPr>
            <w:r w:rsidRPr="00EF5447">
              <w:rPr>
                <w:lang w:eastAsia="ko-KR"/>
              </w:rPr>
              <w:t>3487</w:t>
            </w:r>
          </w:p>
        </w:tc>
        <w:tc>
          <w:tcPr>
            <w:tcW w:w="858" w:type="dxa"/>
            <w:gridSpan w:val="2"/>
            <w:tcBorders>
              <w:top w:val="single" w:sz="4" w:space="0" w:color="auto"/>
              <w:left w:val="single" w:sz="4" w:space="0" w:color="auto"/>
              <w:bottom w:val="single" w:sz="4" w:space="0" w:color="auto"/>
              <w:right w:val="single" w:sz="4" w:space="0" w:color="auto"/>
            </w:tcBorders>
          </w:tcPr>
          <w:p w14:paraId="11709B77" w14:textId="77777777" w:rsidR="001442C9" w:rsidRPr="00983991" w:rsidRDefault="001442C9" w:rsidP="001442C9">
            <w:pPr>
              <w:pStyle w:val="TAC"/>
            </w:pPr>
            <w:r>
              <w:rPr>
                <w:rFonts w:eastAsia="Malgun Gothic"/>
                <w:lang w:eastAsia="ko-KR"/>
              </w:rPr>
              <w:t>38</w:t>
            </w:r>
            <w:r w:rsidRPr="00EF5447">
              <w:rPr>
                <w:rFonts w:eastAsia="Malgun Gothic"/>
                <w:lang w:eastAsia="ko-KR"/>
              </w:rPr>
              <w:t>.8</w:t>
            </w:r>
          </w:p>
        </w:tc>
        <w:tc>
          <w:tcPr>
            <w:tcW w:w="1288" w:type="dxa"/>
            <w:tcBorders>
              <w:top w:val="single" w:sz="4" w:space="0" w:color="auto"/>
              <w:left w:val="single" w:sz="4" w:space="0" w:color="auto"/>
              <w:bottom w:val="single" w:sz="4" w:space="0" w:color="auto"/>
              <w:right w:val="single" w:sz="4" w:space="0" w:color="auto"/>
            </w:tcBorders>
          </w:tcPr>
          <w:p w14:paraId="2808D935" w14:textId="77777777" w:rsidR="001442C9" w:rsidRPr="00983991" w:rsidRDefault="001442C9" w:rsidP="001442C9">
            <w:pPr>
              <w:pStyle w:val="TAC"/>
              <w:rPr>
                <w:lang w:eastAsia="fi-FI"/>
              </w:rPr>
            </w:pPr>
            <w:r w:rsidRPr="00EF5447">
              <w:rPr>
                <w:rFonts w:eastAsia="Malgun Gothic"/>
                <w:lang w:eastAsia="ko-KR"/>
              </w:rPr>
              <w:t>IMD2</w:t>
            </w:r>
          </w:p>
        </w:tc>
      </w:tr>
      <w:tr w:rsidR="001442C9" w:rsidRPr="00B41C20" w14:paraId="7E8F341E" w14:textId="77777777" w:rsidTr="00581579">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6291D0CC" w14:textId="77777777" w:rsidR="001442C9" w:rsidRPr="00B41C20"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F041E45" w14:textId="77777777" w:rsidR="001442C9" w:rsidRPr="00983991" w:rsidRDefault="001442C9" w:rsidP="001442C9">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2C09EFB8" w14:textId="77777777" w:rsidR="001442C9" w:rsidRPr="00983991" w:rsidRDefault="001442C9" w:rsidP="001442C9">
            <w:pPr>
              <w:pStyle w:val="TAC"/>
            </w:pPr>
            <w:r w:rsidRPr="003C4CEC">
              <w:rPr>
                <w:lang w:eastAsia="ko-KR"/>
              </w:rPr>
              <w:t>4940</w:t>
            </w:r>
          </w:p>
        </w:tc>
        <w:tc>
          <w:tcPr>
            <w:tcW w:w="850" w:type="dxa"/>
            <w:tcBorders>
              <w:top w:val="single" w:sz="4" w:space="0" w:color="auto"/>
              <w:left w:val="single" w:sz="4" w:space="0" w:color="auto"/>
              <w:bottom w:val="single" w:sz="4" w:space="0" w:color="auto"/>
              <w:right w:val="single" w:sz="4" w:space="0" w:color="auto"/>
            </w:tcBorders>
            <w:noWrap/>
          </w:tcPr>
          <w:p w14:paraId="143E3798" w14:textId="77777777" w:rsidR="001442C9" w:rsidRPr="00983991" w:rsidRDefault="001442C9" w:rsidP="001442C9">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1E77C37" w14:textId="77777777" w:rsidR="001442C9" w:rsidRPr="00983991" w:rsidRDefault="001442C9" w:rsidP="001442C9">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18951416" w14:textId="77777777" w:rsidR="001442C9" w:rsidRPr="00983991" w:rsidRDefault="001442C9" w:rsidP="001442C9">
            <w:pPr>
              <w:pStyle w:val="TAC"/>
            </w:pPr>
            <w:r w:rsidRPr="00EF5447">
              <w:rPr>
                <w:lang w:eastAsia="ko-KR"/>
              </w:rPr>
              <w:t>4940</w:t>
            </w:r>
          </w:p>
        </w:tc>
        <w:tc>
          <w:tcPr>
            <w:tcW w:w="858" w:type="dxa"/>
            <w:gridSpan w:val="2"/>
            <w:tcBorders>
              <w:top w:val="single" w:sz="4" w:space="0" w:color="auto"/>
              <w:left w:val="single" w:sz="4" w:space="0" w:color="auto"/>
              <w:bottom w:val="single" w:sz="4" w:space="0" w:color="auto"/>
              <w:right w:val="single" w:sz="4" w:space="0" w:color="auto"/>
            </w:tcBorders>
          </w:tcPr>
          <w:p w14:paraId="2A305C1F" w14:textId="77777777" w:rsidR="001442C9" w:rsidRPr="00983991" w:rsidRDefault="001442C9" w:rsidP="001442C9">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1C4AD9B8" w14:textId="77777777" w:rsidR="001442C9" w:rsidRPr="00983991" w:rsidRDefault="001442C9" w:rsidP="001442C9">
            <w:pPr>
              <w:pStyle w:val="TAC"/>
              <w:rPr>
                <w:lang w:eastAsia="fi-FI"/>
              </w:rPr>
            </w:pPr>
            <w:r w:rsidRPr="00EF5447">
              <w:rPr>
                <w:rFonts w:eastAsia="Malgun Gothic"/>
                <w:lang w:eastAsia="ko-KR"/>
              </w:rPr>
              <w:t>N/A</w:t>
            </w:r>
          </w:p>
        </w:tc>
      </w:tr>
      <w:tr w:rsidR="001442C9" w:rsidRPr="008C65BA" w14:paraId="067E80FF" w14:textId="77777777" w:rsidTr="00581579">
        <w:trPr>
          <w:gridAfter w:val="1"/>
          <w:wAfter w:w="12" w:type="dxa"/>
          <w:trHeight w:val="54"/>
          <w:jc w:val="center"/>
        </w:trPr>
        <w:tc>
          <w:tcPr>
            <w:tcW w:w="2416" w:type="dxa"/>
            <w:vMerge w:val="restart"/>
            <w:tcBorders>
              <w:top w:val="single" w:sz="4" w:space="0" w:color="auto"/>
            </w:tcBorders>
            <w:shd w:val="clear" w:color="auto" w:fill="auto"/>
            <w:vAlign w:val="center"/>
          </w:tcPr>
          <w:p w14:paraId="56CF5FA7" w14:textId="77777777" w:rsidR="001442C9" w:rsidRPr="008C65BA" w:rsidRDefault="001442C9" w:rsidP="001442C9">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6C957424" w14:textId="77777777" w:rsidR="001442C9" w:rsidRPr="008C65BA" w:rsidRDefault="001442C9" w:rsidP="001442C9">
            <w:pPr>
              <w:pStyle w:val="TAC"/>
              <w:rPr>
                <w:rFonts w:cs="Arial"/>
                <w:lang w:val="sv-SE"/>
              </w:rPr>
            </w:pPr>
            <w:r>
              <w:rPr>
                <w:lang w:eastAsia="ko-KR"/>
              </w:rPr>
              <w:t>29</w:t>
            </w:r>
          </w:p>
        </w:tc>
        <w:tc>
          <w:tcPr>
            <w:tcW w:w="1338" w:type="dxa"/>
            <w:shd w:val="clear" w:color="auto" w:fill="auto"/>
            <w:noWrap/>
            <w:vAlign w:val="center"/>
          </w:tcPr>
          <w:p w14:paraId="3C956730" w14:textId="77777777" w:rsidR="001442C9" w:rsidRPr="008C65BA" w:rsidRDefault="001442C9" w:rsidP="001442C9">
            <w:pPr>
              <w:pStyle w:val="TAC"/>
              <w:rPr>
                <w:rFonts w:cs="Arial"/>
                <w:lang w:val="sv-SE"/>
              </w:rPr>
            </w:pPr>
            <w:r>
              <w:t>N/A</w:t>
            </w:r>
          </w:p>
        </w:tc>
        <w:tc>
          <w:tcPr>
            <w:tcW w:w="850" w:type="dxa"/>
            <w:shd w:val="clear" w:color="auto" w:fill="auto"/>
            <w:noWrap/>
            <w:vAlign w:val="center"/>
          </w:tcPr>
          <w:p w14:paraId="4AA47BAC" w14:textId="77777777" w:rsidR="001442C9" w:rsidRPr="008C65BA" w:rsidRDefault="001442C9" w:rsidP="001442C9">
            <w:pPr>
              <w:pStyle w:val="TAC"/>
              <w:rPr>
                <w:rFonts w:cs="Arial"/>
                <w:lang w:val="sv-SE"/>
              </w:rPr>
            </w:pPr>
            <w:r w:rsidRPr="003C4CEC">
              <w:t>5</w:t>
            </w:r>
          </w:p>
        </w:tc>
        <w:tc>
          <w:tcPr>
            <w:tcW w:w="851" w:type="dxa"/>
            <w:shd w:val="clear" w:color="auto" w:fill="auto"/>
            <w:noWrap/>
            <w:vAlign w:val="center"/>
          </w:tcPr>
          <w:p w14:paraId="23294A28" w14:textId="77777777" w:rsidR="001442C9" w:rsidRPr="008C65BA" w:rsidRDefault="001442C9" w:rsidP="001442C9">
            <w:pPr>
              <w:pStyle w:val="TAC"/>
              <w:rPr>
                <w:rFonts w:cs="Arial"/>
                <w:lang w:val="sv-SE"/>
              </w:rPr>
            </w:pPr>
            <w:r>
              <w:t>N/A</w:t>
            </w:r>
          </w:p>
        </w:tc>
        <w:tc>
          <w:tcPr>
            <w:tcW w:w="1275" w:type="dxa"/>
            <w:shd w:val="clear" w:color="auto" w:fill="auto"/>
            <w:noWrap/>
            <w:vAlign w:val="center"/>
          </w:tcPr>
          <w:p w14:paraId="020E9DC0" w14:textId="77777777" w:rsidR="001442C9" w:rsidRPr="008C65BA" w:rsidRDefault="001442C9" w:rsidP="001442C9">
            <w:pPr>
              <w:pStyle w:val="TAC"/>
              <w:rPr>
                <w:rFonts w:cs="Arial"/>
                <w:lang w:val="sv-SE"/>
              </w:rPr>
            </w:pPr>
            <w:r w:rsidRPr="00923FB9">
              <w:t>7</w:t>
            </w:r>
            <w:r>
              <w:t>22</w:t>
            </w:r>
          </w:p>
        </w:tc>
        <w:tc>
          <w:tcPr>
            <w:tcW w:w="858" w:type="dxa"/>
            <w:gridSpan w:val="2"/>
            <w:shd w:val="clear" w:color="auto" w:fill="auto"/>
          </w:tcPr>
          <w:p w14:paraId="05C69197" w14:textId="77777777" w:rsidR="001442C9" w:rsidRPr="008C65BA" w:rsidRDefault="001442C9" w:rsidP="001442C9">
            <w:pPr>
              <w:pStyle w:val="TAC"/>
              <w:rPr>
                <w:rFonts w:cs="Arial"/>
                <w:lang w:val="sv-SE"/>
              </w:rPr>
            </w:pPr>
            <w:r>
              <w:t>23.5</w:t>
            </w:r>
          </w:p>
        </w:tc>
        <w:tc>
          <w:tcPr>
            <w:tcW w:w="1288" w:type="dxa"/>
            <w:shd w:val="clear" w:color="auto" w:fill="auto"/>
          </w:tcPr>
          <w:p w14:paraId="2DCC023C" w14:textId="77777777" w:rsidR="001442C9" w:rsidRPr="008C65BA" w:rsidRDefault="001442C9" w:rsidP="001442C9">
            <w:pPr>
              <w:pStyle w:val="TAC"/>
              <w:rPr>
                <w:rFonts w:cs="Arial"/>
                <w:lang w:val="sv-SE"/>
              </w:rPr>
            </w:pPr>
            <w:r>
              <w:rPr>
                <w:lang w:eastAsia="fi-FI"/>
              </w:rPr>
              <w:t>IMD3</w:t>
            </w:r>
            <w:r>
              <w:rPr>
                <w:vertAlign w:val="superscript"/>
                <w:lang w:eastAsia="fi-FI"/>
              </w:rPr>
              <w:t>1</w:t>
            </w:r>
          </w:p>
        </w:tc>
      </w:tr>
      <w:tr w:rsidR="001442C9" w:rsidRPr="008C65BA" w14:paraId="0E5614B5" w14:textId="77777777" w:rsidTr="00581579">
        <w:trPr>
          <w:gridAfter w:val="1"/>
          <w:wAfter w:w="12" w:type="dxa"/>
          <w:trHeight w:val="54"/>
          <w:jc w:val="center"/>
        </w:trPr>
        <w:tc>
          <w:tcPr>
            <w:tcW w:w="2416" w:type="dxa"/>
            <w:vMerge/>
            <w:shd w:val="clear" w:color="auto" w:fill="auto"/>
            <w:vAlign w:val="center"/>
          </w:tcPr>
          <w:p w14:paraId="3E276C9F" w14:textId="77777777" w:rsidR="001442C9" w:rsidRPr="008C65BA" w:rsidRDefault="001442C9" w:rsidP="001442C9">
            <w:pPr>
              <w:pStyle w:val="TAC"/>
              <w:rPr>
                <w:rFonts w:cs="Arial"/>
                <w:lang w:val="sv-SE"/>
              </w:rPr>
            </w:pPr>
          </w:p>
        </w:tc>
        <w:tc>
          <w:tcPr>
            <w:tcW w:w="868" w:type="dxa"/>
            <w:shd w:val="clear" w:color="auto" w:fill="auto"/>
            <w:vAlign w:val="center"/>
          </w:tcPr>
          <w:p w14:paraId="097EF7E1" w14:textId="77777777" w:rsidR="001442C9" w:rsidRPr="008C65BA" w:rsidRDefault="001442C9" w:rsidP="001442C9">
            <w:pPr>
              <w:pStyle w:val="TAC"/>
              <w:rPr>
                <w:rFonts w:cs="Arial"/>
                <w:lang w:val="sv-SE"/>
              </w:rPr>
            </w:pPr>
            <w:r>
              <w:t>30</w:t>
            </w:r>
          </w:p>
        </w:tc>
        <w:tc>
          <w:tcPr>
            <w:tcW w:w="1338" w:type="dxa"/>
            <w:shd w:val="clear" w:color="auto" w:fill="auto"/>
            <w:noWrap/>
            <w:vAlign w:val="center"/>
          </w:tcPr>
          <w:p w14:paraId="66F821F1" w14:textId="77777777" w:rsidR="001442C9" w:rsidRPr="008C65BA" w:rsidRDefault="001442C9" w:rsidP="001442C9">
            <w:pPr>
              <w:pStyle w:val="TAC"/>
              <w:rPr>
                <w:rFonts w:cs="Arial"/>
                <w:lang w:val="sv-SE"/>
              </w:rPr>
            </w:pPr>
            <w:r w:rsidRPr="003C4CEC">
              <w:t>2310</w:t>
            </w:r>
          </w:p>
        </w:tc>
        <w:tc>
          <w:tcPr>
            <w:tcW w:w="850" w:type="dxa"/>
            <w:shd w:val="clear" w:color="auto" w:fill="auto"/>
            <w:noWrap/>
            <w:vAlign w:val="center"/>
          </w:tcPr>
          <w:p w14:paraId="583B0506" w14:textId="77777777" w:rsidR="001442C9" w:rsidRPr="008C65BA" w:rsidRDefault="001442C9" w:rsidP="001442C9">
            <w:pPr>
              <w:pStyle w:val="TAC"/>
              <w:rPr>
                <w:rFonts w:cs="Arial"/>
                <w:lang w:val="sv-SE"/>
              </w:rPr>
            </w:pPr>
            <w:r w:rsidRPr="003C4CEC">
              <w:t>5</w:t>
            </w:r>
          </w:p>
        </w:tc>
        <w:tc>
          <w:tcPr>
            <w:tcW w:w="851" w:type="dxa"/>
            <w:shd w:val="clear" w:color="auto" w:fill="auto"/>
            <w:noWrap/>
            <w:vAlign w:val="center"/>
          </w:tcPr>
          <w:p w14:paraId="6B3C954A" w14:textId="77777777" w:rsidR="001442C9" w:rsidRPr="008C65BA" w:rsidRDefault="001442C9" w:rsidP="001442C9">
            <w:pPr>
              <w:pStyle w:val="TAC"/>
              <w:rPr>
                <w:rFonts w:cs="Arial"/>
                <w:lang w:val="sv-SE"/>
              </w:rPr>
            </w:pPr>
            <w:r w:rsidRPr="003C4CEC">
              <w:t>25</w:t>
            </w:r>
          </w:p>
        </w:tc>
        <w:tc>
          <w:tcPr>
            <w:tcW w:w="1275" w:type="dxa"/>
            <w:shd w:val="clear" w:color="auto" w:fill="auto"/>
            <w:noWrap/>
            <w:vAlign w:val="center"/>
          </w:tcPr>
          <w:p w14:paraId="0E38171F" w14:textId="77777777" w:rsidR="001442C9" w:rsidRPr="008C65BA" w:rsidRDefault="001442C9" w:rsidP="001442C9">
            <w:pPr>
              <w:pStyle w:val="TAC"/>
              <w:rPr>
                <w:rFonts w:cs="Arial"/>
                <w:lang w:val="sv-SE"/>
              </w:rPr>
            </w:pPr>
            <w:r w:rsidRPr="00923FB9">
              <w:t>2355</w:t>
            </w:r>
          </w:p>
        </w:tc>
        <w:tc>
          <w:tcPr>
            <w:tcW w:w="858" w:type="dxa"/>
            <w:gridSpan w:val="2"/>
            <w:shd w:val="clear" w:color="auto" w:fill="auto"/>
          </w:tcPr>
          <w:p w14:paraId="18DBAEA5" w14:textId="77777777" w:rsidR="001442C9" w:rsidRPr="008C65BA" w:rsidRDefault="001442C9" w:rsidP="001442C9">
            <w:pPr>
              <w:pStyle w:val="TAC"/>
              <w:rPr>
                <w:rFonts w:cs="Arial"/>
                <w:lang w:val="sv-SE"/>
              </w:rPr>
            </w:pPr>
            <w:r w:rsidRPr="00923FB9">
              <w:t>N/A</w:t>
            </w:r>
          </w:p>
        </w:tc>
        <w:tc>
          <w:tcPr>
            <w:tcW w:w="1288" w:type="dxa"/>
            <w:shd w:val="clear" w:color="auto" w:fill="auto"/>
          </w:tcPr>
          <w:p w14:paraId="3EC7B420" w14:textId="77777777" w:rsidR="001442C9" w:rsidRPr="008C65BA" w:rsidRDefault="001442C9" w:rsidP="001442C9">
            <w:pPr>
              <w:pStyle w:val="TAC"/>
              <w:rPr>
                <w:rFonts w:cs="Arial"/>
                <w:lang w:val="sv-SE"/>
              </w:rPr>
            </w:pPr>
            <w:r>
              <w:rPr>
                <w:lang w:eastAsia="fi-FI"/>
              </w:rPr>
              <w:t>N/A</w:t>
            </w:r>
          </w:p>
        </w:tc>
      </w:tr>
      <w:tr w:rsidR="001442C9" w:rsidRPr="008C65BA" w14:paraId="46E66B18" w14:textId="77777777" w:rsidTr="00581579">
        <w:trPr>
          <w:gridAfter w:val="1"/>
          <w:wAfter w:w="12" w:type="dxa"/>
          <w:trHeight w:val="54"/>
          <w:jc w:val="center"/>
        </w:trPr>
        <w:tc>
          <w:tcPr>
            <w:tcW w:w="2416" w:type="dxa"/>
            <w:vMerge/>
            <w:shd w:val="clear" w:color="auto" w:fill="auto"/>
            <w:vAlign w:val="center"/>
          </w:tcPr>
          <w:p w14:paraId="17651882" w14:textId="77777777" w:rsidR="001442C9" w:rsidRPr="008C65BA" w:rsidRDefault="001442C9" w:rsidP="001442C9">
            <w:pPr>
              <w:pStyle w:val="TAC"/>
              <w:rPr>
                <w:rFonts w:cs="Arial"/>
                <w:lang w:val="sv-SE"/>
              </w:rPr>
            </w:pPr>
          </w:p>
        </w:tc>
        <w:tc>
          <w:tcPr>
            <w:tcW w:w="868" w:type="dxa"/>
            <w:shd w:val="clear" w:color="auto" w:fill="auto"/>
            <w:vAlign w:val="center"/>
          </w:tcPr>
          <w:p w14:paraId="1C69E1E9" w14:textId="77777777" w:rsidR="001442C9" w:rsidRPr="008C65BA" w:rsidRDefault="001442C9" w:rsidP="001442C9">
            <w:pPr>
              <w:pStyle w:val="TAC"/>
              <w:rPr>
                <w:rFonts w:cs="Arial"/>
                <w:lang w:val="sv-SE"/>
              </w:rPr>
            </w:pPr>
            <w:r>
              <w:rPr>
                <w:lang w:eastAsia="ko-KR"/>
              </w:rPr>
              <w:t>n</w:t>
            </w:r>
            <w:r>
              <w:t>77</w:t>
            </w:r>
          </w:p>
        </w:tc>
        <w:tc>
          <w:tcPr>
            <w:tcW w:w="1338" w:type="dxa"/>
            <w:shd w:val="clear" w:color="auto" w:fill="auto"/>
            <w:noWrap/>
            <w:vAlign w:val="center"/>
          </w:tcPr>
          <w:p w14:paraId="250C6157" w14:textId="77777777" w:rsidR="001442C9" w:rsidRPr="008C65BA" w:rsidRDefault="001442C9" w:rsidP="001442C9">
            <w:pPr>
              <w:pStyle w:val="TAC"/>
              <w:rPr>
                <w:rFonts w:cs="Arial"/>
                <w:lang w:val="sv-SE"/>
              </w:rPr>
            </w:pPr>
            <w:r w:rsidRPr="003C4CEC">
              <w:t>3898</w:t>
            </w:r>
          </w:p>
        </w:tc>
        <w:tc>
          <w:tcPr>
            <w:tcW w:w="850" w:type="dxa"/>
            <w:shd w:val="clear" w:color="auto" w:fill="auto"/>
            <w:noWrap/>
            <w:vAlign w:val="center"/>
          </w:tcPr>
          <w:p w14:paraId="66FF1B33" w14:textId="77777777" w:rsidR="001442C9" w:rsidRPr="008C65BA" w:rsidRDefault="001442C9" w:rsidP="001442C9">
            <w:pPr>
              <w:pStyle w:val="TAC"/>
              <w:rPr>
                <w:rFonts w:cs="Arial"/>
                <w:lang w:val="sv-SE"/>
              </w:rPr>
            </w:pPr>
            <w:r w:rsidRPr="003C4CEC">
              <w:t>10</w:t>
            </w:r>
          </w:p>
        </w:tc>
        <w:tc>
          <w:tcPr>
            <w:tcW w:w="851" w:type="dxa"/>
            <w:shd w:val="clear" w:color="auto" w:fill="auto"/>
            <w:noWrap/>
            <w:vAlign w:val="center"/>
          </w:tcPr>
          <w:p w14:paraId="63C35023" w14:textId="77777777" w:rsidR="001442C9" w:rsidRPr="008C65BA" w:rsidRDefault="001442C9" w:rsidP="001442C9">
            <w:pPr>
              <w:pStyle w:val="TAC"/>
              <w:rPr>
                <w:rFonts w:cs="Arial"/>
                <w:lang w:val="sv-SE"/>
              </w:rPr>
            </w:pPr>
            <w:r w:rsidRPr="003C4CEC">
              <w:t>50</w:t>
            </w:r>
          </w:p>
        </w:tc>
        <w:tc>
          <w:tcPr>
            <w:tcW w:w="1275" w:type="dxa"/>
            <w:shd w:val="clear" w:color="auto" w:fill="auto"/>
            <w:noWrap/>
            <w:vAlign w:val="center"/>
          </w:tcPr>
          <w:p w14:paraId="56E63C09" w14:textId="77777777" w:rsidR="001442C9" w:rsidRPr="008C65BA" w:rsidRDefault="001442C9" w:rsidP="001442C9">
            <w:pPr>
              <w:pStyle w:val="TAC"/>
              <w:rPr>
                <w:rFonts w:cs="Arial"/>
                <w:lang w:val="sv-SE"/>
              </w:rPr>
            </w:pPr>
            <w:r w:rsidRPr="00923FB9">
              <w:t>38</w:t>
            </w:r>
            <w:r>
              <w:t>98</w:t>
            </w:r>
          </w:p>
        </w:tc>
        <w:tc>
          <w:tcPr>
            <w:tcW w:w="858" w:type="dxa"/>
            <w:gridSpan w:val="2"/>
            <w:shd w:val="clear" w:color="auto" w:fill="auto"/>
            <w:vAlign w:val="center"/>
          </w:tcPr>
          <w:p w14:paraId="5999FFA2" w14:textId="77777777" w:rsidR="001442C9" w:rsidRPr="008C65BA" w:rsidRDefault="001442C9" w:rsidP="001442C9">
            <w:pPr>
              <w:pStyle w:val="TAC"/>
              <w:rPr>
                <w:rFonts w:cs="Arial"/>
                <w:lang w:val="sv-SE"/>
              </w:rPr>
            </w:pPr>
            <w:r w:rsidRPr="00923FB9">
              <w:t>N/A</w:t>
            </w:r>
          </w:p>
        </w:tc>
        <w:tc>
          <w:tcPr>
            <w:tcW w:w="1288" w:type="dxa"/>
            <w:shd w:val="clear" w:color="auto" w:fill="auto"/>
            <w:vAlign w:val="center"/>
          </w:tcPr>
          <w:p w14:paraId="03F0C5F1" w14:textId="77777777" w:rsidR="001442C9" w:rsidRPr="008C65BA" w:rsidRDefault="001442C9" w:rsidP="001442C9">
            <w:pPr>
              <w:pStyle w:val="TAC"/>
              <w:rPr>
                <w:rFonts w:cs="Arial"/>
                <w:lang w:val="sv-SE"/>
              </w:rPr>
            </w:pPr>
            <w:r>
              <w:rPr>
                <w:lang w:eastAsia="fi-FI"/>
              </w:rPr>
              <w:t>N/A</w:t>
            </w:r>
          </w:p>
        </w:tc>
      </w:tr>
      <w:tr w:rsidR="001442C9" w:rsidRPr="008C65BA" w14:paraId="57AFF69B" w14:textId="77777777" w:rsidTr="00581579">
        <w:trPr>
          <w:gridAfter w:val="1"/>
          <w:wAfter w:w="12" w:type="dxa"/>
          <w:trHeight w:val="54"/>
          <w:jc w:val="center"/>
        </w:trPr>
        <w:tc>
          <w:tcPr>
            <w:tcW w:w="2416" w:type="dxa"/>
            <w:vMerge w:val="restart"/>
            <w:shd w:val="clear" w:color="auto" w:fill="auto"/>
            <w:vAlign w:val="center"/>
          </w:tcPr>
          <w:p w14:paraId="10A74892" w14:textId="77777777" w:rsidR="001442C9" w:rsidRDefault="001442C9" w:rsidP="001442C9">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7C97BC23" w14:textId="77777777" w:rsidR="001442C9" w:rsidRPr="000338F8" w:rsidRDefault="001442C9" w:rsidP="001442C9">
            <w:pPr>
              <w:pStyle w:val="TAC"/>
              <w:rPr>
                <w:rFonts w:cs="Arial"/>
                <w:lang w:val="en-US"/>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64198645" w14:textId="77777777" w:rsidR="001442C9" w:rsidRPr="008C65BA" w:rsidRDefault="001442C9" w:rsidP="001442C9">
            <w:pPr>
              <w:pStyle w:val="TAC"/>
              <w:rPr>
                <w:rFonts w:cs="Arial"/>
                <w:lang w:val="sv-SE"/>
              </w:rPr>
            </w:pPr>
            <w:r>
              <w:rPr>
                <w:lang w:eastAsia="ko-KR"/>
              </w:rPr>
              <w:t>29</w:t>
            </w:r>
          </w:p>
        </w:tc>
        <w:tc>
          <w:tcPr>
            <w:tcW w:w="1338" w:type="dxa"/>
            <w:shd w:val="clear" w:color="auto" w:fill="auto"/>
            <w:noWrap/>
            <w:vAlign w:val="center"/>
          </w:tcPr>
          <w:p w14:paraId="4240F323" w14:textId="77777777" w:rsidR="001442C9" w:rsidRPr="008C65BA" w:rsidRDefault="001442C9" w:rsidP="001442C9">
            <w:pPr>
              <w:pStyle w:val="TAC"/>
              <w:rPr>
                <w:rFonts w:cs="Arial"/>
                <w:lang w:val="sv-SE"/>
              </w:rPr>
            </w:pPr>
            <w:r>
              <w:rPr>
                <w:lang w:eastAsia="sv-SE"/>
              </w:rPr>
              <w:t>N/A</w:t>
            </w:r>
          </w:p>
        </w:tc>
        <w:tc>
          <w:tcPr>
            <w:tcW w:w="850" w:type="dxa"/>
            <w:shd w:val="clear" w:color="auto" w:fill="auto"/>
            <w:noWrap/>
            <w:vAlign w:val="center"/>
          </w:tcPr>
          <w:p w14:paraId="50BC5909" w14:textId="77777777" w:rsidR="001442C9" w:rsidRPr="008C65BA" w:rsidRDefault="001442C9" w:rsidP="001442C9">
            <w:pPr>
              <w:pStyle w:val="TAC"/>
              <w:rPr>
                <w:rFonts w:cs="Arial"/>
                <w:lang w:val="sv-SE"/>
              </w:rPr>
            </w:pPr>
            <w:r w:rsidRPr="003C4CEC">
              <w:rPr>
                <w:lang w:eastAsia="sv-SE"/>
              </w:rPr>
              <w:t>5</w:t>
            </w:r>
          </w:p>
        </w:tc>
        <w:tc>
          <w:tcPr>
            <w:tcW w:w="851" w:type="dxa"/>
            <w:shd w:val="clear" w:color="auto" w:fill="auto"/>
            <w:noWrap/>
            <w:vAlign w:val="center"/>
          </w:tcPr>
          <w:p w14:paraId="64B08782" w14:textId="77777777" w:rsidR="001442C9" w:rsidRPr="008C65BA" w:rsidRDefault="001442C9" w:rsidP="001442C9">
            <w:pPr>
              <w:pStyle w:val="TAC"/>
              <w:rPr>
                <w:rFonts w:cs="Arial"/>
                <w:lang w:val="sv-SE"/>
              </w:rPr>
            </w:pPr>
            <w:r>
              <w:rPr>
                <w:lang w:eastAsia="sv-SE"/>
              </w:rPr>
              <w:t>N/A</w:t>
            </w:r>
          </w:p>
        </w:tc>
        <w:tc>
          <w:tcPr>
            <w:tcW w:w="1275" w:type="dxa"/>
            <w:shd w:val="clear" w:color="auto" w:fill="auto"/>
            <w:noWrap/>
            <w:vAlign w:val="center"/>
          </w:tcPr>
          <w:p w14:paraId="634B6CE0" w14:textId="77777777" w:rsidR="001442C9" w:rsidRPr="008C65BA" w:rsidRDefault="001442C9" w:rsidP="001442C9">
            <w:pPr>
              <w:pStyle w:val="TAC"/>
              <w:rPr>
                <w:rFonts w:cs="Arial"/>
                <w:lang w:val="sv-SE"/>
              </w:rPr>
            </w:pPr>
            <w:r>
              <w:rPr>
                <w:lang w:eastAsia="sv-SE"/>
              </w:rPr>
              <w:t>722</w:t>
            </w:r>
          </w:p>
        </w:tc>
        <w:tc>
          <w:tcPr>
            <w:tcW w:w="858" w:type="dxa"/>
            <w:gridSpan w:val="2"/>
            <w:shd w:val="clear" w:color="auto" w:fill="auto"/>
          </w:tcPr>
          <w:p w14:paraId="5F9CC7BB" w14:textId="77777777" w:rsidR="001442C9" w:rsidRPr="008C65BA" w:rsidRDefault="001442C9" w:rsidP="001442C9">
            <w:pPr>
              <w:pStyle w:val="TAC"/>
              <w:rPr>
                <w:rFonts w:cs="Arial"/>
                <w:lang w:val="sv-SE"/>
              </w:rPr>
            </w:pPr>
            <w:r>
              <w:rPr>
                <w:lang w:eastAsia="sv-SE"/>
              </w:rPr>
              <w:t>23.5</w:t>
            </w:r>
          </w:p>
        </w:tc>
        <w:tc>
          <w:tcPr>
            <w:tcW w:w="1288" w:type="dxa"/>
            <w:shd w:val="clear" w:color="auto" w:fill="auto"/>
          </w:tcPr>
          <w:p w14:paraId="1CA74287" w14:textId="77777777" w:rsidR="001442C9" w:rsidRPr="008C65BA" w:rsidRDefault="001442C9" w:rsidP="001442C9">
            <w:pPr>
              <w:pStyle w:val="TAC"/>
              <w:rPr>
                <w:rFonts w:cs="Arial"/>
                <w:lang w:val="sv-SE"/>
              </w:rPr>
            </w:pPr>
            <w:r>
              <w:rPr>
                <w:lang w:eastAsia="fi-FI"/>
              </w:rPr>
              <w:t>IMD3</w:t>
            </w:r>
            <w:r>
              <w:rPr>
                <w:vertAlign w:val="superscript"/>
                <w:lang w:eastAsia="fi-FI"/>
              </w:rPr>
              <w:t>2</w:t>
            </w:r>
          </w:p>
        </w:tc>
      </w:tr>
      <w:tr w:rsidR="001442C9" w:rsidRPr="008C65BA" w14:paraId="44F2FEFF" w14:textId="77777777" w:rsidTr="00581579">
        <w:trPr>
          <w:gridAfter w:val="1"/>
          <w:wAfter w:w="12" w:type="dxa"/>
          <w:trHeight w:val="54"/>
          <w:jc w:val="center"/>
        </w:trPr>
        <w:tc>
          <w:tcPr>
            <w:tcW w:w="2416" w:type="dxa"/>
            <w:vMerge/>
            <w:shd w:val="clear" w:color="auto" w:fill="auto"/>
            <w:vAlign w:val="center"/>
          </w:tcPr>
          <w:p w14:paraId="14946FAE" w14:textId="77777777" w:rsidR="001442C9" w:rsidRPr="008C65BA" w:rsidRDefault="001442C9" w:rsidP="001442C9">
            <w:pPr>
              <w:pStyle w:val="TAC"/>
              <w:rPr>
                <w:rFonts w:cs="Arial"/>
                <w:lang w:val="sv-SE"/>
              </w:rPr>
            </w:pPr>
          </w:p>
        </w:tc>
        <w:tc>
          <w:tcPr>
            <w:tcW w:w="868" w:type="dxa"/>
            <w:shd w:val="clear" w:color="auto" w:fill="auto"/>
            <w:vAlign w:val="center"/>
          </w:tcPr>
          <w:p w14:paraId="1D8D11BF" w14:textId="77777777" w:rsidR="001442C9" w:rsidRPr="008C65BA" w:rsidRDefault="001442C9" w:rsidP="001442C9">
            <w:pPr>
              <w:pStyle w:val="TAC"/>
              <w:rPr>
                <w:rFonts w:cs="Arial"/>
                <w:lang w:val="sv-SE"/>
              </w:rPr>
            </w:pPr>
            <w:r>
              <w:rPr>
                <w:rFonts w:eastAsiaTheme="minorEastAsia"/>
                <w:lang w:eastAsia="sv-SE"/>
              </w:rPr>
              <w:t>66</w:t>
            </w:r>
          </w:p>
        </w:tc>
        <w:tc>
          <w:tcPr>
            <w:tcW w:w="1338" w:type="dxa"/>
            <w:shd w:val="clear" w:color="auto" w:fill="auto"/>
            <w:noWrap/>
            <w:vAlign w:val="center"/>
          </w:tcPr>
          <w:p w14:paraId="47EE9451" w14:textId="77777777" w:rsidR="001442C9" w:rsidRPr="008C65BA" w:rsidRDefault="001442C9" w:rsidP="001442C9">
            <w:pPr>
              <w:pStyle w:val="TAC"/>
              <w:rPr>
                <w:rFonts w:cs="Arial"/>
                <w:lang w:val="sv-SE"/>
              </w:rPr>
            </w:pPr>
            <w:r w:rsidRPr="003C4CEC">
              <w:rPr>
                <w:lang w:eastAsia="sv-SE"/>
              </w:rPr>
              <w:t>1734</w:t>
            </w:r>
          </w:p>
        </w:tc>
        <w:tc>
          <w:tcPr>
            <w:tcW w:w="850" w:type="dxa"/>
            <w:shd w:val="clear" w:color="auto" w:fill="auto"/>
            <w:noWrap/>
            <w:vAlign w:val="center"/>
          </w:tcPr>
          <w:p w14:paraId="26BCCFA7" w14:textId="77777777" w:rsidR="001442C9" w:rsidRPr="008C65BA" w:rsidRDefault="001442C9" w:rsidP="001442C9">
            <w:pPr>
              <w:pStyle w:val="TAC"/>
              <w:rPr>
                <w:rFonts w:cs="Arial"/>
                <w:lang w:val="sv-SE"/>
              </w:rPr>
            </w:pPr>
            <w:r w:rsidRPr="003C4CEC">
              <w:rPr>
                <w:lang w:eastAsia="sv-SE"/>
              </w:rPr>
              <w:t>5</w:t>
            </w:r>
          </w:p>
        </w:tc>
        <w:tc>
          <w:tcPr>
            <w:tcW w:w="851" w:type="dxa"/>
            <w:shd w:val="clear" w:color="auto" w:fill="auto"/>
            <w:noWrap/>
            <w:vAlign w:val="center"/>
          </w:tcPr>
          <w:p w14:paraId="3477068C" w14:textId="77777777" w:rsidR="001442C9" w:rsidRPr="008C65BA" w:rsidRDefault="001442C9" w:rsidP="001442C9">
            <w:pPr>
              <w:pStyle w:val="TAC"/>
              <w:rPr>
                <w:rFonts w:cs="Arial"/>
                <w:lang w:val="sv-SE"/>
              </w:rPr>
            </w:pPr>
            <w:r w:rsidRPr="003C4CEC">
              <w:rPr>
                <w:lang w:eastAsia="sv-SE"/>
              </w:rPr>
              <w:t>25</w:t>
            </w:r>
          </w:p>
        </w:tc>
        <w:tc>
          <w:tcPr>
            <w:tcW w:w="1275" w:type="dxa"/>
            <w:shd w:val="clear" w:color="auto" w:fill="auto"/>
            <w:noWrap/>
            <w:vAlign w:val="center"/>
          </w:tcPr>
          <w:p w14:paraId="5542EA45" w14:textId="77777777" w:rsidR="001442C9" w:rsidRPr="008C65BA" w:rsidRDefault="001442C9" w:rsidP="001442C9">
            <w:pPr>
              <w:pStyle w:val="TAC"/>
              <w:rPr>
                <w:rFonts w:cs="Arial"/>
                <w:lang w:val="sv-SE"/>
              </w:rPr>
            </w:pPr>
            <w:r>
              <w:rPr>
                <w:lang w:eastAsia="sv-SE"/>
              </w:rPr>
              <w:t>2134</w:t>
            </w:r>
          </w:p>
        </w:tc>
        <w:tc>
          <w:tcPr>
            <w:tcW w:w="858" w:type="dxa"/>
            <w:gridSpan w:val="2"/>
            <w:shd w:val="clear" w:color="auto" w:fill="auto"/>
          </w:tcPr>
          <w:p w14:paraId="032248DD" w14:textId="77777777" w:rsidR="001442C9" w:rsidRPr="008C65BA" w:rsidRDefault="001442C9" w:rsidP="001442C9">
            <w:pPr>
              <w:pStyle w:val="TAC"/>
              <w:rPr>
                <w:rFonts w:cs="Arial"/>
                <w:lang w:val="sv-SE"/>
              </w:rPr>
            </w:pPr>
            <w:r>
              <w:rPr>
                <w:lang w:eastAsia="sv-SE"/>
              </w:rPr>
              <w:t>N/A</w:t>
            </w:r>
          </w:p>
        </w:tc>
        <w:tc>
          <w:tcPr>
            <w:tcW w:w="1288" w:type="dxa"/>
            <w:shd w:val="clear" w:color="auto" w:fill="auto"/>
          </w:tcPr>
          <w:p w14:paraId="5551FA0F" w14:textId="77777777" w:rsidR="001442C9" w:rsidRPr="008C65BA" w:rsidRDefault="001442C9" w:rsidP="001442C9">
            <w:pPr>
              <w:pStyle w:val="TAC"/>
              <w:rPr>
                <w:rFonts w:cs="Arial"/>
                <w:lang w:val="sv-SE"/>
              </w:rPr>
            </w:pPr>
            <w:r>
              <w:rPr>
                <w:lang w:eastAsia="fi-FI"/>
              </w:rPr>
              <w:t>N/A</w:t>
            </w:r>
          </w:p>
        </w:tc>
      </w:tr>
      <w:tr w:rsidR="001442C9" w:rsidRPr="008C65BA" w14:paraId="36F4A425" w14:textId="77777777" w:rsidTr="00581579">
        <w:trPr>
          <w:gridAfter w:val="1"/>
          <w:wAfter w:w="12" w:type="dxa"/>
          <w:trHeight w:val="54"/>
          <w:jc w:val="center"/>
        </w:trPr>
        <w:tc>
          <w:tcPr>
            <w:tcW w:w="2416" w:type="dxa"/>
            <w:vMerge/>
            <w:shd w:val="clear" w:color="auto" w:fill="auto"/>
            <w:vAlign w:val="center"/>
          </w:tcPr>
          <w:p w14:paraId="392D5C8C" w14:textId="77777777" w:rsidR="001442C9" w:rsidRPr="008C65BA" w:rsidRDefault="001442C9" w:rsidP="001442C9">
            <w:pPr>
              <w:pStyle w:val="TAC"/>
              <w:rPr>
                <w:rFonts w:cs="Arial"/>
                <w:lang w:val="sv-SE"/>
              </w:rPr>
            </w:pPr>
          </w:p>
        </w:tc>
        <w:tc>
          <w:tcPr>
            <w:tcW w:w="868" w:type="dxa"/>
            <w:shd w:val="clear" w:color="auto" w:fill="auto"/>
            <w:vAlign w:val="center"/>
          </w:tcPr>
          <w:p w14:paraId="1C442D85" w14:textId="77777777" w:rsidR="001442C9" w:rsidRPr="008C65BA" w:rsidRDefault="001442C9" w:rsidP="001442C9">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7E9305CE" w14:textId="77777777" w:rsidR="001442C9" w:rsidRPr="008C65BA" w:rsidRDefault="001442C9" w:rsidP="001442C9">
            <w:pPr>
              <w:pStyle w:val="TAC"/>
              <w:rPr>
                <w:rFonts w:cs="Arial"/>
                <w:lang w:val="sv-SE"/>
              </w:rPr>
            </w:pPr>
            <w:r w:rsidRPr="003C4CEC">
              <w:rPr>
                <w:lang w:eastAsia="sv-SE"/>
              </w:rPr>
              <w:t>4190</w:t>
            </w:r>
          </w:p>
        </w:tc>
        <w:tc>
          <w:tcPr>
            <w:tcW w:w="850" w:type="dxa"/>
            <w:shd w:val="clear" w:color="auto" w:fill="auto"/>
            <w:noWrap/>
            <w:vAlign w:val="center"/>
          </w:tcPr>
          <w:p w14:paraId="69529C68" w14:textId="77777777" w:rsidR="001442C9" w:rsidRPr="008C65BA" w:rsidRDefault="001442C9" w:rsidP="001442C9">
            <w:pPr>
              <w:pStyle w:val="TAC"/>
              <w:rPr>
                <w:rFonts w:cs="Arial"/>
                <w:lang w:val="sv-SE"/>
              </w:rPr>
            </w:pPr>
            <w:r w:rsidRPr="003C4CEC">
              <w:rPr>
                <w:lang w:eastAsia="sv-SE"/>
              </w:rPr>
              <w:t>10</w:t>
            </w:r>
          </w:p>
        </w:tc>
        <w:tc>
          <w:tcPr>
            <w:tcW w:w="851" w:type="dxa"/>
            <w:shd w:val="clear" w:color="auto" w:fill="auto"/>
            <w:noWrap/>
            <w:vAlign w:val="center"/>
          </w:tcPr>
          <w:p w14:paraId="21472344" w14:textId="77777777" w:rsidR="001442C9" w:rsidRPr="008C65BA" w:rsidRDefault="001442C9" w:rsidP="001442C9">
            <w:pPr>
              <w:pStyle w:val="TAC"/>
              <w:rPr>
                <w:rFonts w:cs="Arial"/>
                <w:lang w:val="sv-SE"/>
              </w:rPr>
            </w:pPr>
            <w:r w:rsidRPr="003C4CEC">
              <w:rPr>
                <w:lang w:eastAsia="sv-SE"/>
              </w:rPr>
              <w:t>50</w:t>
            </w:r>
          </w:p>
        </w:tc>
        <w:tc>
          <w:tcPr>
            <w:tcW w:w="1275" w:type="dxa"/>
            <w:shd w:val="clear" w:color="auto" w:fill="auto"/>
            <w:noWrap/>
            <w:vAlign w:val="center"/>
          </w:tcPr>
          <w:p w14:paraId="4120A73E" w14:textId="77777777" w:rsidR="001442C9" w:rsidRPr="008C65BA" w:rsidRDefault="001442C9" w:rsidP="001442C9">
            <w:pPr>
              <w:pStyle w:val="TAC"/>
              <w:rPr>
                <w:rFonts w:cs="Arial"/>
                <w:lang w:val="sv-SE"/>
              </w:rPr>
            </w:pPr>
            <w:r>
              <w:rPr>
                <w:lang w:eastAsia="sv-SE"/>
              </w:rPr>
              <w:t>4190</w:t>
            </w:r>
          </w:p>
        </w:tc>
        <w:tc>
          <w:tcPr>
            <w:tcW w:w="858" w:type="dxa"/>
            <w:gridSpan w:val="2"/>
            <w:shd w:val="clear" w:color="auto" w:fill="auto"/>
            <w:vAlign w:val="center"/>
          </w:tcPr>
          <w:p w14:paraId="1CBCD090" w14:textId="77777777" w:rsidR="001442C9" w:rsidRPr="008C65BA" w:rsidRDefault="001442C9" w:rsidP="001442C9">
            <w:pPr>
              <w:pStyle w:val="TAC"/>
              <w:rPr>
                <w:rFonts w:cs="Arial"/>
                <w:lang w:val="sv-SE"/>
              </w:rPr>
            </w:pPr>
            <w:r>
              <w:rPr>
                <w:lang w:eastAsia="sv-SE"/>
              </w:rPr>
              <w:t>N/A</w:t>
            </w:r>
          </w:p>
        </w:tc>
        <w:tc>
          <w:tcPr>
            <w:tcW w:w="1288" w:type="dxa"/>
            <w:shd w:val="clear" w:color="auto" w:fill="auto"/>
            <w:vAlign w:val="center"/>
          </w:tcPr>
          <w:p w14:paraId="1299F264" w14:textId="77777777" w:rsidR="001442C9" w:rsidRPr="008C65BA" w:rsidRDefault="001442C9" w:rsidP="001442C9">
            <w:pPr>
              <w:pStyle w:val="TAC"/>
              <w:rPr>
                <w:rFonts w:cs="Arial"/>
                <w:lang w:val="sv-SE"/>
              </w:rPr>
            </w:pPr>
            <w:r>
              <w:rPr>
                <w:lang w:eastAsia="fi-FI"/>
              </w:rPr>
              <w:t>N/A</w:t>
            </w:r>
          </w:p>
        </w:tc>
      </w:tr>
      <w:tr w:rsidR="001442C9" w:rsidRPr="00BB7179" w14:paraId="613E1FF6" w14:textId="77777777" w:rsidTr="00581579">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6249F3A9" w14:textId="77777777" w:rsidR="001442C9" w:rsidRDefault="001442C9" w:rsidP="001442C9">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4A157A87" w14:textId="77777777" w:rsidR="001442C9" w:rsidRDefault="001442C9" w:rsidP="001442C9">
            <w:pPr>
              <w:pStyle w:val="TAC"/>
              <w:rPr>
                <w:lang w:val="fi-FI" w:eastAsia="fi-FI"/>
              </w:rPr>
            </w:pPr>
            <w:r>
              <w:rPr>
                <w:szCs w:val="18"/>
                <w:lang w:val="fi-FI" w:eastAsia="fi-FI"/>
              </w:rPr>
              <w:t>DC_30A-66A_n77(2A)</w:t>
            </w:r>
          </w:p>
          <w:p w14:paraId="350A689B" w14:textId="77777777" w:rsidR="001442C9" w:rsidRDefault="001442C9" w:rsidP="001442C9">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6B5BDACC" w14:textId="77777777" w:rsidR="001442C9" w:rsidRPr="00BB7179" w:rsidRDefault="001442C9" w:rsidP="001442C9">
            <w:pPr>
              <w:pStyle w:val="TAC"/>
              <w:rPr>
                <w:rFonts w:cs="Arial"/>
                <w:szCs w:val="18"/>
                <w:lang w:val="fi-FI" w:eastAsia="fi-FI"/>
              </w:rPr>
            </w:pPr>
            <w:r>
              <w:rPr>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3DE5B1CE" w14:textId="77777777" w:rsidR="001442C9" w:rsidRPr="00BB7179" w:rsidRDefault="001442C9" w:rsidP="001442C9">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FE302AE" w14:textId="77777777" w:rsidR="001442C9" w:rsidRPr="00BB7179" w:rsidRDefault="001442C9" w:rsidP="001442C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2EA94B2" w14:textId="77777777" w:rsidR="001442C9" w:rsidRPr="00BB7179" w:rsidRDefault="001442C9" w:rsidP="001442C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C572F14" w14:textId="77777777" w:rsidR="001442C9" w:rsidRPr="00BB7179" w:rsidRDefault="001442C9" w:rsidP="001442C9">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7B5F7DE" w14:textId="77777777" w:rsidR="001442C9" w:rsidRPr="00BB7179" w:rsidRDefault="001442C9" w:rsidP="001442C9">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F2E52D" w14:textId="77777777" w:rsidR="001442C9" w:rsidRPr="00BB7179" w:rsidRDefault="001442C9" w:rsidP="001442C9">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634ECDE8" w14:textId="77777777" w:rsidR="001442C9" w:rsidRPr="00BB7179" w:rsidRDefault="001442C9" w:rsidP="001442C9">
            <w:pPr>
              <w:pStyle w:val="TAC"/>
              <w:rPr>
                <w:rFonts w:cs="Arial"/>
                <w:szCs w:val="18"/>
                <w:lang w:val="fi-FI" w:eastAsia="fi-FI"/>
              </w:rPr>
            </w:pPr>
            <w:r w:rsidRPr="006A27E2">
              <w:rPr>
                <w:lang w:eastAsia="fi-FI"/>
              </w:rPr>
              <w:t>IMD2</w:t>
            </w:r>
            <w:r>
              <w:rPr>
                <w:vertAlign w:val="superscript"/>
                <w:lang w:eastAsia="fi-FI"/>
              </w:rPr>
              <w:t>2</w:t>
            </w:r>
          </w:p>
        </w:tc>
      </w:tr>
      <w:tr w:rsidR="001442C9" w:rsidRPr="00BB7179" w14:paraId="3955B0CD"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275D02AD" w14:textId="77777777" w:rsidR="001442C9" w:rsidRPr="00BB7179"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63C6650" w14:textId="77777777" w:rsidR="001442C9" w:rsidRPr="00BB7179" w:rsidRDefault="001442C9" w:rsidP="001442C9">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62DDF22" w14:textId="77777777" w:rsidR="001442C9" w:rsidRPr="00BB7179" w:rsidRDefault="001442C9" w:rsidP="001442C9">
            <w:pPr>
              <w:pStyle w:val="TAC"/>
              <w:rPr>
                <w:rFonts w:cs="Arial"/>
                <w:szCs w:val="18"/>
                <w:lang w:val="fi-FI" w:eastAsia="fi-FI"/>
              </w:rPr>
            </w:pPr>
            <w:r w:rsidRPr="003C4CEC">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68D5ED8C" w14:textId="77777777" w:rsidR="001442C9" w:rsidRPr="00BB7179" w:rsidRDefault="001442C9" w:rsidP="001442C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206F7A9" w14:textId="77777777" w:rsidR="001442C9" w:rsidRPr="00BB7179" w:rsidRDefault="001442C9" w:rsidP="001442C9">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0580C81" w14:textId="77777777" w:rsidR="001442C9" w:rsidRPr="00BB7179" w:rsidRDefault="001442C9" w:rsidP="001442C9">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CE458F4" w14:textId="77777777" w:rsidR="001442C9" w:rsidRPr="00BB7179" w:rsidRDefault="001442C9" w:rsidP="001442C9">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7F3542EE" w14:textId="77777777" w:rsidR="001442C9" w:rsidRPr="00BB7179" w:rsidRDefault="001442C9" w:rsidP="001442C9">
            <w:pPr>
              <w:pStyle w:val="TAC"/>
              <w:rPr>
                <w:rFonts w:cs="Arial"/>
                <w:szCs w:val="18"/>
                <w:lang w:val="fi-FI" w:eastAsia="fi-FI"/>
              </w:rPr>
            </w:pPr>
            <w:r w:rsidRPr="006A27E2">
              <w:rPr>
                <w:lang w:eastAsia="fi-FI"/>
              </w:rPr>
              <w:t>N/A</w:t>
            </w:r>
          </w:p>
        </w:tc>
      </w:tr>
      <w:tr w:rsidR="001442C9" w:rsidRPr="00BB7179" w14:paraId="404346B3"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276C8A8E" w14:textId="77777777" w:rsidR="001442C9" w:rsidRPr="00BB7179"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A0C3A83" w14:textId="77777777" w:rsidR="001442C9" w:rsidRPr="00BB7179" w:rsidRDefault="001442C9" w:rsidP="001442C9">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22D6DAA" w14:textId="77777777" w:rsidR="001442C9" w:rsidRPr="00BB7179" w:rsidRDefault="001442C9" w:rsidP="001442C9">
            <w:pPr>
              <w:pStyle w:val="TAC"/>
              <w:rPr>
                <w:rFonts w:cs="Arial"/>
                <w:szCs w:val="18"/>
                <w:lang w:val="fi-FI" w:eastAsia="fi-FI"/>
              </w:rPr>
            </w:pPr>
            <w:r w:rsidRPr="003C4CEC">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73D4BD77" w14:textId="77777777" w:rsidR="001442C9" w:rsidRPr="00BB7179" w:rsidRDefault="001442C9" w:rsidP="001442C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3756C9A" w14:textId="77777777" w:rsidR="001442C9" w:rsidRPr="00BB7179" w:rsidRDefault="001442C9" w:rsidP="001442C9">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AD418DB" w14:textId="77777777" w:rsidR="001442C9" w:rsidRPr="00BB7179" w:rsidRDefault="001442C9" w:rsidP="001442C9">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5CA32EC" w14:textId="77777777" w:rsidR="001442C9" w:rsidRPr="00BB7179" w:rsidRDefault="001442C9" w:rsidP="001442C9">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39104567" w14:textId="77777777" w:rsidR="001442C9" w:rsidRPr="00BB7179" w:rsidRDefault="001442C9" w:rsidP="001442C9">
            <w:pPr>
              <w:pStyle w:val="TAC"/>
              <w:rPr>
                <w:rFonts w:cs="Arial"/>
                <w:szCs w:val="18"/>
                <w:lang w:val="fi-FI" w:eastAsia="fi-FI"/>
              </w:rPr>
            </w:pPr>
            <w:r w:rsidRPr="006A27E2">
              <w:rPr>
                <w:lang w:eastAsia="fi-FI"/>
              </w:rPr>
              <w:t>N/A</w:t>
            </w:r>
          </w:p>
        </w:tc>
      </w:tr>
      <w:tr w:rsidR="001442C9" w:rsidRPr="00BB7179" w14:paraId="41D71ED2"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6FFC2966" w14:textId="77777777" w:rsidR="001442C9" w:rsidRPr="00BB7179"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7CD2F3B" w14:textId="77777777" w:rsidR="001442C9" w:rsidRPr="00BB7179" w:rsidRDefault="001442C9" w:rsidP="001442C9">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9C9F7" w14:textId="77777777" w:rsidR="001442C9" w:rsidRPr="00BB7179" w:rsidRDefault="001442C9" w:rsidP="001442C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5F947" w14:textId="77777777" w:rsidR="001442C9" w:rsidRPr="00BB7179" w:rsidRDefault="001442C9" w:rsidP="001442C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8C587" w14:textId="77777777" w:rsidR="001442C9" w:rsidRPr="00BB7179" w:rsidRDefault="001442C9" w:rsidP="001442C9">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E9061" w14:textId="77777777" w:rsidR="001442C9" w:rsidRPr="00BB7179" w:rsidRDefault="001442C9" w:rsidP="001442C9">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5A5E5" w14:textId="77777777" w:rsidR="001442C9" w:rsidRPr="00BB7179" w:rsidRDefault="001442C9" w:rsidP="001442C9">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4C9EEB3" w14:textId="77777777" w:rsidR="001442C9" w:rsidRPr="00BB7179" w:rsidRDefault="001442C9" w:rsidP="001442C9">
            <w:pPr>
              <w:pStyle w:val="TAC"/>
              <w:rPr>
                <w:rFonts w:eastAsia="Malgun Gothic" w:cs="Arial"/>
                <w:kern w:val="2"/>
                <w:szCs w:val="18"/>
                <w:lang w:val="fi-FI" w:eastAsia="ko-KR"/>
              </w:rPr>
            </w:pPr>
            <w:r w:rsidRPr="006A27E2">
              <w:rPr>
                <w:lang w:eastAsia="fi-FI"/>
              </w:rPr>
              <w:t>IMD5</w:t>
            </w:r>
          </w:p>
        </w:tc>
      </w:tr>
      <w:tr w:rsidR="001442C9" w:rsidRPr="00BB7179" w14:paraId="58060C76"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74C6374D" w14:textId="77777777" w:rsidR="001442C9" w:rsidRPr="00BB7179"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447D14" w14:textId="77777777" w:rsidR="001442C9" w:rsidRPr="00BB7179" w:rsidRDefault="001442C9" w:rsidP="001442C9">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F6F10" w14:textId="77777777" w:rsidR="001442C9" w:rsidRPr="00BB7179" w:rsidRDefault="001442C9" w:rsidP="001442C9">
            <w:pPr>
              <w:pStyle w:val="TAC"/>
              <w:rPr>
                <w:rFonts w:cs="Arial"/>
                <w:szCs w:val="18"/>
                <w:lang w:val="fi-FI" w:eastAsia="fi-FI"/>
              </w:rPr>
            </w:pPr>
            <w:r w:rsidRPr="003C4CEC">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489F6" w14:textId="77777777" w:rsidR="001442C9" w:rsidRPr="00BB7179" w:rsidRDefault="001442C9" w:rsidP="001442C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D7158" w14:textId="77777777" w:rsidR="001442C9" w:rsidRPr="00BB7179" w:rsidRDefault="001442C9" w:rsidP="001442C9">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201AD" w14:textId="77777777" w:rsidR="001442C9" w:rsidRPr="00BB7179" w:rsidRDefault="001442C9" w:rsidP="001442C9">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73957" w14:textId="77777777" w:rsidR="001442C9" w:rsidRPr="00BB7179" w:rsidRDefault="001442C9" w:rsidP="001442C9">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85FA33D" w14:textId="77777777" w:rsidR="001442C9" w:rsidRPr="00BB7179" w:rsidRDefault="001442C9" w:rsidP="001442C9">
            <w:pPr>
              <w:pStyle w:val="TAC"/>
              <w:rPr>
                <w:rFonts w:eastAsia="Malgun Gothic" w:cs="Arial"/>
                <w:kern w:val="2"/>
                <w:szCs w:val="18"/>
                <w:lang w:val="fi-FI" w:eastAsia="ko-KR"/>
              </w:rPr>
            </w:pPr>
            <w:r w:rsidRPr="006A27E2">
              <w:rPr>
                <w:lang w:eastAsia="fi-FI"/>
              </w:rPr>
              <w:t>N/A</w:t>
            </w:r>
          </w:p>
        </w:tc>
      </w:tr>
      <w:tr w:rsidR="001442C9" w:rsidRPr="00BB7179" w14:paraId="181F187B"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7B18F8A2" w14:textId="77777777" w:rsidR="001442C9" w:rsidRPr="00BB7179"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076307" w14:textId="77777777" w:rsidR="001442C9" w:rsidRPr="00BB7179" w:rsidRDefault="001442C9" w:rsidP="001442C9">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EC6E8" w14:textId="77777777" w:rsidR="001442C9" w:rsidRPr="00BB7179" w:rsidRDefault="001442C9" w:rsidP="001442C9">
            <w:pPr>
              <w:pStyle w:val="TAC"/>
              <w:rPr>
                <w:rFonts w:cs="Arial"/>
                <w:szCs w:val="18"/>
                <w:lang w:val="fi-FI" w:eastAsia="fi-FI"/>
              </w:rPr>
            </w:pPr>
            <w:r w:rsidRPr="003C4CEC">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17113" w14:textId="77777777" w:rsidR="001442C9" w:rsidRPr="00BB7179" w:rsidRDefault="001442C9" w:rsidP="001442C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BA19E" w14:textId="77777777" w:rsidR="001442C9" w:rsidRPr="00BB7179" w:rsidRDefault="001442C9" w:rsidP="001442C9">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421AF" w14:textId="77777777" w:rsidR="001442C9" w:rsidRPr="00BB7179" w:rsidRDefault="001442C9" w:rsidP="001442C9">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D1701" w14:textId="77777777" w:rsidR="001442C9" w:rsidRPr="00BB7179" w:rsidRDefault="001442C9" w:rsidP="001442C9">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75878CC" w14:textId="77777777" w:rsidR="001442C9" w:rsidRPr="00BB7179" w:rsidRDefault="001442C9" w:rsidP="001442C9">
            <w:pPr>
              <w:pStyle w:val="TAC"/>
              <w:rPr>
                <w:rFonts w:eastAsia="Malgun Gothic" w:cs="Arial"/>
                <w:kern w:val="2"/>
                <w:szCs w:val="18"/>
                <w:lang w:val="fi-FI" w:eastAsia="ko-KR"/>
              </w:rPr>
            </w:pPr>
            <w:r w:rsidRPr="006A27E2">
              <w:rPr>
                <w:lang w:eastAsia="fi-FI"/>
              </w:rPr>
              <w:t>N/A</w:t>
            </w:r>
          </w:p>
        </w:tc>
      </w:tr>
      <w:tr w:rsidR="001442C9" w:rsidRPr="00BB7179" w14:paraId="15ED2A43"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7BFAEF96" w14:textId="77777777" w:rsidR="001442C9" w:rsidRPr="00BB7179"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C64394" w14:textId="77777777" w:rsidR="001442C9" w:rsidRPr="00BB7179" w:rsidRDefault="001442C9" w:rsidP="001442C9">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1B68CC" w14:textId="77777777" w:rsidR="001442C9" w:rsidRPr="00BB7179" w:rsidRDefault="001442C9" w:rsidP="001442C9">
            <w:pPr>
              <w:pStyle w:val="TAC"/>
              <w:rPr>
                <w:rFonts w:cs="Arial"/>
                <w:szCs w:val="18"/>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902065" w14:textId="77777777" w:rsidR="001442C9" w:rsidRPr="00BB7179" w:rsidRDefault="001442C9" w:rsidP="001442C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3784B4" w14:textId="77777777" w:rsidR="001442C9" w:rsidRPr="00BB7179" w:rsidRDefault="001442C9" w:rsidP="001442C9">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EAC833" w14:textId="77777777" w:rsidR="001442C9" w:rsidRPr="00BB7179" w:rsidRDefault="001442C9" w:rsidP="001442C9">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0F526D" w14:textId="77777777" w:rsidR="001442C9" w:rsidRPr="00BB7179" w:rsidRDefault="001442C9" w:rsidP="001442C9">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D9E9D9" w14:textId="77777777" w:rsidR="001442C9" w:rsidRPr="00BB7179" w:rsidRDefault="001442C9" w:rsidP="001442C9">
            <w:pPr>
              <w:pStyle w:val="TAC"/>
              <w:rPr>
                <w:rFonts w:eastAsia="Malgun Gothic" w:cs="Arial"/>
                <w:kern w:val="2"/>
                <w:szCs w:val="18"/>
                <w:lang w:val="fi-FI" w:eastAsia="ko-KR"/>
              </w:rPr>
            </w:pPr>
            <w:r w:rsidRPr="006A27E2">
              <w:rPr>
                <w:lang w:eastAsia="fi-FI"/>
              </w:rPr>
              <w:t>N/A</w:t>
            </w:r>
          </w:p>
        </w:tc>
      </w:tr>
      <w:tr w:rsidR="001442C9" w:rsidRPr="00BB7179" w14:paraId="6EBD66BD" w14:textId="77777777" w:rsidTr="00581579">
        <w:trPr>
          <w:gridAfter w:val="1"/>
          <w:wAfter w:w="12" w:type="dxa"/>
          <w:trHeight w:val="22"/>
          <w:jc w:val="center"/>
        </w:trPr>
        <w:tc>
          <w:tcPr>
            <w:tcW w:w="2416" w:type="dxa"/>
            <w:vMerge/>
            <w:tcBorders>
              <w:left w:val="single" w:sz="4" w:space="0" w:color="auto"/>
              <w:right w:val="single" w:sz="4" w:space="0" w:color="auto"/>
            </w:tcBorders>
            <w:vAlign w:val="center"/>
          </w:tcPr>
          <w:p w14:paraId="467B0CB4" w14:textId="77777777" w:rsidR="001442C9" w:rsidRPr="00BB7179"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A3305A" w14:textId="77777777" w:rsidR="001442C9" w:rsidRPr="00BB7179" w:rsidRDefault="001442C9" w:rsidP="001442C9">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82DA2B" w14:textId="77777777" w:rsidR="001442C9" w:rsidRPr="00BB7179" w:rsidRDefault="001442C9" w:rsidP="001442C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F865A2" w14:textId="77777777" w:rsidR="001442C9" w:rsidRPr="00BB7179" w:rsidRDefault="001442C9" w:rsidP="001442C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5FD2AB" w14:textId="77777777" w:rsidR="001442C9" w:rsidRPr="00BB7179" w:rsidRDefault="001442C9" w:rsidP="001442C9">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21A34A" w14:textId="77777777" w:rsidR="001442C9" w:rsidRPr="00BB7179" w:rsidRDefault="001442C9" w:rsidP="001442C9">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823E6D" w14:textId="77777777" w:rsidR="001442C9" w:rsidRPr="00BB7179" w:rsidRDefault="001442C9" w:rsidP="001442C9">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A1AED7" w14:textId="77777777" w:rsidR="001442C9" w:rsidRPr="00BB7179" w:rsidRDefault="001442C9" w:rsidP="001442C9">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1442C9" w:rsidRPr="00BB7179" w14:paraId="582CF31C" w14:textId="77777777" w:rsidTr="00581579">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731B4B94" w14:textId="77777777" w:rsidR="001442C9" w:rsidRPr="00BB7179" w:rsidRDefault="001442C9" w:rsidP="001442C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2F74C2" w14:textId="77777777" w:rsidR="001442C9" w:rsidRPr="00BB7179" w:rsidRDefault="001442C9" w:rsidP="001442C9">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9F2A64" w14:textId="77777777" w:rsidR="001442C9" w:rsidRPr="00BB7179" w:rsidRDefault="001442C9" w:rsidP="001442C9">
            <w:pPr>
              <w:pStyle w:val="TAC"/>
              <w:rPr>
                <w:rFonts w:cs="Arial"/>
                <w:szCs w:val="18"/>
                <w:lang w:val="fi-FI" w:eastAsia="fi-FI"/>
              </w:rPr>
            </w:pPr>
            <w:r w:rsidRPr="003C4CEC">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2A182A" w14:textId="77777777" w:rsidR="001442C9" w:rsidRPr="00BB7179" w:rsidRDefault="001442C9" w:rsidP="001442C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EDFB4A" w14:textId="77777777" w:rsidR="001442C9" w:rsidRPr="00BB7179" w:rsidRDefault="001442C9" w:rsidP="001442C9">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CE45CA" w14:textId="77777777" w:rsidR="001442C9" w:rsidRPr="00BB7179" w:rsidRDefault="001442C9" w:rsidP="001442C9">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580C41" w14:textId="77777777" w:rsidR="001442C9" w:rsidRPr="00BB7179" w:rsidRDefault="001442C9" w:rsidP="001442C9">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DB0A74" w14:textId="77777777" w:rsidR="001442C9" w:rsidRPr="00BB7179" w:rsidRDefault="001442C9" w:rsidP="001442C9">
            <w:pPr>
              <w:pStyle w:val="TAC"/>
              <w:rPr>
                <w:rFonts w:eastAsia="Malgun Gothic" w:cs="Arial"/>
                <w:kern w:val="2"/>
                <w:szCs w:val="18"/>
                <w:lang w:val="fi-FI" w:eastAsia="ko-KR"/>
              </w:rPr>
            </w:pPr>
            <w:r w:rsidRPr="006A27E2">
              <w:rPr>
                <w:lang w:eastAsia="fi-FI"/>
              </w:rPr>
              <w:t>N/A</w:t>
            </w:r>
          </w:p>
        </w:tc>
      </w:tr>
      <w:tr w:rsidR="001442C9" w:rsidRPr="008C65BA" w14:paraId="615BC3F8" w14:textId="77777777" w:rsidTr="00581579">
        <w:trPr>
          <w:gridAfter w:val="1"/>
          <w:wAfter w:w="12" w:type="dxa"/>
          <w:trHeight w:val="54"/>
          <w:jc w:val="center"/>
        </w:trPr>
        <w:tc>
          <w:tcPr>
            <w:tcW w:w="2416" w:type="dxa"/>
            <w:vMerge w:val="restart"/>
            <w:shd w:val="clear" w:color="auto" w:fill="auto"/>
          </w:tcPr>
          <w:p w14:paraId="4F775376" w14:textId="77777777" w:rsidR="001442C9" w:rsidRPr="00B9017D" w:rsidRDefault="001442C9" w:rsidP="001442C9">
            <w:pPr>
              <w:pStyle w:val="TAC"/>
              <w:rPr>
                <w:rFonts w:cs="Arial"/>
                <w:lang w:val="en-US"/>
              </w:rPr>
            </w:pPr>
            <w:r w:rsidRPr="0089127E">
              <w:rPr>
                <w:rFonts w:eastAsia="DengXian" w:cs="Arial"/>
              </w:rPr>
              <w:t>DC_</w:t>
            </w:r>
            <w:r w:rsidRPr="0089127E">
              <w:rPr>
                <w:rFonts w:eastAsia="DengXian" w:cs="Arial"/>
                <w:lang w:eastAsia="zh-CN"/>
              </w:rPr>
              <w:t>41</w:t>
            </w:r>
            <w:r w:rsidRPr="0089127E">
              <w:rPr>
                <w:rFonts w:eastAsia="DengXian" w:cs="Arial"/>
              </w:rPr>
              <w:t>A_n</w:t>
            </w:r>
            <w:r w:rsidRPr="0089127E">
              <w:rPr>
                <w:rFonts w:eastAsia="DengXian" w:cs="Arial"/>
                <w:lang w:eastAsia="zh-CN"/>
              </w:rPr>
              <w:t>28</w:t>
            </w:r>
            <w:r w:rsidRPr="0089127E">
              <w:rPr>
                <w:rFonts w:eastAsia="DengXian" w:cs="Arial"/>
              </w:rPr>
              <w:t>A-n</w:t>
            </w:r>
            <w:r w:rsidRPr="0089127E">
              <w:rPr>
                <w:rFonts w:eastAsia="DengXian" w:cs="Arial"/>
                <w:lang w:eastAsia="zh-CN"/>
              </w:rPr>
              <w:t>77</w:t>
            </w:r>
            <w:r w:rsidRPr="0089127E">
              <w:rPr>
                <w:rFonts w:eastAsia="DengXian" w:cs="Arial"/>
              </w:rPr>
              <w:t>A</w:t>
            </w:r>
          </w:p>
        </w:tc>
        <w:tc>
          <w:tcPr>
            <w:tcW w:w="868" w:type="dxa"/>
            <w:shd w:val="clear" w:color="auto" w:fill="auto"/>
          </w:tcPr>
          <w:p w14:paraId="2FC9AAFD" w14:textId="77777777" w:rsidR="001442C9" w:rsidRPr="008C65BA" w:rsidRDefault="001442C9" w:rsidP="001442C9">
            <w:pPr>
              <w:pStyle w:val="TAC"/>
              <w:rPr>
                <w:rFonts w:cs="Arial"/>
                <w:lang w:val="sv-SE"/>
              </w:rPr>
            </w:pPr>
            <w:r w:rsidRPr="0089127E">
              <w:rPr>
                <w:rFonts w:eastAsia="DengXian" w:cs="Arial"/>
              </w:rPr>
              <w:t>n28</w:t>
            </w:r>
          </w:p>
        </w:tc>
        <w:tc>
          <w:tcPr>
            <w:tcW w:w="1338" w:type="dxa"/>
            <w:shd w:val="clear" w:color="auto" w:fill="auto"/>
            <w:noWrap/>
          </w:tcPr>
          <w:p w14:paraId="66B16C92" w14:textId="77777777" w:rsidR="001442C9" w:rsidRPr="008C65BA" w:rsidRDefault="001442C9" w:rsidP="001442C9">
            <w:pPr>
              <w:pStyle w:val="TAC"/>
              <w:rPr>
                <w:rFonts w:cs="Arial"/>
                <w:lang w:val="sv-SE"/>
              </w:rPr>
            </w:pPr>
            <w:r w:rsidRPr="0089127E">
              <w:rPr>
                <w:rFonts w:cs="Arial"/>
              </w:rPr>
              <w:t>743</w:t>
            </w:r>
          </w:p>
        </w:tc>
        <w:tc>
          <w:tcPr>
            <w:tcW w:w="850" w:type="dxa"/>
            <w:shd w:val="clear" w:color="auto" w:fill="auto"/>
            <w:noWrap/>
          </w:tcPr>
          <w:p w14:paraId="3F9F13E0" w14:textId="77777777" w:rsidR="001442C9" w:rsidRPr="008C65BA" w:rsidRDefault="001442C9" w:rsidP="001442C9">
            <w:pPr>
              <w:pStyle w:val="TAC"/>
              <w:rPr>
                <w:rFonts w:cs="Arial"/>
                <w:lang w:val="sv-SE"/>
              </w:rPr>
            </w:pPr>
            <w:r w:rsidRPr="0089127E">
              <w:rPr>
                <w:rFonts w:cs="Arial"/>
              </w:rPr>
              <w:t>5</w:t>
            </w:r>
          </w:p>
        </w:tc>
        <w:tc>
          <w:tcPr>
            <w:tcW w:w="851" w:type="dxa"/>
            <w:shd w:val="clear" w:color="auto" w:fill="auto"/>
            <w:noWrap/>
          </w:tcPr>
          <w:p w14:paraId="54CA555C" w14:textId="77777777" w:rsidR="001442C9" w:rsidRPr="008C65BA" w:rsidRDefault="001442C9" w:rsidP="001442C9">
            <w:pPr>
              <w:pStyle w:val="TAC"/>
              <w:rPr>
                <w:rFonts w:cs="Arial"/>
                <w:lang w:val="sv-SE"/>
              </w:rPr>
            </w:pPr>
            <w:r w:rsidRPr="0089127E">
              <w:rPr>
                <w:rFonts w:cs="Arial"/>
              </w:rPr>
              <w:t>25</w:t>
            </w:r>
          </w:p>
        </w:tc>
        <w:tc>
          <w:tcPr>
            <w:tcW w:w="1275" w:type="dxa"/>
            <w:shd w:val="clear" w:color="auto" w:fill="auto"/>
            <w:noWrap/>
          </w:tcPr>
          <w:p w14:paraId="71399438" w14:textId="77777777" w:rsidR="001442C9" w:rsidRPr="008C65BA" w:rsidRDefault="001442C9" w:rsidP="001442C9">
            <w:pPr>
              <w:pStyle w:val="TAC"/>
              <w:rPr>
                <w:rFonts w:cs="Arial"/>
                <w:lang w:val="sv-SE"/>
              </w:rPr>
            </w:pPr>
            <w:r w:rsidRPr="0089127E">
              <w:rPr>
                <w:rFonts w:cs="Arial"/>
              </w:rPr>
              <w:t>798</w:t>
            </w:r>
          </w:p>
        </w:tc>
        <w:tc>
          <w:tcPr>
            <w:tcW w:w="858" w:type="dxa"/>
            <w:gridSpan w:val="2"/>
            <w:shd w:val="clear" w:color="auto" w:fill="auto"/>
          </w:tcPr>
          <w:p w14:paraId="48F81477" w14:textId="77777777" w:rsidR="001442C9" w:rsidRPr="008C65BA" w:rsidRDefault="001442C9" w:rsidP="001442C9">
            <w:pPr>
              <w:pStyle w:val="TAC"/>
              <w:rPr>
                <w:rFonts w:cs="Arial"/>
                <w:lang w:val="sv-SE"/>
              </w:rPr>
            </w:pPr>
            <w:r w:rsidRPr="0089127E">
              <w:rPr>
                <w:rFonts w:cs="Arial"/>
              </w:rPr>
              <w:t>36.8</w:t>
            </w:r>
          </w:p>
        </w:tc>
        <w:tc>
          <w:tcPr>
            <w:tcW w:w="1288" w:type="dxa"/>
            <w:shd w:val="clear" w:color="auto" w:fill="auto"/>
          </w:tcPr>
          <w:p w14:paraId="7035F743" w14:textId="77777777" w:rsidR="001442C9" w:rsidRPr="008C65BA" w:rsidRDefault="001442C9" w:rsidP="001442C9">
            <w:pPr>
              <w:pStyle w:val="TAC"/>
              <w:rPr>
                <w:rFonts w:cs="Arial"/>
                <w:lang w:val="sv-SE"/>
              </w:rPr>
            </w:pPr>
            <w:r w:rsidRPr="0089127E">
              <w:rPr>
                <w:rFonts w:cs="Arial"/>
              </w:rPr>
              <w:t>IMD2</w:t>
            </w:r>
            <w:r w:rsidRPr="0089127E">
              <w:rPr>
                <w:rFonts w:cs="Arial"/>
                <w:vertAlign w:val="superscript"/>
              </w:rPr>
              <w:t>1,</w:t>
            </w:r>
            <w:r>
              <w:rPr>
                <w:rFonts w:cs="Arial"/>
                <w:vertAlign w:val="superscript"/>
              </w:rPr>
              <w:t>11</w:t>
            </w:r>
          </w:p>
        </w:tc>
      </w:tr>
      <w:tr w:rsidR="001442C9" w:rsidRPr="008C65BA" w14:paraId="4B9453AB" w14:textId="77777777" w:rsidTr="00581579">
        <w:trPr>
          <w:gridAfter w:val="1"/>
          <w:wAfter w:w="12" w:type="dxa"/>
          <w:trHeight w:val="54"/>
          <w:jc w:val="center"/>
        </w:trPr>
        <w:tc>
          <w:tcPr>
            <w:tcW w:w="2416" w:type="dxa"/>
            <w:vMerge/>
            <w:shd w:val="clear" w:color="auto" w:fill="auto"/>
          </w:tcPr>
          <w:p w14:paraId="1879DA09" w14:textId="77777777" w:rsidR="001442C9" w:rsidRPr="008C65BA" w:rsidRDefault="001442C9" w:rsidP="001442C9">
            <w:pPr>
              <w:pStyle w:val="TAC"/>
              <w:rPr>
                <w:rFonts w:cs="Arial"/>
                <w:lang w:val="sv-SE"/>
              </w:rPr>
            </w:pPr>
          </w:p>
        </w:tc>
        <w:tc>
          <w:tcPr>
            <w:tcW w:w="868" w:type="dxa"/>
            <w:shd w:val="clear" w:color="auto" w:fill="auto"/>
          </w:tcPr>
          <w:p w14:paraId="15AE560D" w14:textId="77777777" w:rsidR="001442C9" w:rsidRPr="008C65BA" w:rsidRDefault="001442C9" w:rsidP="001442C9">
            <w:pPr>
              <w:pStyle w:val="TAC"/>
              <w:rPr>
                <w:rFonts w:cs="Arial"/>
                <w:lang w:val="sv-SE"/>
              </w:rPr>
            </w:pPr>
            <w:r w:rsidRPr="0089127E">
              <w:rPr>
                <w:rFonts w:eastAsia="DengXian" w:cs="Arial"/>
              </w:rPr>
              <w:t>41</w:t>
            </w:r>
          </w:p>
        </w:tc>
        <w:tc>
          <w:tcPr>
            <w:tcW w:w="1338" w:type="dxa"/>
            <w:shd w:val="clear" w:color="auto" w:fill="auto"/>
            <w:noWrap/>
          </w:tcPr>
          <w:p w14:paraId="5C27EED6" w14:textId="77777777" w:rsidR="001442C9" w:rsidRPr="008C65BA" w:rsidRDefault="001442C9" w:rsidP="001442C9">
            <w:pPr>
              <w:pStyle w:val="TAC"/>
              <w:rPr>
                <w:rFonts w:cs="Arial"/>
                <w:lang w:val="sv-SE"/>
              </w:rPr>
            </w:pPr>
            <w:r w:rsidRPr="0089127E">
              <w:rPr>
                <w:rFonts w:cs="Arial"/>
              </w:rPr>
              <w:t>2642</w:t>
            </w:r>
          </w:p>
        </w:tc>
        <w:tc>
          <w:tcPr>
            <w:tcW w:w="850" w:type="dxa"/>
            <w:shd w:val="clear" w:color="auto" w:fill="auto"/>
            <w:noWrap/>
          </w:tcPr>
          <w:p w14:paraId="030277D7" w14:textId="77777777" w:rsidR="001442C9" w:rsidRPr="008C65BA" w:rsidRDefault="001442C9" w:rsidP="001442C9">
            <w:pPr>
              <w:pStyle w:val="TAC"/>
              <w:rPr>
                <w:rFonts w:cs="Arial"/>
                <w:lang w:val="sv-SE"/>
              </w:rPr>
            </w:pPr>
            <w:r w:rsidRPr="0089127E">
              <w:rPr>
                <w:rFonts w:cs="Arial"/>
              </w:rPr>
              <w:t>5</w:t>
            </w:r>
          </w:p>
        </w:tc>
        <w:tc>
          <w:tcPr>
            <w:tcW w:w="851" w:type="dxa"/>
            <w:shd w:val="clear" w:color="auto" w:fill="auto"/>
            <w:noWrap/>
          </w:tcPr>
          <w:p w14:paraId="10BC1C65" w14:textId="77777777" w:rsidR="001442C9" w:rsidRPr="008C65BA" w:rsidRDefault="001442C9" w:rsidP="001442C9">
            <w:pPr>
              <w:pStyle w:val="TAC"/>
              <w:rPr>
                <w:rFonts w:cs="Arial"/>
                <w:lang w:val="sv-SE"/>
              </w:rPr>
            </w:pPr>
            <w:r w:rsidRPr="0089127E">
              <w:rPr>
                <w:rFonts w:cs="Arial"/>
              </w:rPr>
              <w:t>25</w:t>
            </w:r>
          </w:p>
        </w:tc>
        <w:tc>
          <w:tcPr>
            <w:tcW w:w="1275" w:type="dxa"/>
            <w:shd w:val="clear" w:color="auto" w:fill="auto"/>
            <w:noWrap/>
          </w:tcPr>
          <w:p w14:paraId="1B9A0565" w14:textId="77777777" w:rsidR="001442C9" w:rsidRPr="008C65BA" w:rsidRDefault="001442C9" w:rsidP="001442C9">
            <w:pPr>
              <w:pStyle w:val="TAC"/>
              <w:rPr>
                <w:rFonts w:cs="Arial"/>
                <w:lang w:val="sv-SE"/>
              </w:rPr>
            </w:pPr>
            <w:r w:rsidRPr="0089127E">
              <w:rPr>
                <w:rFonts w:cs="Arial"/>
              </w:rPr>
              <w:t>2642</w:t>
            </w:r>
          </w:p>
        </w:tc>
        <w:tc>
          <w:tcPr>
            <w:tcW w:w="858" w:type="dxa"/>
            <w:gridSpan w:val="2"/>
            <w:shd w:val="clear" w:color="auto" w:fill="auto"/>
          </w:tcPr>
          <w:p w14:paraId="7ECDAEBB" w14:textId="77777777" w:rsidR="001442C9" w:rsidRPr="008C65BA" w:rsidRDefault="001442C9" w:rsidP="001442C9">
            <w:pPr>
              <w:pStyle w:val="TAC"/>
              <w:rPr>
                <w:rFonts w:cs="Arial"/>
                <w:lang w:val="sv-SE"/>
              </w:rPr>
            </w:pPr>
            <w:r w:rsidRPr="0089127E">
              <w:rPr>
                <w:rFonts w:cs="Arial"/>
              </w:rPr>
              <w:t>N/A</w:t>
            </w:r>
          </w:p>
        </w:tc>
        <w:tc>
          <w:tcPr>
            <w:tcW w:w="1288" w:type="dxa"/>
            <w:shd w:val="clear" w:color="auto" w:fill="auto"/>
          </w:tcPr>
          <w:p w14:paraId="33B5413B" w14:textId="77777777" w:rsidR="001442C9" w:rsidRPr="008C65BA" w:rsidRDefault="001442C9" w:rsidP="001442C9">
            <w:pPr>
              <w:pStyle w:val="TAC"/>
              <w:rPr>
                <w:rFonts w:cs="Arial"/>
                <w:lang w:val="sv-SE"/>
              </w:rPr>
            </w:pPr>
            <w:r w:rsidRPr="0089127E">
              <w:rPr>
                <w:rFonts w:cs="Arial"/>
              </w:rPr>
              <w:t>N/A</w:t>
            </w:r>
          </w:p>
        </w:tc>
      </w:tr>
      <w:tr w:rsidR="001442C9" w:rsidRPr="008C65BA" w14:paraId="61559F15" w14:textId="77777777" w:rsidTr="00581579">
        <w:trPr>
          <w:gridAfter w:val="1"/>
          <w:wAfter w:w="12" w:type="dxa"/>
          <w:trHeight w:val="54"/>
          <w:jc w:val="center"/>
        </w:trPr>
        <w:tc>
          <w:tcPr>
            <w:tcW w:w="2416" w:type="dxa"/>
            <w:vMerge/>
            <w:shd w:val="clear" w:color="auto" w:fill="auto"/>
          </w:tcPr>
          <w:p w14:paraId="145A9BCB" w14:textId="77777777" w:rsidR="001442C9" w:rsidRPr="008C65BA" w:rsidRDefault="001442C9" w:rsidP="001442C9">
            <w:pPr>
              <w:pStyle w:val="TAC"/>
              <w:rPr>
                <w:rFonts w:cs="Arial"/>
                <w:lang w:val="sv-SE"/>
              </w:rPr>
            </w:pPr>
          </w:p>
        </w:tc>
        <w:tc>
          <w:tcPr>
            <w:tcW w:w="868" w:type="dxa"/>
            <w:shd w:val="clear" w:color="auto" w:fill="auto"/>
          </w:tcPr>
          <w:p w14:paraId="731777F6" w14:textId="77777777" w:rsidR="001442C9" w:rsidRPr="008C65BA" w:rsidRDefault="001442C9" w:rsidP="001442C9">
            <w:pPr>
              <w:pStyle w:val="TAC"/>
              <w:rPr>
                <w:rFonts w:cs="Arial"/>
                <w:lang w:val="sv-SE"/>
              </w:rPr>
            </w:pPr>
            <w:r w:rsidRPr="0089127E">
              <w:rPr>
                <w:rFonts w:eastAsia="DengXian" w:cs="Arial"/>
              </w:rPr>
              <w:t>n77</w:t>
            </w:r>
          </w:p>
        </w:tc>
        <w:tc>
          <w:tcPr>
            <w:tcW w:w="1338" w:type="dxa"/>
            <w:shd w:val="clear" w:color="auto" w:fill="auto"/>
            <w:noWrap/>
          </w:tcPr>
          <w:p w14:paraId="66620191" w14:textId="77777777" w:rsidR="001442C9" w:rsidRPr="008C65BA" w:rsidRDefault="001442C9" w:rsidP="001442C9">
            <w:pPr>
              <w:pStyle w:val="TAC"/>
              <w:rPr>
                <w:rFonts w:cs="Arial"/>
                <w:lang w:val="sv-SE"/>
              </w:rPr>
            </w:pPr>
            <w:r w:rsidRPr="0089127E">
              <w:rPr>
                <w:rFonts w:cs="Arial"/>
              </w:rPr>
              <w:t>3440</w:t>
            </w:r>
          </w:p>
        </w:tc>
        <w:tc>
          <w:tcPr>
            <w:tcW w:w="850" w:type="dxa"/>
            <w:shd w:val="clear" w:color="auto" w:fill="auto"/>
            <w:noWrap/>
          </w:tcPr>
          <w:p w14:paraId="58E2F26A" w14:textId="77777777" w:rsidR="001442C9" w:rsidRPr="008C65BA" w:rsidRDefault="001442C9" w:rsidP="001442C9">
            <w:pPr>
              <w:pStyle w:val="TAC"/>
              <w:rPr>
                <w:rFonts w:cs="Arial"/>
                <w:lang w:val="sv-SE"/>
              </w:rPr>
            </w:pPr>
            <w:r w:rsidRPr="0089127E">
              <w:rPr>
                <w:rFonts w:cs="Arial"/>
              </w:rPr>
              <w:t>10</w:t>
            </w:r>
          </w:p>
        </w:tc>
        <w:tc>
          <w:tcPr>
            <w:tcW w:w="851" w:type="dxa"/>
            <w:shd w:val="clear" w:color="auto" w:fill="auto"/>
            <w:noWrap/>
          </w:tcPr>
          <w:p w14:paraId="157AA513" w14:textId="77777777" w:rsidR="001442C9" w:rsidRPr="008C65BA" w:rsidRDefault="001442C9" w:rsidP="001442C9">
            <w:pPr>
              <w:pStyle w:val="TAC"/>
              <w:rPr>
                <w:rFonts w:cs="Arial"/>
                <w:lang w:val="sv-SE"/>
              </w:rPr>
            </w:pPr>
            <w:r w:rsidRPr="0089127E">
              <w:rPr>
                <w:rFonts w:cs="Arial"/>
              </w:rPr>
              <w:t>50</w:t>
            </w:r>
          </w:p>
        </w:tc>
        <w:tc>
          <w:tcPr>
            <w:tcW w:w="1275" w:type="dxa"/>
            <w:shd w:val="clear" w:color="auto" w:fill="auto"/>
            <w:noWrap/>
          </w:tcPr>
          <w:p w14:paraId="1D1B9834" w14:textId="77777777" w:rsidR="001442C9" w:rsidRPr="008C65BA" w:rsidRDefault="001442C9" w:rsidP="001442C9">
            <w:pPr>
              <w:pStyle w:val="TAC"/>
              <w:rPr>
                <w:rFonts w:cs="Arial"/>
                <w:lang w:val="sv-SE"/>
              </w:rPr>
            </w:pPr>
            <w:r w:rsidRPr="0089127E">
              <w:rPr>
                <w:rFonts w:cs="Arial"/>
              </w:rPr>
              <w:t>3440</w:t>
            </w:r>
          </w:p>
        </w:tc>
        <w:tc>
          <w:tcPr>
            <w:tcW w:w="858" w:type="dxa"/>
            <w:gridSpan w:val="2"/>
            <w:shd w:val="clear" w:color="auto" w:fill="auto"/>
          </w:tcPr>
          <w:p w14:paraId="46AAD59D" w14:textId="77777777" w:rsidR="001442C9" w:rsidRPr="008C65BA" w:rsidRDefault="001442C9" w:rsidP="001442C9">
            <w:pPr>
              <w:pStyle w:val="TAC"/>
              <w:rPr>
                <w:rFonts w:cs="Arial"/>
                <w:lang w:val="sv-SE"/>
              </w:rPr>
            </w:pPr>
            <w:r w:rsidRPr="0089127E">
              <w:rPr>
                <w:rFonts w:cs="Arial"/>
              </w:rPr>
              <w:t>N/A</w:t>
            </w:r>
          </w:p>
        </w:tc>
        <w:tc>
          <w:tcPr>
            <w:tcW w:w="1288" w:type="dxa"/>
            <w:shd w:val="clear" w:color="auto" w:fill="auto"/>
          </w:tcPr>
          <w:p w14:paraId="22D1AFE5" w14:textId="77777777" w:rsidR="001442C9" w:rsidRPr="008C65BA" w:rsidRDefault="001442C9" w:rsidP="001442C9">
            <w:pPr>
              <w:pStyle w:val="TAC"/>
              <w:rPr>
                <w:rFonts w:cs="Arial"/>
                <w:lang w:val="sv-SE"/>
              </w:rPr>
            </w:pPr>
            <w:r w:rsidRPr="0089127E">
              <w:rPr>
                <w:rFonts w:cs="Arial"/>
              </w:rPr>
              <w:t>N/A</w:t>
            </w:r>
          </w:p>
        </w:tc>
      </w:tr>
      <w:tr w:rsidR="001442C9" w14:paraId="6EC2C641" w14:textId="77777777" w:rsidTr="00581579">
        <w:trPr>
          <w:gridAfter w:val="1"/>
          <w:wAfter w:w="12" w:type="dxa"/>
          <w:trHeight w:val="482"/>
          <w:jc w:val="center"/>
        </w:trPr>
        <w:tc>
          <w:tcPr>
            <w:tcW w:w="2416" w:type="dxa"/>
            <w:tcBorders>
              <w:top w:val="single" w:sz="4" w:space="0" w:color="auto"/>
              <w:left w:val="single" w:sz="4" w:space="0" w:color="auto"/>
              <w:bottom w:val="nil"/>
              <w:right w:val="single" w:sz="4" w:space="0" w:color="auto"/>
            </w:tcBorders>
            <w:vAlign w:val="center"/>
          </w:tcPr>
          <w:p w14:paraId="2CC4DFFE" w14:textId="77777777" w:rsidR="001442C9" w:rsidRPr="000338F8" w:rsidRDefault="001442C9" w:rsidP="001442C9">
            <w:pPr>
              <w:pStyle w:val="TAC"/>
              <w:rPr>
                <w:rFonts w:cs="Arial"/>
                <w:szCs w:val="18"/>
                <w:lang w:val="en-US" w:eastAsia="ja-JP"/>
              </w:rPr>
            </w:pPr>
            <w:r w:rsidRPr="000338F8">
              <w:rPr>
                <w:rFonts w:cs="Arial"/>
                <w:szCs w:val="18"/>
                <w:lang w:val="en-US" w:eastAsia="ja-JP"/>
              </w:rPr>
              <w:t xml:space="preserve"> DC_66A_n2A-n77A</w:t>
            </w:r>
          </w:p>
          <w:p w14:paraId="17D1D450" w14:textId="77777777" w:rsidR="001442C9" w:rsidRPr="000338F8" w:rsidRDefault="001442C9" w:rsidP="001442C9">
            <w:pPr>
              <w:pStyle w:val="TAC"/>
              <w:rPr>
                <w:rFonts w:cs="Arial"/>
                <w:szCs w:val="18"/>
                <w:lang w:val="en-US" w:eastAsia="ja-JP"/>
              </w:rPr>
            </w:pPr>
            <w:r w:rsidRPr="000338F8">
              <w:rPr>
                <w:rFonts w:cs="Arial"/>
                <w:szCs w:val="18"/>
                <w:lang w:val="en-US" w:eastAsia="ja-JP"/>
              </w:rPr>
              <w:t>DC_66A-66A_n2A-n77A</w:t>
            </w:r>
          </w:p>
          <w:p w14:paraId="67CACE03" w14:textId="77777777" w:rsidR="001442C9" w:rsidRDefault="001442C9" w:rsidP="001442C9">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6A4E37D5" w14:textId="77777777" w:rsidR="001442C9" w:rsidRDefault="001442C9" w:rsidP="001442C9">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55C0D20D" w14:textId="77777777" w:rsidR="001442C9" w:rsidRDefault="001442C9" w:rsidP="001442C9">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147173C" w14:textId="77777777" w:rsidR="001442C9" w:rsidRDefault="001442C9" w:rsidP="001442C9">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F5342D1" w14:textId="77777777" w:rsidR="001442C9" w:rsidRDefault="001442C9" w:rsidP="001442C9">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8374CF4" w14:textId="77777777" w:rsidR="001442C9" w:rsidRDefault="001442C9" w:rsidP="001442C9">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tcPr>
          <w:p w14:paraId="3C8FFE63" w14:textId="77777777" w:rsidR="001442C9" w:rsidRDefault="001442C9" w:rsidP="001442C9">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B1EFC52" w14:textId="77777777" w:rsidR="001442C9" w:rsidRDefault="001442C9" w:rsidP="001442C9">
            <w:pPr>
              <w:pStyle w:val="TAC"/>
              <w:rPr>
                <w:rFonts w:cs="Arial"/>
                <w:kern w:val="2"/>
                <w:lang w:eastAsia="zh-CN"/>
              </w:rPr>
            </w:pPr>
            <w:r>
              <w:rPr>
                <w:rFonts w:cs="Arial"/>
                <w:kern w:val="2"/>
                <w:lang w:eastAsia="ja-JP"/>
              </w:rPr>
              <w:t>IMD</w:t>
            </w:r>
            <w:r>
              <w:rPr>
                <w:rFonts w:cs="Arial"/>
                <w:kern w:val="2"/>
                <w:lang w:eastAsia="zh-CN"/>
              </w:rPr>
              <w:t>2</w:t>
            </w:r>
          </w:p>
        </w:tc>
      </w:tr>
      <w:tr w:rsidR="001442C9" w14:paraId="6849752A"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413C9E2E" w14:textId="77777777" w:rsidR="001442C9" w:rsidRDefault="001442C9" w:rsidP="001442C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8D1A36" w14:textId="77777777" w:rsidR="001442C9" w:rsidRDefault="001442C9" w:rsidP="001442C9">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93358BE" w14:textId="77777777" w:rsidR="001442C9" w:rsidRDefault="001442C9" w:rsidP="001442C9">
            <w:pPr>
              <w:pStyle w:val="TAC"/>
              <w:rPr>
                <w:lang w:eastAsia="ko-KR"/>
              </w:rPr>
            </w:pPr>
            <w:r w:rsidRPr="003C4CEC">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E043AC" w14:textId="77777777" w:rsidR="001442C9" w:rsidRDefault="001442C9" w:rsidP="001442C9">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90DE60" w14:textId="77777777" w:rsidR="001442C9" w:rsidRDefault="001442C9" w:rsidP="001442C9">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AFC7E5" w14:textId="77777777" w:rsidR="001442C9" w:rsidRDefault="001442C9" w:rsidP="001442C9">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6D945D74" w14:textId="77777777" w:rsidR="001442C9" w:rsidRDefault="001442C9" w:rsidP="001442C9">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FD20CFF" w14:textId="77777777" w:rsidR="001442C9" w:rsidRDefault="001442C9" w:rsidP="001442C9">
            <w:pPr>
              <w:pStyle w:val="TAC"/>
              <w:rPr>
                <w:lang w:eastAsia="ko-KR"/>
              </w:rPr>
            </w:pPr>
            <w:r>
              <w:rPr>
                <w:rFonts w:eastAsia="Malgun Gothic" w:cs="Arial"/>
                <w:kern w:val="2"/>
                <w:lang w:eastAsia="ko-KR"/>
              </w:rPr>
              <w:t>N/A</w:t>
            </w:r>
          </w:p>
        </w:tc>
      </w:tr>
      <w:tr w:rsidR="001442C9" w14:paraId="39144931"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6520C710" w14:textId="77777777" w:rsidR="001442C9" w:rsidRDefault="001442C9" w:rsidP="001442C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81A5DA" w14:textId="77777777" w:rsidR="001442C9" w:rsidRDefault="001442C9" w:rsidP="001442C9">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C46B65" w14:textId="77777777" w:rsidR="001442C9" w:rsidRDefault="001442C9" w:rsidP="001442C9">
            <w:pPr>
              <w:pStyle w:val="TAC"/>
              <w:rPr>
                <w:lang w:eastAsia="ko-KR"/>
              </w:rPr>
            </w:pPr>
            <w:r w:rsidRPr="003C4CEC">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58DB4F" w14:textId="77777777" w:rsidR="001442C9" w:rsidRDefault="001442C9" w:rsidP="001442C9">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E22277" w14:textId="77777777" w:rsidR="001442C9" w:rsidRDefault="001442C9" w:rsidP="001442C9">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5114FC" w14:textId="77777777" w:rsidR="001442C9" w:rsidRDefault="001442C9" w:rsidP="001442C9">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9ED4A6" w14:textId="77777777" w:rsidR="001442C9" w:rsidRDefault="001442C9" w:rsidP="001442C9">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950BA9F" w14:textId="77777777" w:rsidR="001442C9" w:rsidRDefault="001442C9" w:rsidP="001442C9">
            <w:pPr>
              <w:pStyle w:val="TAC"/>
              <w:rPr>
                <w:lang w:eastAsia="ko-KR"/>
              </w:rPr>
            </w:pPr>
            <w:r>
              <w:rPr>
                <w:rFonts w:eastAsia="Malgun Gothic" w:cs="Arial"/>
                <w:kern w:val="2"/>
                <w:lang w:eastAsia="ko-KR"/>
              </w:rPr>
              <w:t>N/A</w:t>
            </w:r>
          </w:p>
        </w:tc>
      </w:tr>
      <w:tr w:rsidR="001442C9" w14:paraId="39C90FB9"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5A48B810" w14:textId="77777777" w:rsidR="001442C9" w:rsidRDefault="001442C9" w:rsidP="001442C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CA20CB" w14:textId="77777777" w:rsidR="001442C9" w:rsidRDefault="001442C9" w:rsidP="001442C9">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58E391" w14:textId="77777777" w:rsidR="001442C9" w:rsidRDefault="001442C9" w:rsidP="001442C9">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1EE0A7" w14:textId="77777777" w:rsidR="001442C9" w:rsidRDefault="001442C9" w:rsidP="001442C9">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9D629A" w14:textId="77777777" w:rsidR="001442C9" w:rsidRDefault="001442C9" w:rsidP="001442C9">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DC720D" w14:textId="77777777" w:rsidR="001442C9" w:rsidRDefault="001442C9" w:rsidP="001442C9">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47106132" w14:textId="77777777" w:rsidR="001442C9" w:rsidRDefault="001442C9" w:rsidP="001442C9">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5A6D9A66" w14:textId="77777777" w:rsidR="001442C9" w:rsidRDefault="001442C9" w:rsidP="001442C9">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1442C9" w14:paraId="369FC360" w14:textId="77777777" w:rsidTr="00581579">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716D0FC9" w14:textId="77777777" w:rsidR="001442C9" w:rsidRDefault="001442C9" w:rsidP="001442C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037B39" w14:textId="77777777" w:rsidR="001442C9" w:rsidRDefault="001442C9" w:rsidP="001442C9">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09AEE16" w14:textId="77777777" w:rsidR="001442C9" w:rsidRDefault="001442C9" w:rsidP="001442C9">
            <w:pPr>
              <w:pStyle w:val="TAC"/>
              <w:rPr>
                <w:lang w:eastAsia="ko-KR"/>
              </w:rPr>
            </w:pPr>
            <w:r w:rsidRPr="003C4CEC">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AC7431" w14:textId="77777777" w:rsidR="001442C9" w:rsidRDefault="001442C9" w:rsidP="001442C9">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F27E49" w14:textId="77777777" w:rsidR="001442C9" w:rsidRDefault="001442C9" w:rsidP="001442C9">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DE3B020" w14:textId="77777777" w:rsidR="001442C9" w:rsidRDefault="001442C9" w:rsidP="001442C9">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02E8B443" w14:textId="77777777" w:rsidR="001442C9" w:rsidRDefault="001442C9" w:rsidP="001442C9">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45832C0" w14:textId="77777777" w:rsidR="001442C9" w:rsidRDefault="001442C9" w:rsidP="001442C9">
            <w:pPr>
              <w:pStyle w:val="TAC"/>
              <w:rPr>
                <w:lang w:eastAsia="ko-KR"/>
              </w:rPr>
            </w:pPr>
            <w:r>
              <w:rPr>
                <w:rFonts w:eastAsia="Malgun Gothic" w:cs="Arial"/>
                <w:kern w:val="2"/>
                <w:lang w:eastAsia="ko-KR"/>
              </w:rPr>
              <w:t>N/A</w:t>
            </w:r>
          </w:p>
        </w:tc>
      </w:tr>
      <w:tr w:rsidR="001442C9" w14:paraId="514F5449" w14:textId="77777777" w:rsidTr="00581579">
        <w:trPr>
          <w:gridAfter w:val="1"/>
          <w:wAfter w:w="12" w:type="dxa"/>
          <w:trHeight w:val="54"/>
          <w:jc w:val="center"/>
        </w:trPr>
        <w:tc>
          <w:tcPr>
            <w:tcW w:w="2416" w:type="dxa"/>
            <w:tcBorders>
              <w:top w:val="nil"/>
              <w:left w:val="single" w:sz="4" w:space="0" w:color="auto"/>
              <w:bottom w:val="single" w:sz="4" w:space="0" w:color="auto"/>
              <w:right w:val="single" w:sz="4" w:space="0" w:color="auto"/>
            </w:tcBorders>
            <w:vAlign w:val="center"/>
            <w:hideMark/>
          </w:tcPr>
          <w:p w14:paraId="2A16F944" w14:textId="77777777" w:rsidR="001442C9" w:rsidRDefault="001442C9" w:rsidP="001442C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6572CE" w14:textId="77777777" w:rsidR="001442C9" w:rsidRDefault="001442C9" w:rsidP="001442C9">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F21F28" w14:textId="77777777" w:rsidR="001442C9" w:rsidRDefault="001442C9" w:rsidP="001442C9">
            <w:pPr>
              <w:pStyle w:val="TAC"/>
              <w:rPr>
                <w:lang w:eastAsia="ko-KR"/>
              </w:rPr>
            </w:pPr>
            <w:r w:rsidRPr="003C4CEC">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A1FE98" w14:textId="77777777" w:rsidR="001442C9" w:rsidRDefault="001442C9" w:rsidP="001442C9">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B10ED9" w14:textId="77777777" w:rsidR="001442C9" w:rsidRDefault="001442C9" w:rsidP="001442C9">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935799" w14:textId="77777777" w:rsidR="001442C9" w:rsidRDefault="001442C9" w:rsidP="001442C9">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946E55" w14:textId="77777777" w:rsidR="001442C9" w:rsidRDefault="001442C9" w:rsidP="001442C9">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59A657" w14:textId="77777777" w:rsidR="001442C9" w:rsidRDefault="001442C9" w:rsidP="001442C9">
            <w:pPr>
              <w:pStyle w:val="TAC"/>
              <w:rPr>
                <w:lang w:eastAsia="ko-KR"/>
              </w:rPr>
            </w:pPr>
            <w:r>
              <w:rPr>
                <w:rFonts w:eastAsia="Malgun Gothic" w:cs="Arial"/>
                <w:kern w:val="2"/>
                <w:lang w:eastAsia="ko-KR"/>
              </w:rPr>
              <w:t>N/A</w:t>
            </w:r>
          </w:p>
        </w:tc>
      </w:tr>
      <w:tr w:rsidR="001442C9" w14:paraId="4FA0AA52" w14:textId="77777777" w:rsidTr="00581579">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6B6157F2" w14:textId="77777777" w:rsidR="001442C9" w:rsidRPr="000338F8" w:rsidRDefault="001442C9" w:rsidP="001442C9">
            <w:pPr>
              <w:pStyle w:val="TAC"/>
              <w:rPr>
                <w:rFonts w:cs="Arial"/>
                <w:szCs w:val="18"/>
                <w:lang w:val="en-US" w:eastAsia="ko-KR"/>
              </w:rPr>
            </w:pPr>
            <w:r w:rsidRPr="000338F8">
              <w:rPr>
                <w:rFonts w:cs="Arial"/>
                <w:szCs w:val="18"/>
                <w:lang w:val="en-US" w:eastAsia="ja-JP"/>
              </w:rPr>
              <w:t>DC_66A_n5A-n77A</w:t>
            </w:r>
            <w:r w:rsidRPr="000338F8">
              <w:rPr>
                <w:rFonts w:cs="Arial"/>
                <w:szCs w:val="18"/>
                <w:lang w:val="en-US" w:eastAsia="ja-JP"/>
              </w:rPr>
              <w:br/>
            </w:r>
            <w:r>
              <w:rPr>
                <w:rFonts w:cs="Arial"/>
                <w:szCs w:val="18"/>
                <w:lang w:eastAsia="ko-KR"/>
              </w:rPr>
              <w:t>DC_66A-</w:t>
            </w:r>
            <w:r w:rsidRPr="000338F8">
              <w:rPr>
                <w:rFonts w:cs="Arial"/>
                <w:szCs w:val="18"/>
                <w:lang w:val="en-US" w:eastAsia="ko-KR"/>
              </w:rPr>
              <w:t>66</w:t>
            </w:r>
            <w:proofErr w:type="spellStart"/>
            <w:r>
              <w:rPr>
                <w:rFonts w:cs="Arial"/>
                <w:szCs w:val="18"/>
                <w:lang w:eastAsia="ko-KR"/>
              </w:rPr>
              <w:t>A_n</w:t>
            </w:r>
            <w:proofErr w:type="spellEnd"/>
            <w:r w:rsidRPr="000338F8">
              <w:rPr>
                <w:rFonts w:cs="Arial"/>
                <w:szCs w:val="18"/>
                <w:lang w:val="en-US" w:eastAsia="ko-KR"/>
              </w:rPr>
              <w:t>5A</w:t>
            </w:r>
            <w:r>
              <w:rPr>
                <w:rFonts w:cs="Arial"/>
                <w:szCs w:val="18"/>
                <w:lang w:eastAsia="ko-KR"/>
              </w:rPr>
              <w:t>-n</w:t>
            </w:r>
            <w:r w:rsidRPr="000338F8">
              <w:rPr>
                <w:rFonts w:cs="Arial"/>
                <w:szCs w:val="18"/>
                <w:lang w:val="en-US" w:eastAsia="ko-KR"/>
              </w:rPr>
              <w:t>77A</w:t>
            </w:r>
          </w:p>
          <w:p w14:paraId="1077E08B" w14:textId="77777777" w:rsidR="001442C9" w:rsidRDefault="001442C9" w:rsidP="001442C9">
            <w:pPr>
              <w:pStyle w:val="TAC"/>
              <w:rPr>
                <w:szCs w:val="24"/>
                <w:lang w:val="en-US" w:eastAsia="ko-KR"/>
              </w:rPr>
            </w:pPr>
            <w:r>
              <w:rPr>
                <w:lang w:eastAsia="ko-KR"/>
              </w:rPr>
              <w:t>DC_66A_n5A-n77C</w:t>
            </w:r>
          </w:p>
          <w:p w14:paraId="61EDF143" w14:textId="77777777" w:rsidR="001442C9" w:rsidRDefault="001442C9" w:rsidP="001442C9">
            <w:pPr>
              <w:pStyle w:val="TAC"/>
              <w:rPr>
                <w:lang w:eastAsia="ko-KR"/>
              </w:rPr>
            </w:pPr>
            <w:r>
              <w:rPr>
                <w:lang w:eastAsia="ko-KR"/>
              </w:rPr>
              <w:t>DC_66A-66A_n5A-n77C</w:t>
            </w:r>
          </w:p>
          <w:p w14:paraId="004D7D19" w14:textId="77777777" w:rsidR="001442C9" w:rsidRDefault="001442C9" w:rsidP="001442C9">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C4CED2" w14:textId="77777777" w:rsidR="001442C9" w:rsidRDefault="001442C9" w:rsidP="001442C9">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43F249C" w14:textId="77777777" w:rsidR="001442C9" w:rsidRDefault="001442C9" w:rsidP="001442C9">
            <w:pPr>
              <w:pStyle w:val="TAC"/>
              <w:rPr>
                <w:rFonts w:cs="Arial"/>
                <w:szCs w:val="18"/>
                <w:lang w:val="sv-SE" w:eastAsia="ja-JP"/>
              </w:rPr>
            </w:pPr>
            <w:r w:rsidRPr="003C4CEC">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6C4020" w14:textId="77777777" w:rsidR="001442C9" w:rsidRDefault="001442C9" w:rsidP="001442C9">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E4E218" w14:textId="77777777" w:rsidR="001442C9" w:rsidRDefault="001442C9" w:rsidP="001442C9">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BC27DB9" w14:textId="77777777" w:rsidR="001442C9" w:rsidRDefault="001442C9" w:rsidP="001442C9">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7F5DF539" w14:textId="77777777" w:rsidR="001442C9" w:rsidRDefault="001442C9" w:rsidP="001442C9">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29595CD" w14:textId="77777777" w:rsidR="001442C9" w:rsidRDefault="001442C9" w:rsidP="001442C9">
            <w:pPr>
              <w:pStyle w:val="TAC"/>
              <w:rPr>
                <w:rFonts w:cs="Arial"/>
                <w:szCs w:val="18"/>
                <w:lang w:val="sv-SE" w:eastAsia="ja-JP"/>
              </w:rPr>
            </w:pPr>
            <w:r>
              <w:rPr>
                <w:rFonts w:cs="Arial"/>
                <w:szCs w:val="18"/>
                <w:lang w:val="sv-SE" w:eastAsia="ja-JP"/>
              </w:rPr>
              <w:t>N/A</w:t>
            </w:r>
          </w:p>
        </w:tc>
      </w:tr>
      <w:tr w:rsidR="001442C9" w14:paraId="3216610F" w14:textId="77777777" w:rsidTr="00581579">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1B2E540" w14:textId="77777777" w:rsidR="001442C9" w:rsidRDefault="001442C9" w:rsidP="001442C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11C3CF" w14:textId="77777777" w:rsidR="001442C9" w:rsidRDefault="001442C9" w:rsidP="001442C9">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91A3D4" w14:textId="77777777" w:rsidR="001442C9" w:rsidRDefault="001442C9" w:rsidP="001442C9">
            <w:pPr>
              <w:pStyle w:val="TAC"/>
              <w:rPr>
                <w:rFonts w:cs="Arial"/>
                <w:szCs w:val="18"/>
                <w:lang w:val="sv-SE" w:eastAsia="ja-JP"/>
              </w:rPr>
            </w:pPr>
            <w:r w:rsidRPr="003C4CEC">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146EEBB" w14:textId="77777777" w:rsidR="001442C9" w:rsidRDefault="001442C9" w:rsidP="001442C9">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941595E" w14:textId="77777777" w:rsidR="001442C9" w:rsidRDefault="001442C9" w:rsidP="001442C9">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0E5865" w14:textId="77777777" w:rsidR="001442C9" w:rsidRDefault="001442C9" w:rsidP="001442C9">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3061EE16" w14:textId="77777777" w:rsidR="001442C9" w:rsidRDefault="001442C9" w:rsidP="001442C9">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7F7A233" w14:textId="77777777" w:rsidR="001442C9" w:rsidRDefault="001442C9" w:rsidP="001442C9">
            <w:pPr>
              <w:pStyle w:val="TAC"/>
              <w:rPr>
                <w:rFonts w:cs="Arial"/>
                <w:szCs w:val="18"/>
                <w:lang w:val="sv-SE" w:eastAsia="ja-JP"/>
              </w:rPr>
            </w:pPr>
            <w:r>
              <w:rPr>
                <w:rFonts w:cs="Arial"/>
                <w:szCs w:val="18"/>
                <w:lang w:val="sv-SE" w:eastAsia="ja-JP"/>
              </w:rPr>
              <w:t>N/A</w:t>
            </w:r>
          </w:p>
        </w:tc>
      </w:tr>
      <w:tr w:rsidR="001442C9" w14:paraId="1C261FF9" w14:textId="77777777" w:rsidTr="00581579">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F9650D2" w14:textId="77777777" w:rsidR="001442C9" w:rsidRDefault="001442C9" w:rsidP="001442C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A74FFE" w14:textId="77777777" w:rsidR="001442C9" w:rsidRDefault="001442C9" w:rsidP="001442C9">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1B4BCF6" w14:textId="77777777" w:rsidR="001442C9" w:rsidRDefault="001442C9" w:rsidP="001442C9">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C1DC3F" w14:textId="77777777" w:rsidR="001442C9" w:rsidRDefault="001442C9" w:rsidP="001442C9">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2B1D2D" w14:textId="77777777" w:rsidR="001442C9" w:rsidRDefault="001442C9" w:rsidP="001442C9">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0B3258" w14:textId="77777777" w:rsidR="001442C9" w:rsidRDefault="001442C9" w:rsidP="001442C9">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97427F" w14:textId="77777777" w:rsidR="001442C9" w:rsidRDefault="001442C9" w:rsidP="001442C9">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BDEC486" w14:textId="77777777" w:rsidR="001442C9" w:rsidRDefault="001442C9" w:rsidP="001442C9">
            <w:pPr>
              <w:pStyle w:val="TAC"/>
              <w:rPr>
                <w:rFonts w:cs="Arial"/>
                <w:szCs w:val="18"/>
                <w:lang w:val="sv-SE" w:eastAsia="ja-JP"/>
              </w:rPr>
            </w:pPr>
            <w:r>
              <w:rPr>
                <w:rFonts w:cs="Arial"/>
                <w:szCs w:val="18"/>
                <w:lang w:val="sv-SE" w:eastAsia="ja-JP"/>
              </w:rPr>
              <w:t>IMD3</w:t>
            </w:r>
          </w:p>
        </w:tc>
      </w:tr>
      <w:tr w:rsidR="001442C9" w14:paraId="2F682200" w14:textId="77777777" w:rsidTr="00581579">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DA55E62" w14:textId="77777777" w:rsidR="001442C9" w:rsidRDefault="001442C9" w:rsidP="001442C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22C804" w14:textId="77777777" w:rsidR="001442C9" w:rsidRDefault="001442C9" w:rsidP="001442C9">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02960" w14:textId="77777777" w:rsidR="001442C9" w:rsidRDefault="001442C9" w:rsidP="001442C9">
            <w:pPr>
              <w:pStyle w:val="TAC"/>
              <w:rPr>
                <w:rFonts w:cs="Arial"/>
                <w:szCs w:val="18"/>
                <w:lang w:val="sv-SE" w:eastAsia="ja-JP"/>
              </w:rPr>
            </w:pPr>
            <w:r w:rsidRPr="003C4CEC">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20459B" w14:textId="77777777" w:rsidR="001442C9" w:rsidRDefault="001442C9" w:rsidP="001442C9">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1B1D5A" w14:textId="77777777" w:rsidR="001442C9" w:rsidRDefault="001442C9" w:rsidP="001442C9">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201EC" w14:textId="77777777" w:rsidR="001442C9" w:rsidRDefault="001442C9" w:rsidP="001442C9">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50C13B" w14:textId="77777777" w:rsidR="001442C9" w:rsidRDefault="001442C9" w:rsidP="001442C9">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D11D011" w14:textId="77777777" w:rsidR="001442C9" w:rsidRDefault="001442C9" w:rsidP="001442C9">
            <w:pPr>
              <w:pStyle w:val="TAC"/>
              <w:rPr>
                <w:rFonts w:cs="Arial"/>
                <w:szCs w:val="18"/>
                <w:lang w:val="sv-SE" w:eastAsia="ja-JP"/>
              </w:rPr>
            </w:pPr>
            <w:r>
              <w:rPr>
                <w:rFonts w:cs="Arial"/>
                <w:szCs w:val="18"/>
                <w:lang w:val="sv-SE" w:eastAsia="ja-JP"/>
              </w:rPr>
              <w:t>N/A</w:t>
            </w:r>
          </w:p>
        </w:tc>
      </w:tr>
      <w:tr w:rsidR="001442C9" w14:paraId="70D77B4A" w14:textId="77777777" w:rsidTr="00581579">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8ED1D5C" w14:textId="77777777" w:rsidR="001442C9" w:rsidRDefault="001442C9" w:rsidP="001442C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8C3793" w14:textId="77777777" w:rsidR="001442C9" w:rsidRDefault="001442C9" w:rsidP="001442C9">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3CE47B" w14:textId="77777777" w:rsidR="001442C9" w:rsidRDefault="001442C9" w:rsidP="001442C9">
            <w:pPr>
              <w:pStyle w:val="TAC"/>
              <w:rPr>
                <w:rFonts w:cs="Arial"/>
                <w:szCs w:val="18"/>
                <w:lang w:val="sv-SE" w:eastAsia="ja-JP"/>
              </w:rPr>
            </w:pPr>
            <w:r w:rsidRPr="003C4CEC">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1639F9" w14:textId="77777777" w:rsidR="001442C9" w:rsidRDefault="001442C9" w:rsidP="001442C9">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BABF86" w14:textId="77777777" w:rsidR="001442C9" w:rsidRDefault="001442C9" w:rsidP="001442C9">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526F1E" w14:textId="77777777" w:rsidR="001442C9" w:rsidRDefault="001442C9" w:rsidP="001442C9">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7D99E8" w14:textId="77777777" w:rsidR="001442C9" w:rsidRDefault="001442C9" w:rsidP="001442C9">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C86221C" w14:textId="77777777" w:rsidR="001442C9" w:rsidRDefault="001442C9" w:rsidP="001442C9">
            <w:pPr>
              <w:pStyle w:val="TAC"/>
              <w:rPr>
                <w:rFonts w:cs="Arial"/>
                <w:szCs w:val="18"/>
                <w:lang w:val="sv-SE" w:eastAsia="ja-JP"/>
              </w:rPr>
            </w:pPr>
            <w:r>
              <w:rPr>
                <w:rFonts w:cs="Arial"/>
                <w:szCs w:val="18"/>
                <w:lang w:val="sv-SE" w:eastAsia="ja-JP"/>
              </w:rPr>
              <w:t>N/A</w:t>
            </w:r>
          </w:p>
        </w:tc>
      </w:tr>
      <w:tr w:rsidR="001442C9" w14:paraId="65944594" w14:textId="77777777" w:rsidTr="00581579">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5A1AE1C" w14:textId="77777777" w:rsidR="001442C9" w:rsidRDefault="001442C9" w:rsidP="001442C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A1351F" w14:textId="77777777" w:rsidR="001442C9" w:rsidRDefault="001442C9" w:rsidP="001442C9">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7FD502" w14:textId="77777777" w:rsidR="001442C9" w:rsidRDefault="001442C9" w:rsidP="001442C9">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1B732F" w14:textId="77777777" w:rsidR="001442C9" w:rsidRDefault="001442C9" w:rsidP="001442C9">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1EBA85" w14:textId="77777777" w:rsidR="001442C9" w:rsidRDefault="001442C9" w:rsidP="001442C9">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E68876" w14:textId="77777777" w:rsidR="001442C9" w:rsidRDefault="001442C9" w:rsidP="001442C9">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0DF25B" w14:textId="77777777" w:rsidR="001442C9" w:rsidRDefault="001442C9" w:rsidP="001442C9">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175E94" w14:textId="77777777" w:rsidR="001442C9" w:rsidRDefault="001442C9" w:rsidP="001442C9">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1442C9" w14:paraId="48CDD9E5" w14:textId="77777777" w:rsidTr="00581579">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043E3B9A" w14:textId="77777777" w:rsidR="001442C9" w:rsidRDefault="001442C9" w:rsidP="001442C9">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2812795" w14:textId="77777777" w:rsidR="001442C9" w:rsidRDefault="001442C9" w:rsidP="001442C9">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D87884" w14:textId="77777777" w:rsidR="001442C9" w:rsidRDefault="001442C9" w:rsidP="001442C9">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941D51" w14:textId="77777777" w:rsidR="001442C9" w:rsidRDefault="001442C9" w:rsidP="001442C9">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35A391" w14:textId="77777777" w:rsidR="001442C9" w:rsidRDefault="001442C9" w:rsidP="001442C9">
            <w:pPr>
              <w:pStyle w:val="TAC"/>
              <w:rPr>
                <w:rFonts w:cs="Arial"/>
                <w:szCs w:val="18"/>
                <w:lang w:val="sv-SE" w:eastAsia="ja-JP"/>
              </w:rPr>
            </w:pPr>
            <w:r w:rsidRPr="003C4CEC">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BD09DF6" w14:textId="77777777" w:rsidR="001442C9" w:rsidRDefault="001442C9" w:rsidP="001442C9">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5D48A741" w14:textId="77777777" w:rsidR="001442C9" w:rsidRDefault="001442C9" w:rsidP="001442C9">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7454DFE" w14:textId="77777777" w:rsidR="001442C9" w:rsidRDefault="001442C9" w:rsidP="001442C9">
            <w:pPr>
              <w:pStyle w:val="TAC"/>
              <w:rPr>
                <w:rFonts w:cs="Arial"/>
                <w:szCs w:val="18"/>
                <w:lang w:val="sv-SE" w:eastAsia="ja-JP"/>
              </w:rPr>
            </w:pPr>
            <w:r>
              <w:rPr>
                <w:rFonts w:cs="Arial"/>
                <w:szCs w:val="18"/>
                <w:lang w:eastAsia="zh-CN"/>
              </w:rPr>
              <w:t>N/A</w:t>
            </w:r>
          </w:p>
        </w:tc>
      </w:tr>
      <w:tr w:rsidR="001442C9" w14:paraId="4BE3335C" w14:textId="77777777" w:rsidTr="00581579">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C2D111E" w14:textId="77777777" w:rsidR="001442C9" w:rsidRDefault="001442C9" w:rsidP="001442C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F66718" w14:textId="77777777" w:rsidR="001442C9" w:rsidRDefault="001442C9" w:rsidP="001442C9">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2DDCA3B" w14:textId="77777777" w:rsidR="001442C9" w:rsidRDefault="001442C9" w:rsidP="001442C9">
            <w:pPr>
              <w:pStyle w:val="TAC"/>
              <w:rPr>
                <w:rFonts w:cs="Arial"/>
                <w:szCs w:val="18"/>
                <w:lang w:val="sv-SE" w:eastAsia="ja-JP"/>
              </w:rPr>
            </w:pPr>
            <w:r>
              <w:rPr>
                <w:rFonts w:cs="Arial"/>
                <w:szCs w:val="18"/>
                <w:lang w:eastAsia="zh-CN"/>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A3E9FC" w14:textId="77777777" w:rsidR="001442C9" w:rsidRDefault="001442C9" w:rsidP="001442C9">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545D5C" w14:textId="77777777" w:rsidR="001442C9" w:rsidRDefault="001442C9" w:rsidP="001442C9">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8E7315" w14:textId="77777777" w:rsidR="001442C9" w:rsidRDefault="001442C9" w:rsidP="001442C9">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7EE1AC3D" w14:textId="77777777" w:rsidR="001442C9" w:rsidRDefault="001442C9" w:rsidP="001442C9">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3299A888" w14:textId="77777777" w:rsidR="001442C9" w:rsidRDefault="001442C9" w:rsidP="001442C9">
            <w:pPr>
              <w:pStyle w:val="TAC"/>
              <w:rPr>
                <w:rFonts w:cs="Arial"/>
                <w:szCs w:val="18"/>
                <w:lang w:val="sv-SE" w:eastAsia="ja-JP"/>
              </w:rPr>
            </w:pPr>
            <w:r>
              <w:rPr>
                <w:rFonts w:cs="Arial"/>
                <w:szCs w:val="18"/>
                <w:lang w:eastAsia="zh-CN"/>
              </w:rPr>
              <w:t>IMD2</w:t>
            </w:r>
          </w:p>
        </w:tc>
      </w:tr>
      <w:tr w:rsidR="001442C9" w14:paraId="5A919DCC" w14:textId="77777777" w:rsidTr="00581579">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63634F9" w14:textId="77777777" w:rsidR="001442C9" w:rsidRDefault="001442C9" w:rsidP="001442C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9B2B85" w14:textId="77777777" w:rsidR="001442C9" w:rsidRDefault="001442C9" w:rsidP="001442C9">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3E158D9" w14:textId="77777777" w:rsidR="001442C9" w:rsidRDefault="001442C9" w:rsidP="001442C9">
            <w:pPr>
              <w:pStyle w:val="TAC"/>
              <w:rPr>
                <w:rFonts w:cs="Arial"/>
                <w:szCs w:val="18"/>
                <w:lang w:val="sv-SE" w:eastAsia="ja-JP"/>
              </w:rPr>
            </w:pPr>
            <w:r w:rsidRPr="003C4CEC">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1A33E7" w14:textId="77777777" w:rsidR="001442C9" w:rsidRDefault="001442C9" w:rsidP="001442C9">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46122A" w14:textId="77777777" w:rsidR="001442C9" w:rsidRDefault="001442C9" w:rsidP="001442C9">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33A8CD" w14:textId="77777777" w:rsidR="001442C9" w:rsidRDefault="001442C9" w:rsidP="001442C9">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DFAE9E" w14:textId="77777777" w:rsidR="001442C9" w:rsidRDefault="001442C9" w:rsidP="001442C9">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A3ABDD7" w14:textId="77777777" w:rsidR="001442C9" w:rsidRDefault="001442C9" w:rsidP="001442C9">
            <w:pPr>
              <w:pStyle w:val="TAC"/>
              <w:rPr>
                <w:rFonts w:cs="Arial"/>
                <w:szCs w:val="18"/>
                <w:lang w:val="sv-SE" w:eastAsia="ja-JP"/>
              </w:rPr>
            </w:pPr>
            <w:r>
              <w:rPr>
                <w:rFonts w:cs="Arial"/>
                <w:szCs w:val="18"/>
                <w:lang w:eastAsia="zh-CN"/>
              </w:rPr>
              <w:t>N/A</w:t>
            </w:r>
          </w:p>
        </w:tc>
      </w:tr>
      <w:tr w:rsidR="001442C9" w14:paraId="112E980F" w14:textId="77777777" w:rsidTr="00581579">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F5F79E5" w14:textId="77777777" w:rsidR="001442C9" w:rsidRDefault="001442C9" w:rsidP="001442C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D4176A" w14:textId="77777777" w:rsidR="001442C9" w:rsidRDefault="001442C9" w:rsidP="001442C9">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931373" w14:textId="77777777" w:rsidR="001442C9" w:rsidRDefault="001442C9" w:rsidP="001442C9">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5E09BB" w14:textId="77777777" w:rsidR="001442C9" w:rsidRDefault="001442C9" w:rsidP="001442C9">
            <w:pPr>
              <w:pStyle w:val="TAC"/>
              <w:rPr>
                <w:rFonts w:cs="Arial"/>
                <w:szCs w:val="18"/>
                <w:lang w:val="sv-SE" w:eastAsia="ja-JP"/>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A81470" w14:textId="77777777" w:rsidR="001442C9" w:rsidRDefault="001442C9" w:rsidP="001442C9">
            <w:pPr>
              <w:pStyle w:val="TAC"/>
              <w:rPr>
                <w:rFonts w:cs="Arial"/>
                <w:szCs w:val="18"/>
                <w:lang w:val="sv-SE" w:eastAsia="ja-JP"/>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24EDCB" w14:textId="77777777" w:rsidR="001442C9" w:rsidRDefault="001442C9" w:rsidP="001442C9">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C36E2B" w14:textId="77777777" w:rsidR="001442C9" w:rsidRDefault="001442C9" w:rsidP="001442C9">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665744" w14:textId="77777777" w:rsidR="001442C9" w:rsidRDefault="001442C9" w:rsidP="001442C9">
            <w:pPr>
              <w:pStyle w:val="TAC"/>
              <w:rPr>
                <w:rFonts w:cs="Arial"/>
                <w:szCs w:val="18"/>
                <w:lang w:val="sv-SE" w:eastAsia="ja-JP"/>
              </w:rPr>
            </w:pPr>
            <w:r>
              <w:rPr>
                <w:rFonts w:eastAsia="Malgun Gothic" w:cs="Arial"/>
                <w:kern w:val="2"/>
                <w:lang w:eastAsia="ko-KR"/>
              </w:rPr>
              <w:t>N/A</w:t>
            </w:r>
          </w:p>
        </w:tc>
      </w:tr>
      <w:tr w:rsidR="001442C9" w14:paraId="342635BC" w14:textId="77777777" w:rsidTr="00581579">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38C2E72" w14:textId="77777777" w:rsidR="001442C9" w:rsidRDefault="001442C9" w:rsidP="001442C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DEB1B0" w14:textId="77777777" w:rsidR="001442C9" w:rsidRDefault="001442C9" w:rsidP="001442C9">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53AAD1" w14:textId="77777777" w:rsidR="001442C9" w:rsidRDefault="001442C9" w:rsidP="001442C9">
            <w:pPr>
              <w:pStyle w:val="TAC"/>
              <w:rPr>
                <w:rFonts w:cs="Arial"/>
                <w:szCs w:val="18"/>
                <w:lang w:val="sv-SE" w:eastAsia="ja-JP"/>
              </w:rPr>
            </w:pPr>
            <w:r>
              <w:rPr>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CF3C2" w14:textId="77777777" w:rsidR="001442C9" w:rsidRDefault="001442C9" w:rsidP="001442C9">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B03F87" w14:textId="77777777" w:rsidR="001442C9" w:rsidRDefault="001442C9" w:rsidP="001442C9">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820704" w14:textId="77777777" w:rsidR="001442C9" w:rsidRDefault="001442C9" w:rsidP="001442C9">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5410B9" w14:textId="77777777" w:rsidR="001442C9" w:rsidRDefault="001442C9" w:rsidP="001442C9">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912752D" w14:textId="77777777" w:rsidR="001442C9" w:rsidRDefault="001442C9" w:rsidP="001442C9">
            <w:pPr>
              <w:pStyle w:val="TAC"/>
              <w:rPr>
                <w:rFonts w:cs="Arial"/>
                <w:szCs w:val="18"/>
                <w:lang w:val="sv-SE" w:eastAsia="ja-JP"/>
              </w:rPr>
            </w:pPr>
            <w:r>
              <w:rPr>
                <w:rFonts w:cs="Arial"/>
                <w:szCs w:val="18"/>
                <w:lang w:eastAsia="zh-CN"/>
              </w:rPr>
              <w:t>IMD5</w:t>
            </w:r>
          </w:p>
        </w:tc>
      </w:tr>
      <w:tr w:rsidR="001442C9" w14:paraId="4ADC723F" w14:textId="77777777" w:rsidTr="00581579">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8E846D6" w14:textId="77777777" w:rsidR="001442C9" w:rsidRDefault="001442C9" w:rsidP="001442C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F25BE7" w14:textId="77777777" w:rsidR="001442C9" w:rsidRDefault="001442C9" w:rsidP="001442C9">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BC96CC" w14:textId="77777777" w:rsidR="001442C9" w:rsidRDefault="001442C9" w:rsidP="001442C9">
            <w:pPr>
              <w:pStyle w:val="TAC"/>
              <w:rPr>
                <w:rFonts w:cs="Arial"/>
                <w:szCs w:val="18"/>
                <w:lang w:val="sv-SE" w:eastAsia="ja-JP"/>
              </w:rPr>
            </w:pPr>
            <w:r w:rsidRPr="003C4CEC">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F1B67A" w14:textId="77777777" w:rsidR="001442C9" w:rsidRDefault="001442C9" w:rsidP="001442C9">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219CC" w14:textId="77777777" w:rsidR="001442C9" w:rsidRDefault="001442C9" w:rsidP="001442C9">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D478C8" w14:textId="77777777" w:rsidR="001442C9" w:rsidRDefault="001442C9" w:rsidP="001442C9">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2A6A0B" w14:textId="77777777" w:rsidR="001442C9" w:rsidRDefault="001442C9" w:rsidP="001442C9">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3331C96" w14:textId="77777777" w:rsidR="001442C9" w:rsidRDefault="001442C9" w:rsidP="001442C9">
            <w:pPr>
              <w:pStyle w:val="TAC"/>
              <w:rPr>
                <w:rFonts w:cs="Arial"/>
                <w:szCs w:val="18"/>
                <w:lang w:val="sv-SE" w:eastAsia="ja-JP"/>
              </w:rPr>
            </w:pPr>
            <w:r>
              <w:rPr>
                <w:rFonts w:cs="Arial"/>
                <w:szCs w:val="18"/>
              </w:rPr>
              <w:t>N/A</w:t>
            </w:r>
          </w:p>
        </w:tc>
      </w:tr>
      <w:tr w:rsidR="001442C9" w:rsidRPr="00EF5447" w14:paraId="4D3DA6FE" w14:textId="77777777" w:rsidTr="00581579">
        <w:trPr>
          <w:trHeight w:val="54"/>
          <w:jc w:val="center"/>
        </w:trPr>
        <w:tc>
          <w:tcPr>
            <w:tcW w:w="9756" w:type="dxa"/>
            <w:gridSpan w:val="10"/>
            <w:tcBorders>
              <w:top w:val="single" w:sz="4" w:space="0" w:color="auto"/>
              <w:bottom w:val="single" w:sz="4" w:space="0" w:color="auto"/>
            </w:tcBorders>
            <w:shd w:val="clear" w:color="auto" w:fill="FFFFFF" w:themeFill="background1"/>
          </w:tcPr>
          <w:p w14:paraId="0617A6DE" w14:textId="77777777" w:rsidR="001442C9" w:rsidRDefault="001442C9" w:rsidP="001442C9">
            <w:pPr>
              <w:pStyle w:val="TAN"/>
              <w:rPr>
                <w:lang w:eastAsia="ja-JP"/>
              </w:rPr>
            </w:pPr>
            <w:r w:rsidRPr="0057013A">
              <w:lastRenderedPageBreak/>
              <w:t xml:space="preserve">NOTE </w:t>
            </w:r>
            <w:r>
              <w:t>1</w:t>
            </w:r>
            <w:r w:rsidRPr="0057013A">
              <w:t>:</w:t>
            </w:r>
            <w:r w:rsidRPr="0057013A">
              <w:tab/>
              <w:t>This band is subject to IMD5 also which MSD is not specified</w:t>
            </w:r>
            <w:r w:rsidRPr="0057013A">
              <w:rPr>
                <w:lang w:eastAsia="ja-JP"/>
              </w:rPr>
              <w:t>.</w:t>
            </w:r>
          </w:p>
          <w:p w14:paraId="54694D2B" w14:textId="77777777" w:rsidR="001442C9" w:rsidRDefault="001442C9" w:rsidP="001442C9">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proofErr w:type="gramStart"/>
            <w:r w:rsidRPr="00A97CF3">
              <w:rPr>
                <w:szCs w:val="18"/>
                <w:lang w:eastAsia="ja-JP"/>
              </w:rPr>
              <w:t>skipped.</w:t>
            </w:r>
            <w:r w:rsidRPr="00E33227">
              <w:rPr>
                <w:rFonts w:eastAsia="Yu Mincho" w:cs="Arial"/>
                <w:szCs w:val="18"/>
              </w:rPr>
              <w:t>NOTE</w:t>
            </w:r>
            <w:proofErr w:type="spellEnd"/>
            <w:proofErr w:type="gramEnd"/>
            <w:r w:rsidRPr="00E33227">
              <w:rPr>
                <w:rFonts w:eastAsia="Yu Mincho" w:cs="Arial"/>
                <w:szCs w:val="18"/>
              </w:rPr>
              <w:t xml:space="preserv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66C23F23" w14:textId="77777777" w:rsidR="001442C9" w:rsidRDefault="001442C9" w:rsidP="001442C9">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44FD1DB9" w14:textId="77777777" w:rsidR="001442C9" w:rsidRDefault="001442C9" w:rsidP="001442C9">
            <w:pPr>
              <w:pStyle w:val="TAN"/>
            </w:pPr>
            <w:r w:rsidRPr="00B90A6B">
              <w:t xml:space="preserve">NOTE </w:t>
            </w:r>
            <w:r>
              <w:t>5</w:t>
            </w:r>
            <w:r w:rsidRPr="00B90A6B">
              <w:t>:</w:t>
            </w:r>
            <w:r w:rsidRPr="00B90A6B">
              <w:tab/>
              <w:t>This band is subject to IMD4 also which MSD is not specified</w:t>
            </w:r>
            <w:r w:rsidRPr="00954A37">
              <w:t>.</w:t>
            </w:r>
          </w:p>
          <w:p w14:paraId="3D6A0D49" w14:textId="77777777" w:rsidR="001442C9" w:rsidRDefault="001442C9" w:rsidP="001442C9">
            <w:pPr>
              <w:pStyle w:val="TAN"/>
              <w:rPr>
                <w:lang w:eastAsia="ko-KR"/>
              </w:rPr>
            </w:pPr>
            <w:r>
              <w:rPr>
                <w:lang w:eastAsia="ko-KR"/>
              </w:rPr>
              <w:t>NOTE 6:</w:t>
            </w:r>
            <w:r>
              <w:rPr>
                <w:lang w:eastAsia="ko-KR"/>
              </w:rPr>
              <w:tab/>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288C8383" w14:textId="77777777" w:rsidR="001442C9" w:rsidRDefault="001442C9" w:rsidP="001442C9">
            <w:pPr>
              <w:pStyle w:val="TAN"/>
              <w:rPr>
                <w:lang w:eastAsia="ja-JP"/>
              </w:rPr>
            </w:pPr>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319DF1D6" w14:textId="77777777" w:rsidR="001442C9" w:rsidRDefault="001442C9" w:rsidP="001442C9">
            <w:pPr>
              <w:pStyle w:val="TAN"/>
              <w:rPr>
                <w:lang w:eastAsia="ja-JP"/>
              </w:rPr>
            </w:pPr>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p w14:paraId="13536FE5" w14:textId="77777777" w:rsidR="001442C9" w:rsidRDefault="001442C9" w:rsidP="001442C9">
            <w:pPr>
              <w:pStyle w:val="TAN"/>
              <w:rPr>
                <w:lang w:eastAsia="ja-JP"/>
              </w:rPr>
            </w:pPr>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p>
          <w:p w14:paraId="02F84CCE" w14:textId="77777777" w:rsidR="001442C9" w:rsidRDefault="001442C9" w:rsidP="001442C9">
            <w:pPr>
              <w:pStyle w:val="TAN"/>
              <w:rPr>
                <w:lang w:eastAsia="ja-JP"/>
              </w:rPr>
            </w:pPr>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p>
          <w:p w14:paraId="0AA73F8C" w14:textId="77777777" w:rsidR="001442C9" w:rsidRPr="00EF5447" w:rsidRDefault="001442C9" w:rsidP="001442C9">
            <w:pPr>
              <w:pStyle w:val="TAN"/>
            </w:pPr>
            <w:r w:rsidRPr="00B90A6B">
              <w:t xml:space="preserve">NOTE </w:t>
            </w:r>
            <w:r>
              <w:t>11</w:t>
            </w:r>
            <w:r w:rsidRPr="00B90A6B">
              <w:t>:</w:t>
            </w:r>
            <w:r w:rsidRPr="00B90A6B">
              <w:tab/>
              <w:t>This band is subject to IMD</w:t>
            </w:r>
            <w:r>
              <w:t>3</w:t>
            </w:r>
            <w:r w:rsidRPr="00B90A6B">
              <w:t xml:space="preserve"> also which MSD is not specified</w:t>
            </w:r>
          </w:p>
        </w:tc>
      </w:tr>
    </w:tbl>
    <w:p w14:paraId="1CDDE95A" w14:textId="30A4EB31" w:rsidR="005A0D4C" w:rsidRDefault="003532C2">
      <w:r>
        <w:rPr>
          <w:rFonts w:ascii="Arial" w:hAnsi="Arial" w:cs="Arial"/>
          <w:color w:val="0000FF"/>
          <w:sz w:val="32"/>
          <w:szCs w:val="32"/>
          <w:lang w:eastAsia="ja-JP"/>
        </w:rPr>
        <w:t>---End of changes---</w:t>
      </w:r>
      <w:bookmarkEnd w:id="33"/>
    </w:p>
    <w:sectPr w:rsidR="005A0D4C" w:rsidSect="00856C74">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D7167" w14:textId="77777777" w:rsidR="00B42A75" w:rsidRDefault="00B42A75">
      <w:r>
        <w:separator/>
      </w:r>
    </w:p>
  </w:endnote>
  <w:endnote w:type="continuationSeparator" w:id="0">
    <w:p w14:paraId="12C4AC27" w14:textId="77777777" w:rsidR="00B42A75" w:rsidRDefault="00B42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E1E07" w14:textId="77777777" w:rsidR="00B42A75" w:rsidRDefault="00B42A75">
      <w:r>
        <w:separator/>
      </w:r>
    </w:p>
  </w:footnote>
  <w:footnote w:type="continuationSeparator" w:id="0">
    <w:p w14:paraId="5B0B2B2F" w14:textId="77777777" w:rsidR="00B42A75" w:rsidRDefault="00B42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C8E"/>
    <w:rsid w:val="00012E14"/>
    <w:rsid w:val="0001347F"/>
    <w:rsid w:val="00020BFE"/>
    <w:rsid w:val="00021E23"/>
    <w:rsid w:val="00023DA8"/>
    <w:rsid w:val="000300D6"/>
    <w:rsid w:val="000308DB"/>
    <w:rsid w:val="00033048"/>
    <w:rsid w:val="00033397"/>
    <w:rsid w:val="000338F8"/>
    <w:rsid w:val="000366F8"/>
    <w:rsid w:val="00037022"/>
    <w:rsid w:val="00040095"/>
    <w:rsid w:val="0004473A"/>
    <w:rsid w:val="00045761"/>
    <w:rsid w:val="00045A87"/>
    <w:rsid w:val="00050505"/>
    <w:rsid w:val="000509CD"/>
    <w:rsid w:val="00051834"/>
    <w:rsid w:val="00054A22"/>
    <w:rsid w:val="000559C5"/>
    <w:rsid w:val="00056CDE"/>
    <w:rsid w:val="000603AF"/>
    <w:rsid w:val="00062023"/>
    <w:rsid w:val="00062FC0"/>
    <w:rsid w:val="000631CE"/>
    <w:rsid w:val="000655A6"/>
    <w:rsid w:val="00066EA4"/>
    <w:rsid w:val="00070617"/>
    <w:rsid w:val="00070628"/>
    <w:rsid w:val="00073320"/>
    <w:rsid w:val="00076106"/>
    <w:rsid w:val="00080512"/>
    <w:rsid w:val="00080A09"/>
    <w:rsid w:val="00082AF2"/>
    <w:rsid w:val="00083D1E"/>
    <w:rsid w:val="00084A92"/>
    <w:rsid w:val="0009133D"/>
    <w:rsid w:val="000A1303"/>
    <w:rsid w:val="000A141A"/>
    <w:rsid w:val="000A3CD8"/>
    <w:rsid w:val="000A7498"/>
    <w:rsid w:val="000A751C"/>
    <w:rsid w:val="000A7E31"/>
    <w:rsid w:val="000B3B60"/>
    <w:rsid w:val="000B6C80"/>
    <w:rsid w:val="000C02D2"/>
    <w:rsid w:val="000C47C3"/>
    <w:rsid w:val="000D08DC"/>
    <w:rsid w:val="000D4514"/>
    <w:rsid w:val="000D4570"/>
    <w:rsid w:val="000D58AB"/>
    <w:rsid w:val="000D6ED7"/>
    <w:rsid w:val="000E6485"/>
    <w:rsid w:val="000F1A72"/>
    <w:rsid w:val="000F2B29"/>
    <w:rsid w:val="000F7D6A"/>
    <w:rsid w:val="00107FB5"/>
    <w:rsid w:val="00115405"/>
    <w:rsid w:val="00116B15"/>
    <w:rsid w:val="00130673"/>
    <w:rsid w:val="00131B05"/>
    <w:rsid w:val="00133525"/>
    <w:rsid w:val="00142BA5"/>
    <w:rsid w:val="00142C53"/>
    <w:rsid w:val="001442C9"/>
    <w:rsid w:val="00146480"/>
    <w:rsid w:val="00147C95"/>
    <w:rsid w:val="001556B0"/>
    <w:rsid w:val="00164FF5"/>
    <w:rsid w:val="00170745"/>
    <w:rsid w:val="00171D09"/>
    <w:rsid w:val="00175328"/>
    <w:rsid w:val="001766EB"/>
    <w:rsid w:val="00177B96"/>
    <w:rsid w:val="00180306"/>
    <w:rsid w:val="0018361E"/>
    <w:rsid w:val="00183F32"/>
    <w:rsid w:val="00184807"/>
    <w:rsid w:val="001912B0"/>
    <w:rsid w:val="001926D0"/>
    <w:rsid w:val="001929E1"/>
    <w:rsid w:val="00197D08"/>
    <w:rsid w:val="001A0B48"/>
    <w:rsid w:val="001A0FBB"/>
    <w:rsid w:val="001A2C2C"/>
    <w:rsid w:val="001A4C42"/>
    <w:rsid w:val="001A7420"/>
    <w:rsid w:val="001A7A69"/>
    <w:rsid w:val="001B1711"/>
    <w:rsid w:val="001B6637"/>
    <w:rsid w:val="001C21C3"/>
    <w:rsid w:val="001C2A22"/>
    <w:rsid w:val="001C669E"/>
    <w:rsid w:val="001C6D19"/>
    <w:rsid w:val="001D00A9"/>
    <w:rsid w:val="001D02C2"/>
    <w:rsid w:val="001F017D"/>
    <w:rsid w:val="001F0C1D"/>
    <w:rsid w:val="001F1132"/>
    <w:rsid w:val="001F168B"/>
    <w:rsid w:val="001F51AF"/>
    <w:rsid w:val="001F625B"/>
    <w:rsid w:val="001F7177"/>
    <w:rsid w:val="00201B56"/>
    <w:rsid w:val="00206324"/>
    <w:rsid w:val="002242AE"/>
    <w:rsid w:val="0022655A"/>
    <w:rsid w:val="0022671A"/>
    <w:rsid w:val="00227C3C"/>
    <w:rsid w:val="0023246C"/>
    <w:rsid w:val="002344EA"/>
    <w:rsid w:val="002347A2"/>
    <w:rsid w:val="00235F53"/>
    <w:rsid w:val="002424DB"/>
    <w:rsid w:val="002435B4"/>
    <w:rsid w:val="002469AB"/>
    <w:rsid w:val="00251396"/>
    <w:rsid w:val="002523B7"/>
    <w:rsid w:val="00253B7F"/>
    <w:rsid w:val="0025419E"/>
    <w:rsid w:val="002547E8"/>
    <w:rsid w:val="002575C5"/>
    <w:rsid w:val="0026227E"/>
    <w:rsid w:val="00263002"/>
    <w:rsid w:val="002662AE"/>
    <w:rsid w:val="002675F0"/>
    <w:rsid w:val="00267A78"/>
    <w:rsid w:val="00270C16"/>
    <w:rsid w:val="00285243"/>
    <w:rsid w:val="00286B28"/>
    <w:rsid w:val="002878FF"/>
    <w:rsid w:val="00290004"/>
    <w:rsid w:val="00291C6B"/>
    <w:rsid w:val="002A0A2F"/>
    <w:rsid w:val="002A2DD3"/>
    <w:rsid w:val="002A2DE4"/>
    <w:rsid w:val="002A6025"/>
    <w:rsid w:val="002A756A"/>
    <w:rsid w:val="002B46EE"/>
    <w:rsid w:val="002B6339"/>
    <w:rsid w:val="002C1653"/>
    <w:rsid w:val="002C64AB"/>
    <w:rsid w:val="002D08B2"/>
    <w:rsid w:val="002D0F6A"/>
    <w:rsid w:val="002D1A16"/>
    <w:rsid w:val="002D257B"/>
    <w:rsid w:val="002D3240"/>
    <w:rsid w:val="002D67D3"/>
    <w:rsid w:val="002D6C45"/>
    <w:rsid w:val="002D7F39"/>
    <w:rsid w:val="002E00EE"/>
    <w:rsid w:val="002E331A"/>
    <w:rsid w:val="002E488E"/>
    <w:rsid w:val="002E4A72"/>
    <w:rsid w:val="002E527D"/>
    <w:rsid w:val="002E66EA"/>
    <w:rsid w:val="00301C0A"/>
    <w:rsid w:val="00302A7D"/>
    <w:rsid w:val="0030634C"/>
    <w:rsid w:val="00311764"/>
    <w:rsid w:val="003135BC"/>
    <w:rsid w:val="00316360"/>
    <w:rsid w:val="00317133"/>
    <w:rsid w:val="003172DC"/>
    <w:rsid w:val="003264FF"/>
    <w:rsid w:val="00337EE7"/>
    <w:rsid w:val="003532C2"/>
    <w:rsid w:val="0035462D"/>
    <w:rsid w:val="00355195"/>
    <w:rsid w:val="00355775"/>
    <w:rsid w:val="0035666F"/>
    <w:rsid w:val="00357CA9"/>
    <w:rsid w:val="00365782"/>
    <w:rsid w:val="0036607E"/>
    <w:rsid w:val="00371256"/>
    <w:rsid w:val="00371642"/>
    <w:rsid w:val="0037422A"/>
    <w:rsid w:val="00374CD8"/>
    <w:rsid w:val="003765B8"/>
    <w:rsid w:val="00380A16"/>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97E"/>
    <w:rsid w:val="0046489A"/>
    <w:rsid w:val="00465515"/>
    <w:rsid w:val="004667B2"/>
    <w:rsid w:val="0046775F"/>
    <w:rsid w:val="00470120"/>
    <w:rsid w:val="00470A8A"/>
    <w:rsid w:val="004710A0"/>
    <w:rsid w:val="00471186"/>
    <w:rsid w:val="00472389"/>
    <w:rsid w:val="00473627"/>
    <w:rsid w:val="00474402"/>
    <w:rsid w:val="004749BD"/>
    <w:rsid w:val="00475FC1"/>
    <w:rsid w:val="00481047"/>
    <w:rsid w:val="004858F4"/>
    <w:rsid w:val="004941CC"/>
    <w:rsid w:val="00494E39"/>
    <w:rsid w:val="004A373B"/>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2C26"/>
    <w:rsid w:val="00513C18"/>
    <w:rsid w:val="005261F7"/>
    <w:rsid w:val="00527F02"/>
    <w:rsid w:val="005316DD"/>
    <w:rsid w:val="00531958"/>
    <w:rsid w:val="0053388B"/>
    <w:rsid w:val="00535773"/>
    <w:rsid w:val="00537510"/>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14C7"/>
    <w:rsid w:val="00587D2D"/>
    <w:rsid w:val="00597B11"/>
    <w:rsid w:val="005A0D4C"/>
    <w:rsid w:val="005A0EDA"/>
    <w:rsid w:val="005A1846"/>
    <w:rsid w:val="005A64F9"/>
    <w:rsid w:val="005A6C90"/>
    <w:rsid w:val="005A6E38"/>
    <w:rsid w:val="005A78BE"/>
    <w:rsid w:val="005B0FDD"/>
    <w:rsid w:val="005B2C84"/>
    <w:rsid w:val="005B39C9"/>
    <w:rsid w:val="005B773A"/>
    <w:rsid w:val="005C3514"/>
    <w:rsid w:val="005C7E82"/>
    <w:rsid w:val="005D2E01"/>
    <w:rsid w:val="005D5765"/>
    <w:rsid w:val="005D65DB"/>
    <w:rsid w:val="005D7526"/>
    <w:rsid w:val="005D782C"/>
    <w:rsid w:val="005D7A76"/>
    <w:rsid w:val="005D7FAB"/>
    <w:rsid w:val="005E4BB2"/>
    <w:rsid w:val="005E552E"/>
    <w:rsid w:val="005E61AD"/>
    <w:rsid w:val="005F2FCC"/>
    <w:rsid w:val="005F4AD4"/>
    <w:rsid w:val="005F709C"/>
    <w:rsid w:val="00602AEA"/>
    <w:rsid w:val="006040A7"/>
    <w:rsid w:val="0061134A"/>
    <w:rsid w:val="00614FDF"/>
    <w:rsid w:val="006232C6"/>
    <w:rsid w:val="006271C4"/>
    <w:rsid w:val="0063150C"/>
    <w:rsid w:val="006328F4"/>
    <w:rsid w:val="00632E29"/>
    <w:rsid w:val="00634077"/>
    <w:rsid w:val="0063543D"/>
    <w:rsid w:val="006365B4"/>
    <w:rsid w:val="00636F49"/>
    <w:rsid w:val="00640DF6"/>
    <w:rsid w:val="00647114"/>
    <w:rsid w:val="0064736E"/>
    <w:rsid w:val="00647E3B"/>
    <w:rsid w:val="00651A83"/>
    <w:rsid w:val="0065216F"/>
    <w:rsid w:val="00652E29"/>
    <w:rsid w:val="00655473"/>
    <w:rsid w:val="00660050"/>
    <w:rsid w:val="00663941"/>
    <w:rsid w:val="0066396D"/>
    <w:rsid w:val="006652EC"/>
    <w:rsid w:val="00666BD6"/>
    <w:rsid w:val="00670333"/>
    <w:rsid w:val="00674E6E"/>
    <w:rsid w:val="00681A0A"/>
    <w:rsid w:val="00681D4E"/>
    <w:rsid w:val="006838EF"/>
    <w:rsid w:val="00686A96"/>
    <w:rsid w:val="0068702E"/>
    <w:rsid w:val="00690D51"/>
    <w:rsid w:val="00691693"/>
    <w:rsid w:val="00693E6E"/>
    <w:rsid w:val="006963C8"/>
    <w:rsid w:val="006A055F"/>
    <w:rsid w:val="006A1017"/>
    <w:rsid w:val="006A3031"/>
    <w:rsid w:val="006A323F"/>
    <w:rsid w:val="006A4E57"/>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12171"/>
    <w:rsid w:val="007134B3"/>
    <w:rsid w:val="00713C44"/>
    <w:rsid w:val="00721752"/>
    <w:rsid w:val="0072375D"/>
    <w:rsid w:val="00724FBF"/>
    <w:rsid w:val="00726B44"/>
    <w:rsid w:val="00730A36"/>
    <w:rsid w:val="00730F93"/>
    <w:rsid w:val="0073229A"/>
    <w:rsid w:val="00734A5B"/>
    <w:rsid w:val="00735775"/>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868CF"/>
    <w:rsid w:val="007912DA"/>
    <w:rsid w:val="00793372"/>
    <w:rsid w:val="00796C91"/>
    <w:rsid w:val="007A1F7E"/>
    <w:rsid w:val="007A3135"/>
    <w:rsid w:val="007A43FA"/>
    <w:rsid w:val="007A5F94"/>
    <w:rsid w:val="007B600E"/>
    <w:rsid w:val="007B6E46"/>
    <w:rsid w:val="007B7F5F"/>
    <w:rsid w:val="007C3629"/>
    <w:rsid w:val="007C5A5F"/>
    <w:rsid w:val="007C5D96"/>
    <w:rsid w:val="007D0B51"/>
    <w:rsid w:val="007D5646"/>
    <w:rsid w:val="007E02B7"/>
    <w:rsid w:val="007E09BF"/>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41DB"/>
    <w:rsid w:val="00815F3C"/>
    <w:rsid w:val="00817E55"/>
    <w:rsid w:val="008216D3"/>
    <w:rsid w:val="00821773"/>
    <w:rsid w:val="0082481D"/>
    <w:rsid w:val="00824A83"/>
    <w:rsid w:val="008252A3"/>
    <w:rsid w:val="00830747"/>
    <w:rsid w:val="00831920"/>
    <w:rsid w:val="00840033"/>
    <w:rsid w:val="00841EDE"/>
    <w:rsid w:val="00842B3E"/>
    <w:rsid w:val="0084555B"/>
    <w:rsid w:val="00850636"/>
    <w:rsid w:val="00856C74"/>
    <w:rsid w:val="00860035"/>
    <w:rsid w:val="0086324A"/>
    <w:rsid w:val="00864D83"/>
    <w:rsid w:val="00864E64"/>
    <w:rsid w:val="00870374"/>
    <w:rsid w:val="00870A1C"/>
    <w:rsid w:val="008768CA"/>
    <w:rsid w:val="008804E1"/>
    <w:rsid w:val="008811BC"/>
    <w:rsid w:val="0089335E"/>
    <w:rsid w:val="008B122D"/>
    <w:rsid w:val="008B1FCB"/>
    <w:rsid w:val="008C1134"/>
    <w:rsid w:val="008C384C"/>
    <w:rsid w:val="008D1F65"/>
    <w:rsid w:val="008D66E9"/>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6AEE"/>
    <w:rsid w:val="009B7989"/>
    <w:rsid w:val="009C0581"/>
    <w:rsid w:val="009C15BD"/>
    <w:rsid w:val="009C7A7B"/>
    <w:rsid w:val="009D11C8"/>
    <w:rsid w:val="009D5738"/>
    <w:rsid w:val="009E0116"/>
    <w:rsid w:val="009E16C4"/>
    <w:rsid w:val="009E3411"/>
    <w:rsid w:val="009E5A7E"/>
    <w:rsid w:val="009E6CB8"/>
    <w:rsid w:val="009E751B"/>
    <w:rsid w:val="009E77AB"/>
    <w:rsid w:val="009F37B7"/>
    <w:rsid w:val="00A02465"/>
    <w:rsid w:val="00A10F02"/>
    <w:rsid w:val="00A1115A"/>
    <w:rsid w:val="00A164B4"/>
    <w:rsid w:val="00A22061"/>
    <w:rsid w:val="00A26956"/>
    <w:rsid w:val="00A27486"/>
    <w:rsid w:val="00A277C1"/>
    <w:rsid w:val="00A33C2E"/>
    <w:rsid w:val="00A35439"/>
    <w:rsid w:val="00A36778"/>
    <w:rsid w:val="00A45570"/>
    <w:rsid w:val="00A5154D"/>
    <w:rsid w:val="00A52C96"/>
    <w:rsid w:val="00A53724"/>
    <w:rsid w:val="00A56066"/>
    <w:rsid w:val="00A60227"/>
    <w:rsid w:val="00A638FD"/>
    <w:rsid w:val="00A646EE"/>
    <w:rsid w:val="00A67507"/>
    <w:rsid w:val="00A70DA1"/>
    <w:rsid w:val="00A71488"/>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FAB"/>
    <w:rsid w:val="00AB3EA7"/>
    <w:rsid w:val="00AC49EF"/>
    <w:rsid w:val="00AC6BC6"/>
    <w:rsid w:val="00AD00C0"/>
    <w:rsid w:val="00AE52CC"/>
    <w:rsid w:val="00AE60E4"/>
    <w:rsid w:val="00AE65E2"/>
    <w:rsid w:val="00AE6E1A"/>
    <w:rsid w:val="00AF2BDB"/>
    <w:rsid w:val="00AF6208"/>
    <w:rsid w:val="00B0155A"/>
    <w:rsid w:val="00B0195E"/>
    <w:rsid w:val="00B06444"/>
    <w:rsid w:val="00B06FE1"/>
    <w:rsid w:val="00B10356"/>
    <w:rsid w:val="00B123A8"/>
    <w:rsid w:val="00B13E25"/>
    <w:rsid w:val="00B14B97"/>
    <w:rsid w:val="00B15449"/>
    <w:rsid w:val="00B3014A"/>
    <w:rsid w:val="00B33B71"/>
    <w:rsid w:val="00B400AF"/>
    <w:rsid w:val="00B42A75"/>
    <w:rsid w:val="00B43191"/>
    <w:rsid w:val="00B43C58"/>
    <w:rsid w:val="00B516D7"/>
    <w:rsid w:val="00B53B36"/>
    <w:rsid w:val="00B54274"/>
    <w:rsid w:val="00B5761E"/>
    <w:rsid w:val="00B6319A"/>
    <w:rsid w:val="00B66363"/>
    <w:rsid w:val="00B67D8C"/>
    <w:rsid w:val="00B711A5"/>
    <w:rsid w:val="00B712B7"/>
    <w:rsid w:val="00B714EB"/>
    <w:rsid w:val="00B77C7E"/>
    <w:rsid w:val="00B81737"/>
    <w:rsid w:val="00B81E70"/>
    <w:rsid w:val="00B83F51"/>
    <w:rsid w:val="00B84018"/>
    <w:rsid w:val="00B86F8C"/>
    <w:rsid w:val="00B93086"/>
    <w:rsid w:val="00B96F63"/>
    <w:rsid w:val="00BA19ED"/>
    <w:rsid w:val="00BA1BC7"/>
    <w:rsid w:val="00BA30E6"/>
    <w:rsid w:val="00BA4B8D"/>
    <w:rsid w:val="00BA7C36"/>
    <w:rsid w:val="00BB264D"/>
    <w:rsid w:val="00BB3433"/>
    <w:rsid w:val="00BC0F7D"/>
    <w:rsid w:val="00BC2652"/>
    <w:rsid w:val="00BC2754"/>
    <w:rsid w:val="00BC447D"/>
    <w:rsid w:val="00BC50D3"/>
    <w:rsid w:val="00BC5BA9"/>
    <w:rsid w:val="00BC7108"/>
    <w:rsid w:val="00BD7A18"/>
    <w:rsid w:val="00BD7D31"/>
    <w:rsid w:val="00BE0891"/>
    <w:rsid w:val="00BE2D7D"/>
    <w:rsid w:val="00BE2DBE"/>
    <w:rsid w:val="00BE3255"/>
    <w:rsid w:val="00BE48AA"/>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4006A"/>
    <w:rsid w:val="00C41C92"/>
    <w:rsid w:val="00C44650"/>
    <w:rsid w:val="00C45231"/>
    <w:rsid w:val="00C46AD5"/>
    <w:rsid w:val="00C47A87"/>
    <w:rsid w:val="00C55CC1"/>
    <w:rsid w:val="00C61C59"/>
    <w:rsid w:val="00C63AF3"/>
    <w:rsid w:val="00C72833"/>
    <w:rsid w:val="00C74492"/>
    <w:rsid w:val="00C766F2"/>
    <w:rsid w:val="00C775A9"/>
    <w:rsid w:val="00C80F1D"/>
    <w:rsid w:val="00C82CE5"/>
    <w:rsid w:val="00C86534"/>
    <w:rsid w:val="00C9150B"/>
    <w:rsid w:val="00C93F40"/>
    <w:rsid w:val="00C978D8"/>
    <w:rsid w:val="00CA3D0C"/>
    <w:rsid w:val="00CB116D"/>
    <w:rsid w:val="00CB17F5"/>
    <w:rsid w:val="00CB328E"/>
    <w:rsid w:val="00CB522C"/>
    <w:rsid w:val="00CC3110"/>
    <w:rsid w:val="00CC404F"/>
    <w:rsid w:val="00CC46D0"/>
    <w:rsid w:val="00CC54AC"/>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3F50"/>
    <w:rsid w:val="00D16AE7"/>
    <w:rsid w:val="00D17828"/>
    <w:rsid w:val="00D220EA"/>
    <w:rsid w:val="00D24D64"/>
    <w:rsid w:val="00D25DD1"/>
    <w:rsid w:val="00D2600C"/>
    <w:rsid w:val="00D26113"/>
    <w:rsid w:val="00D27A71"/>
    <w:rsid w:val="00D364D3"/>
    <w:rsid w:val="00D3653E"/>
    <w:rsid w:val="00D37AEB"/>
    <w:rsid w:val="00D426A5"/>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067C"/>
    <w:rsid w:val="00DA3494"/>
    <w:rsid w:val="00DA6373"/>
    <w:rsid w:val="00DA7A03"/>
    <w:rsid w:val="00DB1818"/>
    <w:rsid w:val="00DB2B54"/>
    <w:rsid w:val="00DB4058"/>
    <w:rsid w:val="00DB6623"/>
    <w:rsid w:val="00DB7D21"/>
    <w:rsid w:val="00DC13E5"/>
    <w:rsid w:val="00DC240F"/>
    <w:rsid w:val="00DC2AFA"/>
    <w:rsid w:val="00DC309B"/>
    <w:rsid w:val="00DC4DA2"/>
    <w:rsid w:val="00DC58B8"/>
    <w:rsid w:val="00DC5E6A"/>
    <w:rsid w:val="00DD08A9"/>
    <w:rsid w:val="00DD16C8"/>
    <w:rsid w:val="00DD1977"/>
    <w:rsid w:val="00DD264D"/>
    <w:rsid w:val="00DD2F8C"/>
    <w:rsid w:val="00DD4C17"/>
    <w:rsid w:val="00DD5691"/>
    <w:rsid w:val="00DD74A5"/>
    <w:rsid w:val="00DE28F1"/>
    <w:rsid w:val="00DE5782"/>
    <w:rsid w:val="00DF2B1F"/>
    <w:rsid w:val="00DF2EA3"/>
    <w:rsid w:val="00DF62CD"/>
    <w:rsid w:val="00E00915"/>
    <w:rsid w:val="00E00A29"/>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38E8"/>
    <w:rsid w:val="00E56F5A"/>
    <w:rsid w:val="00E5758B"/>
    <w:rsid w:val="00E61B90"/>
    <w:rsid w:val="00E62D33"/>
    <w:rsid w:val="00E64EBF"/>
    <w:rsid w:val="00E670CA"/>
    <w:rsid w:val="00E673C1"/>
    <w:rsid w:val="00E702A8"/>
    <w:rsid w:val="00E77645"/>
    <w:rsid w:val="00E95EB7"/>
    <w:rsid w:val="00E96E15"/>
    <w:rsid w:val="00EA15B0"/>
    <w:rsid w:val="00EA15EF"/>
    <w:rsid w:val="00EA5EA7"/>
    <w:rsid w:val="00EB1E2F"/>
    <w:rsid w:val="00EB40A3"/>
    <w:rsid w:val="00EB4CE0"/>
    <w:rsid w:val="00EC1F2D"/>
    <w:rsid w:val="00EC4474"/>
    <w:rsid w:val="00EC4A25"/>
    <w:rsid w:val="00ED1244"/>
    <w:rsid w:val="00ED32D1"/>
    <w:rsid w:val="00ED62DF"/>
    <w:rsid w:val="00EE4957"/>
    <w:rsid w:val="00EE5669"/>
    <w:rsid w:val="00EE70C1"/>
    <w:rsid w:val="00EF18A2"/>
    <w:rsid w:val="00EF1905"/>
    <w:rsid w:val="00EF1D3F"/>
    <w:rsid w:val="00EF4669"/>
    <w:rsid w:val="00EF73A0"/>
    <w:rsid w:val="00F025A2"/>
    <w:rsid w:val="00F02A8B"/>
    <w:rsid w:val="00F04712"/>
    <w:rsid w:val="00F108CC"/>
    <w:rsid w:val="00F1102A"/>
    <w:rsid w:val="00F12F4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288"/>
    <w:rsid w:val="00F84C16"/>
    <w:rsid w:val="00F86651"/>
    <w:rsid w:val="00F867AB"/>
    <w:rsid w:val="00F9008D"/>
    <w:rsid w:val="00F9183E"/>
    <w:rsid w:val="00FA1266"/>
    <w:rsid w:val="00FA3902"/>
    <w:rsid w:val="00FA5EDA"/>
    <w:rsid w:val="00FA7291"/>
    <w:rsid w:val="00FB57F1"/>
    <w:rsid w:val="00FB75E1"/>
    <w:rsid w:val="00FC1192"/>
    <w:rsid w:val="00FC11B2"/>
    <w:rsid w:val="00FC645E"/>
    <w:rsid w:val="00FD0393"/>
    <w:rsid w:val="00FD3F6C"/>
    <w:rsid w:val="00FD5492"/>
    <w:rsid w:val="00FE1342"/>
    <w:rsid w:val="00FF1066"/>
    <w:rsid w:val="00FF255F"/>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Definition"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hAnsi="Helvetica"/>
    </w:rPr>
  </w:style>
  <w:style w:type="paragraph" w:customStyle="1" w:styleId="List1">
    <w:name w:val="List1"/>
    <w:basedOn w:val="Normal"/>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lang w:val="en-US"/>
    </w:rPr>
  </w:style>
  <w:style w:type="paragraph" w:customStyle="1" w:styleId="centered">
    <w:name w:val="centered"/>
    <w:basedOn w:val="Normal"/>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696</TotalTime>
  <Pages>122</Pages>
  <Words>18440</Words>
  <Characters>105113</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475</cp:revision>
  <cp:lastPrinted>2019-02-25T14:05:00Z</cp:lastPrinted>
  <dcterms:created xsi:type="dcterms:W3CDTF">2022-04-23T09:28:00Z</dcterms:created>
  <dcterms:modified xsi:type="dcterms:W3CDTF">2024-03-04T08:47:00Z</dcterms:modified>
</cp:coreProperties>
</file>